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Ex1.xml" ContentType="application/vnd.ms-office.chartex+xml"/>
  <Override PartName="/word/charts/style1.xml" ContentType="application/vnd.ms-office.chartstyle+xml"/>
  <Override PartName="/word/charts/colors1.xml" ContentType="application/vnd.ms-office.chartcolorstyle+xml"/>
  <Override PartName="/word/charts/chart1.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2.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Ex2.xml" ContentType="application/vnd.ms-office.chartex+xml"/>
  <Override PartName="/word/charts/style4.xml" ContentType="application/vnd.ms-office.chartstyle+xml"/>
  <Override PartName="/word/charts/colors4.xml" ContentType="application/vnd.ms-office.chartcolorstyle+xml"/>
  <Override PartName="/word/charts/chart3.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4.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5.xml" ContentType="application/vnd.openxmlformats-officedocument.drawingml.chart+xml"/>
  <Override PartName="/word/charts/style7.xml" ContentType="application/vnd.ms-office.chartstyle+xml"/>
  <Override PartName="/word/charts/colors7.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2C18E6" w14:textId="14FD90E4" w:rsidR="00356724" w:rsidRPr="00B443A2" w:rsidRDefault="007B25B0" w:rsidP="0E14D192">
      <w:pPr>
        <w:ind w:left="-1530" w:right="-1530"/>
      </w:pPr>
      <w:r>
        <w:rPr>
          <w:noProof/>
        </w:rPr>
        <mc:AlternateContent>
          <mc:Choice Requires="wps">
            <w:drawing>
              <wp:anchor distT="0" distB="0" distL="114300" distR="114300" simplePos="0" relativeHeight="251658242" behindDoc="0" locked="0" layoutInCell="1" allowOverlap="1" wp14:anchorId="026DCC44" wp14:editId="5134C805">
                <wp:simplePos x="0" y="0"/>
                <wp:positionH relativeFrom="column">
                  <wp:posOffset>-1229886</wp:posOffset>
                </wp:positionH>
                <wp:positionV relativeFrom="paragraph">
                  <wp:posOffset>-1459230</wp:posOffset>
                </wp:positionV>
                <wp:extent cx="8100000" cy="10260000"/>
                <wp:effectExtent l="0" t="0" r="15875" b="27305"/>
                <wp:wrapNone/>
                <wp:docPr id="916788428" name="Rectángulo 916788428"/>
                <wp:cNvGraphicFramePr/>
                <a:graphic xmlns:a="http://schemas.openxmlformats.org/drawingml/2006/main">
                  <a:graphicData uri="http://schemas.microsoft.com/office/word/2010/wordprocessingShape">
                    <wps:wsp>
                      <wps:cNvSpPr/>
                      <wps:spPr>
                        <a:xfrm>
                          <a:off x="0" y="0"/>
                          <a:ext cx="8100000" cy="102600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B2B9CCC" w14:textId="1AB7E4EF" w:rsidR="00CF2209" w:rsidRDefault="00CF2209" w:rsidP="00CF2209">
                            <w:pPr>
                              <w:jc w:val="center"/>
                            </w:pPr>
                            <w:r>
                              <w:rPr>
                                <w:noProof/>
                              </w:rPr>
                              <w:drawing>
                                <wp:inline distT="0" distB="0" distL="0" distR="0" wp14:anchorId="52F96009" wp14:editId="4E46DBCD">
                                  <wp:extent cx="7920657" cy="10456872"/>
                                  <wp:effectExtent l="0" t="0" r="4445" b="1905"/>
                                  <wp:docPr id="1337875203" name="Imagen 1337875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875203" name="Imagen 1337875203"/>
                                          <pic:cNvPicPr>
                                            <a:picLocks noChangeAspect="1"/>
                                          </pic:cNvPicPr>
                                        </pic:nvPicPr>
                                        <pic:blipFill>
                                          <a:blip r:embed="rId11">
                                            <a:extLst>
                                              <a:ext uri="{28A0092B-C50C-407E-A947-70E740481C1C}">
                                                <a14:useLocalDpi xmlns:a14="http://schemas.microsoft.com/office/drawing/2010/main" val="0"/>
                                              </a:ext>
                                            </a:extLst>
                                          </a:blip>
                                          <a:srcRect l="1036" r="1036"/>
                                          <a:stretch>
                                            <a:fillRect/>
                                          </a:stretch>
                                        </pic:blipFill>
                                        <pic:spPr bwMode="auto">
                                          <a:xfrm>
                                            <a:off x="0" y="0"/>
                                            <a:ext cx="7920657" cy="10456872"/>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6DCC44" id="Rectángulo 916788428" o:spid="_x0000_s1026" style="position:absolute;left:0;text-align:left;margin-left:-96.85pt;margin-top:-114.9pt;width:637.8pt;height:807.8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8MvUgIAAPkEAAAOAAAAZHJzL2Uyb0RvYy54bWysVE1v2zAMvQ/YfxB0X2wHXdYFdYqgRYcB&#10;RVssHXpWZKkxJosapcTOfv0o2XGyLqdhOSikyMcvPfrqumsM2yn0NdiSF5OcM2UlVLV9Lfn357sP&#10;l5z5IGwlDFhV8r3y/Hrx/t1V6+ZqChswlUJGQayft67kmxDcPMu83KhG+Ak4ZcmoARsRSMXXrELR&#10;UvTGZNM8n2UtYOUQpPKebm97I1+k+ForGR619iowU3KqLaQT07mOZ7a4EvNXFG5Ty6EM8Q9VNKK2&#10;lHQMdSuCYFus/wrV1BLBgw4TCU0GWtdSpR6omyJ/081qI5xKvdBwvBvH5P9fWPmwW7knpDG0zs89&#10;ibGLTmMT/6k+1qVh7cdhqS4wSZeXRR5/nEmyFfl0ljQKlB3xDn34oqBhUSg50nOkKYndvQ+968GF&#10;cMcKkhT2RsUijP2mNKsryjlN6EQOdWOQ7QQ9q5BS2TCLT0mpk3eE6dqYEVicA5pQDKDBN8JUIs0I&#10;zM8B/8w4IlJWsGEEN7UFPBeg+jFm7v0P3fc9x/ZDt+6GV1lDtX9ChtCz1zt5V9M874UPTwKJrvQI&#10;tILhkQ5toC05DBJnG8Bf5+6jP7GIrJy1RP+S+59bgYoz89USvz4XFxdxX5Jy8fHTlBQ8taxPLXbb&#10;3AA9RUHL7mQSo38wB1EjNC+0qcuYlUzCSspdchnwoNyEfi1p16VaLpMb7YgT4d6unIzB44AjX567&#10;F4FuIFUgQj7AYVXE/A23et+ItLDcBtB1Il4ccT/XYfS0X4k/w7cgLvCpnryOX6zFbwAAAP//AwBQ&#10;SwMEFAAGAAgAAAAhAMCwcobjAAAADwEAAA8AAABkcnMvZG93bnJldi54bWxMj0FPg0AQhe8m/ofN&#10;mHhrF2hsAVka08QDB2KsEq9bdgpEdrZhty3+e6cnvb2X+fLmvWI721FccPKDIwXxMgKB1DozUKfg&#10;8+N1kYLwQZPRoyNU8IMetuX9XaFz4670jpd96ASHkM+1gj6EUy6lb3u02i/dCYlvRzdZHdhOnTST&#10;vnK4HWUSRWtp9UD8odcn3PXYfu/PVkG9rutEV81XUzW7ym9i8xaORqnHh/nlGUTAOfzBcKvP1aHk&#10;Tgd3JuPFqGARZ6sNs6ySJOMVNyZK4wzEgdUqfcpAloX8v6P8BQAA//8DAFBLAQItABQABgAIAAAA&#10;IQC2gziS/gAAAOEBAAATAAAAAAAAAAAAAAAAAAAAAABbQ29udGVudF9UeXBlc10ueG1sUEsBAi0A&#10;FAAGAAgAAAAhADj9If/WAAAAlAEAAAsAAAAAAAAAAAAAAAAALwEAAF9yZWxzLy5yZWxzUEsBAi0A&#10;FAAGAAgAAAAhAM7zwy9SAgAA+QQAAA4AAAAAAAAAAAAAAAAALgIAAGRycy9lMm9Eb2MueG1sUEsB&#10;Ai0AFAAGAAgAAAAhAMCwcobjAAAADwEAAA8AAAAAAAAAAAAAAAAArAQAAGRycy9kb3ducmV2Lnht&#10;bFBLBQYAAAAABAAEAPMAAAC8BQAAAAA=&#10;" fillcolor="white [3201]" strokecolor="#f79646 [3209]" strokeweight="2pt">
                <v:textbox>
                  <w:txbxContent>
                    <w:p w14:paraId="5B2B9CCC" w14:textId="1AB7E4EF" w:rsidR="00CF2209" w:rsidRDefault="00CF2209" w:rsidP="00CF2209">
                      <w:pPr>
                        <w:jc w:val="center"/>
                      </w:pPr>
                      <w:r>
                        <w:rPr>
                          <w:noProof/>
                        </w:rPr>
                        <w:drawing>
                          <wp:inline distT="0" distB="0" distL="0" distR="0" wp14:anchorId="52F96009" wp14:editId="4E46DBCD">
                            <wp:extent cx="7920657" cy="10456872"/>
                            <wp:effectExtent l="0" t="0" r="4445" b="1905"/>
                            <wp:docPr id="1337875203" name="Imagen 1337875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875203" name="Imagen 1337875203"/>
                                    <pic:cNvPicPr>
                                      <a:picLocks noChangeAspect="1"/>
                                    </pic:cNvPicPr>
                                  </pic:nvPicPr>
                                  <pic:blipFill>
                                    <a:blip r:embed="rId11">
                                      <a:extLst>
                                        <a:ext uri="{28A0092B-C50C-407E-A947-70E740481C1C}">
                                          <a14:useLocalDpi xmlns:a14="http://schemas.microsoft.com/office/drawing/2010/main" val="0"/>
                                        </a:ext>
                                      </a:extLst>
                                    </a:blip>
                                    <a:srcRect l="1036" r="1036"/>
                                    <a:stretch>
                                      <a:fillRect/>
                                    </a:stretch>
                                  </pic:blipFill>
                                  <pic:spPr bwMode="auto">
                                    <a:xfrm>
                                      <a:off x="0" y="0"/>
                                      <a:ext cx="7920657" cy="10456872"/>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rect>
            </w:pict>
          </mc:Fallback>
        </mc:AlternateContent>
      </w:r>
    </w:p>
    <w:p w14:paraId="688A988D" w14:textId="3318419F" w:rsidR="008B11DB" w:rsidRPr="00FA3E14" w:rsidRDefault="006C7159">
      <w:pPr>
        <w:spacing w:before="0" w:after="0" w:line="240" w:lineRule="auto"/>
        <w:jc w:val="left"/>
      </w:pPr>
      <w:r>
        <w:rPr>
          <w:noProof/>
        </w:rPr>
        <mc:AlternateContent>
          <mc:Choice Requires="wps">
            <w:drawing>
              <wp:anchor distT="0" distB="0" distL="114300" distR="114300" simplePos="0" relativeHeight="251658244" behindDoc="0" locked="0" layoutInCell="1" allowOverlap="1" wp14:anchorId="4E30157C" wp14:editId="2E3A24AE">
                <wp:simplePos x="0" y="0"/>
                <wp:positionH relativeFrom="column">
                  <wp:posOffset>68974</wp:posOffset>
                </wp:positionH>
                <wp:positionV relativeFrom="paragraph">
                  <wp:posOffset>3549869</wp:posOffset>
                </wp:positionV>
                <wp:extent cx="5588635" cy="0"/>
                <wp:effectExtent l="57150" t="38100" r="50165" b="95250"/>
                <wp:wrapNone/>
                <wp:docPr id="1991601109" name="Conector recto 1991601109"/>
                <wp:cNvGraphicFramePr/>
                <a:graphic xmlns:a="http://schemas.openxmlformats.org/drawingml/2006/main">
                  <a:graphicData uri="http://schemas.microsoft.com/office/word/2010/wordprocessingShape">
                    <wps:wsp>
                      <wps:cNvCnPr/>
                      <wps:spPr>
                        <a:xfrm>
                          <a:off x="0" y="0"/>
                          <a:ext cx="5588635" cy="0"/>
                        </a:xfrm>
                        <a:prstGeom prst="line">
                          <a:avLst/>
                        </a:prstGeom>
                      </wps:spPr>
                      <wps:style>
                        <a:lnRef idx="3">
                          <a:schemeClr val="accent3"/>
                        </a:lnRef>
                        <a:fillRef idx="0">
                          <a:schemeClr val="accent3"/>
                        </a:fillRef>
                        <a:effectRef idx="2">
                          <a:schemeClr val="accent3"/>
                        </a:effectRef>
                        <a:fontRef idx="minor">
                          <a:schemeClr val="tx1"/>
                        </a:fontRef>
                      </wps:style>
                      <wps:bodyPr/>
                    </wps:wsp>
                  </a:graphicData>
                </a:graphic>
              </wp:anchor>
            </w:drawing>
          </mc:Choice>
          <mc:Fallback>
            <w:pict>
              <v:line w14:anchorId="0648A1CD" id="Conector recto 1991601109" o:spid="_x0000_s1026" style="position:absolute;z-index:251658244;visibility:visible;mso-wrap-style:square;mso-wrap-distance-left:9pt;mso-wrap-distance-top:0;mso-wrap-distance-right:9pt;mso-wrap-distance-bottom:0;mso-position-horizontal:absolute;mso-position-horizontal-relative:text;mso-position-vertical:absolute;mso-position-vertical-relative:text" from="5.45pt,279.5pt" to="445.5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qL7nwEAAJQDAAAOAAAAZHJzL2Uyb0RvYy54bWysU8tu2zAQvBfoPxC815JtODAEyzkkSC5F&#10;E7TpBzDU0iLAF5asJf99lrQtB00AA0UvFB87szuzq83taA3bA0btXcvns5ozcNJ32u1a/vvl4dua&#10;s5iE64TxDlp+gMhvt1+/bIbQwML33nSAjEhcbIbQ8j6l0FRVlD1YEWc+gKNH5dGKREfcVR2Kgdit&#10;qRZ1fVMNHruAXkKMdHt/fOTbwq8UyPSkVITETMuptlRWLOtrXqvtRjQ7FKHX8lSG+IcqrNCOkk5U&#10;9yIJ9gf1ByqrJfroVZpJbyuvlJZQNJCaef2Xml+9CFC0kDkxTDbF/0crf+zv3DOSDUOITQzPmFWM&#10;Cm3+Un1sLGYdJrNgTEzS5Wq1Xt8sV5zJ81t1AQaM6RG8ZXnTcqNd1iEasf8eEyWj0HMIHS6pyy4d&#10;DORg436CYrqjZMuCLlMBdwbZXlA/hZTg0jL3kPhKdIYpbcwErK8DT/EZCmViJvDiOnhClMzepQls&#10;tfP4GUEa56eS1TH+7MBRd7bg1XeH0pRiDbW+KDyNaZ6t9+cCv/xM2zcAAAD//wMAUEsDBBQABgAI&#10;AAAAIQDlIr983AAAAAoBAAAPAAAAZHJzL2Rvd25yZXYueG1sTI9BS8NAEIXvgv9hGaEXsZsWIk3M&#10;pkhB8NooirdtdsyGZGdjdtOm/75TEPQ2b+bx5nvFdna9OOIYWk8KVssEBFLtTUuNgve3l4cNiBA1&#10;Gd17QgVnDLAtb28KnRt/oj0eq9gIDqGQawU2xiGXMtQWnQ5LPyDx7duPTkeWYyPNqE8c7nq5TpJH&#10;6XRL/MHqAXcW666anIL7br/7dB+vbi2bKVQ/w5edulSpxd38/AQi4hz/zHDFZ3QomengJzJB9KyT&#10;jJ0K0jTjTmzYZCseDr8bWRbyf4XyAgAA//8DAFBLAQItABQABgAIAAAAIQC2gziS/gAAAOEBAAAT&#10;AAAAAAAAAAAAAAAAAAAAAABbQ29udGVudF9UeXBlc10ueG1sUEsBAi0AFAAGAAgAAAAhADj9If/W&#10;AAAAlAEAAAsAAAAAAAAAAAAAAAAALwEAAF9yZWxzLy5yZWxzUEsBAi0AFAAGAAgAAAAhAJk2ovuf&#10;AQAAlAMAAA4AAAAAAAAAAAAAAAAALgIAAGRycy9lMm9Eb2MueG1sUEsBAi0AFAAGAAgAAAAhAOUi&#10;v3zcAAAACgEAAA8AAAAAAAAAAAAAAAAA+QMAAGRycy9kb3ducmV2LnhtbFBLBQYAAAAABAAEAPMA&#10;AAACBQAAAAA=&#10;" strokecolor="#9bbb59 [3206]" strokeweight="3pt">
                <v:shadow on="t" color="black" opacity="22937f" origin=",.5" offset="0,.63889mm"/>
              </v:line>
            </w:pict>
          </mc:Fallback>
        </mc:AlternateContent>
      </w:r>
      <w:r w:rsidR="00B154DF">
        <w:rPr>
          <w:noProof/>
        </w:rPr>
        <mc:AlternateContent>
          <mc:Choice Requires="wps">
            <w:drawing>
              <wp:anchor distT="0" distB="0" distL="114300" distR="114300" simplePos="0" relativeHeight="251658243" behindDoc="0" locked="0" layoutInCell="1" allowOverlap="1" wp14:anchorId="3564071E" wp14:editId="19B670DB">
                <wp:simplePos x="0" y="0"/>
                <wp:positionH relativeFrom="column">
                  <wp:posOffset>-361972</wp:posOffset>
                </wp:positionH>
                <wp:positionV relativeFrom="paragraph">
                  <wp:posOffset>2408358</wp:posOffset>
                </wp:positionV>
                <wp:extent cx="6616065" cy="2639695"/>
                <wp:effectExtent l="0" t="0" r="0" b="0"/>
                <wp:wrapNone/>
                <wp:docPr id="605640774" name="Rectángulo: esquinas redondeadas 605640774"/>
                <wp:cNvGraphicFramePr/>
                <a:graphic xmlns:a="http://schemas.openxmlformats.org/drawingml/2006/main">
                  <a:graphicData uri="http://schemas.microsoft.com/office/word/2010/wordprocessingShape">
                    <wps:wsp>
                      <wps:cNvSpPr/>
                      <wps:spPr>
                        <a:xfrm>
                          <a:off x="0" y="0"/>
                          <a:ext cx="6616065" cy="2639695"/>
                        </a:xfrm>
                        <a:prstGeom prst="round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8972BAF" w14:textId="173E7660" w:rsidR="001002EB" w:rsidRPr="00E333C0" w:rsidRDefault="001002EB" w:rsidP="00E333C0">
                            <w:pPr>
                              <w:jc w:val="center"/>
                              <w:rPr>
                                <w:b/>
                                <w:bCs/>
                                <w:color w:val="FFFFFF" w:themeColor="background1"/>
                                <w:sz w:val="72"/>
                                <w:szCs w:val="72"/>
                              </w:rPr>
                            </w:pPr>
                            <w:r w:rsidRPr="00E333C0">
                              <w:rPr>
                                <w:b/>
                                <w:bCs/>
                                <w:color w:val="FFFFFF" w:themeColor="background1"/>
                                <w:w w:val="85"/>
                                <w:sz w:val="72"/>
                                <w:szCs w:val="72"/>
                              </w:rPr>
                              <w:t>INFORME</w:t>
                            </w:r>
                            <w:r w:rsidRPr="00E333C0">
                              <w:rPr>
                                <w:b/>
                                <w:bCs/>
                                <w:color w:val="FFFFFF" w:themeColor="background1"/>
                                <w:spacing w:val="-94"/>
                                <w:w w:val="150"/>
                                <w:sz w:val="72"/>
                                <w:szCs w:val="72"/>
                              </w:rPr>
                              <w:t xml:space="preserve"> </w:t>
                            </w:r>
                            <w:r w:rsidRPr="00E333C0">
                              <w:rPr>
                                <w:b/>
                                <w:bCs/>
                                <w:color w:val="FFFFFF" w:themeColor="background1"/>
                                <w:spacing w:val="-5"/>
                                <w:w w:val="95"/>
                                <w:sz w:val="72"/>
                                <w:szCs w:val="72"/>
                              </w:rPr>
                              <w:t xml:space="preserve">DE </w:t>
                            </w:r>
                            <w:r w:rsidRPr="00E333C0">
                              <w:rPr>
                                <w:b/>
                                <w:bCs/>
                                <w:color w:val="FFFFFF" w:themeColor="background1"/>
                                <w:spacing w:val="-2"/>
                                <w:w w:val="90"/>
                                <w:sz w:val="72"/>
                                <w:szCs w:val="72"/>
                              </w:rPr>
                              <w:t>GESTIÓN</w:t>
                            </w:r>
                          </w:p>
                          <w:p w14:paraId="5200D028" w14:textId="6DB7FBE0" w:rsidR="001002EB" w:rsidRPr="00E333C0" w:rsidRDefault="00F30626" w:rsidP="00A87681">
                            <w:pPr>
                              <w:spacing w:line="240" w:lineRule="auto"/>
                              <w:jc w:val="center"/>
                              <w:rPr>
                                <w:b/>
                                <w:bCs/>
                                <w:color w:val="FFFFFF" w:themeColor="background1"/>
                                <w:sz w:val="32"/>
                                <w:szCs w:val="32"/>
                              </w:rPr>
                            </w:pPr>
                            <w:r w:rsidRPr="00E333C0">
                              <w:rPr>
                                <w:b/>
                                <w:bCs/>
                                <w:color w:val="FFFFFF" w:themeColor="background1"/>
                                <w:sz w:val="32"/>
                                <w:szCs w:val="32"/>
                              </w:rPr>
                              <w:t>VICE</w:t>
                            </w:r>
                            <w:r>
                              <w:rPr>
                                <w:b/>
                                <w:bCs/>
                                <w:color w:val="FFFFFF" w:themeColor="background1"/>
                                <w:sz w:val="32"/>
                                <w:szCs w:val="32"/>
                              </w:rPr>
                              <w:t>MINISTRO</w:t>
                            </w:r>
                            <w:r w:rsidR="001002EB" w:rsidRPr="00E333C0">
                              <w:rPr>
                                <w:b/>
                                <w:bCs/>
                                <w:color w:val="FFFFFF" w:themeColor="background1"/>
                                <w:sz w:val="32"/>
                                <w:szCs w:val="32"/>
                              </w:rPr>
                              <w:t xml:space="preserve"> DE ENERGÍA</w:t>
                            </w:r>
                          </w:p>
                          <w:p w14:paraId="043E654D" w14:textId="4965F944" w:rsidR="001002EB" w:rsidRPr="00E333C0" w:rsidRDefault="001002EB" w:rsidP="00A87681">
                            <w:pPr>
                              <w:spacing w:line="240" w:lineRule="auto"/>
                              <w:jc w:val="center"/>
                              <w:rPr>
                                <w:b/>
                                <w:bCs/>
                                <w:color w:val="FFFFFF" w:themeColor="background1"/>
                                <w:sz w:val="32"/>
                                <w:szCs w:val="32"/>
                              </w:rPr>
                            </w:pPr>
                            <w:r w:rsidRPr="00E333C0">
                              <w:rPr>
                                <w:b/>
                                <w:bCs/>
                                <w:color w:val="FFFFFF" w:themeColor="background1"/>
                                <w:sz w:val="32"/>
                                <w:szCs w:val="32"/>
                              </w:rPr>
                              <w:t>FEBRERO 2026-</w:t>
                            </w:r>
                            <w:r w:rsidRPr="00E333C0">
                              <w:rPr>
                                <w:b/>
                                <w:bCs/>
                                <w:color w:val="FFFFFF" w:themeColor="background1"/>
                                <w:spacing w:val="3"/>
                                <w:sz w:val="32"/>
                                <w:szCs w:val="32"/>
                              </w:rPr>
                              <w:t xml:space="preserve"> </w:t>
                            </w:r>
                            <w:r w:rsidRPr="00E333C0">
                              <w:rPr>
                                <w:b/>
                                <w:bCs/>
                                <w:color w:val="FFFFFF" w:themeColor="background1"/>
                                <w:sz w:val="32"/>
                                <w:szCs w:val="32"/>
                              </w:rPr>
                              <w:t>AGOSTO</w:t>
                            </w:r>
                            <w:r w:rsidRPr="00E333C0">
                              <w:rPr>
                                <w:b/>
                                <w:bCs/>
                                <w:color w:val="FFFFFF" w:themeColor="background1"/>
                                <w:spacing w:val="4"/>
                                <w:sz w:val="32"/>
                                <w:szCs w:val="32"/>
                              </w:rPr>
                              <w:t xml:space="preserve"> </w:t>
                            </w:r>
                            <w:r w:rsidRPr="00E333C0">
                              <w:rPr>
                                <w:b/>
                                <w:bCs/>
                                <w:color w:val="FFFFFF" w:themeColor="background1"/>
                                <w:spacing w:val="-4"/>
                                <w:sz w:val="32"/>
                                <w:szCs w:val="32"/>
                              </w:rPr>
                              <w:t>2026</w:t>
                            </w:r>
                          </w:p>
                          <w:p w14:paraId="1164A0E5" w14:textId="36A9BA4D" w:rsidR="001002EB" w:rsidRPr="001002EB" w:rsidRDefault="001002EB" w:rsidP="00E333C0">
                            <w:pPr>
                              <w:rPr>
                                <w:lang w:val="es-CO"/>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564071E" id="Rectángulo: esquinas redondeadas 605640774" o:spid="_x0000_s1027" style="position:absolute;margin-left:-28.5pt;margin-top:189.65pt;width:520.95pt;height:207.85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gESaQIAACcFAAAOAAAAZHJzL2Uyb0RvYy54bWysVN9P2zAQfp+0/8Hy+0jTQTYqUlSBmCYh&#10;qICJZ9exaTTH553dJt1fv7OTpsD6NO0lOd/dd7/8nS8uu8awrUJfgy15fjLhTFkJVW1fSv7j6ebT&#10;V858ELYSBqwq+U55fjn/+OGidTM1hTWYSiGjINbPWlfydQhulmVerlUj/Ak4ZcmoARsR6IgvWYWi&#10;peiNyaaTSZG1gJVDkMp70l73Rj5P8bVWMtxr7VVgpuRUW0hfTN9V/GbzCzF7QeHWtRzKEP9QRSNq&#10;S0nHUNciCLbB+q9QTS0RPOhwIqHJQOtaqtQDdZNP3nXzuBZOpV5oON6NY/L/L6y82z66JdIYWudn&#10;nsTYRaexiX+qj3VpWLtxWKoLTJKyKPJiUpxxJsk2LT6fF+dncZzZAe7Qh28KGhaFkiNsbPVAV5Im&#10;Jba3PvT+e7+Y0sJNbUy6FmPfKChw1GSHQpMUdkZFP2MflGZ1RaVNU4LEIXVlkG0F3b6QUtlQDCUm&#10;7wjTlG0E5seAJuQDaPCNMJW4NQInx4BvM46IlBVsGMFNbQGPBah+jpl7/333fc+x/dCtOmqaVi/W&#10;GDUrqHZLZAg9172TNzWN/1b4sBRI5KY1oIUN9/TRBtqSwyBxtgb8fUwf/YlzZOWspWUpuf+1Eag4&#10;M98tsfE8Pz2N25UOp2dfpnTA15bVa4vdNFdAN5LT0+BkEqN/MHtRIzTPtNeLmJVMwkrKXXIZcH+4&#10;Cv0S08sg1WKR3GijnAi39tHJGDzOOTLrqXsW6AYOBqLvHewXS8zesbD3jUgLi00AXSeKHuY63ABt&#10;Y2L68HLEdX99Tl6H923+BwAA//8DAFBLAwQUAAYACAAAACEAloHyceEAAAALAQAADwAAAGRycy9k&#10;b3ducmV2LnhtbEyPMU/DMBSE90r8B+shsbUOlJI4xKkQEmJAHVpYurnxSxzVfg6x24Z/jzvBeLrT&#10;3XfVenKWnXEMvScJ94sMGFLjdU+dhK/Pt3kBLERFWllPKOEHA6zrm1mlSu0vtMXzLnYslVAolQQT&#10;41ByHhqDToWFH5CS1/rRqZjk2HE9qksqd5Y/ZNkTd6qntGDUgK8Gm+Pu5CS08bhth83HUHzner8J&#10;wr6bvZXy7nZ6eQYWcYp/YbjiJ3SoE9PBn0gHZiXMV3n6EiUsc7EElhKieBTADhJyscqA1xX//6H+&#10;BQAA//8DAFBLAQItABQABgAIAAAAIQC2gziS/gAAAOEBAAATAAAAAAAAAAAAAAAAAAAAAABbQ29u&#10;dGVudF9UeXBlc10ueG1sUEsBAi0AFAAGAAgAAAAhADj9If/WAAAAlAEAAAsAAAAAAAAAAAAAAAAA&#10;LwEAAF9yZWxzLy5yZWxzUEsBAi0AFAAGAAgAAAAhAAcmARJpAgAAJwUAAA4AAAAAAAAAAAAAAAAA&#10;LgIAAGRycy9lMm9Eb2MueG1sUEsBAi0AFAAGAAgAAAAhAJaB8nHhAAAACwEAAA8AAAAAAAAAAAAA&#10;AAAAwwQAAGRycy9kb3ducmV2LnhtbFBLBQYAAAAABAAEAPMAAADRBQAAAAA=&#10;" filled="f" stroked="f" strokeweight="2pt">
                <v:textbox>
                  <w:txbxContent>
                    <w:p w14:paraId="28972BAF" w14:textId="173E7660" w:rsidR="001002EB" w:rsidRPr="00E333C0" w:rsidRDefault="001002EB" w:rsidP="00E333C0">
                      <w:pPr>
                        <w:jc w:val="center"/>
                        <w:rPr>
                          <w:b/>
                          <w:bCs/>
                          <w:color w:val="FFFFFF" w:themeColor="background1"/>
                          <w:sz w:val="72"/>
                          <w:szCs w:val="72"/>
                        </w:rPr>
                      </w:pPr>
                      <w:r w:rsidRPr="00E333C0">
                        <w:rPr>
                          <w:b/>
                          <w:bCs/>
                          <w:color w:val="FFFFFF" w:themeColor="background1"/>
                          <w:w w:val="85"/>
                          <w:sz w:val="72"/>
                          <w:szCs w:val="72"/>
                        </w:rPr>
                        <w:t>INFORME</w:t>
                      </w:r>
                      <w:r w:rsidRPr="00E333C0">
                        <w:rPr>
                          <w:b/>
                          <w:bCs/>
                          <w:color w:val="FFFFFF" w:themeColor="background1"/>
                          <w:spacing w:val="-94"/>
                          <w:w w:val="150"/>
                          <w:sz w:val="72"/>
                          <w:szCs w:val="72"/>
                        </w:rPr>
                        <w:t xml:space="preserve"> </w:t>
                      </w:r>
                      <w:r w:rsidRPr="00E333C0">
                        <w:rPr>
                          <w:b/>
                          <w:bCs/>
                          <w:color w:val="FFFFFF" w:themeColor="background1"/>
                          <w:spacing w:val="-5"/>
                          <w:w w:val="95"/>
                          <w:sz w:val="72"/>
                          <w:szCs w:val="72"/>
                        </w:rPr>
                        <w:t xml:space="preserve">DE </w:t>
                      </w:r>
                      <w:r w:rsidRPr="00E333C0">
                        <w:rPr>
                          <w:b/>
                          <w:bCs/>
                          <w:color w:val="FFFFFF" w:themeColor="background1"/>
                          <w:spacing w:val="-2"/>
                          <w:w w:val="90"/>
                          <w:sz w:val="72"/>
                          <w:szCs w:val="72"/>
                        </w:rPr>
                        <w:t>GESTIÓN</w:t>
                      </w:r>
                    </w:p>
                    <w:p w14:paraId="5200D028" w14:textId="6DB7FBE0" w:rsidR="001002EB" w:rsidRPr="00E333C0" w:rsidRDefault="00F30626" w:rsidP="00A87681">
                      <w:pPr>
                        <w:spacing w:line="240" w:lineRule="auto"/>
                        <w:jc w:val="center"/>
                        <w:rPr>
                          <w:b/>
                          <w:bCs/>
                          <w:color w:val="FFFFFF" w:themeColor="background1"/>
                          <w:sz w:val="32"/>
                          <w:szCs w:val="32"/>
                        </w:rPr>
                      </w:pPr>
                      <w:r w:rsidRPr="00E333C0">
                        <w:rPr>
                          <w:b/>
                          <w:bCs/>
                          <w:color w:val="FFFFFF" w:themeColor="background1"/>
                          <w:sz w:val="32"/>
                          <w:szCs w:val="32"/>
                        </w:rPr>
                        <w:t>VICE</w:t>
                      </w:r>
                      <w:r>
                        <w:rPr>
                          <w:b/>
                          <w:bCs/>
                          <w:color w:val="FFFFFF" w:themeColor="background1"/>
                          <w:sz w:val="32"/>
                          <w:szCs w:val="32"/>
                        </w:rPr>
                        <w:t>MINISTRO</w:t>
                      </w:r>
                      <w:r w:rsidR="001002EB" w:rsidRPr="00E333C0">
                        <w:rPr>
                          <w:b/>
                          <w:bCs/>
                          <w:color w:val="FFFFFF" w:themeColor="background1"/>
                          <w:sz w:val="32"/>
                          <w:szCs w:val="32"/>
                        </w:rPr>
                        <w:t xml:space="preserve"> DE ENERGÍA</w:t>
                      </w:r>
                    </w:p>
                    <w:p w14:paraId="043E654D" w14:textId="4965F944" w:rsidR="001002EB" w:rsidRPr="00E333C0" w:rsidRDefault="001002EB" w:rsidP="00A87681">
                      <w:pPr>
                        <w:spacing w:line="240" w:lineRule="auto"/>
                        <w:jc w:val="center"/>
                        <w:rPr>
                          <w:b/>
                          <w:bCs/>
                          <w:color w:val="FFFFFF" w:themeColor="background1"/>
                          <w:sz w:val="32"/>
                          <w:szCs w:val="32"/>
                        </w:rPr>
                      </w:pPr>
                      <w:r w:rsidRPr="00E333C0">
                        <w:rPr>
                          <w:b/>
                          <w:bCs/>
                          <w:color w:val="FFFFFF" w:themeColor="background1"/>
                          <w:sz w:val="32"/>
                          <w:szCs w:val="32"/>
                        </w:rPr>
                        <w:t>FEBRERO 2026-</w:t>
                      </w:r>
                      <w:r w:rsidRPr="00E333C0">
                        <w:rPr>
                          <w:b/>
                          <w:bCs/>
                          <w:color w:val="FFFFFF" w:themeColor="background1"/>
                          <w:spacing w:val="3"/>
                          <w:sz w:val="32"/>
                          <w:szCs w:val="32"/>
                        </w:rPr>
                        <w:t xml:space="preserve"> </w:t>
                      </w:r>
                      <w:r w:rsidRPr="00E333C0">
                        <w:rPr>
                          <w:b/>
                          <w:bCs/>
                          <w:color w:val="FFFFFF" w:themeColor="background1"/>
                          <w:sz w:val="32"/>
                          <w:szCs w:val="32"/>
                        </w:rPr>
                        <w:t>AGOSTO</w:t>
                      </w:r>
                      <w:r w:rsidRPr="00E333C0">
                        <w:rPr>
                          <w:b/>
                          <w:bCs/>
                          <w:color w:val="FFFFFF" w:themeColor="background1"/>
                          <w:spacing w:val="4"/>
                          <w:sz w:val="32"/>
                          <w:szCs w:val="32"/>
                        </w:rPr>
                        <w:t xml:space="preserve"> </w:t>
                      </w:r>
                      <w:r w:rsidRPr="00E333C0">
                        <w:rPr>
                          <w:b/>
                          <w:bCs/>
                          <w:color w:val="FFFFFF" w:themeColor="background1"/>
                          <w:spacing w:val="-4"/>
                          <w:sz w:val="32"/>
                          <w:szCs w:val="32"/>
                        </w:rPr>
                        <w:t>2026</w:t>
                      </w:r>
                    </w:p>
                    <w:p w14:paraId="1164A0E5" w14:textId="36A9BA4D" w:rsidR="001002EB" w:rsidRPr="001002EB" w:rsidRDefault="001002EB" w:rsidP="00E333C0">
                      <w:pPr>
                        <w:rPr>
                          <w:lang w:val="es-CO"/>
                        </w:rPr>
                      </w:pPr>
                    </w:p>
                  </w:txbxContent>
                </v:textbox>
              </v:roundrect>
            </w:pict>
          </mc:Fallback>
        </mc:AlternateContent>
      </w:r>
      <w:r w:rsidR="008B11DB" w:rsidRPr="00FA3E14">
        <w:br w:type="page"/>
      </w:r>
    </w:p>
    <w:sdt>
      <w:sdtPr>
        <w:rPr>
          <w:rFonts w:ascii="Verdana" w:eastAsia="Verdana" w:hAnsi="Verdana" w:cs="Verdana"/>
          <w:color w:val="auto"/>
          <w:sz w:val="20"/>
          <w:szCs w:val="20"/>
          <w:lang w:val="es-ES" w:eastAsia="en-US"/>
        </w:rPr>
        <w:id w:val="-1585605132"/>
        <w:docPartObj>
          <w:docPartGallery w:val="Table of Contents"/>
          <w:docPartUnique/>
        </w:docPartObj>
      </w:sdtPr>
      <w:sdtEndPr/>
      <w:sdtContent>
        <w:p w14:paraId="48C08EC5" w14:textId="6A1C61DE" w:rsidR="00B71FFC" w:rsidRPr="00B067D7" w:rsidRDefault="0010749F" w:rsidP="00D92B52">
          <w:pPr>
            <w:pStyle w:val="TtuloTDC"/>
            <w:spacing w:line="240" w:lineRule="auto"/>
            <w:jc w:val="center"/>
            <w:rPr>
              <w:rFonts w:ascii="Verdana" w:hAnsi="Verdana"/>
              <w:b/>
              <w:bCs/>
              <w:color w:val="auto"/>
              <w:sz w:val="20"/>
              <w:szCs w:val="20"/>
            </w:rPr>
          </w:pPr>
          <w:r w:rsidRPr="00B067D7">
            <w:rPr>
              <w:rFonts w:ascii="Verdana" w:hAnsi="Verdana"/>
              <w:b/>
              <w:bCs/>
              <w:color w:val="auto"/>
              <w:sz w:val="20"/>
              <w:szCs w:val="20"/>
              <w:lang w:val="es-ES"/>
            </w:rPr>
            <w:t>CONTENIDO</w:t>
          </w:r>
        </w:p>
        <w:p w14:paraId="53A69F6A" w14:textId="1E0C674E" w:rsidR="00F9344F" w:rsidRPr="005B0FB8" w:rsidRDefault="00B71FFC">
          <w:pPr>
            <w:pStyle w:val="TDC1"/>
            <w:tabs>
              <w:tab w:val="right" w:leader="dot" w:pos="8828"/>
            </w:tabs>
            <w:rPr>
              <w:rFonts w:ascii="Verdana" w:eastAsiaTheme="minorEastAsia" w:hAnsi="Verdana" w:cstheme="minorBidi"/>
              <w:b w:val="0"/>
              <w:i w:val="0"/>
              <w:kern w:val="2"/>
              <w:lang w:val="es-CO" w:eastAsia="es-CO"/>
              <w14:ligatures w14:val="standardContextual"/>
            </w:rPr>
          </w:pPr>
          <w:r w:rsidRPr="00F51A82">
            <w:rPr>
              <w:rFonts w:ascii="Verdana" w:hAnsi="Verdana" w:cs="Times New Roman"/>
              <w:b w:val="0"/>
              <w:bCs w:val="0"/>
              <w:i w:val="0"/>
              <w:iCs w:val="0"/>
            </w:rPr>
            <w:fldChar w:fldCharType="begin"/>
          </w:r>
          <w:r w:rsidRPr="00F51A82">
            <w:rPr>
              <w:rFonts w:ascii="Verdana" w:hAnsi="Verdana" w:cs="Times New Roman"/>
              <w:b w:val="0"/>
              <w:bCs w:val="0"/>
              <w:i w:val="0"/>
              <w:iCs w:val="0"/>
            </w:rPr>
            <w:instrText>TOC \o "1-3" \z \u \h</w:instrText>
          </w:r>
          <w:r w:rsidRPr="00F51A82">
            <w:rPr>
              <w:rFonts w:ascii="Verdana" w:hAnsi="Verdana" w:cs="Times New Roman"/>
              <w:b w:val="0"/>
              <w:bCs w:val="0"/>
              <w:i w:val="0"/>
              <w:iCs w:val="0"/>
            </w:rPr>
            <w:fldChar w:fldCharType="separate"/>
          </w:r>
          <w:hyperlink w:anchor="_Toc236298037" w:history="1">
            <w:r w:rsidR="00F9344F" w:rsidRPr="005B0FB8">
              <w:rPr>
                <w:rStyle w:val="Hipervnculo"/>
                <w:rFonts w:ascii="Verdana" w:hAnsi="Verdana"/>
                <w:i w:val="0"/>
              </w:rPr>
              <w:t>1</w:t>
            </w:r>
            <w:r w:rsidR="00F9344F" w:rsidRPr="005B0FB8">
              <w:rPr>
                <w:rFonts w:ascii="Verdana" w:eastAsiaTheme="minorEastAsia" w:hAnsi="Verdana" w:cstheme="minorBidi"/>
                <w:b w:val="0"/>
                <w:i w:val="0"/>
                <w:kern w:val="2"/>
                <w:lang w:val="es-CO" w:eastAsia="es-CO"/>
                <w14:ligatures w14:val="standardContextual"/>
              </w:rPr>
              <w:tab/>
            </w:r>
            <w:r w:rsidR="00F9344F" w:rsidRPr="005B0FB8">
              <w:rPr>
                <w:rStyle w:val="Hipervnculo"/>
                <w:rFonts w:ascii="Verdana" w:hAnsi="Verdana"/>
                <w:i w:val="0"/>
              </w:rPr>
              <w:t>Datos generales</w:t>
            </w:r>
            <w:r w:rsidR="00F9344F" w:rsidRPr="005B0FB8">
              <w:rPr>
                <w:rFonts w:ascii="Verdana" w:hAnsi="Verdana"/>
                <w:i w:val="0"/>
                <w:webHidden/>
              </w:rPr>
              <w:tab/>
            </w:r>
            <w:r w:rsidR="00F9344F" w:rsidRPr="005B0FB8">
              <w:rPr>
                <w:rFonts w:ascii="Verdana" w:hAnsi="Verdana"/>
                <w:i w:val="0"/>
                <w:webHidden/>
              </w:rPr>
              <w:fldChar w:fldCharType="begin"/>
            </w:r>
            <w:r w:rsidR="00F9344F" w:rsidRPr="005B0FB8">
              <w:rPr>
                <w:rFonts w:ascii="Verdana" w:hAnsi="Verdana"/>
                <w:i w:val="0"/>
                <w:webHidden/>
              </w:rPr>
              <w:instrText xml:space="preserve"> PAGEREF _Toc236298037 \h </w:instrText>
            </w:r>
            <w:r w:rsidR="00F9344F" w:rsidRPr="005B0FB8">
              <w:rPr>
                <w:rFonts w:ascii="Verdana" w:hAnsi="Verdana"/>
                <w:i w:val="0"/>
                <w:webHidden/>
              </w:rPr>
            </w:r>
            <w:r w:rsidR="00F9344F" w:rsidRPr="005B0FB8">
              <w:rPr>
                <w:rFonts w:ascii="Verdana" w:hAnsi="Verdana"/>
                <w:i w:val="0"/>
                <w:webHidden/>
              </w:rPr>
              <w:fldChar w:fldCharType="separate"/>
            </w:r>
            <w:r w:rsidR="00F9344F" w:rsidRPr="005B0FB8">
              <w:rPr>
                <w:rFonts w:ascii="Verdana" w:hAnsi="Verdana"/>
                <w:i w:val="0"/>
                <w:webHidden/>
              </w:rPr>
              <w:t>20</w:t>
            </w:r>
            <w:r w:rsidR="00F9344F" w:rsidRPr="005B0FB8">
              <w:rPr>
                <w:rFonts w:ascii="Verdana" w:hAnsi="Verdana"/>
                <w:i w:val="0"/>
                <w:webHidden/>
              </w:rPr>
              <w:fldChar w:fldCharType="end"/>
            </w:r>
          </w:hyperlink>
        </w:p>
        <w:p w14:paraId="3A3E8019" w14:textId="2CDA9835" w:rsidR="00F9344F" w:rsidRPr="005B0FB8" w:rsidRDefault="00F9344F">
          <w:pPr>
            <w:pStyle w:val="TDC1"/>
            <w:tabs>
              <w:tab w:val="right" w:leader="dot" w:pos="8828"/>
            </w:tabs>
            <w:rPr>
              <w:rFonts w:ascii="Verdana" w:eastAsiaTheme="minorEastAsia" w:hAnsi="Verdana" w:cstheme="minorBidi"/>
              <w:b w:val="0"/>
              <w:i w:val="0"/>
              <w:kern w:val="2"/>
              <w:lang w:val="es-CO" w:eastAsia="es-CO"/>
              <w14:ligatures w14:val="standardContextual"/>
            </w:rPr>
          </w:pPr>
          <w:hyperlink w:anchor="_Toc236298038" w:history="1">
            <w:r w:rsidRPr="005B0FB8">
              <w:rPr>
                <w:rStyle w:val="Hipervnculo"/>
                <w:rFonts w:ascii="Verdana" w:hAnsi="Verdana"/>
                <w:i w:val="0"/>
              </w:rPr>
              <w:t>2</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Informe resumido o ejecutivo de la gestión</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_Toc236298038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21</w:t>
            </w:r>
            <w:r w:rsidRPr="005B0FB8">
              <w:rPr>
                <w:rFonts w:ascii="Verdana" w:hAnsi="Verdana"/>
                <w:i w:val="0"/>
                <w:webHidden/>
              </w:rPr>
              <w:fldChar w:fldCharType="end"/>
            </w:r>
          </w:hyperlink>
        </w:p>
        <w:p w14:paraId="0AC509B7" w14:textId="06F0400B" w:rsidR="00F9344F" w:rsidRPr="005B0FB8" w:rsidRDefault="00F9344F">
          <w:pPr>
            <w:pStyle w:val="TDC1"/>
            <w:tabs>
              <w:tab w:val="right" w:leader="dot" w:pos="8828"/>
            </w:tabs>
            <w:rPr>
              <w:rFonts w:ascii="Verdana" w:eastAsiaTheme="minorEastAsia" w:hAnsi="Verdana" w:cstheme="minorBidi"/>
              <w:b w:val="0"/>
              <w:i w:val="0"/>
              <w:kern w:val="2"/>
              <w:lang w:val="es-CO" w:eastAsia="es-CO"/>
              <w14:ligatures w14:val="standardContextual"/>
            </w:rPr>
          </w:pPr>
          <w:hyperlink w:anchor="_Toc236298039" w:history="1">
            <w:r w:rsidRPr="005B0FB8">
              <w:rPr>
                <w:rStyle w:val="Hipervnculo"/>
                <w:rFonts w:ascii="Verdana" w:hAnsi="Verdana"/>
                <w:i w:val="0"/>
              </w:rPr>
              <w:t>3</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Funciones y responsabilidades</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_Toc236298039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21</w:t>
            </w:r>
            <w:r w:rsidRPr="005B0FB8">
              <w:rPr>
                <w:rFonts w:ascii="Verdana" w:hAnsi="Verdana"/>
                <w:i w:val="0"/>
                <w:webHidden/>
              </w:rPr>
              <w:fldChar w:fldCharType="end"/>
            </w:r>
          </w:hyperlink>
        </w:p>
        <w:p w14:paraId="441261A9" w14:textId="24FFCB04"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40" w:history="1">
            <w:r w:rsidRPr="005B0FB8">
              <w:rPr>
                <w:rStyle w:val="Hipervnculo"/>
                <w:rFonts w:ascii="Verdana" w:hAnsi="Verdana"/>
              </w:rPr>
              <w:t>3.1</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Funciones de la dependencia a cargo</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_Toc236298040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22</w:t>
            </w:r>
            <w:r w:rsidRPr="005B0FB8">
              <w:rPr>
                <w:rFonts w:ascii="Verdana" w:hAnsi="Verdana"/>
                <w:webHidden/>
              </w:rPr>
              <w:fldChar w:fldCharType="end"/>
            </w:r>
          </w:hyperlink>
        </w:p>
        <w:p w14:paraId="1039625F" w14:textId="453E8166"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41" w:history="1">
            <w:r w:rsidRPr="005B0FB8">
              <w:rPr>
                <w:rStyle w:val="Hipervnculo"/>
                <w:rFonts w:ascii="Verdana" w:hAnsi="Verdana"/>
              </w:rPr>
              <w:t>3.2</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Funciones del cargo</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_Toc236298041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23</w:t>
            </w:r>
            <w:r w:rsidRPr="005B0FB8">
              <w:rPr>
                <w:rFonts w:ascii="Verdana" w:hAnsi="Verdana"/>
                <w:webHidden/>
              </w:rPr>
              <w:fldChar w:fldCharType="end"/>
            </w:r>
          </w:hyperlink>
        </w:p>
        <w:p w14:paraId="047F7F0D" w14:textId="6187BF99"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42" w:history="1">
            <w:r w:rsidRPr="005B0FB8">
              <w:rPr>
                <w:rStyle w:val="Hipervnculo"/>
                <w:rFonts w:ascii="Verdana" w:hAnsi="Verdana"/>
              </w:rPr>
              <w:t>3.3</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Otras responsabilidades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_Toc236298042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24</w:t>
            </w:r>
            <w:r w:rsidRPr="005B0FB8">
              <w:rPr>
                <w:rFonts w:ascii="Verdana" w:hAnsi="Verdana"/>
                <w:webHidden/>
              </w:rPr>
              <w:fldChar w:fldCharType="end"/>
            </w:r>
          </w:hyperlink>
        </w:p>
        <w:p w14:paraId="2A39D377" w14:textId="1557CABA" w:rsidR="00F9344F" w:rsidRPr="005B0FB8" w:rsidRDefault="00F9344F">
          <w:pPr>
            <w:pStyle w:val="TDC1"/>
            <w:tabs>
              <w:tab w:val="right" w:leader="dot" w:pos="8828"/>
            </w:tabs>
            <w:rPr>
              <w:rFonts w:ascii="Verdana" w:eastAsiaTheme="minorEastAsia" w:hAnsi="Verdana" w:cstheme="minorBidi"/>
              <w:b w:val="0"/>
              <w:i w:val="0"/>
              <w:kern w:val="2"/>
              <w:lang w:val="es-CO" w:eastAsia="es-CO"/>
              <w14:ligatures w14:val="standardContextual"/>
            </w:rPr>
          </w:pPr>
          <w:hyperlink w:anchor="_Toc236298043" w:history="1">
            <w:r w:rsidRPr="005B0FB8">
              <w:rPr>
                <w:rStyle w:val="Hipervnculo"/>
                <w:rFonts w:ascii="Verdana" w:hAnsi="Verdana"/>
                <w:i w:val="0"/>
                <w:lang w:val="es-CO"/>
              </w:rPr>
              <w:t>4</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lang w:val="es-CO"/>
              </w:rPr>
              <w:t>Situación de los recursos asignados o bajo responsabilidad</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_Toc236298043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25</w:t>
            </w:r>
            <w:r w:rsidRPr="005B0FB8">
              <w:rPr>
                <w:rFonts w:ascii="Verdana" w:hAnsi="Verdana"/>
                <w:i w:val="0"/>
                <w:webHidden/>
              </w:rPr>
              <w:fldChar w:fldCharType="end"/>
            </w:r>
          </w:hyperlink>
        </w:p>
        <w:p w14:paraId="0772497C" w14:textId="461B05A0"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44" w:history="1">
            <w:r w:rsidRPr="005B0FB8">
              <w:rPr>
                <w:rStyle w:val="Hipervnculo"/>
                <w:rFonts w:ascii="Verdana" w:hAnsi="Verdana"/>
              </w:rPr>
              <w:t>4.1</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Recursos financieros y ejecución presupuestal</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_Toc236298044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25</w:t>
            </w:r>
            <w:r w:rsidRPr="005B0FB8">
              <w:rPr>
                <w:rFonts w:ascii="Verdana" w:hAnsi="Verdana"/>
                <w:webHidden/>
              </w:rPr>
              <w:fldChar w:fldCharType="end"/>
            </w:r>
          </w:hyperlink>
        </w:p>
        <w:p w14:paraId="4679D7F0" w14:textId="2A7B6A7F"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45" w:history="1">
            <w:r w:rsidRPr="005B0FB8">
              <w:rPr>
                <w:rStyle w:val="Hipervnculo"/>
                <w:rFonts w:ascii="Verdana" w:hAnsi="Verdana"/>
              </w:rPr>
              <w:t>4.2</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Recursos activos fijos e inventarios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_Toc236298045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27</w:t>
            </w:r>
            <w:r w:rsidRPr="005B0FB8">
              <w:rPr>
                <w:rFonts w:ascii="Verdana" w:hAnsi="Verdana"/>
                <w:webHidden/>
              </w:rPr>
              <w:fldChar w:fldCharType="end"/>
            </w:r>
          </w:hyperlink>
        </w:p>
        <w:p w14:paraId="4B5DED60" w14:textId="3B644CE3"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46" w:history="1">
            <w:r w:rsidRPr="005B0FB8">
              <w:rPr>
                <w:rStyle w:val="Hipervnculo"/>
                <w:rFonts w:ascii="Verdana" w:hAnsi="Verdana"/>
              </w:rPr>
              <w:t>4.3</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Recurso humano</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_Toc236298046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27</w:t>
            </w:r>
            <w:r w:rsidRPr="005B0FB8">
              <w:rPr>
                <w:rFonts w:ascii="Verdana" w:hAnsi="Verdana"/>
                <w:webHidden/>
              </w:rPr>
              <w:fldChar w:fldCharType="end"/>
            </w:r>
          </w:hyperlink>
        </w:p>
        <w:p w14:paraId="6D6857E2" w14:textId="502B8850"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47" w:history="1">
            <w:r w:rsidRPr="005B0FB8">
              <w:rPr>
                <w:rStyle w:val="Hipervnculo"/>
                <w:i w:val="0"/>
              </w:rPr>
              <w:t>4.3.1</w:t>
            </w:r>
            <w:r w:rsidRPr="005B0FB8">
              <w:rPr>
                <w:rFonts w:eastAsiaTheme="minorEastAsia" w:cstheme="minorBidi"/>
                <w:b w:val="0"/>
                <w:i w:val="0"/>
                <w:kern w:val="2"/>
                <w:lang w:val="es-CO" w:eastAsia="es-CO"/>
                <w14:ligatures w14:val="standardContextual"/>
              </w:rPr>
              <w:tab/>
            </w:r>
            <w:r w:rsidRPr="005B0FB8">
              <w:rPr>
                <w:rStyle w:val="Hipervnculo"/>
                <w:i w:val="0"/>
              </w:rPr>
              <w:t>Planta de personal</w:t>
            </w:r>
            <w:r w:rsidRPr="005B0FB8">
              <w:rPr>
                <w:i w:val="0"/>
                <w:webHidden/>
              </w:rPr>
              <w:tab/>
            </w:r>
            <w:r w:rsidRPr="005B0FB8">
              <w:rPr>
                <w:i w:val="0"/>
                <w:webHidden/>
              </w:rPr>
              <w:fldChar w:fldCharType="begin"/>
            </w:r>
            <w:r w:rsidRPr="005B0FB8">
              <w:rPr>
                <w:i w:val="0"/>
                <w:webHidden/>
              </w:rPr>
              <w:instrText xml:space="preserve"> PAGEREF _Toc236298047 \h </w:instrText>
            </w:r>
            <w:r w:rsidRPr="005B0FB8">
              <w:rPr>
                <w:i w:val="0"/>
                <w:webHidden/>
              </w:rPr>
            </w:r>
            <w:r w:rsidRPr="005B0FB8">
              <w:rPr>
                <w:i w:val="0"/>
                <w:webHidden/>
              </w:rPr>
              <w:fldChar w:fldCharType="separate"/>
            </w:r>
            <w:r w:rsidRPr="005B0FB8">
              <w:rPr>
                <w:i w:val="0"/>
                <w:webHidden/>
              </w:rPr>
              <w:t>27</w:t>
            </w:r>
            <w:r w:rsidRPr="005B0FB8">
              <w:rPr>
                <w:i w:val="0"/>
                <w:webHidden/>
              </w:rPr>
              <w:fldChar w:fldCharType="end"/>
            </w:r>
          </w:hyperlink>
        </w:p>
        <w:p w14:paraId="57007B67" w14:textId="2FB75F4A"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48" w:history="1">
            <w:r w:rsidRPr="005B0FB8">
              <w:rPr>
                <w:rStyle w:val="Hipervnculo"/>
                <w:i w:val="0"/>
                <w:lang w:val="es-CO"/>
              </w:rPr>
              <w:t>4.3.2</w:t>
            </w:r>
            <w:r w:rsidRPr="005B0FB8">
              <w:rPr>
                <w:rFonts w:eastAsiaTheme="minorEastAsia" w:cstheme="minorBidi"/>
                <w:b w:val="0"/>
                <w:i w:val="0"/>
                <w:kern w:val="2"/>
                <w:lang w:val="es-CO" w:eastAsia="es-CO"/>
                <w14:ligatures w14:val="standardContextual"/>
              </w:rPr>
              <w:tab/>
            </w:r>
            <w:r w:rsidRPr="005B0FB8">
              <w:rPr>
                <w:rStyle w:val="Hipervnculo"/>
                <w:i w:val="0"/>
                <w:lang w:val="es-CO"/>
              </w:rPr>
              <w:t>Relación de Contratistas de Prestación de Servicios</w:t>
            </w:r>
            <w:r w:rsidRPr="005B0FB8">
              <w:rPr>
                <w:i w:val="0"/>
                <w:webHidden/>
              </w:rPr>
              <w:tab/>
            </w:r>
            <w:r w:rsidRPr="005B0FB8">
              <w:rPr>
                <w:i w:val="0"/>
                <w:webHidden/>
              </w:rPr>
              <w:fldChar w:fldCharType="begin"/>
            </w:r>
            <w:r w:rsidRPr="005B0FB8">
              <w:rPr>
                <w:i w:val="0"/>
                <w:webHidden/>
              </w:rPr>
              <w:instrText xml:space="preserve"> PAGEREF _Toc236298048 \h </w:instrText>
            </w:r>
            <w:r w:rsidRPr="005B0FB8">
              <w:rPr>
                <w:i w:val="0"/>
                <w:webHidden/>
              </w:rPr>
            </w:r>
            <w:r w:rsidRPr="005B0FB8">
              <w:rPr>
                <w:i w:val="0"/>
                <w:webHidden/>
              </w:rPr>
              <w:fldChar w:fldCharType="separate"/>
            </w:r>
            <w:r w:rsidRPr="005B0FB8">
              <w:rPr>
                <w:i w:val="0"/>
                <w:webHidden/>
              </w:rPr>
              <w:t>28</w:t>
            </w:r>
            <w:r w:rsidRPr="005B0FB8">
              <w:rPr>
                <w:i w:val="0"/>
                <w:webHidden/>
              </w:rPr>
              <w:fldChar w:fldCharType="end"/>
            </w:r>
          </w:hyperlink>
        </w:p>
        <w:p w14:paraId="488AF376" w14:textId="39D96EE8"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49" w:history="1">
            <w:r w:rsidRPr="005B0FB8">
              <w:rPr>
                <w:rStyle w:val="Hipervnculo"/>
                <w:rFonts w:ascii="Verdana" w:hAnsi="Verdana"/>
              </w:rPr>
              <w:t>4.4</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Recurso y Gestión documental de la dependencia a cargo</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_Toc236298049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29</w:t>
            </w:r>
            <w:r w:rsidRPr="005B0FB8">
              <w:rPr>
                <w:rFonts w:ascii="Verdana" w:hAnsi="Verdana"/>
                <w:webHidden/>
              </w:rPr>
              <w:fldChar w:fldCharType="end"/>
            </w:r>
          </w:hyperlink>
        </w:p>
        <w:p w14:paraId="15AAD5EE" w14:textId="0DF93AE1"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50" w:history="1">
            <w:r w:rsidRPr="005B0FB8">
              <w:rPr>
                <w:rStyle w:val="Hipervnculo"/>
                <w:rFonts w:ascii="Verdana" w:hAnsi="Verdana"/>
              </w:rPr>
              <w:t>4.5</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Recursos tecnológicos y bases de datos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_Toc236298050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29</w:t>
            </w:r>
            <w:r w:rsidRPr="005B0FB8">
              <w:rPr>
                <w:rFonts w:ascii="Verdana" w:hAnsi="Verdana"/>
                <w:webHidden/>
              </w:rPr>
              <w:fldChar w:fldCharType="end"/>
            </w:r>
          </w:hyperlink>
        </w:p>
        <w:p w14:paraId="55DDB9B1" w14:textId="2053F620"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51" w:history="1">
            <w:r w:rsidRPr="005B0FB8">
              <w:rPr>
                <w:rStyle w:val="Hipervnculo"/>
                <w:i w:val="0"/>
              </w:rPr>
              <w:t>4.5.1</w:t>
            </w:r>
            <w:r w:rsidRPr="005B0FB8">
              <w:rPr>
                <w:rFonts w:eastAsiaTheme="minorEastAsia" w:cstheme="minorBidi"/>
                <w:b w:val="0"/>
                <w:i w:val="0"/>
                <w:kern w:val="2"/>
                <w:lang w:val="es-CO" w:eastAsia="es-CO"/>
                <w14:ligatures w14:val="standardContextual"/>
              </w:rPr>
              <w:tab/>
            </w:r>
            <w:r w:rsidRPr="005B0FB8">
              <w:rPr>
                <w:rStyle w:val="Hipervnculo"/>
                <w:i w:val="0"/>
              </w:rPr>
              <w:t>Sistemas de información</w:t>
            </w:r>
            <w:r w:rsidRPr="005B0FB8">
              <w:rPr>
                <w:i w:val="0"/>
                <w:webHidden/>
              </w:rPr>
              <w:tab/>
            </w:r>
            <w:r w:rsidRPr="005B0FB8">
              <w:rPr>
                <w:i w:val="0"/>
                <w:webHidden/>
              </w:rPr>
              <w:fldChar w:fldCharType="begin"/>
            </w:r>
            <w:r w:rsidRPr="005B0FB8">
              <w:rPr>
                <w:i w:val="0"/>
                <w:webHidden/>
              </w:rPr>
              <w:instrText xml:space="preserve"> PAGEREF _Toc236298051 \h </w:instrText>
            </w:r>
            <w:r w:rsidRPr="005B0FB8">
              <w:rPr>
                <w:i w:val="0"/>
                <w:webHidden/>
              </w:rPr>
            </w:r>
            <w:r w:rsidRPr="005B0FB8">
              <w:rPr>
                <w:i w:val="0"/>
                <w:webHidden/>
              </w:rPr>
              <w:fldChar w:fldCharType="separate"/>
            </w:r>
            <w:r w:rsidRPr="005B0FB8">
              <w:rPr>
                <w:i w:val="0"/>
                <w:webHidden/>
              </w:rPr>
              <w:t>29</w:t>
            </w:r>
            <w:r w:rsidRPr="005B0FB8">
              <w:rPr>
                <w:i w:val="0"/>
                <w:webHidden/>
              </w:rPr>
              <w:fldChar w:fldCharType="end"/>
            </w:r>
          </w:hyperlink>
        </w:p>
        <w:p w14:paraId="362997EA" w14:textId="73934BCF"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52" w:history="1">
            <w:r w:rsidRPr="005B0FB8">
              <w:rPr>
                <w:rStyle w:val="Hipervnculo"/>
                <w:i w:val="0"/>
              </w:rPr>
              <w:t>4.5.2</w:t>
            </w:r>
            <w:r w:rsidRPr="005B0FB8">
              <w:rPr>
                <w:rFonts w:eastAsiaTheme="minorEastAsia" w:cstheme="minorBidi"/>
                <w:b w:val="0"/>
                <w:i w:val="0"/>
                <w:kern w:val="2"/>
                <w:lang w:val="es-CO" w:eastAsia="es-CO"/>
                <w14:ligatures w14:val="standardContextual"/>
              </w:rPr>
              <w:tab/>
            </w:r>
            <w:r w:rsidRPr="005B0FB8">
              <w:rPr>
                <w:rStyle w:val="Hipervnculo"/>
                <w:i w:val="0"/>
              </w:rPr>
              <w:t>Bases de datos</w:t>
            </w:r>
            <w:r w:rsidRPr="005B0FB8">
              <w:rPr>
                <w:i w:val="0"/>
                <w:webHidden/>
              </w:rPr>
              <w:tab/>
            </w:r>
            <w:r w:rsidRPr="005B0FB8">
              <w:rPr>
                <w:i w:val="0"/>
                <w:webHidden/>
              </w:rPr>
              <w:fldChar w:fldCharType="begin"/>
            </w:r>
            <w:r w:rsidRPr="005B0FB8">
              <w:rPr>
                <w:i w:val="0"/>
                <w:webHidden/>
              </w:rPr>
              <w:instrText xml:space="preserve"> PAGEREF _Toc236298052 \h </w:instrText>
            </w:r>
            <w:r w:rsidRPr="005B0FB8">
              <w:rPr>
                <w:i w:val="0"/>
                <w:webHidden/>
              </w:rPr>
            </w:r>
            <w:r w:rsidRPr="005B0FB8">
              <w:rPr>
                <w:i w:val="0"/>
                <w:webHidden/>
              </w:rPr>
              <w:fldChar w:fldCharType="separate"/>
            </w:r>
            <w:r w:rsidRPr="005B0FB8">
              <w:rPr>
                <w:i w:val="0"/>
                <w:webHidden/>
              </w:rPr>
              <w:t>30</w:t>
            </w:r>
            <w:r w:rsidRPr="005B0FB8">
              <w:rPr>
                <w:i w:val="0"/>
                <w:webHidden/>
              </w:rPr>
              <w:fldChar w:fldCharType="end"/>
            </w:r>
          </w:hyperlink>
        </w:p>
        <w:p w14:paraId="74B5B2F6" w14:textId="75920D17"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53" w:history="1">
            <w:r w:rsidRPr="005B0FB8">
              <w:rPr>
                <w:rStyle w:val="Hipervnculo"/>
                <w:i w:val="0"/>
              </w:rPr>
              <w:t>4.5.3</w:t>
            </w:r>
            <w:r w:rsidRPr="005B0FB8">
              <w:rPr>
                <w:rFonts w:eastAsiaTheme="minorEastAsia" w:cstheme="minorBidi"/>
                <w:b w:val="0"/>
                <w:i w:val="0"/>
                <w:kern w:val="2"/>
                <w:lang w:val="es-CO" w:eastAsia="es-CO"/>
                <w14:ligatures w14:val="standardContextual"/>
              </w:rPr>
              <w:tab/>
            </w:r>
            <w:r w:rsidRPr="005B0FB8">
              <w:rPr>
                <w:rStyle w:val="Hipervnculo"/>
                <w:i w:val="0"/>
              </w:rPr>
              <w:t>Credenciales para acceso a plataformas o aplicativos internos o externos</w:t>
            </w:r>
            <w:r w:rsidRPr="005B0FB8">
              <w:rPr>
                <w:i w:val="0"/>
                <w:webHidden/>
              </w:rPr>
              <w:tab/>
            </w:r>
            <w:r w:rsidRPr="005B0FB8">
              <w:rPr>
                <w:i w:val="0"/>
                <w:webHidden/>
              </w:rPr>
              <w:fldChar w:fldCharType="begin"/>
            </w:r>
            <w:r w:rsidRPr="005B0FB8">
              <w:rPr>
                <w:i w:val="0"/>
                <w:webHidden/>
              </w:rPr>
              <w:instrText xml:space="preserve"> PAGEREF _Toc236298053 \h </w:instrText>
            </w:r>
            <w:r w:rsidRPr="005B0FB8">
              <w:rPr>
                <w:i w:val="0"/>
                <w:webHidden/>
              </w:rPr>
            </w:r>
            <w:r w:rsidRPr="005B0FB8">
              <w:rPr>
                <w:i w:val="0"/>
                <w:webHidden/>
              </w:rPr>
              <w:fldChar w:fldCharType="separate"/>
            </w:r>
            <w:r w:rsidRPr="005B0FB8">
              <w:rPr>
                <w:i w:val="0"/>
                <w:webHidden/>
              </w:rPr>
              <w:t>31</w:t>
            </w:r>
            <w:r w:rsidRPr="005B0FB8">
              <w:rPr>
                <w:i w:val="0"/>
                <w:webHidden/>
              </w:rPr>
              <w:fldChar w:fldCharType="end"/>
            </w:r>
          </w:hyperlink>
        </w:p>
        <w:p w14:paraId="799F8817" w14:textId="34EB7A1D" w:rsidR="00F9344F" w:rsidRPr="005B0FB8" w:rsidRDefault="00F9344F">
          <w:pPr>
            <w:pStyle w:val="TDC1"/>
            <w:tabs>
              <w:tab w:val="right" w:leader="dot" w:pos="8828"/>
            </w:tabs>
            <w:rPr>
              <w:rFonts w:ascii="Verdana" w:eastAsiaTheme="minorEastAsia" w:hAnsi="Verdana" w:cstheme="minorBidi"/>
              <w:b w:val="0"/>
              <w:i w:val="0"/>
              <w:kern w:val="2"/>
              <w:lang w:val="es-CO" w:eastAsia="es-CO"/>
              <w14:ligatures w14:val="standardContextual"/>
            </w:rPr>
          </w:pPr>
          <w:hyperlink w:anchor="_Toc236298054" w:history="1">
            <w:r w:rsidRPr="005B0FB8">
              <w:rPr>
                <w:rStyle w:val="Hipervnculo"/>
                <w:rFonts w:ascii="Verdana" w:hAnsi="Verdana"/>
                <w:i w:val="0"/>
              </w:rPr>
              <w:t>5</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Programas, Estudios y Proyectos ejecutados y en ejecución</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_Toc236298054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31</w:t>
            </w:r>
            <w:r w:rsidRPr="005B0FB8">
              <w:rPr>
                <w:rFonts w:ascii="Verdana" w:hAnsi="Verdana"/>
                <w:i w:val="0"/>
                <w:webHidden/>
              </w:rPr>
              <w:fldChar w:fldCharType="end"/>
            </w:r>
          </w:hyperlink>
        </w:p>
        <w:p w14:paraId="7834DCF4" w14:textId="696AAC2A"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55" w:history="1">
            <w:r w:rsidRPr="005B0FB8">
              <w:rPr>
                <w:rStyle w:val="Hipervnculo"/>
                <w:rFonts w:ascii="Verdana" w:hAnsi="Verdana" w:cs="Verdana"/>
                <w:lang w:val="es-CO"/>
              </w:rPr>
              <w:t>5.1</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lang w:val="es-CO"/>
              </w:rPr>
              <w:t>Programas, Estudios y Proyectos de Inversión</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_Toc236298055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32</w:t>
            </w:r>
            <w:r w:rsidRPr="005B0FB8">
              <w:rPr>
                <w:rFonts w:ascii="Verdana" w:hAnsi="Verdana"/>
                <w:webHidden/>
              </w:rPr>
              <w:fldChar w:fldCharType="end"/>
            </w:r>
          </w:hyperlink>
        </w:p>
        <w:p w14:paraId="1F0D6D8F" w14:textId="27FA0BCD"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56" w:history="1">
            <w:r w:rsidRPr="005B0FB8">
              <w:rPr>
                <w:rStyle w:val="Hipervnculo"/>
                <w:i w:val="0"/>
                <w:lang w:val="es-CO"/>
              </w:rPr>
              <w:t>5.1.1</w:t>
            </w:r>
            <w:r w:rsidRPr="005B0FB8">
              <w:rPr>
                <w:rFonts w:eastAsiaTheme="minorEastAsia" w:cstheme="minorBidi"/>
                <w:b w:val="0"/>
                <w:i w:val="0"/>
                <w:kern w:val="2"/>
                <w:lang w:val="es-CO" w:eastAsia="es-CO"/>
                <w14:ligatures w14:val="standardContextual"/>
              </w:rPr>
              <w:tab/>
            </w:r>
            <w:r w:rsidRPr="005B0FB8">
              <w:rPr>
                <w:rStyle w:val="Hipervnculo"/>
                <w:i w:val="0"/>
                <w:lang w:val="es-CO"/>
              </w:rPr>
              <w:t>Programas</w:t>
            </w:r>
            <w:r w:rsidRPr="005B0FB8">
              <w:rPr>
                <w:i w:val="0"/>
                <w:webHidden/>
              </w:rPr>
              <w:tab/>
            </w:r>
            <w:r w:rsidRPr="005B0FB8">
              <w:rPr>
                <w:i w:val="0"/>
                <w:webHidden/>
              </w:rPr>
              <w:fldChar w:fldCharType="begin"/>
            </w:r>
            <w:r w:rsidRPr="005B0FB8">
              <w:rPr>
                <w:i w:val="0"/>
                <w:webHidden/>
              </w:rPr>
              <w:instrText xml:space="preserve"> PAGEREF _Toc236298056 \h </w:instrText>
            </w:r>
            <w:r w:rsidRPr="005B0FB8">
              <w:rPr>
                <w:i w:val="0"/>
                <w:webHidden/>
              </w:rPr>
            </w:r>
            <w:r w:rsidRPr="005B0FB8">
              <w:rPr>
                <w:i w:val="0"/>
                <w:webHidden/>
              </w:rPr>
              <w:fldChar w:fldCharType="separate"/>
            </w:r>
            <w:r w:rsidRPr="005B0FB8">
              <w:rPr>
                <w:i w:val="0"/>
                <w:webHidden/>
              </w:rPr>
              <w:t>32</w:t>
            </w:r>
            <w:r w:rsidRPr="005B0FB8">
              <w:rPr>
                <w:i w:val="0"/>
                <w:webHidden/>
              </w:rPr>
              <w:fldChar w:fldCharType="end"/>
            </w:r>
          </w:hyperlink>
        </w:p>
        <w:p w14:paraId="6130D699" w14:textId="1F75B080"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57" w:history="1">
            <w:r w:rsidRPr="005B0FB8">
              <w:rPr>
                <w:rStyle w:val="Hipervnculo"/>
                <w:i w:val="0"/>
              </w:rPr>
              <w:t>5.1.2</w:t>
            </w:r>
            <w:r w:rsidRPr="005B0FB8">
              <w:rPr>
                <w:rFonts w:eastAsiaTheme="minorEastAsia" w:cstheme="minorBidi"/>
                <w:b w:val="0"/>
                <w:i w:val="0"/>
                <w:kern w:val="2"/>
                <w:lang w:val="es-CO" w:eastAsia="es-CO"/>
                <w14:ligatures w14:val="standardContextual"/>
              </w:rPr>
              <w:tab/>
            </w:r>
            <w:r w:rsidRPr="005B0FB8">
              <w:rPr>
                <w:rStyle w:val="Hipervnculo"/>
                <w:i w:val="0"/>
                <w:lang w:val="es-CO"/>
              </w:rPr>
              <w:t>Estudios</w:t>
            </w:r>
            <w:r w:rsidRPr="005B0FB8">
              <w:rPr>
                <w:i w:val="0"/>
                <w:webHidden/>
              </w:rPr>
              <w:tab/>
            </w:r>
            <w:r w:rsidRPr="005B0FB8">
              <w:rPr>
                <w:i w:val="0"/>
                <w:webHidden/>
              </w:rPr>
              <w:fldChar w:fldCharType="begin"/>
            </w:r>
            <w:r w:rsidRPr="005B0FB8">
              <w:rPr>
                <w:i w:val="0"/>
                <w:webHidden/>
              </w:rPr>
              <w:instrText xml:space="preserve"> PAGEREF _Toc236298057 \h </w:instrText>
            </w:r>
            <w:r w:rsidRPr="005B0FB8">
              <w:rPr>
                <w:i w:val="0"/>
                <w:webHidden/>
              </w:rPr>
            </w:r>
            <w:r w:rsidRPr="005B0FB8">
              <w:rPr>
                <w:i w:val="0"/>
                <w:webHidden/>
              </w:rPr>
              <w:fldChar w:fldCharType="separate"/>
            </w:r>
            <w:r w:rsidRPr="005B0FB8">
              <w:rPr>
                <w:i w:val="0"/>
                <w:webHidden/>
              </w:rPr>
              <w:t>32</w:t>
            </w:r>
            <w:r w:rsidRPr="005B0FB8">
              <w:rPr>
                <w:i w:val="0"/>
                <w:webHidden/>
              </w:rPr>
              <w:fldChar w:fldCharType="end"/>
            </w:r>
          </w:hyperlink>
        </w:p>
        <w:p w14:paraId="29A588A5" w14:textId="1C35BF70"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58" w:history="1">
            <w:r w:rsidRPr="005B0FB8">
              <w:rPr>
                <w:rStyle w:val="Hipervnculo"/>
                <w:i w:val="0"/>
              </w:rPr>
              <w:t>5.1.3</w:t>
            </w:r>
            <w:r w:rsidRPr="005B0FB8">
              <w:rPr>
                <w:rFonts w:eastAsiaTheme="minorEastAsia" w:cstheme="minorBidi"/>
                <w:b w:val="0"/>
                <w:i w:val="0"/>
                <w:kern w:val="2"/>
                <w:lang w:val="es-CO" w:eastAsia="es-CO"/>
                <w14:ligatures w14:val="standardContextual"/>
              </w:rPr>
              <w:tab/>
            </w:r>
            <w:r w:rsidRPr="005B0FB8">
              <w:rPr>
                <w:rStyle w:val="Hipervnculo"/>
                <w:i w:val="0"/>
                <w:lang w:val="es-CO"/>
              </w:rPr>
              <w:t>Proyectos de Inversión</w:t>
            </w:r>
            <w:r w:rsidRPr="005B0FB8">
              <w:rPr>
                <w:i w:val="0"/>
                <w:webHidden/>
              </w:rPr>
              <w:tab/>
            </w:r>
            <w:r w:rsidRPr="005B0FB8">
              <w:rPr>
                <w:i w:val="0"/>
                <w:webHidden/>
              </w:rPr>
              <w:fldChar w:fldCharType="begin"/>
            </w:r>
            <w:r w:rsidRPr="005B0FB8">
              <w:rPr>
                <w:i w:val="0"/>
                <w:webHidden/>
              </w:rPr>
              <w:instrText xml:space="preserve"> PAGEREF _Toc236298058 \h </w:instrText>
            </w:r>
            <w:r w:rsidRPr="005B0FB8">
              <w:rPr>
                <w:i w:val="0"/>
                <w:webHidden/>
              </w:rPr>
            </w:r>
            <w:r w:rsidRPr="005B0FB8">
              <w:rPr>
                <w:i w:val="0"/>
                <w:webHidden/>
              </w:rPr>
              <w:fldChar w:fldCharType="separate"/>
            </w:r>
            <w:r w:rsidRPr="005B0FB8">
              <w:rPr>
                <w:i w:val="0"/>
                <w:webHidden/>
              </w:rPr>
              <w:t>33</w:t>
            </w:r>
            <w:r w:rsidRPr="005B0FB8">
              <w:rPr>
                <w:i w:val="0"/>
                <w:webHidden/>
              </w:rPr>
              <w:fldChar w:fldCharType="end"/>
            </w:r>
          </w:hyperlink>
        </w:p>
        <w:p w14:paraId="4E77EC58" w14:textId="2AE5A5BE" w:rsidR="00F9344F" w:rsidRPr="005B0FB8" w:rsidRDefault="00F9344F">
          <w:pPr>
            <w:pStyle w:val="TDC1"/>
            <w:tabs>
              <w:tab w:val="right" w:leader="dot" w:pos="8828"/>
            </w:tabs>
            <w:rPr>
              <w:rFonts w:ascii="Verdana" w:eastAsiaTheme="minorEastAsia" w:hAnsi="Verdana" w:cstheme="minorBidi"/>
              <w:b w:val="0"/>
              <w:i w:val="0"/>
              <w:kern w:val="2"/>
              <w:lang w:val="es-CO" w:eastAsia="es-CO"/>
              <w14:ligatures w14:val="standardContextual"/>
            </w:rPr>
          </w:pPr>
          <w:hyperlink w:anchor="_Toc236298059" w:history="1">
            <w:r w:rsidRPr="005B0FB8">
              <w:rPr>
                <w:rStyle w:val="Hipervnculo"/>
                <w:rFonts w:ascii="Verdana" w:eastAsia="Verdana" w:hAnsi="Verdana" w:cs="Verdana"/>
                <w:i w:val="0"/>
                <w:lang w:val="es-CO"/>
              </w:rPr>
              <w:t>6</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eastAsia="Verdana" w:hAnsi="Verdana" w:cs="Verdana"/>
                <w:i w:val="0"/>
                <w:lang w:val="es-CO"/>
              </w:rPr>
              <w:t>Obras Públicas</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_Toc236298059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33</w:t>
            </w:r>
            <w:r w:rsidRPr="005B0FB8">
              <w:rPr>
                <w:rFonts w:ascii="Verdana" w:hAnsi="Verdana"/>
                <w:i w:val="0"/>
                <w:webHidden/>
              </w:rPr>
              <w:fldChar w:fldCharType="end"/>
            </w:r>
          </w:hyperlink>
        </w:p>
        <w:p w14:paraId="69B2D3F8" w14:textId="6D6E3E9F" w:rsidR="00F9344F" w:rsidRPr="005B0FB8" w:rsidRDefault="00F9344F">
          <w:pPr>
            <w:pStyle w:val="TDC1"/>
            <w:tabs>
              <w:tab w:val="right" w:leader="dot" w:pos="8828"/>
            </w:tabs>
            <w:rPr>
              <w:rFonts w:ascii="Verdana" w:eastAsiaTheme="minorEastAsia" w:hAnsi="Verdana" w:cstheme="minorBidi"/>
              <w:b w:val="0"/>
              <w:i w:val="0"/>
              <w:kern w:val="2"/>
              <w:lang w:val="es-CO" w:eastAsia="es-CO"/>
              <w14:ligatures w14:val="standardContextual"/>
            </w:rPr>
          </w:pPr>
          <w:hyperlink w:anchor="_Toc236298060" w:history="1">
            <w:r w:rsidRPr="005B0FB8">
              <w:rPr>
                <w:rStyle w:val="Hipervnculo"/>
                <w:rFonts w:ascii="Verdana" w:eastAsia="Verdana" w:hAnsi="Verdana" w:cs="Verdana"/>
                <w:i w:val="0"/>
                <w:lang w:val="es-CO"/>
              </w:rPr>
              <w:t>7</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eastAsia="Verdana" w:hAnsi="Verdana" w:cs="Verdana"/>
                <w:i w:val="0"/>
                <w:lang w:val="es-CO"/>
              </w:rPr>
              <w:t>Contratación</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_Toc236298060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34</w:t>
            </w:r>
            <w:r w:rsidRPr="005B0FB8">
              <w:rPr>
                <w:rFonts w:ascii="Verdana" w:hAnsi="Verdana"/>
                <w:i w:val="0"/>
                <w:webHidden/>
              </w:rPr>
              <w:fldChar w:fldCharType="end"/>
            </w:r>
          </w:hyperlink>
        </w:p>
        <w:p w14:paraId="0C7AAF6F" w14:textId="7E30E1F5" w:rsidR="00F9344F" w:rsidRPr="005B0FB8" w:rsidRDefault="00F9344F">
          <w:pPr>
            <w:pStyle w:val="TDC1"/>
            <w:tabs>
              <w:tab w:val="right" w:leader="dot" w:pos="8828"/>
            </w:tabs>
            <w:rPr>
              <w:rFonts w:ascii="Verdana" w:eastAsiaTheme="minorEastAsia" w:hAnsi="Verdana" w:cstheme="minorBidi"/>
              <w:b w:val="0"/>
              <w:i w:val="0"/>
              <w:kern w:val="2"/>
              <w:lang w:val="es-CO" w:eastAsia="es-CO"/>
              <w14:ligatures w14:val="standardContextual"/>
            </w:rPr>
          </w:pPr>
          <w:hyperlink w:anchor="_Toc236298061" w:history="1">
            <w:r w:rsidRPr="005B0FB8">
              <w:rPr>
                <w:rStyle w:val="Hipervnculo"/>
                <w:rFonts w:ascii="Verdana" w:eastAsia="Verdana" w:hAnsi="Verdana" w:cs="Verdana"/>
                <w:i w:val="0"/>
                <w:lang w:val="es-CO"/>
              </w:rPr>
              <w:t>8</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eastAsia="Verdana" w:hAnsi="Verdana" w:cs="Verdana"/>
                <w:i w:val="0"/>
                <w:lang w:val="es-CO"/>
              </w:rPr>
              <w:t>Reglamentos, Manuales y Procedimientos</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_Toc236298061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35</w:t>
            </w:r>
            <w:r w:rsidRPr="005B0FB8">
              <w:rPr>
                <w:rFonts w:ascii="Verdana" w:hAnsi="Verdana"/>
                <w:i w:val="0"/>
                <w:webHidden/>
              </w:rPr>
              <w:fldChar w:fldCharType="end"/>
            </w:r>
          </w:hyperlink>
        </w:p>
        <w:p w14:paraId="59A8DCBC" w14:textId="659E14A7" w:rsidR="00F9344F" w:rsidRPr="005B0FB8" w:rsidRDefault="00F9344F">
          <w:pPr>
            <w:pStyle w:val="TDC1"/>
            <w:tabs>
              <w:tab w:val="right" w:leader="dot" w:pos="8828"/>
            </w:tabs>
            <w:rPr>
              <w:rFonts w:ascii="Verdana" w:eastAsiaTheme="minorEastAsia" w:hAnsi="Verdana" w:cstheme="minorBidi"/>
              <w:b w:val="0"/>
              <w:i w:val="0"/>
              <w:kern w:val="2"/>
              <w:lang w:val="es-CO" w:eastAsia="es-CO"/>
              <w14:ligatures w14:val="standardContextual"/>
            </w:rPr>
          </w:pPr>
          <w:hyperlink w:anchor="_Toc236298062" w:history="1">
            <w:r w:rsidRPr="005B0FB8">
              <w:rPr>
                <w:rStyle w:val="Hipervnculo"/>
                <w:rFonts w:ascii="Verdana" w:eastAsia="Verdana" w:hAnsi="Verdana" w:cs="Verdana"/>
                <w:i w:val="0"/>
                <w:lang w:val="es-CO"/>
              </w:rPr>
              <w:t>9</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lang w:val="es-CO"/>
              </w:rPr>
              <w:t>Información general complementaria</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_Toc236298062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35</w:t>
            </w:r>
            <w:r w:rsidRPr="005B0FB8">
              <w:rPr>
                <w:rFonts w:ascii="Verdana" w:hAnsi="Verdana"/>
                <w:i w:val="0"/>
                <w:webHidden/>
              </w:rPr>
              <w:fldChar w:fldCharType="end"/>
            </w:r>
          </w:hyperlink>
        </w:p>
        <w:p w14:paraId="3E2906F7" w14:textId="04A4D721"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063" w:history="1">
            <w:r w:rsidRPr="005B0FB8">
              <w:rPr>
                <w:rStyle w:val="Hipervnculo"/>
                <w:rFonts w:ascii="Verdana" w:hAnsi="Verdana"/>
                <w:i w:val="0"/>
              </w:rPr>
              <w:t>10</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Introducción y mensaje del viceministro de energía</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_Toc236298063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47</w:t>
            </w:r>
            <w:r w:rsidRPr="005B0FB8">
              <w:rPr>
                <w:rFonts w:ascii="Verdana" w:hAnsi="Verdana"/>
                <w:i w:val="0"/>
                <w:webHidden/>
              </w:rPr>
              <w:fldChar w:fldCharType="end"/>
            </w:r>
          </w:hyperlink>
        </w:p>
        <w:p w14:paraId="46FD166F" w14:textId="51DC9381"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064" w:history="1">
            <w:r w:rsidRPr="005B0FB8">
              <w:rPr>
                <w:rStyle w:val="Hipervnculo"/>
                <w:rFonts w:ascii="Verdana" w:hAnsi="Verdana"/>
                <w:i w:val="0"/>
              </w:rPr>
              <w:t>11</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Equipos estratégicos y staff del viceministro de energía</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_Toc236298064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48</w:t>
            </w:r>
            <w:r w:rsidRPr="005B0FB8">
              <w:rPr>
                <w:rFonts w:ascii="Verdana" w:hAnsi="Verdana"/>
                <w:i w:val="0"/>
                <w:webHidden/>
              </w:rPr>
              <w:fldChar w:fldCharType="end"/>
            </w:r>
          </w:hyperlink>
        </w:p>
        <w:p w14:paraId="76527EF5" w14:textId="07AAF458"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65" w:history="1">
            <w:r w:rsidRPr="005B0FB8">
              <w:rPr>
                <w:rStyle w:val="Hipervnculo"/>
                <w:rFonts w:ascii="Verdana" w:hAnsi="Verdana"/>
              </w:rPr>
              <w:t>11.1</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Jurídica</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_Toc236298065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48</w:t>
            </w:r>
            <w:r w:rsidRPr="005B0FB8">
              <w:rPr>
                <w:rFonts w:ascii="Verdana" w:hAnsi="Verdana"/>
                <w:webHidden/>
              </w:rPr>
              <w:fldChar w:fldCharType="end"/>
            </w:r>
          </w:hyperlink>
        </w:p>
        <w:p w14:paraId="55DD66A7" w14:textId="11CBBB24"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66" w:history="1">
            <w:r w:rsidRPr="005B0FB8">
              <w:rPr>
                <w:rStyle w:val="Hipervnculo"/>
                <w:i w:val="0"/>
              </w:rPr>
              <w:t>11.1.1</w:t>
            </w:r>
            <w:r w:rsidRPr="005B0FB8">
              <w:rPr>
                <w:rFonts w:eastAsiaTheme="minorEastAsia" w:cstheme="minorBidi"/>
                <w:b w:val="0"/>
                <w:i w:val="0"/>
                <w:kern w:val="2"/>
                <w:lang w:val="es-CO" w:eastAsia="es-CO"/>
                <w14:ligatures w14:val="standardContextual"/>
              </w:rPr>
              <w:tab/>
            </w:r>
            <w:r w:rsidRPr="005B0FB8">
              <w:rPr>
                <w:rStyle w:val="Hipervnculo"/>
                <w:i w:val="0"/>
              </w:rPr>
              <w:t>Gestión y acciones realizadas</w:t>
            </w:r>
            <w:r w:rsidRPr="005B0FB8">
              <w:rPr>
                <w:i w:val="0"/>
                <w:webHidden/>
              </w:rPr>
              <w:tab/>
            </w:r>
            <w:r w:rsidRPr="005B0FB8">
              <w:rPr>
                <w:i w:val="0"/>
                <w:webHidden/>
              </w:rPr>
              <w:fldChar w:fldCharType="begin"/>
            </w:r>
            <w:r w:rsidRPr="005B0FB8">
              <w:rPr>
                <w:i w:val="0"/>
                <w:webHidden/>
              </w:rPr>
              <w:instrText xml:space="preserve"> PAGEREF _Toc236298066 \h </w:instrText>
            </w:r>
            <w:r w:rsidRPr="005B0FB8">
              <w:rPr>
                <w:i w:val="0"/>
                <w:webHidden/>
              </w:rPr>
            </w:r>
            <w:r w:rsidRPr="005B0FB8">
              <w:rPr>
                <w:i w:val="0"/>
                <w:webHidden/>
              </w:rPr>
              <w:fldChar w:fldCharType="separate"/>
            </w:r>
            <w:r w:rsidRPr="005B0FB8">
              <w:rPr>
                <w:i w:val="0"/>
                <w:webHidden/>
              </w:rPr>
              <w:t>49</w:t>
            </w:r>
            <w:r w:rsidRPr="005B0FB8">
              <w:rPr>
                <w:i w:val="0"/>
                <w:webHidden/>
              </w:rPr>
              <w:fldChar w:fldCharType="end"/>
            </w:r>
          </w:hyperlink>
        </w:p>
        <w:p w14:paraId="29B7F301" w14:textId="0A3502A3"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67" w:history="1">
            <w:r w:rsidRPr="005B0FB8">
              <w:rPr>
                <w:rStyle w:val="Hipervnculo"/>
                <w:i w:val="0"/>
              </w:rPr>
              <w:t>11.1.2</w:t>
            </w:r>
            <w:r w:rsidRPr="005B0FB8">
              <w:rPr>
                <w:rFonts w:eastAsiaTheme="minorEastAsia" w:cstheme="minorBidi"/>
                <w:b w:val="0"/>
                <w:i w:val="0"/>
                <w:kern w:val="2"/>
                <w:lang w:val="es-CO" w:eastAsia="es-CO"/>
                <w14:ligatures w14:val="standardContextual"/>
              </w:rPr>
              <w:tab/>
            </w:r>
            <w:r w:rsidRPr="005B0FB8">
              <w:rPr>
                <w:rStyle w:val="Hipervnculo"/>
                <w:i w:val="0"/>
              </w:rPr>
              <w:t>Resultados e impacto</w:t>
            </w:r>
            <w:r w:rsidRPr="005B0FB8">
              <w:rPr>
                <w:i w:val="0"/>
                <w:webHidden/>
              </w:rPr>
              <w:tab/>
            </w:r>
            <w:r w:rsidRPr="005B0FB8">
              <w:rPr>
                <w:i w:val="0"/>
                <w:webHidden/>
              </w:rPr>
              <w:fldChar w:fldCharType="begin"/>
            </w:r>
            <w:r w:rsidRPr="005B0FB8">
              <w:rPr>
                <w:i w:val="0"/>
                <w:webHidden/>
              </w:rPr>
              <w:instrText xml:space="preserve"> PAGEREF _Toc236298067 \h </w:instrText>
            </w:r>
            <w:r w:rsidRPr="005B0FB8">
              <w:rPr>
                <w:i w:val="0"/>
                <w:webHidden/>
              </w:rPr>
            </w:r>
            <w:r w:rsidRPr="005B0FB8">
              <w:rPr>
                <w:i w:val="0"/>
                <w:webHidden/>
              </w:rPr>
              <w:fldChar w:fldCharType="separate"/>
            </w:r>
            <w:r w:rsidRPr="005B0FB8">
              <w:rPr>
                <w:i w:val="0"/>
                <w:webHidden/>
              </w:rPr>
              <w:t>51</w:t>
            </w:r>
            <w:r w:rsidRPr="005B0FB8">
              <w:rPr>
                <w:i w:val="0"/>
                <w:webHidden/>
              </w:rPr>
              <w:fldChar w:fldCharType="end"/>
            </w:r>
          </w:hyperlink>
        </w:p>
        <w:p w14:paraId="10F23B24" w14:textId="1ED2C618"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68" w:history="1">
            <w:r w:rsidRPr="005B0FB8">
              <w:rPr>
                <w:rStyle w:val="Hipervnculo"/>
                <w:i w:val="0"/>
              </w:rPr>
              <w:t>11.1.3</w:t>
            </w:r>
            <w:r w:rsidRPr="005B0FB8">
              <w:rPr>
                <w:rFonts w:eastAsiaTheme="minorEastAsia" w:cstheme="minorBidi"/>
                <w:b w:val="0"/>
                <w:i w:val="0"/>
                <w:kern w:val="2"/>
                <w:lang w:val="es-CO" w:eastAsia="es-CO"/>
                <w14:ligatures w14:val="standardContextual"/>
              </w:rPr>
              <w:tab/>
            </w:r>
            <w:r w:rsidRPr="005B0FB8">
              <w:rPr>
                <w:rStyle w:val="Hipervnculo"/>
                <w:i w:val="0"/>
              </w:rPr>
              <w:t>Recomendaciones</w:t>
            </w:r>
            <w:r w:rsidRPr="005B0FB8">
              <w:rPr>
                <w:i w:val="0"/>
                <w:webHidden/>
              </w:rPr>
              <w:tab/>
            </w:r>
            <w:r w:rsidRPr="005B0FB8">
              <w:rPr>
                <w:i w:val="0"/>
                <w:webHidden/>
              </w:rPr>
              <w:fldChar w:fldCharType="begin"/>
            </w:r>
            <w:r w:rsidRPr="005B0FB8">
              <w:rPr>
                <w:i w:val="0"/>
                <w:webHidden/>
              </w:rPr>
              <w:instrText xml:space="preserve"> PAGEREF _Toc236298068 \h </w:instrText>
            </w:r>
            <w:r w:rsidRPr="005B0FB8">
              <w:rPr>
                <w:i w:val="0"/>
                <w:webHidden/>
              </w:rPr>
            </w:r>
            <w:r w:rsidRPr="005B0FB8">
              <w:rPr>
                <w:i w:val="0"/>
                <w:webHidden/>
              </w:rPr>
              <w:fldChar w:fldCharType="separate"/>
            </w:r>
            <w:r w:rsidRPr="005B0FB8">
              <w:rPr>
                <w:i w:val="0"/>
                <w:webHidden/>
              </w:rPr>
              <w:t>51</w:t>
            </w:r>
            <w:r w:rsidRPr="005B0FB8">
              <w:rPr>
                <w:i w:val="0"/>
                <w:webHidden/>
              </w:rPr>
              <w:fldChar w:fldCharType="end"/>
            </w:r>
          </w:hyperlink>
        </w:p>
        <w:p w14:paraId="37D39C62" w14:textId="695A2F23"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69" w:history="1">
            <w:r w:rsidRPr="005B0FB8">
              <w:rPr>
                <w:rStyle w:val="Hipervnculo"/>
                <w:rFonts w:ascii="Verdana" w:hAnsi="Verdana"/>
              </w:rPr>
              <w:t>11.2</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Administración y planeación</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_Toc236298069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52</w:t>
            </w:r>
            <w:r w:rsidRPr="005B0FB8">
              <w:rPr>
                <w:rFonts w:ascii="Verdana" w:hAnsi="Verdana"/>
                <w:webHidden/>
              </w:rPr>
              <w:fldChar w:fldCharType="end"/>
            </w:r>
          </w:hyperlink>
        </w:p>
        <w:p w14:paraId="4C23404E" w14:textId="02D43E1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70" w:history="1">
            <w:r w:rsidRPr="005B0FB8">
              <w:rPr>
                <w:rStyle w:val="Hipervnculo"/>
                <w:i w:val="0"/>
              </w:rPr>
              <w:t>11.2.1</w:t>
            </w:r>
            <w:r w:rsidRPr="005B0FB8">
              <w:rPr>
                <w:rFonts w:eastAsiaTheme="minorEastAsia" w:cstheme="minorBidi"/>
                <w:b w:val="0"/>
                <w:i w:val="0"/>
                <w:kern w:val="2"/>
                <w:lang w:val="es-CO" w:eastAsia="es-CO"/>
                <w14:ligatures w14:val="standardContextual"/>
              </w:rPr>
              <w:tab/>
            </w:r>
            <w:r w:rsidRPr="005B0FB8">
              <w:rPr>
                <w:rStyle w:val="Hipervnculo"/>
                <w:i w:val="0"/>
              </w:rPr>
              <w:t>Gestión y acciones realizadas</w:t>
            </w:r>
            <w:r w:rsidRPr="005B0FB8">
              <w:rPr>
                <w:i w:val="0"/>
                <w:webHidden/>
              </w:rPr>
              <w:tab/>
            </w:r>
            <w:r w:rsidRPr="005B0FB8">
              <w:rPr>
                <w:i w:val="0"/>
                <w:webHidden/>
              </w:rPr>
              <w:fldChar w:fldCharType="begin"/>
            </w:r>
            <w:r w:rsidRPr="005B0FB8">
              <w:rPr>
                <w:i w:val="0"/>
                <w:webHidden/>
              </w:rPr>
              <w:instrText xml:space="preserve"> PAGEREF _Toc236298070 \h </w:instrText>
            </w:r>
            <w:r w:rsidRPr="005B0FB8">
              <w:rPr>
                <w:i w:val="0"/>
                <w:webHidden/>
              </w:rPr>
            </w:r>
            <w:r w:rsidRPr="005B0FB8">
              <w:rPr>
                <w:i w:val="0"/>
                <w:webHidden/>
              </w:rPr>
              <w:fldChar w:fldCharType="separate"/>
            </w:r>
            <w:r w:rsidRPr="005B0FB8">
              <w:rPr>
                <w:i w:val="0"/>
                <w:webHidden/>
              </w:rPr>
              <w:t>53</w:t>
            </w:r>
            <w:r w:rsidRPr="005B0FB8">
              <w:rPr>
                <w:i w:val="0"/>
                <w:webHidden/>
              </w:rPr>
              <w:fldChar w:fldCharType="end"/>
            </w:r>
          </w:hyperlink>
        </w:p>
        <w:p w14:paraId="7F66CEF8" w14:textId="5D6F009F"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71" w:history="1">
            <w:r w:rsidRPr="005B0FB8">
              <w:rPr>
                <w:rStyle w:val="Hipervnculo"/>
                <w:i w:val="0"/>
              </w:rPr>
              <w:t>11.2.2</w:t>
            </w:r>
            <w:r w:rsidRPr="005B0FB8">
              <w:rPr>
                <w:rFonts w:eastAsiaTheme="minorEastAsia" w:cstheme="minorBidi"/>
                <w:b w:val="0"/>
                <w:i w:val="0"/>
                <w:kern w:val="2"/>
                <w:lang w:val="es-CO" w:eastAsia="es-CO"/>
                <w14:ligatures w14:val="standardContextual"/>
              </w:rPr>
              <w:tab/>
            </w:r>
            <w:r w:rsidRPr="005B0FB8">
              <w:rPr>
                <w:rStyle w:val="Hipervnculo"/>
                <w:i w:val="0"/>
              </w:rPr>
              <w:t>Resultados e impacto</w:t>
            </w:r>
            <w:r w:rsidRPr="005B0FB8">
              <w:rPr>
                <w:i w:val="0"/>
                <w:webHidden/>
              </w:rPr>
              <w:tab/>
            </w:r>
            <w:r w:rsidRPr="005B0FB8">
              <w:rPr>
                <w:i w:val="0"/>
                <w:webHidden/>
              </w:rPr>
              <w:fldChar w:fldCharType="begin"/>
            </w:r>
            <w:r w:rsidRPr="005B0FB8">
              <w:rPr>
                <w:i w:val="0"/>
                <w:webHidden/>
              </w:rPr>
              <w:instrText xml:space="preserve"> PAGEREF _Toc236298071 \h </w:instrText>
            </w:r>
            <w:r w:rsidRPr="005B0FB8">
              <w:rPr>
                <w:i w:val="0"/>
                <w:webHidden/>
              </w:rPr>
            </w:r>
            <w:r w:rsidRPr="005B0FB8">
              <w:rPr>
                <w:i w:val="0"/>
                <w:webHidden/>
              </w:rPr>
              <w:fldChar w:fldCharType="separate"/>
            </w:r>
            <w:r w:rsidRPr="005B0FB8">
              <w:rPr>
                <w:i w:val="0"/>
                <w:webHidden/>
              </w:rPr>
              <w:t>57</w:t>
            </w:r>
            <w:r w:rsidRPr="005B0FB8">
              <w:rPr>
                <w:i w:val="0"/>
                <w:webHidden/>
              </w:rPr>
              <w:fldChar w:fldCharType="end"/>
            </w:r>
          </w:hyperlink>
        </w:p>
        <w:p w14:paraId="261EE9BF" w14:textId="37DBA3A9"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72" w:history="1">
            <w:r w:rsidRPr="005B0FB8">
              <w:rPr>
                <w:rStyle w:val="Hipervnculo"/>
                <w:i w:val="0"/>
              </w:rPr>
              <w:t>11.2.3</w:t>
            </w:r>
            <w:r w:rsidRPr="005B0FB8">
              <w:rPr>
                <w:rFonts w:eastAsiaTheme="minorEastAsia" w:cstheme="minorBidi"/>
                <w:b w:val="0"/>
                <w:i w:val="0"/>
                <w:kern w:val="2"/>
                <w:lang w:val="es-CO" w:eastAsia="es-CO"/>
                <w14:ligatures w14:val="standardContextual"/>
              </w:rPr>
              <w:tab/>
            </w:r>
            <w:r w:rsidRPr="005B0FB8">
              <w:rPr>
                <w:rStyle w:val="Hipervnculo"/>
                <w:i w:val="0"/>
              </w:rPr>
              <w:t>Recomendaciones</w:t>
            </w:r>
            <w:r w:rsidRPr="005B0FB8">
              <w:rPr>
                <w:i w:val="0"/>
                <w:webHidden/>
              </w:rPr>
              <w:tab/>
            </w:r>
            <w:r w:rsidRPr="005B0FB8">
              <w:rPr>
                <w:i w:val="0"/>
                <w:webHidden/>
              </w:rPr>
              <w:fldChar w:fldCharType="begin"/>
            </w:r>
            <w:r w:rsidRPr="005B0FB8">
              <w:rPr>
                <w:i w:val="0"/>
                <w:webHidden/>
              </w:rPr>
              <w:instrText xml:space="preserve"> PAGEREF _Toc236298072 \h </w:instrText>
            </w:r>
            <w:r w:rsidRPr="005B0FB8">
              <w:rPr>
                <w:i w:val="0"/>
                <w:webHidden/>
              </w:rPr>
            </w:r>
            <w:r w:rsidRPr="005B0FB8">
              <w:rPr>
                <w:i w:val="0"/>
                <w:webHidden/>
              </w:rPr>
              <w:fldChar w:fldCharType="separate"/>
            </w:r>
            <w:r w:rsidRPr="005B0FB8">
              <w:rPr>
                <w:i w:val="0"/>
                <w:webHidden/>
              </w:rPr>
              <w:t>59</w:t>
            </w:r>
            <w:r w:rsidRPr="005B0FB8">
              <w:rPr>
                <w:i w:val="0"/>
                <w:webHidden/>
              </w:rPr>
              <w:fldChar w:fldCharType="end"/>
            </w:r>
          </w:hyperlink>
        </w:p>
        <w:p w14:paraId="0AF9FC5D" w14:textId="4371B7B3"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073" w:history="1">
            <w:r w:rsidRPr="005B0FB8">
              <w:rPr>
                <w:rStyle w:val="Hipervnculo"/>
                <w:rFonts w:ascii="Verdana" w:eastAsia="Verdana" w:hAnsi="Verdana" w:cs="Verdana"/>
                <w:i w:val="0"/>
              </w:rPr>
              <w:t>12</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Presupuesto – ejecución y apropiaciones (energía + hidrocarburos)</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_Toc236298073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61</w:t>
            </w:r>
            <w:r w:rsidRPr="005B0FB8">
              <w:rPr>
                <w:rFonts w:ascii="Verdana" w:hAnsi="Verdana"/>
                <w:i w:val="0"/>
                <w:webHidden/>
              </w:rPr>
              <w:fldChar w:fldCharType="end"/>
            </w:r>
          </w:hyperlink>
        </w:p>
        <w:p w14:paraId="33532333" w14:textId="4EBCA19C"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74" w:history="1">
            <w:r w:rsidRPr="005B0FB8">
              <w:rPr>
                <w:rStyle w:val="Hipervnculo"/>
                <w:rFonts w:ascii="Verdana" w:hAnsi="Verdana"/>
              </w:rPr>
              <w:t>12.1</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lang w:val="es-CO"/>
              </w:rPr>
              <w:t>Seguimiento al plan nacional de desarrollo</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_Toc236298074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61</w:t>
            </w:r>
            <w:r w:rsidRPr="005B0FB8">
              <w:rPr>
                <w:rFonts w:ascii="Verdana" w:hAnsi="Verdana"/>
                <w:webHidden/>
              </w:rPr>
              <w:fldChar w:fldCharType="end"/>
            </w:r>
          </w:hyperlink>
        </w:p>
        <w:p w14:paraId="177A23D6" w14:textId="0CC2E3EB"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75" w:history="1">
            <w:r w:rsidRPr="005B0FB8">
              <w:rPr>
                <w:rStyle w:val="Hipervnculo"/>
                <w:rFonts w:ascii="Verdana" w:hAnsi="Verdana"/>
              </w:rPr>
              <w:t>12.2</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Seguimiento a acciones CONPES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_Toc236298075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61</w:t>
            </w:r>
            <w:r w:rsidRPr="005B0FB8">
              <w:rPr>
                <w:rFonts w:ascii="Verdana" w:hAnsi="Verdana"/>
                <w:webHidden/>
              </w:rPr>
              <w:fldChar w:fldCharType="end"/>
            </w:r>
          </w:hyperlink>
        </w:p>
        <w:p w14:paraId="43BD8715" w14:textId="5E313961"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76" w:history="1">
            <w:r w:rsidRPr="005B0FB8">
              <w:rPr>
                <w:rStyle w:val="Hipervnculo"/>
                <w:rFonts w:ascii="Verdana" w:hAnsi="Verdana"/>
              </w:rPr>
              <w:t>12.3</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Presupuesto dirección de hidrocarburos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_Toc236298076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62</w:t>
            </w:r>
            <w:r w:rsidRPr="005B0FB8">
              <w:rPr>
                <w:rFonts w:ascii="Verdana" w:hAnsi="Verdana"/>
                <w:webHidden/>
              </w:rPr>
              <w:fldChar w:fldCharType="end"/>
            </w:r>
          </w:hyperlink>
        </w:p>
        <w:p w14:paraId="58F40F43" w14:textId="5918F5CC"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77" w:history="1">
            <w:r w:rsidRPr="005B0FB8">
              <w:rPr>
                <w:rStyle w:val="Hipervnculo"/>
                <w:i w:val="0"/>
                <w:lang w:val="es"/>
              </w:rPr>
              <w:t>12.3.1</w:t>
            </w:r>
            <w:r w:rsidRPr="005B0FB8">
              <w:rPr>
                <w:rFonts w:eastAsiaTheme="minorEastAsia" w:cstheme="minorBidi"/>
                <w:b w:val="0"/>
                <w:i w:val="0"/>
                <w:kern w:val="2"/>
                <w:lang w:val="es-CO" w:eastAsia="es-CO"/>
                <w14:ligatures w14:val="standardContextual"/>
              </w:rPr>
              <w:tab/>
            </w:r>
            <w:r w:rsidRPr="005B0FB8">
              <w:rPr>
                <w:rStyle w:val="Hipervnculo"/>
                <w:i w:val="0"/>
              </w:rPr>
              <w:t>Presupuesto General de la Nación</w:t>
            </w:r>
            <w:r w:rsidRPr="005B0FB8">
              <w:rPr>
                <w:i w:val="0"/>
                <w:webHidden/>
              </w:rPr>
              <w:tab/>
            </w:r>
            <w:r w:rsidRPr="005B0FB8">
              <w:rPr>
                <w:i w:val="0"/>
                <w:webHidden/>
              </w:rPr>
              <w:fldChar w:fldCharType="begin"/>
            </w:r>
            <w:r w:rsidRPr="005B0FB8">
              <w:rPr>
                <w:i w:val="0"/>
                <w:webHidden/>
              </w:rPr>
              <w:instrText xml:space="preserve"> PAGEREF _Toc236298077 \h </w:instrText>
            </w:r>
            <w:r w:rsidRPr="005B0FB8">
              <w:rPr>
                <w:i w:val="0"/>
                <w:webHidden/>
              </w:rPr>
            </w:r>
            <w:r w:rsidRPr="005B0FB8">
              <w:rPr>
                <w:i w:val="0"/>
                <w:webHidden/>
              </w:rPr>
              <w:fldChar w:fldCharType="separate"/>
            </w:r>
            <w:r w:rsidRPr="005B0FB8">
              <w:rPr>
                <w:i w:val="0"/>
                <w:webHidden/>
              </w:rPr>
              <w:t>64</w:t>
            </w:r>
            <w:r w:rsidRPr="005B0FB8">
              <w:rPr>
                <w:i w:val="0"/>
                <w:webHidden/>
              </w:rPr>
              <w:fldChar w:fldCharType="end"/>
            </w:r>
          </w:hyperlink>
        </w:p>
        <w:p w14:paraId="25FA66FE" w14:textId="18D6B201"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078" w:history="1">
            <w:r w:rsidRPr="005B0FB8">
              <w:rPr>
                <w:rStyle w:val="Hipervnculo"/>
                <w:rFonts w:ascii="Verdana" w:hAnsi="Verdana"/>
                <w:i w:val="0"/>
              </w:rPr>
              <w:t>13</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Política pública</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_Toc236298078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67</w:t>
            </w:r>
            <w:r w:rsidRPr="005B0FB8">
              <w:rPr>
                <w:rFonts w:ascii="Verdana" w:hAnsi="Verdana"/>
                <w:i w:val="0"/>
                <w:webHidden/>
              </w:rPr>
              <w:fldChar w:fldCharType="end"/>
            </w:r>
          </w:hyperlink>
        </w:p>
        <w:p w14:paraId="124DD619" w14:textId="274E9DAD"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79" w:history="1">
            <w:r w:rsidRPr="005B0FB8">
              <w:rPr>
                <w:rStyle w:val="Hipervnculo"/>
                <w:rFonts w:ascii="Verdana" w:hAnsi="Verdana"/>
              </w:rPr>
              <w:t>13.1</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Transformación sectorial para la seguridad, la diversificación y la democratización energética</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_Toc236298079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68</w:t>
            </w:r>
            <w:r w:rsidRPr="005B0FB8">
              <w:rPr>
                <w:rFonts w:ascii="Verdana" w:hAnsi="Verdana"/>
                <w:webHidden/>
              </w:rPr>
              <w:fldChar w:fldCharType="end"/>
            </w:r>
          </w:hyperlink>
        </w:p>
        <w:p w14:paraId="4F1B3CEC" w14:textId="3FE50B68"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80" w:history="1">
            <w:r w:rsidRPr="005B0FB8">
              <w:rPr>
                <w:rStyle w:val="Hipervnculo"/>
                <w:rFonts w:ascii="Verdana" w:hAnsi="Verdana"/>
              </w:rPr>
              <w:t>13.2</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Gestión de la demanda e inversiones para viabilizar la transición</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_Toc236298080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69</w:t>
            </w:r>
            <w:r w:rsidRPr="005B0FB8">
              <w:rPr>
                <w:rFonts w:ascii="Verdana" w:hAnsi="Verdana"/>
                <w:webHidden/>
              </w:rPr>
              <w:fldChar w:fldCharType="end"/>
            </w:r>
          </w:hyperlink>
        </w:p>
        <w:p w14:paraId="62FCFA48" w14:textId="2723CD36"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81" w:history="1">
            <w:r w:rsidRPr="005B0FB8">
              <w:rPr>
                <w:rStyle w:val="Hipervnculo"/>
                <w:rFonts w:ascii="Verdana" w:hAnsi="Verdana"/>
              </w:rPr>
              <w:t>13.3</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Importancia estratégica para el país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_Toc236298081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70</w:t>
            </w:r>
            <w:r w:rsidRPr="005B0FB8">
              <w:rPr>
                <w:rFonts w:ascii="Verdana" w:hAnsi="Verdana"/>
                <w:webHidden/>
              </w:rPr>
              <w:fldChar w:fldCharType="end"/>
            </w:r>
          </w:hyperlink>
        </w:p>
        <w:p w14:paraId="1E1A801D" w14:textId="25321303"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82" w:history="1">
            <w:r w:rsidRPr="005B0FB8">
              <w:rPr>
                <w:rStyle w:val="Hipervnculo"/>
                <w:rFonts w:ascii="Verdana" w:hAnsi="Verdana"/>
              </w:rPr>
              <w:t>13.4</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Productos consolidados.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_Toc236298082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70</w:t>
            </w:r>
            <w:r w:rsidRPr="005B0FB8">
              <w:rPr>
                <w:rFonts w:ascii="Verdana" w:hAnsi="Verdana"/>
                <w:webHidden/>
              </w:rPr>
              <w:fldChar w:fldCharType="end"/>
            </w:r>
          </w:hyperlink>
        </w:p>
        <w:p w14:paraId="79B197D9" w14:textId="3EF8E1EA"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83" w:history="1">
            <w:r w:rsidRPr="005B0FB8">
              <w:rPr>
                <w:rStyle w:val="Hipervnculo"/>
                <w:i w:val="0"/>
              </w:rPr>
              <w:t>13.4.1</w:t>
            </w:r>
            <w:r w:rsidRPr="005B0FB8">
              <w:rPr>
                <w:rFonts w:eastAsiaTheme="minorEastAsia" w:cstheme="minorBidi"/>
                <w:b w:val="0"/>
                <w:i w:val="0"/>
                <w:kern w:val="2"/>
                <w:lang w:val="es-CO" w:eastAsia="es-CO"/>
                <w14:ligatures w14:val="standardContextual"/>
              </w:rPr>
              <w:tab/>
            </w:r>
            <w:r w:rsidRPr="005B0FB8">
              <w:rPr>
                <w:rStyle w:val="Hipervnculo"/>
                <w:i w:val="0"/>
              </w:rPr>
              <w:t>Diagnóstico normativo de la Transición Energética Justa (TEJ) – enfoque en energía eléctrica</w:t>
            </w:r>
            <w:r w:rsidRPr="005B0FB8">
              <w:rPr>
                <w:i w:val="0"/>
                <w:webHidden/>
              </w:rPr>
              <w:tab/>
            </w:r>
            <w:r w:rsidRPr="005B0FB8">
              <w:rPr>
                <w:i w:val="0"/>
                <w:webHidden/>
              </w:rPr>
              <w:fldChar w:fldCharType="begin"/>
            </w:r>
            <w:r w:rsidRPr="005B0FB8">
              <w:rPr>
                <w:i w:val="0"/>
                <w:webHidden/>
              </w:rPr>
              <w:instrText xml:space="preserve"> PAGEREF _Toc236298083 \h </w:instrText>
            </w:r>
            <w:r w:rsidRPr="005B0FB8">
              <w:rPr>
                <w:i w:val="0"/>
                <w:webHidden/>
              </w:rPr>
            </w:r>
            <w:r w:rsidRPr="005B0FB8">
              <w:rPr>
                <w:i w:val="0"/>
                <w:webHidden/>
              </w:rPr>
              <w:fldChar w:fldCharType="separate"/>
            </w:r>
            <w:r w:rsidRPr="005B0FB8">
              <w:rPr>
                <w:i w:val="0"/>
                <w:webHidden/>
              </w:rPr>
              <w:t>70</w:t>
            </w:r>
            <w:r w:rsidRPr="005B0FB8">
              <w:rPr>
                <w:i w:val="0"/>
                <w:webHidden/>
              </w:rPr>
              <w:fldChar w:fldCharType="end"/>
            </w:r>
          </w:hyperlink>
        </w:p>
        <w:p w14:paraId="2D1B4C54" w14:textId="24479EFE"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84" w:history="1">
            <w:r w:rsidRPr="005B0FB8">
              <w:rPr>
                <w:rStyle w:val="Hipervnculo"/>
                <w:rFonts w:ascii="Verdana" w:hAnsi="Verdana"/>
              </w:rPr>
              <w:t>13.5</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Productos en proceso</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_Toc236298084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71</w:t>
            </w:r>
            <w:r w:rsidRPr="005B0FB8">
              <w:rPr>
                <w:rFonts w:ascii="Verdana" w:hAnsi="Verdana"/>
                <w:webHidden/>
              </w:rPr>
              <w:fldChar w:fldCharType="end"/>
            </w:r>
          </w:hyperlink>
        </w:p>
        <w:p w14:paraId="0B4C0CF5" w14:textId="46365C59"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85" w:history="1">
            <w:r w:rsidRPr="005B0FB8">
              <w:rPr>
                <w:rStyle w:val="Hipervnculo"/>
                <w:rFonts w:ascii="Verdana" w:hAnsi="Verdana"/>
              </w:rPr>
              <w:t>13.6</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Resultados e impacto</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_Toc236298085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74</w:t>
            </w:r>
            <w:r w:rsidRPr="005B0FB8">
              <w:rPr>
                <w:rFonts w:ascii="Verdana" w:hAnsi="Verdana"/>
                <w:webHidden/>
              </w:rPr>
              <w:fldChar w:fldCharType="end"/>
            </w:r>
          </w:hyperlink>
        </w:p>
        <w:p w14:paraId="7F99CFB1" w14:textId="3F50BEA3"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86" w:history="1">
            <w:r w:rsidRPr="005B0FB8">
              <w:rPr>
                <w:rStyle w:val="Hipervnculo"/>
                <w:rFonts w:ascii="Verdana" w:hAnsi="Verdana"/>
              </w:rPr>
              <w:t>13.7</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Recomendaciones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_Toc236298086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74</w:t>
            </w:r>
            <w:r w:rsidRPr="005B0FB8">
              <w:rPr>
                <w:rFonts w:ascii="Verdana" w:hAnsi="Verdana"/>
                <w:webHidden/>
              </w:rPr>
              <w:fldChar w:fldCharType="end"/>
            </w:r>
          </w:hyperlink>
        </w:p>
        <w:p w14:paraId="4AC1BE73" w14:textId="140B6C8E"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087" w:history="1">
            <w:r w:rsidRPr="005B0FB8">
              <w:rPr>
                <w:rStyle w:val="Hipervnculo"/>
                <w:rFonts w:ascii="Verdana" w:hAnsi="Verdana"/>
                <w:i w:val="0"/>
              </w:rPr>
              <w:t>14</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Comunicaciones</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_Toc236298087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75</w:t>
            </w:r>
            <w:r w:rsidRPr="005B0FB8">
              <w:rPr>
                <w:rFonts w:ascii="Verdana" w:hAnsi="Verdana"/>
                <w:i w:val="0"/>
                <w:webHidden/>
              </w:rPr>
              <w:fldChar w:fldCharType="end"/>
            </w:r>
          </w:hyperlink>
        </w:p>
        <w:p w14:paraId="05B41314" w14:textId="430C5F16"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88" w:history="1">
            <w:r w:rsidRPr="005B0FB8">
              <w:rPr>
                <w:rStyle w:val="Hipervnculo"/>
                <w:rFonts w:ascii="Verdana" w:hAnsi="Verdana"/>
              </w:rPr>
              <w:t>14.1</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Introducción</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_Toc236298088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75</w:t>
            </w:r>
            <w:r w:rsidRPr="005B0FB8">
              <w:rPr>
                <w:rFonts w:ascii="Verdana" w:hAnsi="Verdana"/>
                <w:webHidden/>
              </w:rPr>
              <w:fldChar w:fldCharType="end"/>
            </w:r>
          </w:hyperlink>
        </w:p>
        <w:p w14:paraId="684C9CD0" w14:textId="7CA9CD53"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89" w:history="1">
            <w:r w:rsidRPr="005B0FB8">
              <w:rPr>
                <w:rStyle w:val="Hipervnculo"/>
                <w:rFonts w:ascii="Verdana" w:hAnsi="Verdana"/>
              </w:rPr>
              <w:t>14.2</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Gestión y Acciones Realizadas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_Toc236298089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75</w:t>
            </w:r>
            <w:r w:rsidRPr="005B0FB8">
              <w:rPr>
                <w:rFonts w:ascii="Verdana" w:hAnsi="Verdana"/>
                <w:webHidden/>
              </w:rPr>
              <w:fldChar w:fldCharType="end"/>
            </w:r>
          </w:hyperlink>
        </w:p>
        <w:p w14:paraId="5E28BA64" w14:textId="69D9E2DB"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90" w:history="1">
            <w:r w:rsidRPr="005B0FB8">
              <w:rPr>
                <w:rStyle w:val="Hipervnculo"/>
                <w:i w:val="0"/>
              </w:rPr>
              <w:t>14.2.1</w:t>
            </w:r>
            <w:r w:rsidRPr="005B0FB8">
              <w:rPr>
                <w:rFonts w:eastAsiaTheme="minorEastAsia" w:cstheme="minorBidi"/>
                <w:b w:val="0"/>
                <w:i w:val="0"/>
                <w:kern w:val="2"/>
                <w:lang w:val="es-CO" w:eastAsia="es-CO"/>
                <w14:ligatures w14:val="standardContextual"/>
              </w:rPr>
              <w:tab/>
            </w:r>
            <w:r w:rsidRPr="005B0FB8">
              <w:rPr>
                <w:rStyle w:val="Hipervnculo"/>
                <w:i w:val="0"/>
              </w:rPr>
              <w:t>Estrategia de comunicación institucional</w:t>
            </w:r>
            <w:r w:rsidRPr="005B0FB8">
              <w:rPr>
                <w:i w:val="0"/>
                <w:webHidden/>
              </w:rPr>
              <w:tab/>
            </w:r>
            <w:r w:rsidRPr="005B0FB8">
              <w:rPr>
                <w:i w:val="0"/>
                <w:webHidden/>
              </w:rPr>
              <w:fldChar w:fldCharType="begin"/>
            </w:r>
            <w:r w:rsidRPr="005B0FB8">
              <w:rPr>
                <w:i w:val="0"/>
                <w:webHidden/>
              </w:rPr>
              <w:instrText xml:space="preserve"> PAGEREF _Toc236298090 \h </w:instrText>
            </w:r>
            <w:r w:rsidRPr="005B0FB8">
              <w:rPr>
                <w:i w:val="0"/>
                <w:webHidden/>
              </w:rPr>
            </w:r>
            <w:r w:rsidRPr="005B0FB8">
              <w:rPr>
                <w:i w:val="0"/>
                <w:webHidden/>
              </w:rPr>
              <w:fldChar w:fldCharType="separate"/>
            </w:r>
            <w:r w:rsidRPr="005B0FB8">
              <w:rPr>
                <w:i w:val="0"/>
                <w:webHidden/>
              </w:rPr>
              <w:t>75</w:t>
            </w:r>
            <w:r w:rsidRPr="005B0FB8">
              <w:rPr>
                <w:i w:val="0"/>
                <w:webHidden/>
              </w:rPr>
              <w:fldChar w:fldCharType="end"/>
            </w:r>
          </w:hyperlink>
        </w:p>
        <w:p w14:paraId="5B837E92" w14:textId="5BF85E13"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91" w:history="1">
            <w:r w:rsidRPr="005B0FB8">
              <w:rPr>
                <w:rStyle w:val="Hipervnculo"/>
                <w:i w:val="0"/>
              </w:rPr>
              <w:t>14.2.2</w:t>
            </w:r>
            <w:r w:rsidRPr="005B0FB8">
              <w:rPr>
                <w:rFonts w:eastAsiaTheme="minorEastAsia" w:cstheme="minorBidi"/>
                <w:b w:val="0"/>
                <w:i w:val="0"/>
                <w:kern w:val="2"/>
                <w:lang w:val="es-CO" w:eastAsia="es-CO"/>
                <w14:ligatures w14:val="standardContextual"/>
              </w:rPr>
              <w:tab/>
            </w:r>
            <w:r w:rsidRPr="005B0FB8">
              <w:rPr>
                <w:rStyle w:val="Hipervnculo"/>
                <w:i w:val="0"/>
              </w:rPr>
              <w:t>Producción audiovisual y pedagógica</w:t>
            </w:r>
            <w:r w:rsidRPr="005B0FB8">
              <w:rPr>
                <w:i w:val="0"/>
                <w:webHidden/>
              </w:rPr>
              <w:tab/>
            </w:r>
            <w:r w:rsidRPr="005B0FB8">
              <w:rPr>
                <w:i w:val="0"/>
                <w:webHidden/>
              </w:rPr>
              <w:fldChar w:fldCharType="begin"/>
            </w:r>
            <w:r w:rsidRPr="005B0FB8">
              <w:rPr>
                <w:i w:val="0"/>
                <w:webHidden/>
              </w:rPr>
              <w:instrText xml:space="preserve"> PAGEREF _Toc236298091 \h </w:instrText>
            </w:r>
            <w:r w:rsidRPr="005B0FB8">
              <w:rPr>
                <w:i w:val="0"/>
                <w:webHidden/>
              </w:rPr>
            </w:r>
            <w:r w:rsidRPr="005B0FB8">
              <w:rPr>
                <w:i w:val="0"/>
                <w:webHidden/>
              </w:rPr>
              <w:fldChar w:fldCharType="separate"/>
            </w:r>
            <w:r w:rsidRPr="005B0FB8">
              <w:rPr>
                <w:i w:val="0"/>
                <w:webHidden/>
              </w:rPr>
              <w:t>76</w:t>
            </w:r>
            <w:r w:rsidRPr="005B0FB8">
              <w:rPr>
                <w:i w:val="0"/>
                <w:webHidden/>
              </w:rPr>
              <w:fldChar w:fldCharType="end"/>
            </w:r>
          </w:hyperlink>
        </w:p>
        <w:p w14:paraId="5E9B849F" w14:textId="7A155E2A"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92" w:history="1">
            <w:r w:rsidRPr="005B0FB8">
              <w:rPr>
                <w:rStyle w:val="Hipervnculo"/>
                <w:i w:val="0"/>
              </w:rPr>
              <w:t>14.2.3</w:t>
            </w:r>
            <w:r w:rsidRPr="005B0FB8">
              <w:rPr>
                <w:rFonts w:eastAsiaTheme="minorEastAsia" w:cstheme="minorBidi"/>
                <w:b w:val="0"/>
                <w:i w:val="0"/>
                <w:kern w:val="2"/>
                <w:lang w:val="es-CO" w:eastAsia="es-CO"/>
                <w14:ligatures w14:val="standardContextual"/>
              </w:rPr>
              <w:tab/>
            </w:r>
            <w:r w:rsidRPr="005B0FB8">
              <w:rPr>
                <w:rStyle w:val="Hipervnculo"/>
                <w:i w:val="0"/>
              </w:rPr>
              <w:t>Producción gráfica y diseño editorial</w:t>
            </w:r>
            <w:r w:rsidRPr="005B0FB8">
              <w:rPr>
                <w:i w:val="0"/>
                <w:webHidden/>
              </w:rPr>
              <w:tab/>
            </w:r>
            <w:r w:rsidRPr="005B0FB8">
              <w:rPr>
                <w:i w:val="0"/>
                <w:webHidden/>
              </w:rPr>
              <w:fldChar w:fldCharType="begin"/>
            </w:r>
            <w:r w:rsidRPr="005B0FB8">
              <w:rPr>
                <w:i w:val="0"/>
                <w:webHidden/>
              </w:rPr>
              <w:instrText xml:space="preserve"> PAGEREF _Toc236298092 \h </w:instrText>
            </w:r>
            <w:r w:rsidRPr="005B0FB8">
              <w:rPr>
                <w:i w:val="0"/>
                <w:webHidden/>
              </w:rPr>
            </w:r>
            <w:r w:rsidRPr="005B0FB8">
              <w:rPr>
                <w:i w:val="0"/>
                <w:webHidden/>
              </w:rPr>
              <w:fldChar w:fldCharType="separate"/>
            </w:r>
            <w:r w:rsidRPr="005B0FB8">
              <w:rPr>
                <w:i w:val="0"/>
                <w:webHidden/>
              </w:rPr>
              <w:t>77</w:t>
            </w:r>
            <w:r w:rsidRPr="005B0FB8">
              <w:rPr>
                <w:i w:val="0"/>
                <w:webHidden/>
              </w:rPr>
              <w:fldChar w:fldCharType="end"/>
            </w:r>
          </w:hyperlink>
        </w:p>
        <w:p w14:paraId="0F3BC2F2" w14:textId="12BFDE69"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93" w:history="1">
            <w:r w:rsidRPr="005B0FB8">
              <w:rPr>
                <w:rStyle w:val="Hipervnculo"/>
                <w:rFonts w:ascii="Verdana" w:hAnsi="Verdana"/>
              </w:rPr>
              <w:t>14.3</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Asistencias técnicas a comunidades energéticas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_Toc236298093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78</w:t>
            </w:r>
            <w:r w:rsidRPr="005B0FB8">
              <w:rPr>
                <w:rFonts w:ascii="Verdana" w:hAnsi="Verdana"/>
                <w:webHidden/>
              </w:rPr>
              <w:fldChar w:fldCharType="end"/>
            </w:r>
          </w:hyperlink>
        </w:p>
        <w:p w14:paraId="02B28912" w14:textId="30E84AA1"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94" w:history="1">
            <w:r w:rsidRPr="005B0FB8">
              <w:rPr>
                <w:rStyle w:val="Hipervnculo"/>
                <w:rFonts w:ascii="Verdana" w:hAnsi="Verdana"/>
              </w:rPr>
              <w:t>14.4</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Resultados e Impacto</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_Toc236298094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79</w:t>
            </w:r>
            <w:r w:rsidRPr="005B0FB8">
              <w:rPr>
                <w:rFonts w:ascii="Verdana" w:hAnsi="Verdana"/>
                <w:webHidden/>
              </w:rPr>
              <w:fldChar w:fldCharType="end"/>
            </w:r>
          </w:hyperlink>
        </w:p>
        <w:p w14:paraId="16413223" w14:textId="0F0A3B4E"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95" w:history="1">
            <w:r w:rsidRPr="005B0FB8">
              <w:rPr>
                <w:rStyle w:val="Hipervnculo"/>
                <w:i w:val="0"/>
              </w:rPr>
              <w:t>14.4.1</w:t>
            </w:r>
            <w:r w:rsidRPr="005B0FB8">
              <w:rPr>
                <w:rFonts w:eastAsiaTheme="minorEastAsia" w:cstheme="minorBidi"/>
                <w:b w:val="0"/>
                <w:i w:val="0"/>
                <w:kern w:val="2"/>
                <w:lang w:val="es-CO" w:eastAsia="es-CO"/>
                <w14:ligatures w14:val="standardContextual"/>
              </w:rPr>
              <w:tab/>
            </w:r>
            <w:r w:rsidRPr="005B0FB8">
              <w:rPr>
                <w:rStyle w:val="Hipervnculo"/>
                <w:i w:val="0"/>
              </w:rPr>
              <w:t>Avance cuantitativo del componente de asistencias técnicas</w:t>
            </w:r>
            <w:r w:rsidRPr="005B0FB8">
              <w:rPr>
                <w:i w:val="0"/>
                <w:webHidden/>
              </w:rPr>
              <w:tab/>
            </w:r>
            <w:r w:rsidRPr="005B0FB8">
              <w:rPr>
                <w:i w:val="0"/>
                <w:webHidden/>
              </w:rPr>
              <w:fldChar w:fldCharType="begin"/>
            </w:r>
            <w:r w:rsidRPr="005B0FB8">
              <w:rPr>
                <w:i w:val="0"/>
                <w:webHidden/>
              </w:rPr>
              <w:instrText xml:space="preserve"> PAGEREF _Toc236298095 \h </w:instrText>
            </w:r>
            <w:r w:rsidRPr="005B0FB8">
              <w:rPr>
                <w:i w:val="0"/>
                <w:webHidden/>
              </w:rPr>
            </w:r>
            <w:r w:rsidRPr="005B0FB8">
              <w:rPr>
                <w:i w:val="0"/>
                <w:webHidden/>
              </w:rPr>
              <w:fldChar w:fldCharType="separate"/>
            </w:r>
            <w:r w:rsidRPr="005B0FB8">
              <w:rPr>
                <w:i w:val="0"/>
                <w:webHidden/>
              </w:rPr>
              <w:t>79</w:t>
            </w:r>
            <w:r w:rsidRPr="005B0FB8">
              <w:rPr>
                <w:i w:val="0"/>
                <w:webHidden/>
              </w:rPr>
              <w:fldChar w:fldCharType="end"/>
            </w:r>
          </w:hyperlink>
        </w:p>
        <w:p w14:paraId="5E2D1DD7" w14:textId="72B8EE16"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96" w:history="1">
            <w:r w:rsidRPr="005B0FB8">
              <w:rPr>
                <w:rStyle w:val="Hipervnculo"/>
                <w:i w:val="0"/>
              </w:rPr>
              <w:t>14.4.2</w:t>
            </w:r>
            <w:r w:rsidRPr="005B0FB8">
              <w:rPr>
                <w:rFonts w:eastAsiaTheme="minorEastAsia" w:cstheme="minorBidi"/>
                <w:b w:val="0"/>
                <w:i w:val="0"/>
                <w:kern w:val="2"/>
                <w:lang w:val="es-CO" w:eastAsia="es-CO"/>
                <w14:ligatures w14:val="standardContextual"/>
              </w:rPr>
              <w:tab/>
            </w:r>
            <w:r w:rsidRPr="005B0FB8">
              <w:rPr>
                <w:rStyle w:val="Hipervnculo"/>
                <w:i w:val="0"/>
              </w:rPr>
              <w:t>Reconocimientos y posicionamiento institucional</w:t>
            </w:r>
            <w:r w:rsidRPr="005B0FB8">
              <w:rPr>
                <w:i w:val="0"/>
                <w:webHidden/>
              </w:rPr>
              <w:tab/>
            </w:r>
            <w:r w:rsidRPr="005B0FB8">
              <w:rPr>
                <w:i w:val="0"/>
                <w:webHidden/>
              </w:rPr>
              <w:fldChar w:fldCharType="begin"/>
            </w:r>
            <w:r w:rsidRPr="005B0FB8">
              <w:rPr>
                <w:i w:val="0"/>
                <w:webHidden/>
              </w:rPr>
              <w:instrText xml:space="preserve"> PAGEREF _Toc236298096 \h </w:instrText>
            </w:r>
            <w:r w:rsidRPr="005B0FB8">
              <w:rPr>
                <w:i w:val="0"/>
                <w:webHidden/>
              </w:rPr>
            </w:r>
            <w:r w:rsidRPr="005B0FB8">
              <w:rPr>
                <w:i w:val="0"/>
                <w:webHidden/>
              </w:rPr>
              <w:fldChar w:fldCharType="separate"/>
            </w:r>
            <w:r w:rsidRPr="005B0FB8">
              <w:rPr>
                <w:i w:val="0"/>
                <w:webHidden/>
              </w:rPr>
              <w:t>79</w:t>
            </w:r>
            <w:r w:rsidRPr="005B0FB8">
              <w:rPr>
                <w:i w:val="0"/>
                <w:webHidden/>
              </w:rPr>
              <w:fldChar w:fldCharType="end"/>
            </w:r>
          </w:hyperlink>
        </w:p>
        <w:p w14:paraId="03DEA9A2" w14:textId="065C3EEB"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97" w:history="1">
            <w:r w:rsidRPr="005B0FB8">
              <w:rPr>
                <w:rStyle w:val="Hipervnculo"/>
                <w:i w:val="0"/>
              </w:rPr>
              <w:t>14.4.3</w:t>
            </w:r>
            <w:r w:rsidRPr="005B0FB8">
              <w:rPr>
                <w:rFonts w:eastAsiaTheme="minorEastAsia" w:cstheme="minorBidi"/>
                <w:b w:val="0"/>
                <w:i w:val="0"/>
                <w:kern w:val="2"/>
                <w:lang w:val="es-CO" w:eastAsia="es-CO"/>
                <w14:ligatures w14:val="standardContextual"/>
              </w:rPr>
              <w:tab/>
            </w:r>
            <w:r w:rsidRPr="005B0FB8">
              <w:rPr>
                <w:rStyle w:val="Hipervnculo"/>
                <w:i w:val="0"/>
              </w:rPr>
              <w:t>Estrategia pedagógica y de apropiación social del conocimiento</w:t>
            </w:r>
            <w:r w:rsidRPr="005B0FB8">
              <w:rPr>
                <w:i w:val="0"/>
                <w:webHidden/>
              </w:rPr>
              <w:tab/>
            </w:r>
            <w:r w:rsidRPr="005B0FB8">
              <w:rPr>
                <w:i w:val="0"/>
                <w:webHidden/>
              </w:rPr>
              <w:fldChar w:fldCharType="begin"/>
            </w:r>
            <w:r w:rsidRPr="005B0FB8">
              <w:rPr>
                <w:i w:val="0"/>
                <w:webHidden/>
              </w:rPr>
              <w:instrText xml:space="preserve"> PAGEREF _Toc236298097 \h </w:instrText>
            </w:r>
            <w:r w:rsidRPr="005B0FB8">
              <w:rPr>
                <w:i w:val="0"/>
                <w:webHidden/>
              </w:rPr>
            </w:r>
            <w:r w:rsidRPr="005B0FB8">
              <w:rPr>
                <w:i w:val="0"/>
                <w:webHidden/>
              </w:rPr>
              <w:fldChar w:fldCharType="separate"/>
            </w:r>
            <w:r w:rsidRPr="005B0FB8">
              <w:rPr>
                <w:i w:val="0"/>
                <w:webHidden/>
              </w:rPr>
              <w:t>80</w:t>
            </w:r>
            <w:r w:rsidRPr="005B0FB8">
              <w:rPr>
                <w:i w:val="0"/>
                <w:webHidden/>
              </w:rPr>
              <w:fldChar w:fldCharType="end"/>
            </w:r>
          </w:hyperlink>
        </w:p>
        <w:p w14:paraId="101E6E3E" w14:textId="75610586"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098" w:history="1">
            <w:r w:rsidRPr="005B0FB8">
              <w:rPr>
                <w:rStyle w:val="Hipervnculo"/>
                <w:i w:val="0"/>
              </w:rPr>
              <w:t>14.4.4</w:t>
            </w:r>
            <w:r w:rsidRPr="005B0FB8">
              <w:rPr>
                <w:rFonts w:eastAsiaTheme="minorEastAsia" w:cstheme="minorBidi"/>
                <w:b w:val="0"/>
                <w:i w:val="0"/>
                <w:kern w:val="2"/>
                <w:lang w:val="es-CO" w:eastAsia="es-CO"/>
                <w14:ligatures w14:val="standardContextual"/>
              </w:rPr>
              <w:tab/>
            </w:r>
            <w:r w:rsidRPr="005B0FB8">
              <w:rPr>
                <w:rStyle w:val="Hipervnculo"/>
                <w:i w:val="0"/>
              </w:rPr>
              <w:t>Articulación interinstitucional</w:t>
            </w:r>
            <w:r w:rsidRPr="005B0FB8">
              <w:rPr>
                <w:i w:val="0"/>
                <w:webHidden/>
              </w:rPr>
              <w:tab/>
            </w:r>
            <w:r w:rsidRPr="005B0FB8">
              <w:rPr>
                <w:i w:val="0"/>
                <w:webHidden/>
              </w:rPr>
              <w:fldChar w:fldCharType="begin"/>
            </w:r>
            <w:r w:rsidRPr="005B0FB8">
              <w:rPr>
                <w:i w:val="0"/>
                <w:webHidden/>
              </w:rPr>
              <w:instrText xml:space="preserve"> PAGEREF _Toc236298098 \h </w:instrText>
            </w:r>
            <w:r w:rsidRPr="005B0FB8">
              <w:rPr>
                <w:i w:val="0"/>
                <w:webHidden/>
              </w:rPr>
            </w:r>
            <w:r w:rsidRPr="005B0FB8">
              <w:rPr>
                <w:i w:val="0"/>
                <w:webHidden/>
              </w:rPr>
              <w:fldChar w:fldCharType="separate"/>
            </w:r>
            <w:r w:rsidRPr="005B0FB8">
              <w:rPr>
                <w:i w:val="0"/>
                <w:webHidden/>
              </w:rPr>
              <w:t>80</w:t>
            </w:r>
            <w:r w:rsidRPr="005B0FB8">
              <w:rPr>
                <w:i w:val="0"/>
                <w:webHidden/>
              </w:rPr>
              <w:fldChar w:fldCharType="end"/>
            </w:r>
          </w:hyperlink>
        </w:p>
        <w:p w14:paraId="7A77F173" w14:textId="61B5DB8B"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099" w:history="1">
            <w:r w:rsidRPr="005B0FB8">
              <w:rPr>
                <w:rStyle w:val="Hipervnculo"/>
                <w:rFonts w:ascii="Verdana" w:hAnsi="Verdana"/>
              </w:rPr>
              <w:t>14.5</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Eventos y Logística:</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_Toc236298099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80</w:t>
            </w:r>
            <w:r w:rsidRPr="005B0FB8">
              <w:rPr>
                <w:rFonts w:ascii="Verdana" w:hAnsi="Verdana"/>
                <w:webHidden/>
              </w:rPr>
              <w:fldChar w:fldCharType="end"/>
            </w:r>
          </w:hyperlink>
        </w:p>
        <w:p w14:paraId="6676BA11" w14:textId="56EC6F0A"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00" w:history="1">
            <w:r w:rsidRPr="005B0FB8">
              <w:rPr>
                <w:rStyle w:val="Hipervnculo"/>
                <w:rFonts w:ascii="Verdana" w:hAnsi="Verdana"/>
              </w:rPr>
              <w:t>14.6</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Recomendaciones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_Toc236298100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83</w:t>
            </w:r>
            <w:r w:rsidRPr="005B0FB8">
              <w:rPr>
                <w:rFonts w:ascii="Verdana" w:hAnsi="Verdana"/>
                <w:webHidden/>
              </w:rPr>
              <w:fldChar w:fldCharType="end"/>
            </w:r>
          </w:hyperlink>
        </w:p>
        <w:p w14:paraId="73CD1097" w14:textId="32C7A599"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101" w:history="1">
            <w:r w:rsidRPr="005B0FB8">
              <w:rPr>
                <w:rStyle w:val="Hipervnculo"/>
                <w:rFonts w:ascii="Verdana" w:hAnsi="Verdana"/>
                <w:i w:val="0"/>
              </w:rPr>
              <w:t>15</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Comisiones y comités asesores – temas estratégicos</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_Toc236298101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84</w:t>
            </w:r>
            <w:r w:rsidRPr="005B0FB8">
              <w:rPr>
                <w:rFonts w:ascii="Verdana" w:hAnsi="Verdana"/>
                <w:i w:val="0"/>
                <w:webHidden/>
              </w:rPr>
              <w:fldChar w:fldCharType="end"/>
            </w:r>
          </w:hyperlink>
        </w:p>
        <w:p w14:paraId="1D0258B5" w14:textId="25A7F3DD"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02" w:history="1">
            <w:r w:rsidRPr="005B0FB8">
              <w:rPr>
                <w:rStyle w:val="Hipervnculo"/>
                <w:rFonts w:ascii="Verdana" w:hAnsi="Verdana"/>
              </w:rPr>
              <w:t>15.1</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Gestión y acciones realizadas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_Toc236298102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84</w:t>
            </w:r>
            <w:r w:rsidRPr="005B0FB8">
              <w:rPr>
                <w:rFonts w:ascii="Verdana" w:hAnsi="Verdana"/>
                <w:webHidden/>
              </w:rPr>
              <w:fldChar w:fldCharType="end"/>
            </w:r>
          </w:hyperlink>
        </w:p>
        <w:p w14:paraId="7E11E84C" w14:textId="28B16D9F"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03" w:history="1">
            <w:r w:rsidRPr="005B0FB8">
              <w:rPr>
                <w:rStyle w:val="Hipervnculo"/>
                <w:i w:val="0"/>
              </w:rPr>
              <w:t>15.1.1</w:t>
            </w:r>
            <w:r w:rsidRPr="005B0FB8">
              <w:rPr>
                <w:rFonts w:eastAsiaTheme="minorEastAsia" w:cstheme="minorBidi"/>
                <w:b w:val="0"/>
                <w:i w:val="0"/>
                <w:kern w:val="2"/>
                <w:lang w:val="es-CO" w:eastAsia="es-CO"/>
                <w14:ligatures w14:val="standardContextual"/>
              </w:rPr>
              <w:tab/>
            </w:r>
            <w:r w:rsidRPr="005B0FB8">
              <w:rPr>
                <w:rStyle w:val="Hipervnculo"/>
                <w:i w:val="0"/>
              </w:rPr>
              <w:t>Cobertura institucional</w:t>
            </w:r>
            <w:r w:rsidRPr="005B0FB8">
              <w:rPr>
                <w:i w:val="0"/>
                <w:webHidden/>
              </w:rPr>
              <w:tab/>
            </w:r>
            <w:r w:rsidRPr="005B0FB8">
              <w:rPr>
                <w:i w:val="0"/>
                <w:webHidden/>
              </w:rPr>
              <w:fldChar w:fldCharType="begin"/>
            </w:r>
            <w:r w:rsidRPr="005B0FB8">
              <w:rPr>
                <w:i w:val="0"/>
                <w:webHidden/>
              </w:rPr>
              <w:instrText xml:space="preserve"> PAGEREF _Toc236298103 \h </w:instrText>
            </w:r>
            <w:r w:rsidRPr="005B0FB8">
              <w:rPr>
                <w:i w:val="0"/>
                <w:webHidden/>
              </w:rPr>
            </w:r>
            <w:r w:rsidRPr="005B0FB8">
              <w:rPr>
                <w:i w:val="0"/>
                <w:webHidden/>
              </w:rPr>
              <w:fldChar w:fldCharType="separate"/>
            </w:r>
            <w:r w:rsidRPr="005B0FB8">
              <w:rPr>
                <w:i w:val="0"/>
                <w:webHidden/>
              </w:rPr>
              <w:t>84</w:t>
            </w:r>
            <w:r w:rsidRPr="005B0FB8">
              <w:rPr>
                <w:i w:val="0"/>
                <w:webHidden/>
              </w:rPr>
              <w:fldChar w:fldCharType="end"/>
            </w:r>
          </w:hyperlink>
        </w:p>
        <w:p w14:paraId="1009B5EE" w14:textId="277A3258"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04" w:history="1">
            <w:r w:rsidRPr="005B0FB8">
              <w:rPr>
                <w:rStyle w:val="Hipervnculo"/>
                <w:i w:val="0"/>
              </w:rPr>
              <w:t>15.1.2</w:t>
            </w:r>
            <w:r w:rsidRPr="005B0FB8">
              <w:rPr>
                <w:rFonts w:eastAsiaTheme="minorEastAsia" w:cstheme="minorBidi"/>
                <w:b w:val="0"/>
                <w:i w:val="0"/>
                <w:kern w:val="2"/>
                <w:lang w:val="es-CO" w:eastAsia="es-CO"/>
                <w14:ligatures w14:val="standardContextual"/>
              </w:rPr>
              <w:tab/>
            </w:r>
            <w:r w:rsidRPr="005B0FB8">
              <w:rPr>
                <w:rStyle w:val="Hipervnculo"/>
                <w:i w:val="0"/>
              </w:rPr>
              <w:t>Ejes temáticos de trabajo</w:t>
            </w:r>
            <w:r w:rsidRPr="005B0FB8">
              <w:rPr>
                <w:i w:val="0"/>
                <w:webHidden/>
              </w:rPr>
              <w:tab/>
            </w:r>
            <w:r w:rsidRPr="005B0FB8">
              <w:rPr>
                <w:i w:val="0"/>
                <w:webHidden/>
              </w:rPr>
              <w:fldChar w:fldCharType="begin"/>
            </w:r>
            <w:r w:rsidRPr="005B0FB8">
              <w:rPr>
                <w:i w:val="0"/>
                <w:webHidden/>
              </w:rPr>
              <w:instrText xml:space="preserve"> PAGEREF _Toc236298104 \h </w:instrText>
            </w:r>
            <w:r w:rsidRPr="005B0FB8">
              <w:rPr>
                <w:i w:val="0"/>
                <w:webHidden/>
              </w:rPr>
            </w:r>
            <w:r w:rsidRPr="005B0FB8">
              <w:rPr>
                <w:i w:val="0"/>
                <w:webHidden/>
              </w:rPr>
              <w:fldChar w:fldCharType="separate"/>
            </w:r>
            <w:r w:rsidRPr="005B0FB8">
              <w:rPr>
                <w:i w:val="0"/>
                <w:webHidden/>
              </w:rPr>
              <w:t>85</w:t>
            </w:r>
            <w:r w:rsidRPr="005B0FB8">
              <w:rPr>
                <w:i w:val="0"/>
                <w:webHidden/>
              </w:rPr>
              <w:fldChar w:fldCharType="end"/>
            </w:r>
          </w:hyperlink>
        </w:p>
        <w:p w14:paraId="5F952AEC" w14:textId="4F93FA44"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05" w:history="1">
            <w:r w:rsidRPr="005B0FB8">
              <w:rPr>
                <w:rStyle w:val="Hipervnculo"/>
                <w:i w:val="0"/>
              </w:rPr>
              <w:t>15.1.3</w:t>
            </w:r>
            <w:r w:rsidRPr="005B0FB8">
              <w:rPr>
                <w:rFonts w:eastAsiaTheme="minorEastAsia" w:cstheme="minorBidi"/>
                <w:b w:val="0"/>
                <w:i w:val="0"/>
                <w:kern w:val="2"/>
                <w:lang w:val="es-CO" w:eastAsia="es-CO"/>
                <w14:ligatures w14:val="standardContextual"/>
              </w:rPr>
              <w:tab/>
            </w:r>
            <w:r w:rsidRPr="005B0FB8">
              <w:rPr>
                <w:rStyle w:val="Hipervnculo"/>
                <w:i w:val="0"/>
              </w:rPr>
              <w:t>Acciones principales por eje</w:t>
            </w:r>
            <w:r w:rsidRPr="005B0FB8">
              <w:rPr>
                <w:i w:val="0"/>
                <w:webHidden/>
              </w:rPr>
              <w:tab/>
            </w:r>
            <w:r w:rsidRPr="005B0FB8">
              <w:rPr>
                <w:i w:val="0"/>
                <w:webHidden/>
              </w:rPr>
              <w:fldChar w:fldCharType="begin"/>
            </w:r>
            <w:r w:rsidRPr="005B0FB8">
              <w:rPr>
                <w:i w:val="0"/>
                <w:webHidden/>
              </w:rPr>
              <w:instrText xml:space="preserve"> PAGEREF _Toc236298105 \h </w:instrText>
            </w:r>
            <w:r w:rsidRPr="005B0FB8">
              <w:rPr>
                <w:i w:val="0"/>
                <w:webHidden/>
              </w:rPr>
            </w:r>
            <w:r w:rsidRPr="005B0FB8">
              <w:rPr>
                <w:i w:val="0"/>
                <w:webHidden/>
              </w:rPr>
              <w:fldChar w:fldCharType="separate"/>
            </w:r>
            <w:r w:rsidRPr="005B0FB8">
              <w:rPr>
                <w:i w:val="0"/>
                <w:webHidden/>
              </w:rPr>
              <w:t>85</w:t>
            </w:r>
            <w:r w:rsidRPr="005B0FB8">
              <w:rPr>
                <w:i w:val="0"/>
                <w:webHidden/>
              </w:rPr>
              <w:fldChar w:fldCharType="end"/>
            </w:r>
          </w:hyperlink>
        </w:p>
        <w:p w14:paraId="789C9A2A" w14:textId="1FA0A7F4"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06" w:history="1">
            <w:r w:rsidRPr="005B0FB8">
              <w:rPr>
                <w:rStyle w:val="Hipervnculo"/>
                <w:rFonts w:ascii="Verdana" w:hAnsi="Verdana"/>
              </w:rPr>
              <w:t>15.2</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Resultados e impacto</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_Toc236298106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103</w:t>
            </w:r>
            <w:r w:rsidRPr="005B0FB8">
              <w:rPr>
                <w:rFonts w:ascii="Verdana" w:hAnsi="Verdana"/>
                <w:webHidden/>
              </w:rPr>
              <w:fldChar w:fldCharType="end"/>
            </w:r>
          </w:hyperlink>
        </w:p>
        <w:p w14:paraId="2AD335D2" w14:textId="5862C234"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07" w:history="1">
            <w:r w:rsidRPr="005B0FB8">
              <w:rPr>
                <w:rStyle w:val="Hipervnculo"/>
                <w:i w:val="0"/>
                <w:lang w:eastAsia="es-ES_tradnl"/>
              </w:rPr>
              <w:t>15.2.1</w:t>
            </w:r>
            <w:r w:rsidRPr="005B0FB8">
              <w:rPr>
                <w:rFonts w:eastAsiaTheme="minorEastAsia" w:cstheme="minorBidi"/>
                <w:b w:val="0"/>
                <w:i w:val="0"/>
                <w:kern w:val="2"/>
                <w:lang w:val="es-CO" w:eastAsia="es-CO"/>
                <w14:ligatures w14:val="standardContextual"/>
              </w:rPr>
              <w:tab/>
            </w:r>
            <w:r w:rsidRPr="005B0FB8">
              <w:rPr>
                <w:rStyle w:val="Hipervnculo"/>
                <w:i w:val="0"/>
                <w:lang w:eastAsia="es-ES_tradnl"/>
              </w:rPr>
              <w:t>Impacto en programas prioritarios</w:t>
            </w:r>
            <w:r w:rsidRPr="005B0FB8">
              <w:rPr>
                <w:i w:val="0"/>
                <w:webHidden/>
              </w:rPr>
              <w:tab/>
            </w:r>
            <w:r w:rsidRPr="005B0FB8">
              <w:rPr>
                <w:i w:val="0"/>
                <w:webHidden/>
              </w:rPr>
              <w:fldChar w:fldCharType="begin"/>
            </w:r>
            <w:r w:rsidRPr="005B0FB8">
              <w:rPr>
                <w:i w:val="0"/>
                <w:webHidden/>
              </w:rPr>
              <w:instrText xml:space="preserve"> PAGEREF _Toc236298107 \h </w:instrText>
            </w:r>
            <w:r w:rsidRPr="005B0FB8">
              <w:rPr>
                <w:i w:val="0"/>
                <w:webHidden/>
              </w:rPr>
            </w:r>
            <w:r w:rsidRPr="005B0FB8">
              <w:rPr>
                <w:i w:val="0"/>
                <w:webHidden/>
              </w:rPr>
              <w:fldChar w:fldCharType="separate"/>
            </w:r>
            <w:r w:rsidRPr="005B0FB8">
              <w:rPr>
                <w:i w:val="0"/>
                <w:webHidden/>
              </w:rPr>
              <w:t>104</w:t>
            </w:r>
            <w:r w:rsidRPr="005B0FB8">
              <w:rPr>
                <w:i w:val="0"/>
                <w:webHidden/>
              </w:rPr>
              <w:fldChar w:fldCharType="end"/>
            </w:r>
          </w:hyperlink>
        </w:p>
        <w:p w14:paraId="03C476CF" w14:textId="10572B8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08" w:history="1">
            <w:r w:rsidRPr="005B0FB8">
              <w:rPr>
                <w:rStyle w:val="Hipervnculo"/>
                <w:i w:val="0"/>
                <w:lang w:eastAsia="es-ES_tradnl"/>
              </w:rPr>
              <w:t>15.2.2</w:t>
            </w:r>
            <w:r w:rsidRPr="005B0FB8">
              <w:rPr>
                <w:rFonts w:eastAsiaTheme="minorEastAsia" w:cstheme="minorBidi"/>
                <w:b w:val="0"/>
                <w:i w:val="0"/>
                <w:kern w:val="2"/>
                <w:lang w:val="es-CO" w:eastAsia="es-CO"/>
                <w14:ligatures w14:val="standardContextual"/>
              </w:rPr>
              <w:tab/>
            </w:r>
            <w:r w:rsidRPr="005B0FB8">
              <w:rPr>
                <w:rStyle w:val="Hipervnculo"/>
                <w:i w:val="0"/>
                <w:lang w:eastAsia="es-ES_tradnl"/>
              </w:rPr>
              <w:t>Fortalezas, riesgos y desafíos identificados</w:t>
            </w:r>
            <w:r w:rsidRPr="005B0FB8">
              <w:rPr>
                <w:i w:val="0"/>
                <w:webHidden/>
              </w:rPr>
              <w:tab/>
            </w:r>
            <w:r w:rsidRPr="005B0FB8">
              <w:rPr>
                <w:i w:val="0"/>
                <w:webHidden/>
              </w:rPr>
              <w:fldChar w:fldCharType="begin"/>
            </w:r>
            <w:r w:rsidRPr="005B0FB8">
              <w:rPr>
                <w:i w:val="0"/>
                <w:webHidden/>
              </w:rPr>
              <w:instrText xml:space="preserve"> PAGEREF _Toc236298108 \h </w:instrText>
            </w:r>
            <w:r w:rsidRPr="005B0FB8">
              <w:rPr>
                <w:i w:val="0"/>
                <w:webHidden/>
              </w:rPr>
            </w:r>
            <w:r w:rsidRPr="005B0FB8">
              <w:rPr>
                <w:i w:val="0"/>
                <w:webHidden/>
              </w:rPr>
              <w:fldChar w:fldCharType="separate"/>
            </w:r>
            <w:r w:rsidRPr="005B0FB8">
              <w:rPr>
                <w:i w:val="0"/>
                <w:webHidden/>
              </w:rPr>
              <w:t>106</w:t>
            </w:r>
            <w:r w:rsidRPr="005B0FB8">
              <w:rPr>
                <w:i w:val="0"/>
                <w:webHidden/>
              </w:rPr>
              <w:fldChar w:fldCharType="end"/>
            </w:r>
          </w:hyperlink>
        </w:p>
        <w:p w14:paraId="230E9B8C" w14:textId="7AD1C9A3"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09" w:history="1">
            <w:r w:rsidRPr="005B0FB8">
              <w:rPr>
                <w:rStyle w:val="Hipervnculo"/>
                <w:rFonts w:ascii="Verdana" w:hAnsi="Verdana"/>
              </w:rPr>
              <w:t>15.3</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Recomendaciones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_Toc236298109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107</w:t>
            </w:r>
            <w:r w:rsidRPr="005B0FB8">
              <w:rPr>
                <w:rFonts w:ascii="Verdana" w:hAnsi="Verdana"/>
                <w:webHidden/>
              </w:rPr>
              <w:fldChar w:fldCharType="end"/>
            </w:r>
          </w:hyperlink>
        </w:p>
        <w:p w14:paraId="0272141E" w14:textId="4BBD531A"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10" w:history="1">
            <w:r w:rsidRPr="005B0FB8">
              <w:rPr>
                <w:rStyle w:val="Hipervnculo"/>
                <w:i w:val="0"/>
                <w:lang w:eastAsia="es-ES_tradnl"/>
              </w:rPr>
              <w:t>15.3.1</w:t>
            </w:r>
            <w:r w:rsidRPr="005B0FB8">
              <w:rPr>
                <w:rFonts w:eastAsiaTheme="minorEastAsia" w:cstheme="minorBidi"/>
                <w:b w:val="0"/>
                <w:i w:val="0"/>
                <w:kern w:val="2"/>
                <w:lang w:val="es-CO" w:eastAsia="es-CO"/>
                <w14:ligatures w14:val="standardContextual"/>
              </w:rPr>
              <w:tab/>
            </w:r>
            <w:r w:rsidRPr="005B0FB8">
              <w:rPr>
                <w:rStyle w:val="Hipervnculo"/>
                <w:i w:val="0"/>
                <w:lang w:eastAsia="es-ES_tradnl"/>
              </w:rPr>
              <w:t>Consolidar la agenda regulatoria y acelerar la expedición de actos administrativos</w:t>
            </w:r>
            <w:r w:rsidRPr="005B0FB8">
              <w:rPr>
                <w:i w:val="0"/>
                <w:webHidden/>
              </w:rPr>
              <w:tab/>
            </w:r>
            <w:r w:rsidRPr="005B0FB8">
              <w:rPr>
                <w:i w:val="0"/>
                <w:webHidden/>
              </w:rPr>
              <w:fldChar w:fldCharType="begin"/>
            </w:r>
            <w:r w:rsidRPr="005B0FB8">
              <w:rPr>
                <w:i w:val="0"/>
                <w:webHidden/>
              </w:rPr>
              <w:instrText xml:space="preserve"> PAGEREF _Toc236298110 \h </w:instrText>
            </w:r>
            <w:r w:rsidRPr="005B0FB8">
              <w:rPr>
                <w:i w:val="0"/>
                <w:webHidden/>
              </w:rPr>
            </w:r>
            <w:r w:rsidRPr="005B0FB8">
              <w:rPr>
                <w:i w:val="0"/>
                <w:webHidden/>
              </w:rPr>
              <w:fldChar w:fldCharType="separate"/>
            </w:r>
            <w:r w:rsidRPr="005B0FB8">
              <w:rPr>
                <w:i w:val="0"/>
                <w:webHidden/>
              </w:rPr>
              <w:t>107</w:t>
            </w:r>
            <w:r w:rsidRPr="005B0FB8">
              <w:rPr>
                <w:i w:val="0"/>
                <w:webHidden/>
              </w:rPr>
              <w:fldChar w:fldCharType="end"/>
            </w:r>
          </w:hyperlink>
        </w:p>
        <w:p w14:paraId="6D7A7699" w14:textId="189C62E0"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11" w:history="1">
            <w:r w:rsidRPr="005B0FB8">
              <w:rPr>
                <w:rStyle w:val="Hipervnculo"/>
                <w:i w:val="0"/>
                <w:lang w:eastAsia="es-ES_tradnl"/>
              </w:rPr>
              <w:t>15.3.2</w:t>
            </w:r>
            <w:r w:rsidRPr="005B0FB8">
              <w:rPr>
                <w:rFonts w:eastAsiaTheme="minorEastAsia" w:cstheme="minorBidi"/>
                <w:b w:val="0"/>
                <w:i w:val="0"/>
                <w:kern w:val="2"/>
                <w:lang w:val="es-CO" w:eastAsia="es-CO"/>
                <w14:ligatures w14:val="standardContextual"/>
              </w:rPr>
              <w:tab/>
            </w:r>
            <w:r w:rsidRPr="005B0FB8">
              <w:rPr>
                <w:rStyle w:val="Hipervnculo"/>
                <w:i w:val="0"/>
                <w:lang w:eastAsia="es-ES_tradnl"/>
              </w:rPr>
              <w:t>Mantener y fortalecer la ejecución de recursos para el Frente Frío</w:t>
            </w:r>
            <w:r w:rsidRPr="005B0FB8">
              <w:rPr>
                <w:i w:val="0"/>
                <w:webHidden/>
              </w:rPr>
              <w:tab/>
            </w:r>
            <w:r w:rsidRPr="005B0FB8">
              <w:rPr>
                <w:i w:val="0"/>
                <w:webHidden/>
              </w:rPr>
              <w:fldChar w:fldCharType="begin"/>
            </w:r>
            <w:r w:rsidRPr="005B0FB8">
              <w:rPr>
                <w:i w:val="0"/>
                <w:webHidden/>
              </w:rPr>
              <w:instrText xml:space="preserve"> PAGEREF _Toc236298111 \h </w:instrText>
            </w:r>
            <w:r w:rsidRPr="005B0FB8">
              <w:rPr>
                <w:i w:val="0"/>
                <w:webHidden/>
              </w:rPr>
            </w:r>
            <w:r w:rsidRPr="005B0FB8">
              <w:rPr>
                <w:i w:val="0"/>
                <w:webHidden/>
              </w:rPr>
              <w:fldChar w:fldCharType="separate"/>
            </w:r>
            <w:r w:rsidRPr="005B0FB8">
              <w:rPr>
                <w:i w:val="0"/>
                <w:webHidden/>
              </w:rPr>
              <w:t>107</w:t>
            </w:r>
            <w:r w:rsidRPr="005B0FB8">
              <w:rPr>
                <w:i w:val="0"/>
                <w:webHidden/>
              </w:rPr>
              <w:fldChar w:fldCharType="end"/>
            </w:r>
          </w:hyperlink>
        </w:p>
        <w:p w14:paraId="0E24B22A" w14:textId="3DC707E9"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12" w:history="1">
            <w:r w:rsidRPr="005B0FB8">
              <w:rPr>
                <w:rStyle w:val="Hipervnculo"/>
                <w:i w:val="0"/>
                <w:lang w:eastAsia="es-ES_tradnl"/>
              </w:rPr>
              <w:t>15.3.3</w:t>
            </w:r>
            <w:r w:rsidRPr="005B0FB8">
              <w:rPr>
                <w:rFonts w:eastAsiaTheme="minorEastAsia" w:cstheme="minorBidi"/>
                <w:b w:val="0"/>
                <w:i w:val="0"/>
                <w:kern w:val="2"/>
                <w:lang w:val="es-CO" w:eastAsia="es-CO"/>
                <w14:ligatures w14:val="standardContextual"/>
              </w:rPr>
              <w:tab/>
            </w:r>
            <w:r w:rsidRPr="005B0FB8">
              <w:rPr>
                <w:rStyle w:val="Hipervnculo"/>
                <w:i w:val="0"/>
                <w:lang w:eastAsia="es-ES_tradnl"/>
              </w:rPr>
              <w:t>Asegurar la continuidad de los programas ante el cambio de gobierno</w:t>
            </w:r>
            <w:r w:rsidRPr="005B0FB8">
              <w:rPr>
                <w:i w:val="0"/>
                <w:webHidden/>
              </w:rPr>
              <w:tab/>
            </w:r>
            <w:r w:rsidRPr="005B0FB8">
              <w:rPr>
                <w:i w:val="0"/>
                <w:webHidden/>
              </w:rPr>
              <w:fldChar w:fldCharType="begin"/>
            </w:r>
            <w:r w:rsidRPr="005B0FB8">
              <w:rPr>
                <w:i w:val="0"/>
                <w:webHidden/>
              </w:rPr>
              <w:instrText xml:space="preserve"> PAGEREF _Toc236298112 \h </w:instrText>
            </w:r>
            <w:r w:rsidRPr="005B0FB8">
              <w:rPr>
                <w:i w:val="0"/>
                <w:webHidden/>
              </w:rPr>
            </w:r>
            <w:r w:rsidRPr="005B0FB8">
              <w:rPr>
                <w:i w:val="0"/>
                <w:webHidden/>
              </w:rPr>
              <w:fldChar w:fldCharType="separate"/>
            </w:r>
            <w:r w:rsidRPr="005B0FB8">
              <w:rPr>
                <w:i w:val="0"/>
                <w:webHidden/>
              </w:rPr>
              <w:t>108</w:t>
            </w:r>
            <w:r w:rsidRPr="005B0FB8">
              <w:rPr>
                <w:i w:val="0"/>
                <w:webHidden/>
              </w:rPr>
              <w:fldChar w:fldCharType="end"/>
            </w:r>
          </w:hyperlink>
        </w:p>
        <w:p w14:paraId="30D3B2ED" w14:textId="3E06ADF3"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113" w:history="1">
            <w:r w:rsidRPr="005B0FB8">
              <w:rPr>
                <w:rStyle w:val="Hipervnculo"/>
                <w:rFonts w:ascii="Verdana" w:hAnsi="Verdana"/>
                <w:i w:val="0"/>
              </w:rPr>
              <w:t>16</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PMO</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_Toc236298113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109</w:t>
            </w:r>
            <w:r w:rsidRPr="005B0FB8">
              <w:rPr>
                <w:rFonts w:ascii="Verdana" w:hAnsi="Verdana"/>
                <w:i w:val="0"/>
                <w:webHidden/>
              </w:rPr>
              <w:fldChar w:fldCharType="end"/>
            </w:r>
          </w:hyperlink>
        </w:p>
        <w:p w14:paraId="4483F461" w14:textId="013F2B7A"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14" w:history="1">
            <w:r w:rsidRPr="005B0FB8">
              <w:rPr>
                <w:rStyle w:val="Hipervnculo"/>
                <w:rFonts w:ascii="Verdana" w:hAnsi="Verdana"/>
              </w:rPr>
              <w:t>16.1</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Gestión y acciones realizadas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_Toc236298114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109</w:t>
            </w:r>
            <w:r w:rsidRPr="005B0FB8">
              <w:rPr>
                <w:rFonts w:ascii="Verdana" w:hAnsi="Verdana"/>
                <w:webHidden/>
              </w:rPr>
              <w:fldChar w:fldCharType="end"/>
            </w:r>
          </w:hyperlink>
        </w:p>
        <w:p w14:paraId="1543159E" w14:textId="42A1634A"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15" w:history="1">
            <w:r w:rsidRPr="005B0FB8">
              <w:rPr>
                <w:rStyle w:val="Hipervnculo"/>
                <w:i w:val="0"/>
              </w:rPr>
              <w:t>16.1.1</w:t>
            </w:r>
            <w:r w:rsidRPr="005B0FB8">
              <w:rPr>
                <w:rFonts w:eastAsiaTheme="minorEastAsia" w:cstheme="minorBidi"/>
                <w:b w:val="0"/>
                <w:i w:val="0"/>
                <w:kern w:val="2"/>
                <w:lang w:val="es-CO" w:eastAsia="es-CO"/>
                <w14:ligatures w14:val="standardContextual"/>
              </w:rPr>
              <w:tab/>
            </w:r>
            <w:r w:rsidRPr="005B0FB8">
              <w:rPr>
                <w:rStyle w:val="Hipervnculo"/>
                <w:i w:val="0"/>
              </w:rPr>
              <w:t>. Bases de datos y seguimiento</w:t>
            </w:r>
            <w:r w:rsidRPr="005B0FB8">
              <w:rPr>
                <w:i w:val="0"/>
                <w:webHidden/>
              </w:rPr>
              <w:tab/>
            </w:r>
            <w:r w:rsidRPr="005B0FB8">
              <w:rPr>
                <w:i w:val="0"/>
                <w:webHidden/>
              </w:rPr>
              <w:fldChar w:fldCharType="begin"/>
            </w:r>
            <w:r w:rsidRPr="005B0FB8">
              <w:rPr>
                <w:i w:val="0"/>
                <w:webHidden/>
              </w:rPr>
              <w:instrText xml:space="preserve"> PAGEREF _Toc236298115 \h </w:instrText>
            </w:r>
            <w:r w:rsidRPr="005B0FB8">
              <w:rPr>
                <w:i w:val="0"/>
                <w:webHidden/>
              </w:rPr>
            </w:r>
            <w:r w:rsidRPr="005B0FB8">
              <w:rPr>
                <w:i w:val="0"/>
                <w:webHidden/>
              </w:rPr>
              <w:fldChar w:fldCharType="separate"/>
            </w:r>
            <w:r w:rsidRPr="005B0FB8">
              <w:rPr>
                <w:i w:val="0"/>
                <w:webHidden/>
              </w:rPr>
              <w:t>109</w:t>
            </w:r>
            <w:r w:rsidRPr="005B0FB8">
              <w:rPr>
                <w:i w:val="0"/>
                <w:webHidden/>
              </w:rPr>
              <w:fldChar w:fldCharType="end"/>
            </w:r>
          </w:hyperlink>
        </w:p>
        <w:p w14:paraId="49A102D9" w14:textId="53E0FA89"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16" w:history="1">
            <w:r w:rsidRPr="005B0FB8">
              <w:rPr>
                <w:rStyle w:val="Hipervnculo"/>
                <w:i w:val="0"/>
              </w:rPr>
              <w:t>16.1.2</w:t>
            </w:r>
            <w:r w:rsidRPr="005B0FB8">
              <w:rPr>
                <w:rFonts w:eastAsiaTheme="minorEastAsia" w:cstheme="minorBidi"/>
                <w:b w:val="0"/>
                <w:i w:val="0"/>
                <w:kern w:val="2"/>
                <w:lang w:val="es-CO" w:eastAsia="es-CO"/>
                <w14:ligatures w14:val="standardContextual"/>
              </w:rPr>
              <w:tab/>
            </w:r>
            <w:r w:rsidRPr="005B0FB8">
              <w:rPr>
                <w:rStyle w:val="Hipervnculo"/>
                <w:i w:val="0"/>
              </w:rPr>
              <w:t>Portal Viceministerio de Energía</w:t>
            </w:r>
            <w:r w:rsidRPr="005B0FB8">
              <w:rPr>
                <w:i w:val="0"/>
                <w:webHidden/>
              </w:rPr>
              <w:tab/>
            </w:r>
            <w:r w:rsidRPr="005B0FB8">
              <w:rPr>
                <w:i w:val="0"/>
                <w:webHidden/>
              </w:rPr>
              <w:fldChar w:fldCharType="begin"/>
            </w:r>
            <w:r w:rsidRPr="005B0FB8">
              <w:rPr>
                <w:i w:val="0"/>
                <w:webHidden/>
              </w:rPr>
              <w:instrText xml:space="preserve"> PAGEREF _Toc236298116 \h </w:instrText>
            </w:r>
            <w:r w:rsidRPr="005B0FB8">
              <w:rPr>
                <w:i w:val="0"/>
                <w:webHidden/>
              </w:rPr>
            </w:r>
            <w:r w:rsidRPr="005B0FB8">
              <w:rPr>
                <w:i w:val="0"/>
                <w:webHidden/>
              </w:rPr>
              <w:fldChar w:fldCharType="separate"/>
            </w:r>
            <w:r w:rsidRPr="005B0FB8">
              <w:rPr>
                <w:i w:val="0"/>
                <w:webHidden/>
              </w:rPr>
              <w:t>112</w:t>
            </w:r>
            <w:r w:rsidRPr="005B0FB8">
              <w:rPr>
                <w:i w:val="0"/>
                <w:webHidden/>
              </w:rPr>
              <w:fldChar w:fldCharType="end"/>
            </w:r>
          </w:hyperlink>
        </w:p>
        <w:p w14:paraId="40F71E5E" w14:textId="640C02E9"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17" w:history="1">
            <w:r w:rsidRPr="005B0FB8">
              <w:rPr>
                <w:rStyle w:val="Hipervnculo"/>
                <w:i w:val="0"/>
              </w:rPr>
              <w:t>16.1.3</w:t>
            </w:r>
            <w:r w:rsidRPr="005B0FB8">
              <w:rPr>
                <w:rFonts w:eastAsiaTheme="minorEastAsia" w:cstheme="minorBidi"/>
                <w:b w:val="0"/>
                <w:i w:val="0"/>
                <w:kern w:val="2"/>
                <w:lang w:val="es-CO" w:eastAsia="es-CO"/>
                <w14:ligatures w14:val="standardContextual"/>
              </w:rPr>
              <w:tab/>
            </w:r>
            <w:r w:rsidRPr="005B0FB8">
              <w:rPr>
                <w:rStyle w:val="Hipervnculo"/>
                <w:i w:val="0"/>
              </w:rPr>
              <w:t>Dirección de Hidrocarburos</w:t>
            </w:r>
            <w:r w:rsidRPr="005B0FB8">
              <w:rPr>
                <w:i w:val="0"/>
                <w:webHidden/>
              </w:rPr>
              <w:tab/>
            </w:r>
            <w:r w:rsidRPr="005B0FB8">
              <w:rPr>
                <w:i w:val="0"/>
                <w:webHidden/>
              </w:rPr>
              <w:fldChar w:fldCharType="begin"/>
            </w:r>
            <w:r w:rsidRPr="005B0FB8">
              <w:rPr>
                <w:i w:val="0"/>
                <w:webHidden/>
              </w:rPr>
              <w:instrText xml:space="preserve"> PAGEREF _Toc236298117 \h </w:instrText>
            </w:r>
            <w:r w:rsidRPr="005B0FB8">
              <w:rPr>
                <w:i w:val="0"/>
                <w:webHidden/>
              </w:rPr>
            </w:r>
            <w:r w:rsidRPr="005B0FB8">
              <w:rPr>
                <w:i w:val="0"/>
                <w:webHidden/>
              </w:rPr>
              <w:fldChar w:fldCharType="separate"/>
            </w:r>
            <w:r w:rsidRPr="005B0FB8">
              <w:rPr>
                <w:i w:val="0"/>
                <w:webHidden/>
              </w:rPr>
              <w:t>117</w:t>
            </w:r>
            <w:r w:rsidRPr="005B0FB8">
              <w:rPr>
                <w:i w:val="0"/>
                <w:webHidden/>
              </w:rPr>
              <w:fldChar w:fldCharType="end"/>
            </w:r>
          </w:hyperlink>
        </w:p>
        <w:p w14:paraId="6354C653" w14:textId="00DCEEA5"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18" w:history="1">
            <w:r w:rsidRPr="005B0FB8">
              <w:rPr>
                <w:rStyle w:val="Hipervnculo"/>
                <w:i w:val="0"/>
              </w:rPr>
              <w:t>16.1.4</w:t>
            </w:r>
            <w:r w:rsidRPr="005B0FB8">
              <w:rPr>
                <w:rFonts w:eastAsiaTheme="minorEastAsia" w:cstheme="minorBidi"/>
                <w:b w:val="0"/>
                <w:i w:val="0"/>
                <w:kern w:val="2"/>
                <w:lang w:val="es-CO" w:eastAsia="es-CO"/>
                <w14:ligatures w14:val="standardContextual"/>
              </w:rPr>
              <w:tab/>
            </w:r>
            <w:r w:rsidRPr="005B0FB8">
              <w:rPr>
                <w:rStyle w:val="Hipervnculo"/>
                <w:i w:val="0"/>
              </w:rPr>
              <w:t>Noticias</w:t>
            </w:r>
            <w:r w:rsidRPr="005B0FB8">
              <w:rPr>
                <w:i w:val="0"/>
                <w:webHidden/>
              </w:rPr>
              <w:tab/>
            </w:r>
            <w:r w:rsidRPr="005B0FB8">
              <w:rPr>
                <w:i w:val="0"/>
                <w:webHidden/>
              </w:rPr>
              <w:fldChar w:fldCharType="begin"/>
            </w:r>
            <w:r w:rsidRPr="005B0FB8">
              <w:rPr>
                <w:i w:val="0"/>
                <w:webHidden/>
              </w:rPr>
              <w:instrText xml:space="preserve"> PAGEREF _Toc236298118 \h </w:instrText>
            </w:r>
            <w:r w:rsidRPr="005B0FB8">
              <w:rPr>
                <w:i w:val="0"/>
                <w:webHidden/>
              </w:rPr>
            </w:r>
            <w:r w:rsidRPr="005B0FB8">
              <w:rPr>
                <w:i w:val="0"/>
                <w:webHidden/>
              </w:rPr>
              <w:fldChar w:fldCharType="separate"/>
            </w:r>
            <w:r w:rsidRPr="005B0FB8">
              <w:rPr>
                <w:i w:val="0"/>
                <w:webHidden/>
              </w:rPr>
              <w:t>119</w:t>
            </w:r>
            <w:r w:rsidRPr="005B0FB8">
              <w:rPr>
                <w:i w:val="0"/>
                <w:webHidden/>
              </w:rPr>
              <w:fldChar w:fldCharType="end"/>
            </w:r>
          </w:hyperlink>
        </w:p>
        <w:p w14:paraId="4649579C" w14:textId="6382F559"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19" w:history="1">
            <w:r w:rsidRPr="005B0FB8">
              <w:rPr>
                <w:rStyle w:val="Hipervnculo"/>
                <w:i w:val="0"/>
              </w:rPr>
              <w:t>16.1.5</w:t>
            </w:r>
            <w:r w:rsidRPr="005B0FB8">
              <w:rPr>
                <w:rFonts w:eastAsiaTheme="minorEastAsia" w:cstheme="minorBidi"/>
                <w:b w:val="0"/>
                <w:i w:val="0"/>
                <w:kern w:val="2"/>
                <w:lang w:val="es-CO" w:eastAsia="es-CO"/>
                <w14:ligatures w14:val="standardContextual"/>
              </w:rPr>
              <w:tab/>
            </w:r>
            <w:r w:rsidRPr="005B0FB8">
              <w:rPr>
                <w:rStyle w:val="Hipervnculo"/>
                <w:i w:val="0"/>
              </w:rPr>
              <w:t>. Portal Energético</w:t>
            </w:r>
            <w:r w:rsidRPr="005B0FB8">
              <w:rPr>
                <w:i w:val="0"/>
                <w:webHidden/>
              </w:rPr>
              <w:tab/>
            </w:r>
            <w:r w:rsidRPr="005B0FB8">
              <w:rPr>
                <w:i w:val="0"/>
                <w:webHidden/>
              </w:rPr>
              <w:fldChar w:fldCharType="begin"/>
            </w:r>
            <w:r w:rsidRPr="005B0FB8">
              <w:rPr>
                <w:i w:val="0"/>
                <w:webHidden/>
              </w:rPr>
              <w:instrText xml:space="preserve"> PAGEREF _Toc236298119 \h </w:instrText>
            </w:r>
            <w:r w:rsidRPr="005B0FB8">
              <w:rPr>
                <w:i w:val="0"/>
                <w:webHidden/>
              </w:rPr>
            </w:r>
            <w:r w:rsidRPr="005B0FB8">
              <w:rPr>
                <w:i w:val="0"/>
                <w:webHidden/>
              </w:rPr>
              <w:fldChar w:fldCharType="separate"/>
            </w:r>
            <w:r w:rsidRPr="005B0FB8">
              <w:rPr>
                <w:i w:val="0"/>
                <w:webHidden/>
              </w:rPr>
              <w:t>120</w:t>
            </w:r>
            <w:r w:rsidRPr="005B0FB8">
              <w:rPr>
                <w:i w:val="0"/>
                <w:webHidden/>
              </w:rPr>
              <w:fldChar w:fldCharType="end"/>
            </w:r>
          </w:hyperlink>
        </w:p>
        <w:p w14:paraId="06B2E660" w14:textId="77695D1A"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20" w:history="1">
            <w:r w:rsidRPr="005B0FB8">
              <w:rPr>
                <w:rStyle w:val="Hipervnculo"/>
                <w:i w:val="0"/>
              </w:rPr>
              <w:t>16.1.6</w:t>
            </w:r>
            <w:r w:rsidRPr="005B0FB8">
              <w:rPr>
                <w:rFonts w:eastAsiaTheme="minorEastAsia" w:cstheme="minorBidi"/>
                <w:b w:val="0"/>
                <w:i w:val="0"/>
                <w:kern w:val="2"/>
                <w:lang w:val="es-CO" w:eastAsia="es-CO"/>
                <w14:ligatures w14:val="standardContextual"/>
              </w:rPr>
              <w:tab/>
            </w:r>
            <w:r w:rsidRPr="005B0FB8">
              <w:rPr>
                <w:rStyle w:val="Hipervnculo"/>
                <w:i w:val="0"/>
              </w:rPr>
              <w:t>Uso de Inteligencia Artificial</w:t>
            </w:r>
            <w:r w:rsidRPr="005B0FB8">
              <w:rPr>
                <w:i w:val="0"/>
                <w:webHidden/>
              </w:rPr>
              <w:tab/>
            </w:r>
            <w:r w:rsidRPr="005B0FB8">
              <w:rPr>
                <w:i w:val="0"/>
                <w:webHidden/>
              </w:rPr>
              <w:fldChar w:fldCharType="begin"/>
            </w:r>
            <w:r w:rsidRPr="005B0FB8">
              <w:rPr>
                <w:i w:val="0"/>
                <w:webHidden/>
              </w:rPr>
              <w:instrText xml:space="preserve"> PAGEREF _Toc236298120 \h </w:instrText>
            </w:r>
            <w:r w:rsidRPr="005B0FB8">
              <w:rPr>
                <w:i w:val="0"/>
                <w:webHidden/>
              </w:rPr>
            </w:r>
            <w:r w:rsidRPr="005B0FB8">
              <w:rPr>
                <w:i w:val="0"/>
                <w:webHidden/>
              </w:rPr>
              <w:fldChar w:fldCharType="separate"/>
            </w:r>
            <w:r w:rsidRPr="005B0FB8">
              <w:rPr>
                <w:i w:val="0"/>
                <w:webHidden/>
              </w:rPr>
              <w:t>121</w:t>
            </w:r>
            <w:r w:rsidRPr="005B0FB8">
              <w:rPr>
                <w:i w:val="0"/>
                <w:webHidden/>
              </w:rPr>
              <w:fldChar w:fldCharType="end"/>
            </w:r>
          </w:hyperlink>
        </w:p>
        <w:p w14:paraId="183C972B" w14:textId="61BAFBD7"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21" w:history="1">
            <w:r w:rsidRPr="005B0FB8">
              <w:rPr>
                <w:rStyle w:val="Hipervnculo"/>
                <w:rFonts w:ascii="Verdana" w:hAnsi="Verdana"/>
              </w:rPr>
              <w:t>16.2</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Resultados e impacto</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_Toc236298121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127</w:t>
            </w:r>
            <w:r w:rsidRPr="005B0FB8">
              <w:rPr>
                <w:rFonts w:ascii="Verdana" w:hAnsi="Verdana"/>
                <w:webHidden/>
              </w:rPr>
              <w:fldChar w:fldCharType="end"/>
            </w:r>
          </w:hyperlink>
        </w:p>
        <w:p w14:paraId="677FF920" w14:textId="380BEBE3"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22" w:history="1">
            <w:r w:rsidRPr="005B0FB8">
              <w:rPr>
                <w:rStyle w:val="Hipervnculo"/>
                <w:rFonts w:ascii="Verdana" w:hAnsi="Verdana"/>
              </w:rPr>
              <w:t>16.3</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Recomendaciones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_Toc236298122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127</w:t>
            </w:r>
            <w:r w:rsidRPr="005B0FB8">
              <w:rPr>
                <w:rFonts w:ascii="Verdana" w:hAnsi="Verdana"/>
                <w:webHidden/>
              </w:rPr>
              <w:fldChar w:fldCharType="end"/>
            </w:r>
          </w:hyperlink>
        </w:p>
        <w:p w14:paraId="33853CC8" w14:textId="12890F8A"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123" w:history="1">
            <w:r w:rsidRPr="005B0FB8">
              <w:rPr>
                <w:rStyle w:val="Hipervnculo"/>
                <w:rFonts w:ascii="Verdana" w:hAnsi="Verdana"/>
                <w:i w:val="0"/>
              </w:rPr>
              <w:t>17</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Proyectos de inversión de importancia del gobierno nacional</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_Toc236298123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128</w:t>
            </w:r>
            <w:r w:rsidRPr="005B0FB8">
              <w:rPr>
                <w:rFonts w:ascii="Verdana" w:hAnsi="Verdana"/>
                <w:i w:val="0"/>
                <w:webHidden/>
              </w:rPr>
              <w:fldChar w:fldCharType="end"/>
            </w:r>
          </w:hyperlink>
        </w:p>
        <w:p w14:paraId="19799DAC" w14:textId="57E76707"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124" w:history="1">
            <w:r w:rsidRPr="005B0FB8">
              <w:rPr>
                <w:rStyle w:val="Hipervnculo"/>
                <w:rFonts w:ascii="Verdana" w:hAnsi="Verdana"/>
                <w:i w:val="0"/>
              </w:rPr>
              <w:t>18</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Estrategia nacional de comunidades energéticas</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_Toc236298124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128</w:t>
            </w:r>
            <w:r w:rsidRPr="005B0FB8">
              <w:rPr>
                <w:rFonts w:ascii="Verdana" w:hAnsi="Verdana"/>
                <w:i w:val="0"/>
                <w:webHidden/>
              </w:rPr>
              <w:fldChar w:fldCharType="end"/>
            </w:r>
          </w:hyperlink>
        </w:p>
        <w:p w14:paraId="69A2A13B" w14:textId="3323D87E"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25" w:history="1">
            <w:r w:rsidRPr="005B0FB8">
              <w:rPr>
                <w:rStyle w:val="Hipervnculo"/>
                <w:rFonts w:ascii="Verdana" w:hAnsi="Verdana"/>
              </w:rPr>
              <w:t>18.1</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Gestión y acciones realizadas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_Toc236298125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128</w:t>
            </w:r>
            <w:r w:rsidRPr="005B0FB8">
              <w:rPr>
                <w:rFonts w:ascii="Verdana" w:hAnsi="Verdana"/>
                <w:webHidden/>
              </w:rPr>
              <w:fldChar w:fldCharType="end"/>
            </w:r>
          </w:hyperlink>
        </w:p>
        <w:p w14:paraId="1F1034CB" w14:textId="6E04A27E"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26" w:history="1">
            <w:r w:rsidRPr="005B0FB8">
              <w:rPr>
                <w:rStyle w:val="Hipervnculo"/>
                <w:rFonts w:ascii="Verdana" w:hAnsi="Verdana"/>
              </w:rPr>
              <w:t>18.2</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Resultados e impacto</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_Toc236298126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128</w:t>
            </w:r>
            <w:r w:rsidRPr="005B0FB8">
              <w:rPr>
                <w:rFonts w:ascii="Verdana" w:hAnsi="Verdana"/>
                <w:webHidden/>
              </w:rPr>
              <w:fldChar w:fldCharType="end"/>
            </w:r>
          </w:hyperlink>
        </w:p>
        <w:p w14:paraId="4BC619DA" w14:textId="5BC0AAA9"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27" w:history="1">
            <w:r w:rsidRPr="005B0FB8">
              <w:rPr>
                <w:rStyle w:val="Hipervnculo"/>
                <w:rFonts w:ascii="Verdana" w:hAnsi="Verdana"/>
              </w:rPr>
              <w:t>18.3</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Recomendaciones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_Toc236298127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128</w:t>
            </w:r>
            <w:r w:rsidRPr="005B0FB8">
              <w:rPr>
                <w:rFonts w:ascii="Verdana" w:hAnsi="Verdana"/>
                <w:webHidden/>
              </w:rPr>
              <w:fldChar w:fldCharType="end"/>
            </w:r>
          </w:hyperlink>
        </w:p>
        <w:p w14:paraId="09DA8C53" w14:textId="42216EAF"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128" w:history="1">
            <w:r w:rsidRPr="005B0FB8">
              <w:rPr>
                <w:rStyle w:val="Hipervnculo"/>
                <w:rFonts w:ascii="Verdana" w:hAnsi="Verdana"/>
                <w:i w:val="0"/>
              </w:rPr>
              <w:t>19</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Dirección de energía eléctrica</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_Toc236298128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128</w:t>
            </w:r>
            <w:r w:rsidRPr="005B0FB8">
              <w:rPr>
                <w:rFonts w:ascii="Verdana" w:hAnsi="Verdana"/>
                <w:i w:val="0"/>
                <w:webHidden/>
              </w:rPr>
              <w:fldChar w:fldCharType="end"/>
            </w:r>
          </w:hyperlink>
        </w:p>
        <w:p w14:paraId="2046149C" w14:textId="6F03B6CB"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29" w:history="1">
            <w:r w:rsidRPr="005B0FB8">
              <w:rPr>
                <w:rStyle w:val="Hipervnculo"/>
                <w:rFonts w:ascii="Verdana" w:hAnsi="Verdana"/>
              </w:rPr>
              <w:t>19.1</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Fondos de Apoyo a la Energización</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_Toc236298129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128</w:t>
            </w:r>
            <w:r w:rsidRPr="005B0FB8">
              <w:rPr>
                <w:rFonts w:ascii="Verdana" w:hAnsi="Verdana"/>
                <w:webHidden/>
              </w:rPr>
              <w:fldChar w:fldCharType="end"/>
            </w:r>
          </w:hyperlink>
        </w:p>
        <w:p w14:paraId="3B9170F3" w14:textId="1AC27C3D"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30" w:history="1">
            <w:r w:rsidRPr="005B0FB8">
              <w:rPr>
                <w:rStyle w:val="Hipervnculo"/>
                <w:i w:val="0"/>
              </w:rPr>
              <w:t>19.1.1</w:t>
            </w:r>
            <w:r w:rsidRPr="005B0FB8">
              <w:rPr>
                <w:rFonts w:eastAsiaTheme="minorEastAsia" w:cstheme="minorBidi"/>
                <w:b w:val="0"/>
                <w:i w:val="0"/>
                <w:kern w:val="2"/>
                <w:lang w:val="es-CO" w:eastAsia="es-CO"/>
                <w14:ligatures w14:val="standardContextual"/>
              </w:rPr>
              <w:tab/>
            </w:r>
            <w:r w:rsidRPr="005B0FB8">
              <w:rPr>
                <w:rStyle w:val="Hipervnculo"/>
                <w:i w:val="0"/>
              </w:rPr>
              <w:t>Plan Nacional de Electrificación Rural- PNER</w:t>
            </w:r>
            <w:r w:rsidRPr="005B0FB8">
              <w:rPr>
                <w:i w:val="0"/>
                <w:webHidden/>
              </w:rPr>
              <w:tab/>
            </w:r>
            <w:r w:rsidRPr="005B0FB8">
              <w:rPr>
                <w:i w:val="0"/>
                <w:webHidden/>
              </w:rPr>
              <w:fldChar w:fldCharType="begin"/>
            </w:r>
            <w:r w:rsidRPr="005B0FB8">
              <w:rPr>
                <w:i w:val="0"/>
                <w:webHidden/>
              </w:rPr>
              <w:instrText xml:space="preserve"> PAGEREF _Toc236298130 \h </w:instrText>
            </w:r>
            <w:r w:rsidRPr="005B0FB8">
              <w:rPr>
                <w:i w:val="0"/>
                <w:webHidden/>
              </w:rPr>
            </w:r>
            <w:r w:rsidRPr="005B0FB8">
              <w:rPr>
                <w:i w:val="0"/>
                <w:webHidden/>
              </w:rPr>
              <w:fldChar w:fldCharType="separate"/>
            </w:r>
            <w:r w:rsidRPr="005B0FB8">
              <w:rPr>
                <w:i w:val="0"/>
                <w:webHidden/>
              </w:rPr>
              <w:t>130</w:t>
            </w:r>
            <w:r w:rsidRPr="005B0FB8">
              <w:rPr>
                <w:i w:val="0"/>
                <w:webHidden/>
              </w:rPr>
              <w:fldChar w:fldCharType="end"/>
            </w:r>
          </w:hyperlink>
        </w:p>
        <w:p w14:paraId="55A6F0AB" w14:textId="50038A6F"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31" w:history="1">
            <w:r w:rsidRPr="005B0FB8">
              <w:rPr>
                <w:rStyle w:val="Hipervnculo"/>
                <w:i w:val="0"/>
                <w:lang w:val="es-CO"/>
              </w:rPr>
              <w:t>19.1.2</w:t>
            </w:r>
            <w:r w:rsidRPr="005B0FB8">
              <w:rPr>
                <w:rFonts w:eastAsiaTheme="minorEastAsia" w:cstheme="minorBidi"/>
                <w:b w:val="0"/>
                <w:i w:val="0"/>
                <w:kern w:val="2"/>
                <w:lang w:val="es-CO" w:eastAsia="es-CO"/>
                <w14:ligatures w14:val="standardContextual"/>
              </w:rPr>
              <w:tab/>
            </w:r>
            <w:r w:rsidRPr="005B0FB8">
              <w:rPr>
                <w:rStyle w:val="Hipervnculo"/>
                <w:i w:val="0"/>
                <w:lang w:val="es-CO"/>
              </w:rPr>
              <w:t>Plan Nacional de Desarrollo “Colombia Potencia Mundial de la Vida”</w:t>
            </w:r>
            <w:r w:rsidRPr="005B0FB8">
              <w:rPr>
                <w:i w:val="0"/>
                <w:webHidden/>
              </w:rPr>
              <w:tab/>
            </w:r>
            <w:r w:rsidRPr="005B0FB8">
              <w:rPr>
                <w:i w:val="0"/>
                <w:webHidden/>
              </w:rPr>
              <w:fldChar w:fldCharType="begin"/>
            </w:r>
            <w:r w:rsidRPr="005B0FB8">
              <w:rPr>
                <w:i w:val="0"/>
                <w:webHidden/>
              </w:rPr>
              <w:instrText xml:space="preserve"> PAGEREF _Toc236298131 \h </w:instrText>
            </w:r>
            <w:r w:rsidRPr="005B0FB8">
              <w:rPr>
                <w:i w:val="0"/>
                <w:webHidden/>
              </w:rPr>
            </w:r>
            <w:r w:rsidRPr="005B0FB8">
              <w:rPr>
                <w:i w:val="0"/>
                <w:webHidden/>
              </w:rPr>
              <w:fldChar w:fldCharType="separate"/>
            </w:r>
            <w:r w:rsidRPr="005B0FB8">
              <w:rPr>
                <w:i w:val="0"/>
                <w:webHidden/>
              </w:rPr>
              <w:t>132</w:t>
            </w:r>
            <w:r w:rsidRPr="005B0FB8">
              <w:rPr>
                <w:i w:val="0"/>
                <w:webHidden/>
              </w:rPr>
              <w:fldChar w:fldCharType="end"/>
            </w:r>
          </w:hyperlink>
        </w:p>
        <w:p w14:paraId="006BBA86" w14:textId="3A3F49EA"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32" w:history="1">
            <w:r w:rsidRPr="005B0FB8">
              <w:rPr>
                <w:rStyle w:val="Hipervnculo"/>
                <w:i w:val="0"/>
                <w:lang w:val="es-CO"/>
              </w:rPr>
              <w:t>19.1.3</w:t>
            </w:r>
            <w:r w:rsidRPr="005B0FB8">
              <w:rPr>
                <w:rFonts w:eastAsiaTheme="minorEastAsia" w:cstheme="minorBidi"/>
                <w:b w:val="0"/>
                <w:i w:val="0"/>
                <w:kern w:val="2"/>
                <w:lang w:val="es-CO" w:eastAsia="es-CO"/>
                <w14:ligatures w14:val="standardContextual"/>
              </w:rPr>
              <w:tab/>
            </w:r>
            <w:r w:rsidRPr="005B0FB8">
              <w:rPr>
                <w:rStyle w:val="Hipervnculo"/>
                <w:i w:val="0"/>
                <w:lang w:val="es-CO"/>
              </w:rPr>
              <w:t>Fondo Único de Soluciones Energéticas-FONENERGÍA</w:t>
            </w:r>
            <w:r w:rsidRPr="005B0FB8">
              <w:rPr>
                <w:i w:val="0"/>
                <w:webHidden/>
              </w:rPr>
              <w:tab/>
            </w:r>
            <w:r w:rsidRPr="005B0FB8">
              <w:rPr>
                <w:i w:val="0"/>
                <w:webHidden/>
              </w:rPr>
              <w:fldChar w:fldCharType="begin"/>
            </w:r>
            <w:r w:rsidRPr="005B0FB8">
              <w:rPr>
                <w:i w:val="0"/>
                <w:webHidden/>
              </w:rPr>
              <w:instrText xml:space="preserve"> PAGEREF _Toc236298132 \h </w:instrText>
            </w:r>
            <w:r w:rsidRPr="005B0FB8">
              <w:rPr>
                <w:i w:val="0"/>
                <w:webHidden/>
              </w:rPr>
            </w:r>
            <w:r w:rsidRPr="005B0FB8">
              <w:rPr>
                <w:i w:val="0"/>
                <w:webHidden/>
              </w:rPr>
              <w:fldChar w:fldCharType="separate"/>
            </w:r>
            <w:r w:rsidRPr="005B0FB8">
              <w:rPr>
                <w:i w:val="0"/>
                <w:webHidden/>
              </w:rPr>
              <w:t>132</w:t>
            </w:r>
            <w:r w:rsidRPr="005B0FB8">
              <w:rPr>
                <w:i w:val="0"/>
                <w:webHidden/>
              </w:rPr>
              <w:fldChar w:fldCharType="end"/>
            </w:r>
          </w:hyperlink>
        </w:p>
        <w:p w14:paraId="3FDF5775" w14:textId="02B0377A"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33" w:history="1">
            <w:r w:rsidRPr="005B0FB8">
              <w:rPr>
                <w:rStyle w:val="Hipervnculo"/>
                <w:i w:val="0"/>
              </w:rPr>
              <w:t>19.1.4</w:t>
            </w:r>
            <w:r w:rsidRPr="005B0FB8">
              <w:rPr>
                <w:rFonts w:eastAsiaTheme="minorEastAsia" w:cstheme="minorBidi"/>
                <w:b w:val="0"/>
                <w:i w:val="0"/>
                <w:kern w:val="2"/>
                <w:lang w:val="es-CO" w:eastAsia="es-CO"/>
                <w14:ligatures w14:val="standardContextual"/>
              </w:rPr>
              <w:tab/>
            </w:r>
            <w:r w:rsidRPr="005B0FB8">
              <w:rPr>
                <w:rStyle w:val="Hipervnculo"/>
                <w:i w:val="0"/>
                <w:spacing w:val="-12"/>
              </w:rPr>
              <w:t>F</w:t>
            </w:r>
            <w:r w:rsidRPr="005B0FB8">
              <w:rPr>
                <w:rStyle w:val="Hipervnculo"/>
                <w:i w:val="0"/>
              </w:rPr>
              <w:t>ondo de</w:t>
            </w:r>
            <w:r w:rsidRPr="005B0FB8">
              <w:rPr>
                <w:rStyle w:val="Hipervnculo"/>
                <w:i w:val="0"/>
                <w:spacing w:val="-11"/>
              </w:rPr>
              <w:t xml:space="preserve"> </w:t>
            </w:r>
            <w:r w:rsidRPr="005B0FB8">
              <w:rPr>
                <w:rStyle w:val="Hipervnculo"/>
                <w:i w:val="0"/>
                <w:spacing w:val="-2"/>
              </w:rPr>
              <w:t>A</w:t>
            </w:r>
            <w:r w:rsidRPr="005B0FB8">
              <w:rPr>
                <w:rStyle w:val="Hipervnculo"/>
                <w:i w:val="0"/>
              </w:rPr>
              <w:t>p</w:t>
            </w:r>
            <w:r w:rsidRPr="005B0FB8">
              <w:rPr>
                <w:rStyle w:val="Hipervnculo"/>
                <w:i w:val="0"/>
                <w:spacing w:val="-3"/>
              </w:rPr>
              <w:t>o</w:t>
            </w:r>
            <w:r w:rsidRPr="005B0FB8">
              <w:rPr>
                <w:rStyle w:val="Hipervnculo"/>
                <w:i w:val="0"/>
                <w:spacing w:val="-1"/>
              </w:rPr>
              <w:t>y</w:t>
            </w:r>
            <w:r w:rsidRPr="005B0FB8">
              <w:rPr>
                <w:rStyle w:val="Hipervnculo"/>
                <w:i w:val="0"/>
              </w:rPr>
              <w:t>o</w:t>
            </w:r>
            <w:r w:rsidRPr="005B0FB8">
              <w:rPr>
                <w:rStyle w:val="Hipervnculo"/>
                <w:i w:val="0"/>
                <w:spacing w:val="-1"/>
              </w:rPr>
              <w:t xml:space="preserve"> </w:t>
            </w:r>
            <w:r w:rsidRPr="005B0FB8">
              <w:rPr>
                <w:rStyle w:val="Hipervnculo"/>
                <w:i w:val="0"/>
              </w:rPr>
              <w:t>F</w:t>
            </w:r>
            <w:r w:rsidRPr="005B0FB8">
              <w:rPr>
                <w:rStyle w:val="Hipervnculo"/>
                <w:i w:val="0"/>
                <w:spacing w:val="-1"/>
              </w:rPr>
              <w:t>i</w:t>
            </w:r>
            <w:r w:rsidRPr="005B0FB8">
              <w:rPr>
                <w:rStyle w:val="Hipervnculo"/>
                <w:i w:val="0"/>
              </w:rPr>
              <w:t>na</w:t>
            </w:r>
            <w:r w:rsidRPr="005B0FB8">
              <w:rPr>
                <w:rStyle w:val="Hipervnculo"/>
                <w:i w:val="0"/>
                <w:spacing w:val="-2"/>
              </w:rPr>
              <w:t>n</w:t>
            </w:r>
            <w:r w:rsidRPr="005B0FB8">
              <w:rPr>
                <w:rStyle w:val="Hipervnculo"/>
                <w:i w:val="0"/>
                <w:spacing w:val="1"/>
              </w:rPr>
              <w:t>c</w:t>
            </w:r>
            <w:r w:rsidRPr="005B0FB8">
              <w:rPr>
                <w:rStyle w:val="Hipervnculo"/>
                <w:i w:val="0"/>
                <w:spacing w:val="-1"/>
              </w:rPr>
              <w:t>i</w:t>
            </w:r>
            <w:r w:rsidRPr="005B0FB8">
              <w:rPr>
                <w:rStyle w:val="Hipervnculo"/>
                <w:i w:val="0"/>
              </w:rPr>
              <w:t>e</w:t>
            </w:r>
            <w:r w:rsidRPr="005B0FB8">
              <w:rPr>
                <w:rStyle w:val="Hipervnculo"/>
                <w:i w:val="0"/>
                <w:spacing w:val="-4"/>
              </w:rPr>
              <w:t>r</w:t>
            </w:r>
            <w:r w:rsidRPr="005B0FB8">
              <w:rPr>
                <w:rStyle w:val="Hipervnculo"/>
                <w:i w:val="0"/>
              </w:rPr>
              <w:t>o</w:t>
            </w:r>
            <w:r w:rsidRPr="005B0FB8">
              <w:rPr>
                <w:rStyle w:val="Hipervnculo"/>
                <w:i w:val="0"/>
                <w:spacing w:val="-1"/>
              </w:rPr>
              <w:t xml:space="preserve"> </w:t>
            </w:r>
            <w:r w:rsidRPr="005B0FB8">
              <w:rPr>
                <w:rStyle w:val="Hipervnculo"/>
                <w:i w:val="0"/>
              </w:rPr>
              <w:t>pa</w:t>
            </w:r>
            <w:r w:rsidRPr="005B0FB8">
              <w:rPr>
                <w:rStyle w:val="Hipervnculo"/>
                <w:i w:val="0"/>
                <w:spacing w:val="-4"/>
              </w:rPr>
              <w:t>r</w:t>
            </w:r>
            <w:r w:rsidRPr="005B0FB8">
              <w:rPr>
                <w:rStyle w:val="Hipervnculo"/>
                <w:i w:val="0"/>
              </w:rPr>
              <w:t>a</w:t>
            </w:r>
            <w:r w:rsidRPr="005B0FB8">
              <w:rPr>
                <w:rStyle w:val="Hipervnculo"/>
                <w:i w:val="0"/>
                <w:spacing w:val="-6"/>
              </w:rPr>
              <w:t xml:space="preserve"> </w:t>
            </w:r>
            <w:r w:rsidRPr="005B0FB8">
              <w:rPr>
                <w:rStyle w:val="Hipervnculo"/>
                <w:i w:val="0"/>
              </w:rPr>
              <w:t>la</w:t>
            </w:r>
            <w:r w:rsidRPr="005B0FB8">
              <w:rPr>
                <w:rStyle w:val="Hipervnculo"/>
                <w:i w:val="0"/>
                <w:spacing w:val="-6"/>
              </w:rPr>
              <w:t xml:space="preserve"> </w:t>
            </w:r>
            <w:r w:rsidRPr="005B0FB8">
              <w:rPr>
                <w:rStyle w:val="Hipervnculo"/>
                <w:i w:val="0"/>
              </w:rPr>
              <w:t>Ene</w:t>
            </w:r>
            <w:r w:rsidRPr="005B0FB8">
              <w:rPr>
                <w:rStyle w:val="Hipervnculo"/>
                <w:i w:val="0"/>
                <w:spacing w:val="-9"/>
              </w:rPr>
              <w:t>r</w:t>
            </w:r>
            <w:r w:rsidRPr="005B0FB8">
              <w:rPr>
                <w:rStyle w:val="Hipervnculo"/>
                <w:i w:val="0"/>
              </w:rPr>
              <w:t>g</w:t>
            </w:r>
            <w:r w:rsidRPr="005B0FB8">
              <w:rPr>
                <w:rStyle w:val="Hipervnculo"/>
                <w:i w:val="0"/>
                <w:spacing w:val="-1"/>
              </w:rPr>
              <w:t>i</w:t>
            </w:r>
            <w:r w:rsidRPr="005B0FB8">
              <w:rPr>
                <w:rStyle w:val="Hipervnculo"/>
                <w:i w:val="0"/>
              </w:rPr>
              <w:t>za</w:t>
            </w:r>
            <w:r w:rsidRPr="005B0FB8">
              <w:rPr>
                <w:rStyle w:val="Hipervnculo"/>
                <w:i w:val="0"/>
                <w:spacing w:val="-2"/>
              </w:rPr>
              <w:t>c</w:t>
            </w:r>
            <w:r w:rsidRPr="005B0FB8">
              <w:rPr>
                <w:rStyle w:val="Hipervnculo"/>
                <w:i w:val="0"/>
                <w:spacing w:val="-1"/>
              </w:rPr>
              <w:t>i</w:t>
            </w:r>
            <w:r w:rsidRPr="005B0FB8">
              <w:rPr>
                <w:rStyle w:val="Hipervnculo"/>
                <w:i w:val="0"/>
              </w:rPr>
              <w:t>ón</w:t>
            </w:r>
            <w:r w:rsidRPr="005B0FB8">
              <w:rPr>
                <w:rStyle w:val="Hipervnculo"/>
                <w:i w:val="0"/>
                <w:spacing w:val="-1"/>
              </w:rPr>
              <w:t xml:space="preserve"> </w:t>
            </w:r>
            <w:r w:rsidRPr="005B0FB8">
              <w:rPr>
                <w:rStyle w:val="Hipervnculo"/>
                <w:i w:val="0"/>
              </w:rPr>
              <w:t>de</w:t>
            </w:r>
            <w:r w:rsidRPr="005B0FB8">
              <w:rPr>
                <w:rStyle w:val="Hipervnculo"/>
                <w:i w:val="0"/>
                <w:spacing w:val="-1"/>
              </w:rPr>
              <w:t xml:space="preserve"> </w:t>
            </w:r>
            <w:r w:rsidRPr="005B0FB8">
              <w:rPr>
                <w:rStyle w:val="Hipervnculo"/>
                <w:i w:val="0"/>
              </w:rPr>
              <w:t>las</w:t>
            </w:r>
            <w:r w:rsidRPr="005B0FB8">
              <w:rPr>
                <w:rStyle w:val="Hipervnculo"/>
                <w:i w:val="0"/>
                <w:spacing w:val="-2"/>
              </w:rPr>
              <w:t xml:space="preserve"> </w:t>
            </w:r>
            <w:r w:rsidRPr="005B0FB8">
              <w:rPr>
                <w:rStyle w:val="Hipervnculo"/>
                <w:i w:val="0"/>
                <w:spacing w:val="-5"/>
              </w:rPr>
              <w:t>Z</w:t>
            </w:r>
            <w:r w:rsidRPr="005B0FB8">
              <w:rPr>
                <w:rStyle w:val="Hipervnculo"/>
                <w:i w:val="0"/>
              </w:rPr>
              <w:t>onas</w:t>
            </w:r>
            <w:r w:rsidRPr="005B0FB8">
              <w:rPr>
                <w:rStyle w:val="Hipervnculo"/>
                <w:i w:val="0"/>
                <w:spacing w:val="-2"/>
              </w:rPr>
              <w:t xml:space="preserve"> </w:t>
            </w:r>
            <w:r w:rsidRPr="005B0FB8">
              <w:rPr>
                <w:rStyle w:val="Hipervnculo"/>
                <w:i w:val="0"/>
                <w:spacing w:val="-3"/>
              </w:rPr>
              <w:t>R</w:t>
            </w:r>
            <w:r w:rsidRPr="005B0FB8">
              <w:rPr>
                <w:rStyle w:val="Hipervnculo"/>
                <w:i w:val="0"/>
              </w:rPr>
              <w:t>u</w:t>
            </w:r>
            <w:r w:rsidRPr="005B0FB8">
              <w:rPr>
                <w:rStyle w:val="Hipervnculo"/>
                <w:i w:val="0"/>
                <w:spacing w:val="-3"/>
              </w:rPr>
              <w:t>r</w:t>
            </w:r>
            <w:r w:rsidRPr="005B0FB8">
              <w:rPr>
                <w:rStyle w:val="Hipervnculo"/>
                <w:i w:val="0"/>
              </w:rPr>
              <w:t>al</w:t>
            </w:r>
            <w:r w:rsidRPr="005B0FB8">
              <w:rPr>
                <w:rStyle w:val="Hipervnculo"/>
                <w:i w:val="0"/>
                <w:spacing w:val="-1"/>
              </w:rPr>
              <w:t>e</w:t>
            </w:r>
            <w:r w:rsidRPr="005B0FB8">
              <w:rPr>
                <w:rStyle w:val="Hipervnculo"/>
                <w:i w:val="0"/>
              </w:rPr>
              <w:t>s I</w:t>
            </w:r>
            <w:r w:rsidRPr="005B0FB8">
              <w:rPr>
                <w:rStyle w:val="Hipervnculo"/>
                <w:i w:val="0"/>
                <w:spacing w:val="-3"/>
              </w:rPr>
              <w:t>n</w:t>
            </w:r>
            <w:r w:rsidRPr="005B0FB8">
              <w:rPr>
                <w:rStyle w:val="Hipervnculo"/>
                <w:i w:val="0"/>
                <w:spacing w:val="1"/>
              </w:rPr>
              <w:t>t</w:t>
            </w:r>
            <w:r w:rsidRPr="005B0FB8">
              <w:rPr>
                <w:rStyle w:val="Hipervnculo"/>
                <w:i w:val="0"/>
              </w:rPr>
              <w:t>e</w:t>
            </w:r>
            <w:r w:rsidRPr="005B0FB8">
              <w:rPr>
                <w:rStyle w:val="Hipervnculo"/>
                <w:i w:val="0"/>
                <w:spacing w:val="-6"/>
              </w:rPr>
              <w:t>r</w:t>
            </w:r>
            <w:r w:rsidRPr="005B0FB8">
              <w:rPr>
                <w:rStyle w:val="Hipervnculo"/>
                <w:i w:val="0"/>
                <w:spacing w:val="1"/>
              </w:rPr>
              <w:t>c</w:t>
            </w:r>
            <w:r w:rsidRPr="005B0FB8">
              <w:rPr>
                <w:rStyle w:val="Hipervnculo"/>
                <w:i w:val="0"/>
              </w:rPr>
              <w:t>on</w:t>
            </w:r>
            <w:r w:rsidRPr="005B0FB8">
              <w:rPr>
                <w:rStyle w:val="Hipervnculo"/>
                <w:i w:val="0"/>
                <w:spacing w:val="-3"/>
              </w:rPr>
              <w:t>e</w:t>
            </w:r>
            <w:r w:rsidRPr="005B0FB8">
              <w:rPr>
                <w:rStyle w:val="Hipervnculo"/>
                <w:i w:val="0"/>
                <w:spacing w:val="1"/>
              </w:rPr>
              <w:t>ct</w:t>
            </w:r>
            <w:r w:rsidRPr="005B0FB8">
              <w:rPr>
                <w:rStyle w:val="Hipervnculo"/>
                <w:i w:val="0"/>
                <w:spacing w:val="-3"/>
              </w:rPr>
              <w:t>a</w:t>
            </w:r>
            <w:r w:rsidRPr="005B0FB8">
              <w:rPr>
                <w:rStyle w:val="Hipervnculo"/>
                <w:i w:val="0"/>
              </w:rPr>
              <w:t>das</w:t>
            </w:r>
            <w:r w:rsidRPr="005B0FB8">
              <w:rPr>
                <w:rStyle w:val="Hipervnculo"/>
                <w:i w:val="0"/>
                <w:spacing w:val="1"/>
              </w:rPr>
              <w:t>-</w:t>
            </w:r>
            <w:r w:rsidRPr="005B0FB8">
              <w:rPr>
                <w:rStyle w:val="Hipervnculo"/>
                <w:i w:val="0"/>
                <w:spacing w:val="-17"/>
              </w:rPr>
              <w:t>F</w:t>
            </w:r>
            <w:r w:rsidRPr="005B0FB8">
              <w:rPr>
                <w:rStyle w:val="Hipervnculo"/>
                <w:i w:val="0"/>
              </w:rPr>
              <w:t>AER</w:t>
            </w:r>
            <w:r w:rsidRPr="005B0FB8">
              <w:rPr>
                <w:i w:val="0"/>
                <w:webHidden/>
              </w:rPr>
              <w:tab/>
            </w:r>
            <w:r w:rsidRPr="005B0FB8">
              <w:rPr>
                <w:i w:val="0"/>
                <w:webHidden/>
              </w:rPr>
              <w:fldChar w:fldCharType="begin"/>
            </w:r>
            <w:r w:rsidRPr="005B0FB8">
              <w:rPr>
                <w:i w:val="0"/>
                <w:webHidden/>
              </w:rPr>
              <w:instrText xml:space="preserve"> PAGEREF _Toc236298133 \h </w:instrText>
            </w:r>
            <w:r w:rsidRPr="005B0FB8">
              <w:rPr>
                <w:i w:val="0"/>
                <w:webHidden/>
              </w:rPr>
            </w:r>
            <w:r w:rsidRPr="005B0FB8">
              <w:rPr>
                <w:i w:val="0"/>
                <w:webHidden/>
              </w:rPr>
              <w:fldChar w:fldCharType="separate"/>
            </w:r>
            <w:r w:rsidRPr="005B0FB8">
              <w:rPr>
                <w:i w:val="0"/>
                <w:webHidden/>
              </w:rPr>
              <w:t>133</w:t>
            </w:r>
            <w:r w:rsidRPr="005B0FB8">
              <w:rPr>
                <w:i w:val="0"/>
                <w:webHidden/>
              </w:rPr>
              <w:fldChar w:fldCharType="end"/>
            </w:r>
          </w:hyperlink>
        </w:p>
        <w:p w14:paraId="762B06DB" w14:textId="4A491CF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34" w:history="1">
            <w:r w:rsidRPr="005B0FB8">
              <w:rPr>
                <w:rStyle w:val="Hipervnculo"/>
                <w:i w:val="0"/>
              </w:rPr>
              <w:t>19.1.5</w:t>
            </w:r>
            <w:r w:rsidRPr="005B0FB8">
              <w:rPr>
                <w:rFonts w:eastAsiaTheme="minorEastAsia" w:cstheme="minorBidi"/>
                <w:b w:val="0"/>
                <w:i w:val="0"/>
                <w:kern w:val="2"/>
                <w:lang w:val="es-CO" w:eastAsia="es-CO"/>
                <w14:ligatures w14:val="standardContextual"/>
              </w:rPr>
              <w:tab/>
            </w:r>
            <w:r w:rsidRPr="005B0FB8">
              <w:rPr>
                <w:rStyle w:val="Hipervnculo"/>
                <w:i w:val="0"/>
              </w:rPr>
              <w:t>Fondo de Apoyo Financiero para la Energización de las Zonas No interconectadas – FAZNI</w:t>
            </w:r>
            <w:r w:rsidRPr="005B0FB8">
              <w:rPr>
                <w:i w:val="0"/>
                <w:webHidden/>
              </w:rPr>
              <w:tab/>
            </w:r>
            <w:r w:rsidRPr="005B0FB8">
              <w:rPr>
                <w:i w:val="0"/>
                <w:webHidden/>
              </w:rPr>
              <w:fldChar w:fldCharType="begin"/>
            </w:r>
            <w:r w:rsidRPr="005B0FB8">
              <w:rPr>
                <w:i w:val="0"/>
                <w:webHidden/>
              </w:rPr>
              <w:instrText xml:space="preserve"> PAGEREF _Toc236298134 \h </w:instrText>
            </w:r>
            <w:r w:rsidRPr="005B0FB8">
              <w:rPr>
                <w:i w:val="0"/>
                <w:webHidden/>
              </w:rPr>
            </w:r>
            <w:r w:rsidRPr="005B0FB8">
              <w:rPr>
                <w:i w:val="0"/>
                <w:webHidden/>
              </w:rPr>
              <w:fldChar w:fldCharType="separate"/>
            </w:r>
            <w:r w:rsidRPr="005B0FB8">
              <w:rPr>
                <w:i w:val="0"/>
                <w:webHidden/>
              </w:rPr>
              <w:t>134</w:t>
            </w:r>
            <w:r w:rsidRPr="005B0FB8">
              <w:rPr>
                <w:i w:val="0"/>
                <w:webHidden/>
              </w:rPr>
              <w:fldChar w:fldCharType="end"/>
            </w:r>
          </w:hyperlink>
        </w:p>
        <w:p w14:paraId="6BB305AE" w14:textId="727A1B4C"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35" w:history="1">
            <w:r w:rsidRPr="005B0FB8">
              <w:rPr>
                <w:rStyle w:val="Hipervnculo"/>
                <w:i w:val="0"/>
              </w:rPr>
              <w:t>19.1.6</w:t>
            </w:r>
            <w:r w:rsidRPr="005B0FB8">
              <w:rPr>
                <w:rFonts w:eastAsiaTheme="minorEastAsia" w:cstheme="minorBidi"/>
                <w:b w:val="0"/>
                <w:i w:val="0"/>
                <w:kern w:val="2"/>
                <w:lang w:val="es-CO" w:eastAsia="es-CO"/>
                <w14:ligatures w14:val="standardContextual"/>
              </w:rPr>
              <w:tab/>
            </w:r>
            <w:r w:rsidRPr="005B0FB8">
              <w:rPr>
                <w:rStyle w:val="Hipervnculo"/>
                <w:i w:val="0"/>
              </w:rPr>
              <w:t>P</w:t>
            </w:r>
            <w:r w:rsidRPr="005B0FB8">
              <w:rPr>
                <w:rStyle w:val="Hipervnculo"/>
                <w:i w:val="0"/>
                <w:spacing w:val="-4"/>
              </w:rPr>
              <w:t>r</w:t>
            </w:r>
            <w:r w:rsidRPr="005B0FB8">
              <w:rPr>
                <w:rStyle w:val="Hipervnculo"/>
                <w:i w:val="0"/>
              </w:rPr>
              <w:t>og</w:t>
            </w:r>
            <w:r w:rsidRPr="005B0FB8">
              <w:rPr>
                <w:rStyle w:val="Hipervnculo"/>
                <w:i w:val="0"/>
                <w:spacing w:val="-4"/>
              </w:rPr>
              <w:t>r</w:t>
            </w:r>
            <w:r w:rsidRPr="005B0FB8">
              <w:rPr>
                <w:rStyle w:val="Hipervnculo"/>
                <w:i w:val="0"/>
              </w:rPr>
              <w:t>ama</w:t>
            </w:r>
            <w:r w:rsidRPr="005B0FB8">
              <w:rPr>
                <w:rStyle w:val="Hipervnculo"/>
                <w:i w:val="0"/>
                <w:spacing w:val="-5"/>
              </w:rPr>
              <w:t xml:space="preserve"> </w:t>
            </w:r>
            <w:r w:rsidRPr="005B0FB8">
              <w:rPr>
                <w:rStyle w:val="Hipervnculo"/>
                <w:i w:val="0"/>
                <w:spacing w:val="-2"/>
              </w:rPr>
              <w:t>d</w:t>
            </w:r>
            <w:r w:rsidRPr="005B0FB8">
              <w:rPr>
                <w:rStyle w:val="Hipervnculo"/>
                <w:i w:val="0"/>
              </w:rPr>
              <w:t>e</w:t>
            </w:r>
            <w:r w:rsidRPr="005B0FB8">
              <w:rPr>
                <w:rStyle w:val="Hipervnculo"/>
                <w:i w:val="0"/>
                <w:spacing w:val="-1"/>
              </w:rPr>
              <w:t xml:space="preserve"> N</w:t>
            </w:r>
            <w:r w:rsidRPr="005B0FB8">
              <w:rPr>
                <w:rStyle w:val="Hipervnculo"/>
                <w:i w:val="0"/>
              </w:rPr>
              <w:t>o</w:t>
            </w:r>
            <w:r w:rsidRPr="005B0FB8">
              <w:rPr>
                <w:rStyle w:val="Hipervnculo"/>
                <w:i w:val="0"/>
                <w:spacing w:val="-2"/>
              </w:rPr>
              <w:t>r</w:t>
            </w:r>
            <w:r w:rsidRPr="005B0FB8">
              <w:rPr>
                <w:rStyle w:val="Hipervnculo"/>
                <w:i w:val="0"/>
                <w:spacing w:val="1"/>
              </w:rPr>
              <w:t>m</w:t>
            </w:r>
            <w:r w:rsidRPr="005B0FB8">
              <w:rPr>
                <w:rStyle w:val="Hipervnculo"/>
                <w:i w:val="0"/>
              </w:rPr>
              <w:t>al</w:t>
            </w:r>
            <w:r w:rsidRPr="005B0FB8">
              <w:rPr>
                <w:rStyle w:val="Hipervnculo"/>
                <w:i w:val="0"/>
                <w:spacing w:val="-2"/>
              </w:rPr>
              <w:t>i</w:t>
            </w:r>
            <w:r w:rsidRPr="005B0FB8">
              <w:rPr>
                <w:rStyle w:val="Hipervnculo"/>
                <w:i w:val="0"/>
                <w:spacing w:val="-3"/>
              </w:rPr>
              <w:t>z</w:t>
            </w:r>
            <w:r w:rsidRPr="005B0FB8">
              <w:rPr>
                <w:rStyle w:val="Hipervnculo"/>
                <w:i w:val="0"/>
              </w:rPr>
              <w:t>a</w:t>
            </w:r>
            <w:r w:rsidRPr="005B0FB8">
              <w:rPr>
                <w:rStyle w:val="Hipervnculo"/>
                <w:i w:val="0"/>
                <w:spacing w:val="1"/>
              </w:rPr>
              <w:t>c</w:t>
            </w:r>
            <w:r w:rsidRPr="005B0FB8">
              <w:rPr>
                <w:rStyle w:val="Hipervnculo"/>
                <w:i w:val="0"/>
                <w:spacing w:val="-1"/>
              </w:rPr>
              <w:t>i</w:t>
            </w:r>
            <w:r w:rsidRPr="005B0FB8">
              <w:rPr>
                <w:rStyle w:val="Hipervnculo"/>
                <w:i w:val="0"/>
              </w:rPr>
              <w:t>ón</w:t>
            </w:r>
            <w:r w:rsidRPr="005B0FB8">
              <w:rPr>
                <w:rStyle w:val="Hipervnculo"/>
                <w:i w:val="0"/>
                <w:spacing w:val="-1"/>
              </w:rPr>
              <w:t xml:space="preserve"> </w:t>
            </w:r>
            <w:r w:rsidRPr="005B0FB8">
              <w:rPr>
                <w:rStyle w:val="Hipervnculo"/>
                <w:i w:val="0"/>
              </w:rPr>
              <w:t>de</w:t>
            </w:r>
            <w:r w:rsidRPr="005B0FB8">
              <w:rPr>
                <w:rStyle w:val="Hipervnculo"/>
                <w:i w:val="0"/>
                <w:spacing w:val="-1"/>
              </w:rPr>
              <w:t xml:space="preserve"> </w:t>
            </w:r>
            <w:r w:rsidRPr="005B0FB8">
              <w:rPr>
                <w:rStyle w:val="Hipervnculo"/>
                <w:i w:val="0"/>
                <w:spacing w:val="-3"/>
              </w:rPr>
              <w:t>Re</w:t>
            </w:r>
            <w:r w:rsidRPr="005B0FB8">
              <w:rPr>
                <w:rStyle w:val="Hipervnculo"/>
                <w:i w:val="0"/>
              </w:rPr>
              <w:t>des</w:t>
            </w:r>
            <w:r w:rsidRPr="005B0FB8">
              <w:rPr>
                <w:rStyle w:val="Hipervnculo"/>
                <w:i w:val="0"/>
                <w:spacing w:val="-2"/>
              </w:rPr>
              <w:t xml:space="preserve"> </w:t>
            </w:r>
            <w:r w:rsidRPr="005B0FB8">
              <w:rPr>
                <w:rStyle w:val="Hipervnculo"/>
                <w:i w:val="0"/>
              </w:rPr>
              <w:t>El</w:t>
            </w:r>
            <w:r w:rsidRPr="005B0FB8">
              <w:rPr>
                <w:rStyle w:val="Hipervnculo"/>
                <w:i w:val="0"/>
                <w:spacing w:val="-3"/>
              </w:rPr>
              <w:t>é</w:t>
            </w:r>
            <w:r w:rsidRPr="005B0FB8">
              <w:rPr>
                <w:rStyle w:val="Hipervnculo"/>
                <w:i w:val="0"/>
                <w:spacing w:val="1"/>
              </w:rPr>
              <w:t>c</w:t>
            </w:r>
            <w:r w:rsidRPr="005B0FB8">
              <w:rPr>
                <w:rStyle w:val="Hipervnculo"/>
                <w:i w:val="0"/>
                <w:spacing w:val="-1"/>
              </w:rPr>
              <w:t>t</w:t>
            </w:r>
            <w:r w:rsidRPr="005B0FB8">
              <w:rPr>
                <w:rStyle w:val="Hipervnculo"/>
                <w:i w:val="0"/>
                <w:spacing w:val="1"/>
              </w:rPr>
              <w:t>r</w:t>
            </w:r>
            <w:r w:rsidRPr="005B0FB8">
              <w:rPr>
                <w:rStyle w:val="Hipervnculo"/>
                <w:i w:val="0"/>
                <w:spacing w:val="-4"/>
              </w:rPr>
              <w:t>i</w:t>
            </w:r>
            <w:r w:rsidRPr="005B0FB8">
              <w:rPr>
                <w:rStyle w:val="Hipervnculo"/>
                <w:i w:val="0"/>
                <w:spacing w:val="1"/>
              </w:rPr>
              <w:t>c</w:t>
            </w:r>
            <w:r w:rsidRPr="005B0FB8">
              <w:rPr>
                <w:rStyle w:val="Hipervnculo"/>
                <w:i w:val="0"/>
              </w:rPr>
              <w:t>as</w:t>
            </w:r>
            <w:r w:rsidRPr="005B0FB8">
              <w:rPr>
                <w:rStyle w:val="Hipervnculo"/>
                <w:i w:val="0"/>
                <w:spacing w:val="1"/>
              </w:rPr>
              <w:t xml:space="preserve"> </w:t>
            </w:r>
            <w:r w:rsidRPr="005B0FB8">
              <w:rPr>
                <w:rStyle w:val="Hipervnculo"/>
                <w:i w:val="0"/>
              </w:rPr>
              <w:t>–</w:t>
            </w:r>
            <w:r w:rsidRPr="005B0FB8">
              <w:rPr>
                <w:rStyle w:val="Hipervnculo"/>
                <w:i w:val="0"/>
                <w:spacing w:val="-1"/>
              </w:rPr>
              <w:t xml:space="preserve"> </w:t>
            </w:r>
            <w:r w:rsidRPr="005B0FB8">
              <w:rPr>
                <w:rStyle w:val="Hipervnculo"/>
                <w:i w:val="0"/>
              </w:rPr>
              <w:t>P</w:t>
            </w:r>
            <w:r w:rsidRPr="005B0FB8">
              <w:rPr>
                <w:rStyle w:val="Hipervnculo"/>
                <w:i w:val="0"/>
                <w:spacing w:val="-1"/>
              </w:rPr>
              <w:t>R</w:t>
            </w:r>
            <w:r w:rsidRPr="005B0FB8">
              <w:rPr>
                <w:rStyle w:val="Hipervnculo"/>
                <w:i w:val="0"/>
                <w:spacing w:val="-2"/>
              </w:rPr>
              <w:t>O</w:t>
            </w:r>
            <w:r w:rsidRPr="005B0FB8">
              <w:rPr>
                <w:rStyle w:val="Hipervnculo"/>
                <w:i w:val="0"/>
                <w:spacing w:val="1"/>
              </w:rPr>
              <w:t>N</w:t>
            </w:r>
            <w:r w:rsidRPr="005B0FB8">
              <w:rPr>
                <w:rStyle w:val="Hipervnculo"/>
                <w:i w:val="0"/>
              </w:rPr>
              <w:t>E</w:t>
            </w:r>
            <w:r w:rsidRPr="005B0FB8">
              <w:rPr>
                <w:i w:val="0"/>
                <w:webHidden/>
              </w:rPr>
              <w:tab/>
            </w:r>
            <w:r w:rsidRPr="005B0FB8">
              <w:rPr>
                <w:i w:val="0"/>
                <w:webHidden/>
              </w:rPr>
              <w:fldChar w:fldCharType="begin"/>
            </w:r>
            <w:r w:rsidRPr="005B0FB8">
              <w:rPr>
                <w:i w:val="0"/>
                <w:webHidden/>
              </w:rPr>
              <w:instrText xml:space="preserve"> PAGEREF _Toc236298135 \h </w:instrText>
            </w:r>
            <w:r w:rsidRPr="005B0FB8">
              <w:rPr>
                <w:i w:val="0"/>
                <w:webHidden/>
              </w:rPr>
            </w:r>
            <w:r w:rsidRPr="005B0FB8">
              <w:rPr>
                <w:i w:val="0"/>
                <w:webHidden/>
              </w:rPr>
              <w:fldChar w:fldCharType="separate"/>
            </w:r>
            <w:r w:rsidRPr="005B0FB8">
              <w:rPr>
                <w:i w:val="0"/>
                <w:webHidden/>
              </w:rPr>
              <w:t>135</w:t>
            </w:r>
            <w:r w:rsidRPr="005B0FB8">
              <w:rPr>
                <w:i w:val="0"/>
                <w:webHidden/>
              </w:rPr>
              <w:fldChar w:fldCharType="end"/>
            </w:r>
          </w:hyperlink>
        </w:p>
        <w:p w14:paraId="4DEDC372" w14:textId="3E266BB5"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36" w:history="1">
            <w:r w:rsidRPr="005B0FB8">
              <w:rPr>
                <w:rStyle w:val="Hipervnculo"/>
                <w:rFonts w:ascii="Verdana" w:hAnsi="Verdana"/>
              </w:rPr>
              <w:t>19.2</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Gestión del sector</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_Toc236298136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136</w:t>
            </w:r>
            <w:r w:rsidRPr="005B0FB8">
              <w:rPr>
                <w:rFonts w:ascii="Verdana" w:hAnsi="Verdana"/>
                <w:webHidden/>
              </w:rPr>
              <w:fldChar w:fldCharType="end"/>
            </w:r>
          </w:hyperlink>
        </w:p>
        <w:p w14:paraId="356FC129" w14:textId="64C27CA8"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37" w:history="1">
            <w:r w:rsidRPr="005B0FB8">
              <w:rPr>
                <w:rStyle w:val="Hipervnculo"/>
                <w:i w:val="0"/>
              </w:rPr>
              <w:t>19.2.1</w:t>
            </w:r>
            <w:r w:rsidRPr="005B0FB8">
              <w:rPr>
                <w:rFonts w:eastAsiaTheme="minorEastAsia" w:cstheme="minorBidi"/>
                <w:b w:val="0"/>
                <w:i w:val="0"/>
                <w:kern w:val="2"/>
                <w:lang w:val="es-CO" w:eastAsia="es-CO"/>
                <w14:ligatures w14:val="standardContextual"/>
              </w:rPr>
              <w:tab/>
            </w:r>
            <w:r w:rsidRPr="005B0FB8">
              <w:rPr>
                <w:rStyle w:val="Hipervnculo"/>
                <w:i w:val="0"/>
              </w:rPr>
              <w:t>Gestión de la estrategia 6gw+</w:t>
            </w:r>
            <w:r w:rsidRPr="005B0FB8">
              <w:rPr>
                <w:i w:val="0"/>
                <w:webHidden/>
              </w:rPr>
              <w:tab/>
            </w:r>
            <w:r w:rsidRPr="005B0FB8">
              <w:rPr>
                <w:i w:val="0"/>
                <w:webHidden/>
              </w:rPr>
              <w:fldChar w:fldCharType="begin"/>
            </w:r>
            <w:r w:rsidRPr="005B0FB8">
              <w:rPr>
                <w:i w:val="0"/>
                <w:webHidden/>
              </w:rPr>
              <w:instrText xml:space="preserve"> PAGEREF _Toc236298137 \h </w:instrText>
            </w:r>
            <w:r w:rsidRPr="005B0FB8">
              <w:rPr>
                <w:i w:val="0"/>
                <w:webHidden/>
              </w:rPr>
            </w:r>
            <w:r w:rsidRPr="005B0FB8">
              <w:rPr>
                <w:i w:val="0"/>
                <w:webHidden/>
              </w:rPr>
              <w:fldChar w:fldCharType="separate"/>
            </w:r>
            <w:r w:rsidRPr="005B0FB8">
              <w:rPr>
                <w:i w:val="0"/>
                <w:webHidden/>
              </w:rPr>
              <w:t>136</w:t>
            </w:r>
            <w:r w:rsidRPr="005B0FB8">
              <w:rPr>
                <w:i w:val="0"/>
                <w:webHidden/>
              </w:rPr>
              <w:fldChar w:fldCharType="end"/>
            </w:r>
          </w:hyperlink>
        </w:p>
        <w:p w14:paraId="1B520615" w14:textId="5785B41E"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38" w:history="1">
            <w:r w:rsidRPr="005B0FB8">
              <w:rPr>
                <w:rStyle w:val="Hipervnculo"/>
                <w:i w:val="0"/>
              </w:rPr>
              <w:t>19.2.2</w:t>
            </w:r>
            <w:r w:rsidRPr="005B0FB8">
              <w:rPr>
                <w:rFonts w:eastAsiaTheme="minorEastAsia" w:cstheme="minorBidi"/>
                <w:b w:val="0"/>
                <w:i w:val="0"/>
                <w:kern w:val="2"/>
                <w:lang w:val="es-CO" w:eastAsia="es-CO"/>
                <w14:ligatures w14:val="standardContextual"/>
              </w:rPr>
              <w:tab/>
            </w:r>
            <w:r w:rsidRPr="005B0FB8">
              <w:rPr>
                <w:rStyle w:val="Hipervnculo"/>
                <w:i w:val="0"/>
              </w:rPr>
              <w:t>Planes de Expansión de Transmisión</w:t>
            </w:r>
            <w:r w:rsidRPr="005B0FB8">
              <w:rPr>
                <w:i w:val="0"/>
                <w:webHidden/>
              </w:rPr>
              <w:tab/>
            </w:r>
            <w:r w:rsidRPr="005B0FB8">
              <w:rPr>
                <w:i w:val="0"/>
                <w:webHidden/>
              </w:rPr>
              <w:fldChar w:fldCharType="begin"/>
            </w:r>
            <w:r w:rsidRPr="005B0FB8">
              <w:rPr>
                <w:i w:val="0"/>
                <w:webHidden/>
              </w:rPr>
              <w:instrText xml:space="preserve"> PAGEREF _Toc236298138 \h </w:instrText>
            </w:r>
            <w:r w:rsidRPr="005B0FB8">
              <w:rPr>
                <w:i w:val="0"/>
                <w:webHidden/>
              </w:rPr>
            </w:r>
            <w:r w:rsidRPr="005B0FB8">
              <w:rPr>
                <w:i w:val="0"/>
                <w:webHidden/>
              </w:rPr>
              <w:fldChar w:fldCharType="separate"/>
            </w:r>
            <w:r w:rsidRPr="005B0FB8">
              <w:rPr>
                <w:i w:val="0"/>
                <w:webHidden/>
              </w:rPr>
              <w:t>139</w:t>
            </w:r>
            <w:r w:rsidRPr="005B0FB8">
              <w:rPr>
                <w:i w:val="0"/>
                <w:webHidden/>
              </w:rPr>
              <w:fldChar w:fldCharType="end"/>
            </w:r>
          </w:hyperlink>
        </w:p>
        <w:p w14:paraId="34C01258" w14:textId="3D50513D"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39" w:history="1">
            <w:r w:rsidRPr="005B0FB8">
              <w:rPr>
                <w:rStyle w:val="Hipervnculo"/>
                <w:i w:val="0"/>
              </w:rPr>
              <w:t>19.2.3</w:t>
            </w:r>
            <w:r w:rsidRPr="005B0FB8">
              <w:rPr>
                <w:rFonts w:eastAsiaTheme="minorEastAsia" w:cstheme="minorBidi"/>
                <w:b w:val="0"/>
                <w:i w:val="0"/>
                <w:kern w:val="2"/>
                <w:lang w:val="es-CO" w:eastAsia="es-CO"/>
                <w14:ligatures w14:val="standardContextual"/>
              </w:rPr>
              <w:tab/>
            </w:r>
            <w:r w:rsidRPr="005B0FB8">
              <w:rPr>
                <w:rStyle w:val="Hipervnculo"/>
                <w:i w:val="0"/>
              </w:rPr>
              <w:t>Demanda No Atendida</w:t>
            </w:r>
            <w:r w:rsidRPr="005B0FB8">
              <w:rPr>
                <w:i w:val="0"/>
                <w:webHidden/>
              </w:rPr>
              <w:tab/>
            </w:r>
            <w:r w:rsidRPr="005B0FB8">
              <w:rPr>
                <w:i w:val="0"/>
                <w:webHidden/>
              </w:rPr>
              <w:fldChar w:fldCharType="begin"/>
            </w:r>
            <w:r w:rsidRPr="005B0FB8">
              <w:rPr>
                <w:i w:val="0"/>
                <w:webHidden/>
              </w:rPr>
              <w:instrText xml:space="preserve"> PAGEREF _Toc236298139 \h </w:instrText>
            </w:r>
            <w:r w:rsidRPr="005B0FB8">
              <w:rPr>
                <w:i w:val="0"/>
                <w:webHidden/>
              </w:rPr>
            </w:r>
            <w:r w:rsidRPr="005B0FB8">
              <w:rPr>
                <w:i w:val="0"/>
                <w:webHidden/>
              </w:rPr>
              <w:fldChar w:fldCharType="separate"/>
            </w:r>
            <w:r w:rsidRPr="005B0FB8">
              <w:rPr>
                <w:i w:val="0"/>
                <w:webHidden/>
              </w:rPr>
              <w:t>141</w:t>
            </w:r>
            <w:r w:rsidRPr="005B0FB8">
              <w:rPr>
                <w:i w:val="0"/>
                <w:webHidden/>
              </w:rPr>
              <w:fldChar w:fldCharType="end"/>
            </w:r>
          </w:hyperlink>
        </w:p>
        <w:p w14:paraId="478C9515" w14:textId="131C61E0"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40" w:history="1">
            <w:r w:rsidRPr="005B0FB8">
              <w:rPr>
                <w:rStyle w:val="Hipervnculo"/>
                <w:i w:val="0"/>
                <w:lang w:val="es-CO"/>
              </w:rPr>
              <w:t>19.2.4</w:t>
            </w:r>
            <w:r w:rsidRPr="005B0FB8">
              <w:rPr>
                <w:rFonts w:eastAsiaTheme="minorEastAsia" w:cstheme="minorBidi"/>
                <w:b w:val="0"/>
                <w:i w:val="0"/>
                <w:kern w:val="2"/>
                <w:lang w:val="es-CO" w:eastAsia="es-CO"/>
                <w14:ligatures w14:val="standardContextual"/>
              </w:rPr>
              <w:tab/>
            </w:r>
            <w:r w:rsidRPr="005B0FB8">
              <w:rPr>
                <w:rStyle w:val="Hipervnculo"/>
                <w:i w:val="0"/>
              </w:rPr>
              <w:t>Monitoreo del Sector</w:t>
            </w:r>
            <w:r w:rsidRPr="005B0FB8">
              <w:rPr>
                <w:i w:val="0"/>
                <w:webHidden/>
              </w:rPr>
              <w:tab/>
            </w:r>
            <w:r w:rsidRPr="005B0FB8">
              <w:rPr>
                <w:i w:val="0"/>
                <w:webHidden/>
              </w:rPr>
              <w:fldChar w:fldCharType="begin"/>
            </w:r>
            <w:r w:rsidRPr="005B0FB8">
              <w:rPr>
                <w:i w:val="0"/>
                <w:webHidden/>
              </w:rPr>
              <w:instrText xml:space="preserve"> PAGEREF _Toc236298140 \h </w:instrText>
            </w:r>
            <w:r w:rsidRPr="005B0FB8">
              <w:rPr>
                <w:i w:val="0"/>
                <w:webHidden/>
              </w:rPr>
            </w:r>
            <w:r w:rsidRPr="005B0FB8">
              <w:rPr>
                <w:i w:val="0"/>
                <w:webHidden/>
              </w:rPr>
              <w:fldChar w:fldCharType="separate"/>
            </w:r>
            <w:r w:rsidRPr="005B0FB8">
              <w:rPr>
                <w:i w:val="0"/>
                <w:webHidden/>
              </w:rPr>
              <w:t>143</w:t>
            </w:r>
            <w:r w:rsidRPr="005B0FB8">
              <w:rPr>
                <w:i w:val="0"/>
                <w:webHidden/>
              </w:rPr>
              <w:fldChar w:fldCharType="end"/>
            </w:r>
          </w:hyperlink>
        </w:p>
        <w:p w14:paraId="77401BAB" w14:textId="2E8EA7A2"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41" w:history="1">
            <w:r w:rsidRPr="005B0FB8">
              <w:rPr>
                <w:rStyle w:val="Hipervnculo"/>
                <w:i w:val="0"/>
                <w:lang w:val="es-CO"/>
              </w:rPr>
              <w:t>19.2.5</w:t>
            </w:r>
            <w:r w:rsidRPr="005B0FB8">
              <w:rPr>
                <w:rFonts w:eastAsiaTheme="minorEastAsia" w:cstheme="minorBidi"/>
                <w:b w:val="0"/>
                <w:i w:val="0"/>
                <w:kern w:val="2"/>
                <w:lang w:val="es-CO" w:eastAsia="es-CO"/>
                <w14:ligatures w14:val="standardContextual"/>
              </w:rPr>
              <w:tab/>
            </w:r>
            <w:r w:rsidRPr="005B0FB8">
              <w:rPr>
                <w:rStyle w:val="Hipervnculo"/>
                <w:i w:val="0"/>
                <w:lang w:val="es-CO"/>
              </w:rPr>
              <w:t>Análisis de variables del sector eléctrico</w:t>
            </w:r>
            <w:r w:rsidRPr="005B0FB8">
              <w:rPr>
                <w:i w:val="0"/>
                <w:webHidden/>
              </w:rPr>
              <w:tab/>
            </w:r>
            <w:r w:rsidRPr="005B0FB8">
              <w:rPr>
                <w:i w:val="0"/>
                <w:webHidden/>
              </w:rPr>
              <w:fldChar w:fldCharType="begin"/>
            </w:r>
            <w:r w:rsidRPr="005B0FB8">
              <w:rPr>
                <w:i w:val="0"/>
                <w:webHidden/>
              </w:rPr>
              <w:instrText xml:space="preserve"> PAGEREF _Toc236298141 \h </w:instrText>
            </w:r>
            <w:r w:rsidRPr="005B0FB8">
              <w:rPr>
                <w:i w:val="0"/>
                <w:webHidden/>
              </w:rPr>
            </w:r>
            <w:r w:rsidRPr="005B0FB8">
              <w:rPr>
                <w:i w:val="0"/>
                <w:webHidden/>
              </w:rPr>
              <w:fldChar w:fldCharType="separate"/>
            </w:r>
            <w:r w:rsidRPr="005B0FB8">
              <w:rPr>
                <w:i w:val="0"/>
                <w:webHidden/>
              </w:rPr>
              <w:t>145</w:t>
            </w:r>
            <w:r w:rsidRPr="005B0FB8">
              <w:rPr>
                <w:i w:val="0"/>
                <w:webHidden/>
              </w:rPr>
              <w:fldChar w:fldCharType="end"/>
            </w:r>
          </w:hyperlink>
        </w:p>
        <w:p w14:paraId="7172758A" w14:textId="71C74172"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42" w:history="1">
            <w:r w:rsidRPr="005B0FB8">
              <w:rPr>
                <w:rStyle w:val="Hipervnculo"/>
                <w:i w:val="0"/>
                <w:lang w:val="es-CO"/>
              </w:rPr>
              <w:t>19.2.6</w:t>
            </w:r>
            <w:r w:rsidRPr="005B0FB8">
              <w:rPr>
                <w:rFonts w:eastAsiaTheme="minorEastAsia" w:cstheme="minorBidi"/>
                <w:b w:val="0"/>
                <w:i w:val="0"/>
                <w:kern w:val="2"/>
                <w:lang w:val="es-CO" w:eastAsia="es-CO"/>
                <w14:ligatures w14:val="standardContextual"/>
              </w:rPr>
              <w:tab/>
            </w:r>
            <w:r w:rsidRPr="005B0FB8">
              <w:rPr>
                <w:rStyle w:val="Hipervnculo"/>
                <w:i w:val="0"/>
                <w:lang w:val="es-CO"/>
              </w:rPr>
              <w:t>Seguimiento a variables del sector eléctrico</w:t>
            </w:r>
            <w:r w:rsidRPr="005B0FB8">
              <w:rPr>
                <w:i w:val="0"/>
                <w:webHidden/>
              </w:rPr>
              <w:tab/>
            </w:r>
            <w:r w:rsidRPr="005B0FB8">
              <w:rPr>
                <w:i w:val="0"/>
                <w:webHidden/>
              </w:rPr>
              <w:fldChar w:fldCharType="begin"/>
            </w:r>
            <w:r w:rsidRPr="005B0FB8">
              <w:rPr>
                <w:i w:val="0"/>
                <w:webHidden/>
              </w:rPr>
              <w:instrText xml:space="preserve"> PAGEREF _Toc236298142 \h </w:instrText>
            </w:r>
            <w:r w:rsidRPr="005B0FB8">
              <w:rPr>
                <w:i w:val="0"/>
                <w:webHidden/>
              </w:rPr>
            </w:r>
            <w:r w:rsidRPr="005B0FB8">
              <w:rPr>
                <w:i w:val="0"/>
                <w:webHidden/>
              </w:rPr>
              <w:fldChar w:fldCharType="separate"/>
            </w:r>
            <w:r w:rsidRPr="005B0FB8">
              <w:rPr>
                <w:i w:val="0"/>
                <w:webHidden/>
              </w:rPr>
              <w:t>146</w:t>
            </w:r>
            <w:r w:rsidRPr="005B0FB8">
              <w:rPr>
                <w:i w:val="0"/>
                <w:webHidden/>
              </w:rPr>
              <w:fldChar w:fldCharType="end"/>
            </w:r>
          </w:hyperlink>
        </w:p>
        <w:p w14:paraId="4F142A3D" w14:textId="59D61DA2"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43" w:history="1">
            <w:r w:rsidRPr="005B0FB8">
              <w:rPr>
                <w:rStyle w:val="Hipervnculo"/>
                <w:rFonts w:ascii="Verdana" w:hAnsi="Verdana"/>
              </w:rPr>
              <w:t>19.3</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Supervisión</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_Toc236298143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154</w:t>
            </w:r>
            <w:r w:rsidRPr="005B0FB8">
              <w:rPr>
                <w:rFonts w:ascii="Verdana" w:hAnsi="Verdana"/>
                <w:webHidden/>
              </w:rPr>
              <w:fldChar w:fldCharType="end"/>
            </w:r>
          </w:hyperlink>
        </w:p>
        <w:p w14:paraId="53A550C8" w14:textId="3A4E5872"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44" w:history="1">
            <w:r w:rsidRPr="005B0FB8">
              <w:rPr>
                <w:rStyle w:val="Hipervnculo"/>
                <w:i w:val="0"/>
              </w:rPr>
              <w:t>19.3.1</w:t>
            </w:r>
            <w:r w:rsidRPr="005B0FB8">
              <w:rPr>
                <w:rFonts w:eastAsiaTheme="minorEastAsia" w:cstheme="minorBidi"/>
                <w:b w:val="0"/>
                <w:i w:val="0"/>
                <w:kern w:val="2"/>
                <w:lang w:val="es-CO" w:eastAsia="es-CO"/>
                <w14:ligatures w14:val="standardContextual"/>
              </w:rPr>
              <w:tab/>
            </w:r>
            <w:r w:rsidRPr="005B0FB8">
              <w:rPr>
                <w:rStyle w:val="Hipervnculo"/>
                <w:i w:val="0"/>
              </w:rPr>
              <w:t>Subgrupo ejecución</w:t>
            </w:r>
            <w:r w:rsidRPr="005B0FB8">
              <w:rPr>
                <w:i w:val="0"/>
                <w:webHidden/>
              </w:rPr>
              <w:tab/>
            </w:r>
            <w:r w:rsidRPr="005B0FB8">
              <w:rPr>
                <w:i w:val="0"/>
                <w:webHidden/>
              </w:rPr>
              <w:fldChar w:fldCharType="begin"/>
            </w:r>
            <w:r w:rsidRPr="005B0FB8">
              <w:rPr>
                <w:i w:val="0"/>
                <w:webHidden/>
              </w:rPr>
              <w:instrText xml:space="preserve"> PAGEREF _Toc236298144 \h </w:instrText>
            </w:r>
            <w:r w:rsidRPr="005B0FB8">
              <w:rPr>
                <w:i w:val="0"/>
                <w:webHidden/>
              </w:rPr>
            </w:r>
            <w:r w:rsidRPr="005B0FB8">
              <w:rPr>
                <w:i w:val="0"/>
                <w:webHidden/>
              </w:rPr>
              <w:fldChar w:fldCharType="separate"/>
            </w:r>
            <w:r w:rsidRPr="005B0FB8">
              <w:rPr>
                <w:i w:val="0"/>
                <w:webHidden/>
              </w:rPr>
              <w:t>154</w:t>
            </w:r>
            <w:r w:rsidRPr="005B0FB8">
              <w:rPr>
                <w:i w:val="0"/>
                <w:webHidden/>
              </w:rPr>
              <w:fldChar w:fldCharType="end"/>
            </w:r>
          </w:hyperlink>
        </w:p>
        <w:p w14:paraId="0818F4B5" w14:textId="2E3BCB28"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45" w:history="1">
            <w:r w:rsidRPr="005B0FB8">
              <w:rPr>
                <w:rStyle w:val="Hipervnculo"/>
                <w:i w:val="0"/>
              </w:rPr>
              <w:t>19.3.2</w:t>
            </w:r>
            <w:r w:rsidRPr="005B0FB8">
              <w:rPr>
                <w:rFonts w:eastAsiaTheme="minorEastAsia" w:cstheme="minorBidi"/>
                <w:b w:val="0"/>
                <w:i w:val="0"/>
                <w:kern w:val="2"/>
                <w:lang w:val="es-CO" w:eastAsia="es-CO"/>
                <w14:ligatures w14:val="standardContextual"/>
              </w:rPr>
              <w:tab/>
            </w:r>
            <w:r w:rsidRPr="005B0FB8">
              <w:rPr>
                <w:rStyle w:val="Hipervnculo"/>
                <w:i w:val="0"/>
              </w:rPr>
              <w:t>Suscripción de nuevos contratos</w:t>
            </w:r>
            <w:r w:rsidRPr="005B0FB8">
              <w:rPr>
                <w:i w:val="0"/>
                <w:webHidden/>
              </w:rPr>
              <w:tab/>
            </w:r>
            <w:r w:rsidRPr="005B0FB8">
              <w:rPr>
                <w:i w:val="0"/>
                <w:webHidden/>
              </w:rPr>
              <w:fldChar w:fldCharType="begin"/>
            </w:r>
            <w:r w:rsidRPr="005B0FB8">
              <w:rPr>
                <w:i w:val="0"/>
                <w:webHidden/>
              </w:rPr>
              <w:instrText xml:space="preserve"> PAGEREF _Toc236298145 \h </w:instrText>
            </w:r>
            <w:r w:rsidRPr="005B0FB8">
              <w:rPr>
                <w:i w:val="0"/>
                <w:webHidden/>
              </w:rPr>
            </w:r>
            <w:r w:rsidRPr="005B0FB8">
              <w:rPr>
                <w:i w:val="0"/>
                <w:webHidden/>
              </w:rPr>
              <w:fldChar w:fldCharType="separate"/>
            </w:r>
            <w:r w:rsidRPr="005B0FB8">
              <w:rPr>
                <w:i w:val="0"/>
                <w:webHidden/>
              </w:rPr>
              <w:t>155</w:t>
            </w:r>
            <w:r w:rsidRPr="005B0FB8">
              <w:rPr>
                <w:i w:val="0"/>
                <w:webHidden/>
              </w:rPr>
              <w:fldChar w:fldCharType="end"/>
            </w:r>
          </w:hyperlink>
        </w:p>
        <w:p w14:paraId="40707462" w14:textId="207F2F98"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46" w:history="1">
            <w:r w:rsidRPr="005B0FB8">
              <w:rPr>
                <w:rStyle w:val="Hipervnculo"/>
                <w:i w:val="0"/>
              </w:rPr>
              <w:t>19.3.3</w:t>
            </w:r>
            <w:r w:rsidRPr="005B0FB8">
              <w:rPr>
                <w:rFonts w:eastAsiaTheme="minorEastAsia" w:cstheme="minorBidi"/>
                <w:b w:val="0"/>
                <w:i w:val="0"/>
                <w:kern w:val="2"/>
                <w:lang w:val="es-CO" w:eastAsia="es-CO"/>
                <w14:ligatures w14:val="standardContextual"/>
              </w:rPr>
              <w:tab/>
            </w:r>
            <w:r w:rsidRPr="005B0FB8">
              <w:rPr>
                <w:rStyle w:val="Hipervnculo"/>
                <w:i w:val="0"/>
              </w:rPr>
              <w:t>Resultados e impacto</w:t>
            </w:r>
            <w:r w:rsidRPr="005B0FB8">
              <w:rPr>
                <w:i w:val="0"/>
                <w:webHidden/>
              </w:rPr>
              <w:tab/>
            </w:r>
            <w:r w:rsidRPr="005B0FB8">
              <w:rPr>
                <w:i w:val="0"/>
                <w:webHidden/>
              </w:rPr>
              <w:fldChar w:fldCharType="begin"/>
            </w:r>
            <w:r w:rsidRPr="005B0FB8">
              <w:rPr>
                <w:i w:val="0"/>
                <w:webHidden/>
              </w:rPr>
              <w:instrText xml:space="preserve"> PAGEREF _Toc236298146 \h </w:instrText>
            </w:r>
            <w:r w:rsidRPr="005B0FB8">
              <w:rPr>
                <w:i w:val="0"/>
                <w:webHidden/>
              </w:rPr>
            </w:r>
            <w:r w:rsidRPr="005B0FB8">
              <w:rPr>
                <w:i w:val="0"/>
                <w:webHidden/>
              </w:rPr>
              <w:fldChar w:fldCharType="separate"/>
            </w:r>
            <w:r w:rsidRPr="005B0FB8">
              <w:rPr>
                <w:i w:val="0"/>
                <w:webHidden/>
              </w:rPr>
              <w:t>158</w:t>
            </w:r>
            <w:r w:rsidRPr="005B0FB8">
              <w:rPr>
                <w:i w:val="0"/>
                <w:webHidden/>
              </w:rPr>
              <w:fldChar w:fldCharType="end"/>
            </w:r>
          </w:hyperlink>
        </w:p>
        <w:p w14:paraId="352DA905" w14:textId="3AD75C3C"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47" w:history="1">
            <w:r w:rsidRPr="005B0FB8">
              <w:rPr>
                <w:rStyle w:val="Hipervnculo"/>
                <w:i w:val="0"/>
              </w:rPr>
              <w:t>19.3.4</w:t>
            </w:r>
            <w:r w:rsidRPr="005B0FB8">
              <w:rPr>
                <w:rFonts w:eastAsiaTheme="minorEastAsia" w:cstheme="minorBidi"/>
                <w:b w:val="0"/>
                <w:i w:val="0"/>
                <w:kern w:val="2"/>
                <w:lang w:val="es-CO" w:eastAsia="es-CO"/>
                <w14:ligatures w14:val="standardContextual"/>
              </w:rPr>
              <w:tab/>
            </w:r>
            <w:r w:rsidRPr="005B0FB8">
              <w:rPr>
                <w:rStyle w:val="Hipervnculo"/>
                <w:i w:val="0"/>
              </w:rPr>
              <w:t>Contratos con alertas</w:t>
            </w:r>
            <w:r w:rsidRPr="005B0FB8">
              <w:rPr>
                <w:i w:val="0"/>
                <w:webHidden/>
              </w:rPr>
              <w:tab/>
            </w:r>
            <w:r w:rsidRPr="005B0FB8">
              <w:rPr>
                <w:i w:val="0"/>
                <w:webHidden/>
              </w:rPr>
              <w:fldChar w:fldCharType="begin"/>
            </w:r>
            <w:r w:rsidRPr="005B0FB8">
              <w:rPr>
                <w:i w:val="0"/>
                <w:webHidden/>
              </w:rPr>
              <w:instrText xml:space="preserve"> PAGEREF _Toc236298147 \h </w:instrText>
            </w:r>
            <w:r w:rsidRPr="005B0FB8">
              <w:rPr>
                <w:i w:val="0"/>
                <w:webHidden/>
              </w:rPr>
            </w:r>
            <w:r w:rsidRPr="005B0FB8">
              <w:rPr>
                <w:i w:val="0"/>
                <w:webHidden/>
              </w:rPr>
              <w:fldChar w:fldCharType="separate"/>
            </w:r>
            <w:r w:rsidRPr="005B0FB8">
              <w:rPr>
                <w:i w:val="0"/>
                <w:webHidden/>
              </w:rPr>
              <w:t>159</w:t>
            </w:r>
            <w:r w:rsidRPr="005B0FB8">
              <w:rPr>
                <w:i w:val="0"/>
                <w:webHidden/>
              </w:rPr>
              <w:fldChar w:fldCharType="end"/>
            </w:r>
          </w:hyperlink>
        </w:p>
        <w:p w14:paraId="33BA015B" w14:textId="05693CBF"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48" w:history="1">
            <w:r w:rsidRPr="005B0FB8">
              <w:rPr>
                <w:rStyle w:val="Hipervnculo"/>
                <w:i w:val="0"/>
              </w:rPr>
              <w:t>19.3.5</w:t>
            </w:r>
            <w:r w:rsidRPr="005B0FB8">
              <w:rPr>
                <w:rFonts w:eastAsiaTheme="minorEastAsia" w:cstheme="minorBidi"/>
                <w:b w:val="0"/>
                <w:i w:val="0"/>
                <w:kern w:val="2"/>
                <w:lang w:val="es-CO" w:eastAsia="es-CO"/>
                <w14:ligatures w14:val="standardContextual"/>
              </w:rPr>
              <w:tab/>
            </w:r>
            <w:r w:rsidRPr="005B0FB8">
              <w:rPr>
                <w:rStyle w:val="Hipervnculo"/>
                <w:i w:val="0"/>
              </w:rPr>
              <w:t>Ejecución de recursos</w:t>
            </w:r>
            <w:r w:rsidRPr="005B0FB8">
              <w:rPr>
                <w:i w:val="0"/>
                <w:webHidden/>
              </w:rPr>
              <w:tab/>
            </w:r>
            <w:r w:rsidRPr="005B0FB8">
              <w:rPr>
                <w:i w:val="0"/>
                <w:webHidden/>
              </w:rPr>
              <w:fldChar w:fldCharType="begin"/>
            </w:r>
            <w:r w:rsidRPr="005B0FB8">
              <w:rPr>
                <w:i w:val="0"/>
                <w:webHidden/>
              </w:rPr>
              <w:instrText xml:space="preserve"> PAGEREF _Toc236298148 \h </w:instrText>
            </w:r>
            <w:r w:rsidRPr="005B0FB8">
              <w:rPr>
                <w:i w:val="0"/>
                <w:webHidden/>
              </w:rPr>
            </w:r>
            <w:r w:rsidRPr="005B0FB8">
              <w:rPr>
                <w:i w:val="0"/>
                <w:webHidden/>
              </w:rPr>
              <w:fldChar w:fldCharType="separate"/>
            </w:r>
            <w:r w:rsidRPr="005B0FB8">
              <w:rPr>
                <w:i w:val="0"/>
                <w:webHidden/>
              </w:rPr>
              <w:t>161</w:t>
            </w:r>
            <w:r w:rsidRPr="005B0FB8">
              <w:rPr>
                <w:i w:val="0"/>
                <w:webHidden/>
              </w:rPr>
              <w:fldChar w:fldCharType="end"/>
            </w:r>
          </w:hyperlink>
        </w:p>
        <w:p w14:paraId="01D2C00D" w14:textId="4E772AE8"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49" w:history="1">
            <w:r w:rsidRPr="005B0FB8">
              <w:rPr>
                <w:rStyle w:val="Hipervnculo"/>
                <w:i w:val="0"/>
              </w:rPr>
              <w:t>19.3.6</w:t>
            </w:r>
            <w:r w:rsidRPr="005B0FB8">
              <w:rPr>
                <w:rFonts w:eastAsiaTheme="minorEastAsia" w:cstheme="minorBidi"/>
                <w:b w:val="0"/>
                <w:i w:val="0"/>
                <w:kern w:val="2"/>
                <w:lang w:val="es-CO" w:eastAsia="es-CO"/>
                <w14:ligatures w14:val="standardContextual"/>
              </w:rPr>
              <w:tab/>
            </w:r>
            <w:r w:rsidRPr="005B0FB8">
              <w:rPr>
                <w:rStyle w:val="Hipervnculo"/>
                <w:i w:val="0"/>
              </w:rPr>
              <w:t>Resumen general de Contratos en Incumplimiento</w:t>
            </w:r>
            <w:r w:rsidRPr="005B0FB8">
              <w:rPr>
                <w:i w:val="0"/>
                <w:webHidden/>
              </w:rPr>
              <w:tab/>
            </w:r>
            <w:r w:rsidRPr="005B0FB8">
              <w:rPr>
                <w:i w:val="0"/>
                <w:webHidden/>
              </w:rPr>
              <w:fldChar w:fldCharType="begin"/>
            </w:r>
            <w:r w:rsidRPr="005B0FB8">
              <w:rPr>
                <w:i w:val="0"/>
                <w:webHidden/>
              </w:rPr>
              <w:instrText xml:space="preserve"> PAGEREF _Toc236298149 \h </w:instrText>
            </w:r>
            <w:r w:rsidRPr="005B0FB8">
              <w:rPr>
                <w:i w:val="0"/>
                <w:webHidden/>
              </w:rPr>
            </w:r>
            <w:r w:rsidRPr="005B0FB8">
              <w:rPr>
                <w:i w:val="0"/>
                <w:webHidden/>
              </w:rPr>
              <w:fldChar w:fldCharType="separate"/>
            </w:r>
            <w:r w:rsidRPr="005B0FB8">
              <w:rPr>
                <w:i w:val="0"/>
                <w:webHidden/>
              </w:rPr>
              <w:t>169</w:t>
            </w:r>
            <w:r w:rsidRPr="005B0FB8">
              <w:rPr>
                <w:i w:val="0"/>
                <w:webHidden/>
              </w:rPr>
              <w:fldChar w:fldCharType="end"/>
            </w:r>
          </w:hyperlink>
        </w:p>
        <w:p w14:paraId="0D1E6AD9" w14:textId="7AA2BD1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50" w:history="1">
            <w:r w:rsidRPr="005B0FB8">
              <w:rPr>
                <w:rStyle w:val="Hipervnculo"/>
                <w:i w:val="0"/>
              </w:rPr>
              <w:t>19.3.7</w:t>
            </w:r>
            <w:r w:rsidRPr="005B0FB8">
              <w:rPr>
                <w:rFonts w:eastAsiaTheme="minorEastAsia" w:cstheme="minorBidi"/>
                <w:b w:val="0"/>
                <w:i w:val="0"/>
                <w:kern w:val="2"/>
                <w:lang w:val="es-CO" w:eastAsia="es-CO"/>
                <w14:ligatures w14:val="standardContextual"/>
              </w:rPr>
              <w:tab/>
            </w:r>
            <w:r w:rsidRPr="005B0FB8">
              <w:rPr>
                <w:rStyle w:val="Hipervnculo"/>
                <w:i w:val="0"/>
              </w:rPr>
              <w:t>Subgrupo liquidación</w:t>
            </w:r>
            <w:r w:rsidRPr="005B0FB8">
              <w:rPr>
                <w:i w:val="0"/>
                <w:webHidden/>
              </w:rPr>
              <w:tab/>
            </w:r>
            <w:r w:rsidRPr="005B0FB8">
              <w:rPr>
                <w:i w:val="0"/>
                <w:webHidden/>
              </w:rPr>
              <w:fldChar w:fldCharType="begin"/>
            </w:r>
            <w:r w:rsidRPr="005B0FB8">
              <w:rPr>
                <w:i w:val="0"/>
                <w:webHidden/>
              </w:rPr>
              <w:instrText xml:space="preserve"> PAGEREF _Toc236298150 \h </w:instrText>
            </w:r>
            <w:r w:rsidRPr="005B0FB8">
              <w:rPr>
                <w:i w:val="0"/>
                <w:webHidden/>
              </w:rPr>
            </w:r>
            <w:r w:rsidRPr="005B0FB8">
              <w:rPr>
                <w:i w:val="0"/>
                <w:webHidden/>
              </w:rPr>
              <w:fldChar w:fldCharType="separate"/>
            </w:r>
            <w:r w:rsidRPr="005B0FB8">
              <w:rPr>
                <w:i w:val="0"/>
                <w:webHidden/>
              </w:rPr>
              <w:t>171</w:t>
            </w:r>
            <w:r w:rsidRPr="005B0FB8">
              <w:rPr>
                <w:i w:val="0"/>
                <w:webHidden/>
              </w:rPr>
              <w:fldChar w:fldCharType="end"/>
            </w:r>
          </w:hyperlink>
        </w:p>
        <w:p w14:paraId="62F5BC2E" w14:textId="2DFE7CD6"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51" w:history="1">
            <w:r w:rsidRPr="005B0FB8">
              <w:rPr>
                <w:rStyle w:val="Hipervnculo"/>
                <w:i w:val="0"/>
              </w:rPr>
              <w:t>19.3.8</w:t>
            </w:r>
            <w:r w:rsidRPr="005B0FB8">
              <w:rPr>
                <w:rFonts w:eastAsiaTheme="minorEastAsia" w:cstheme="minorBidi"/>
                <w:b w:val="0"/>
                <w:i w:val="0"/>
                <w:kern w:val="2"/>
                <w:lang w:val="es-CO" w:eastAsia="es-CO"/>
                <w14:ligatures w14:val="standardContextual"/>
              </w:rPr>
              <w:tab/>
            </w:r>
            <w:r w:rsidRPr="005B0FB8">
              <w:rPr>
                <w:rStyle w:val="Hipervnculo"/>
                <w:i w:val="0"/>
              </w:rPr>
              <w:t>Subgrupo AOM</w:t>
            </w:r>
            <w:r w:rsidRPr="005B0FB8">
              <w:rPr>
                <w:i w:val="0"/>
                <w:webHidden/>
              </w:rPr>
              <w:tab/>
            </w:r>
            <w:r w:rsidRPr="005B0FB8">
              <w:rPr>
                <w:i w:val="0"/>
                <w:webHidden/>
              </w:rPr>
              <w:fldChar w:fldCharType="begin"/>
            </w:r>
            <w:r w:rsidRPr="005B0FB8">
              <w:rPr>
                <w:i w:val="0"/>
                <w:webHidden/>
              </w:rPr>
              <w:instrText xml:space="preserve"> PAGEREF _Toc236298151 \h </w:instrText>
            </w:r>
            <w:r w:rsidRPr="005B0FB8">
              <w:rPr>
                <w:i w:val="0"/>
                <w:webHidden/>
              </w:rPr>
            </w:r>
            <w:r w:rsidRPr="005B0FB8">
              <w:rPr>
                <w:i w:val="0"/>
                <w:webHidden/>
              </w:rPr>
              <w:fldChar w:fldCharType="separate"/>
            </w:r>
            <w:r w:rsidRPr="005B0FB8">
              <w:rPr>
                <w:i w:val="0"/>
                <w:webHidden/>
              </w:rPr>
              <w:t>188</w:t>
            </w:r>
            <w:r w:rsidRPr="005B0FB8">
              <w:rPr>
                <w:i w:val="0"/>
                <w:webHidden/>
              </w:rPr>
              <w:fldChar w:fldCharType="end"/>
            </w:r>
          </w:hyperlink>
        </w:p>
        <w:p w14:paraId="08412E23" w14:textId="248FE4E2"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52" w:history="1">
            <w:r w:rsidRPr="005B0FB8">
              <w:rPr>
                <w:rStyle w:val="Hipervnculo"/>
                <w:i w:val="0"/>
              </w:rPr>
              <w:t>19.3.9</w:t>
            </w:r>
            <w:r w:rsidRPr="005B0FB8">
              <w:rPr>
                <w:rFonts w:eastAsiaTheme="minorEastAsia" w:cstheme="minorBidi"/>
                <w:b w:val="0"/>
                <w:i w:val="0"/>
                <w:kern w:val="2"/>
                <w:lang w:val="es-CO" w:eastAsia="es-CO"/>
                <w14:ligatures w14:val="standardContextual"/>
              </w:rPr>
              <w:tab/>
            </w:r>
            <w:r w:rsidRPr="005B0FB8">
              <w:rPr>
                <w:rStyle w:val="Hipervnculo"/>
                <w:i w:val="0"/>
              </w:rPr>
              <w:t>Subgrupo ASE</w:t>
            </w:r>
            <w:r w:rsidRPr="005B0FB8">
              <w:rPr>
                <w:i w:val="0"/>
                <w:webHidden/>
              </w:rPr>
              <w:tab/>
            </w:r>
            <w:r w:rsidRPr="005B0FB8">
              <w:rPr>
                <w:i w:val="0"/>
                <w:webHidden/>
              </w:rPr>
              <w:fldChar w:fldCharType="begin"/>
            </w:r>
            <w:r w:rsidRPr="005B0FB8">
              <w:rPr>
                <w:i w:val="0"/>
                <w:webHidden/>
              </w:rPr>
              <w:instrText xml:space="preserve"> PAGEREF _Toc236298152 \h </w:instrText>
            </w:r>
            <w:r w:rsidRPr="005B0FB8">
              <w:rPr>
                <w:i w:val="0"/>
                <w:webHidden/>
              </w:rPr>
            </w:r>
            <w:r w:rsidRPr="005B0FB8">
              <w:rPr>
                <w:i w:val="0"/>
                <w:webHidden/>
              </w:rPr>
              <w:fldChar w:fldCharType="separate"/>
            </w:r>
            <w:r w:rsidRPr="005B0FB8">
              <w:rPr>
                <w:i w:val="0"/>
                <w:webHidden/>
              </w:rPr>
              <w:t>230</w:t>
            </w:r>
            <w:r w:rsidRPr="005B0FB8">
              <w:rPr>
                <w:i w:val="0"/>
                <w:webHidden/>
              </w:rPr>
              <w:fldChar w:fldCharType="end"/>
            </w:r>
          </w:hyperlink>
        </w:p>
        <w:p w14:paraId="47939B74" w14:textId="766510EF"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53" w:history="1">
            <w:r w:rsidRPr="005B0FB8">
              <w:rPr>
                <w:rStyle w:val="Hipervnculo"/>
                <w:i w:val="0"/>
              </w:rPr>
              <w:t>19.3.10</w:t>
            </w:r>
            <w:r w:rsidRPr="005B0FB8">
              <w:rPr>
                <w:rFonts w:eastAsiaTheme="minorEastAsia" w:cstheme="minorBidi"/>
                <w:b w:val="0"/>
                <w:i w:val="0"/>
                <w:kern w:val="2"/>
                <w:lang w:val="es-CO" w:eastAsia="es-CO"/>
                <w14:ligatures w14:val="standardContextual"/>
              </w:rPr>
              <w:tab/>
            </w:r>
            <w:r w:rsidRPr="005B0FB8">
              <w:rPr>
                <w:rStyle w:val="Hipervnculo"/>
                <w:i w:val="0"/>
              </w:rPr>
              <w:t>Subgrupo OXI</w:t>
            </w:r>
            <w:r w:rsidRPr="005B0FB8">
              <w:rPr>
                <w:i w:val="0"/>
                <w:webHidden/>
              </w:rPr>
              <w:tab/>
            </w:r>
            <w:r w:rsidRPr="005B0FB8">
              <w:rPr>
                <w:i w:val="0"/>
                <w:webHidden/>
              </w:rPr>
              <w:fldChar w:fldCharType="begin"/>
            </w:r>
            <w:r w:rsidRPr="005B0FB8">
              <w:rPr>
                <w:i w:val="0"/>
                <w:webHidden/>
              </w:rPr>
              <w:instrText xml:space="preserve"> PAGEREF _Toc236298153 \h </w:instrText>
            </w:r>
            <w:r w:rsidRPr="005B0FB8">
              <w:rPr>
                <w:i w:val="0"/>
                <w:webHidden/>
              </w:rPr>
            </w:r>
            <w:r w:rsidRPr="005B0FB8">
              <w:rPr>
                <w:i w:val="0"/>
                <w:webHidden/>
              </w:rPr>
              <w:fldChar w:fldCharType="separate"/>
            </w:r>
            <w:r w:rsidRPr="005B0FB8">
              <w:rPr>
                <w:i w:val="0"/>
                <w:webHidden/>
              </w:rPr>
              <w:t>248</w:t>
            </w:r>
            <w:r w:rsidRPr="005B0FB8">
              <w:rPr>
                <w:i w:val="0"/>
                <w:webHidden/>
              </w:rPr>
              <w:fldChar w:fldCharType="end"/>
            </w:r>
          </w:hyperlink>
        </w:p>
        <w:p w14:paraId="04BF8776" w14:textId="3E60AB0D"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54" w:history="1">
            <w:r w:rsidRPr="005B0FB8">
              <w:rPr>
                <w:rStyle w:val="Hipervnculo"/>
                <w:rFonts w:ascii="Verdana" w:hAnsi="Verdana"/>
              </w:rPr>
              <w:t>19.4</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Reglamentos técnicos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_Toc236298154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253</w:t>
            </w:r>
            <w:r w:rsidRPr="005B0FB8">
              <w:rPr>
                <w:rFonts w:ascii="Verdana" w:hAnsi="Verdana"/>
                <w:webHidden/>
              </w:rPr>
              <w:fldChar w:fldCharType="end"/>
            </w:r>
          </w:hyperlink>
        </w:p>
        <w:p w14:paraId="42BC76EF" w14:textId="0C690216"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55" w:history="1">
            <w:r w:rsidRPr="005B0FB8">
              <w:rPr>
                <w:rStyle w:val="Hipervnculo"/>
                <w:i w:val="0"/>
              </w:rPr>
              <w:t>19.4.1</w:t>
            </w:r>
            <w:r w:rsidRPr="005B0FB8">
              <w:rPr>
                <w:rFonts w:eastAsiaTheme="minorEastAsia" w:cstheme="minorBidi"/>
                <w:b w:val="0"/>
                <w:i w:val="0"/>
                <w:kern w:val="2"/>
                <w:lang w:val="es-CO" w:eastAsia="es-CO"/>
                <w14:ligatures w14:val="standardContextual"/>
              </w:rPr>
              <w:tab/>
            </w:r>
            <w:r w:rsidRPr="005B0FB8">
              <w:rPr>
                <w:rStyle w:val="Hipervnculo"/>
                <w:i w:val="0"/>
              </w:rPr>
              <w:t>Gestión y acciones realizadas</w:t>
            </w:r>
            <w:r w:rsidRPr="005B0FB8">
              <w:rPr>
                <w:i w:val="0"/>
                <w:webHidden/>
              </w:rPr>
              <w:tab/>
            </w:r>
            <w:r w:rsidRPr="005B0FB8">
              <w:rPr>
                <w:i w:val="0"/>
                <w:webHidden/>
              </w:rPr>
              <w:fldChar w:fldCharType="begin"/>
            </w:r>
            <w:r w:rsidRPr="005B0FB8">
              <w:rPr>
                <w:i w:val="0"/>
                <w:webHidden/>
              </w:rPr>
              <w:instrText xml:space="preserve"> PAGEREF _Toc236298155 \h </w:instrText>
            </w:r>
            <w:r w:rsidRPr="005B0FB8">
              <w:rPr>
                <w:i w:val="0"/>
                <w:webHidden/>
              </w:rPr>
            </w:r>
            <w:r w:rsidRPr="005B0FB8">
              <w:rPr>
                <w:i w:val="0"/>
                <w:webHidden/>
              </w:rPr>
              <w:fldChar w:fldCharType="separate"/>
            </w:r>
            <w:r w:rsidRPr="005B0FB8">
              <w:rPr>
                <w:i w:val="0"/>
                <w:webHidden/>
              </w:rPr>
              <w:t>253</w:t>
            </w:r>
            <w:r w:rsidRPr="005B0FB8">
              <w:rPr>
                <w:i w:val="0"/>
                <w:webHidden/>
              </w:rPr>
              <w:fldChar w:fldCharType="end"/>
            </w:r>
          </w:hyperlink>
        </w:p>
        <w:p w14:paraId="532B8A16" w14:textId="139DD7CB"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56" w:history="1">
            <w:r w:rsidRPr="005B0FB8">
              <w:rPr>
                <w:rStyle w:val="Hipervnculo"/>
                <w:i w:val="0"/>
              </w:rPr>
              <w:t>19.4.2</w:t>
            </w:r>
            <w:r w:rsidRPr="005B0FB8">
              <w:rPr>
                <w:rFonts w:eastAsiaTheme="minorEastAsia" w:cstheme="minorBidi"/>
                <w:b w:val="0"/>
                <w:i w:val="0"/>
                <w:kern w:val="2"/>
                <w:lang w:val="es-CO" w:eastAsia="es-CO"/>
                <w14:ligatures w14:val="standardContextual"/>
              </w:rPr>
              <w:tab/>
            </w:r>
            <w:r w:rsidRPr="005B0FB8">
              <w:rPr>
                <w:rStyle w:val="Hipervnculo"/>
                <w:i w:val="0"/>
              </w:rPr>
              <w:t>Resultados e impacto</w:t>
            </w:r>
            <w:r w:rsidRPr="005B0FB8">
              <w:rPr>
                <w:i w:val="0"/>
                <w:webHidden/>
              </w:rPr>
              <w:tab/>
            </w:r>
            <w:r w:rsidRPr="005B0FB8">
              <w:rPr>
                <w:i w:val="0"/>
                <w:webHidden/>
              </w:rPr>
              <w:fldChar w:fldCharType="begin"/>
            </w:r>
            <w:r w:rsidRPr="005B0FB8">
              <w:rPr>
                <w:i w:val="0"/>
                <w:webHidden/>
              </w:rPr>
              <w:instrText xml:space="preserve"> PAGEREF _Toc236298156 \h </w:instrText>
            </w:r>
            <w:r w:rsidRPr="005B0FB8">
              <w:rPr>
                <w:i w:val="0"/>
                <w:webHidden/>
              </w:rPr>
            </w:r>
            <w:r w:rsidRPr="005B0FB8">
              <w:rPr>
                <w:i w:val="0"/>
                <w:webHidden/>
              </w:rPr>
              <w:fldChar w:fldCharType="separate"/>
            </w:r>
            <w:r w:rsidRPr="005B0FB8">
              <w:rPr>
                <w:i w:val="0"/>
                <w:webHidden/>
              </w:rPr>
              <w:t>255</w:t>
            </w:r>
            <w:r w:rsidRPr="005B0FB8">
              <w:rPr>
                <w:i w:val="0"/>
                <w:webHidden/>
              </w:rPr>
              <w:fldChar w:fldCharType="end"/>
            </w:r>
          </w:hyperlink>
        </w:p>
        <w:p w14:paraId="485D50F9" w14:textId="39A8FB5E"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57" w:history="1">
            <w:r w:rsidRPr="005B0FB8">
              <w:rPr>
                <w:rStyle w:val="Hipervnculo"/>
                <w:i w:val="0"/>
              </w:rPr>
              <w:t>19.4.3</w:t>
            </w:r>
            <w:r w:rsidRPr="005B0FB8">
              <w:rPr>
                <w:rFonts w:eastAsiaTheme="minorEastAsia" w:cstheme="minorBidi"/>
                <w:b w:val="0"/>
                <w:i w:val="0"/>
                <w:kern w:val="2"/>
                <w:lang w:val="es-CO" w:eastAsia="es-CO"/>
                <w14:ligatures w14:val="standardContextual"/>
              </w:rPr>
              <w:tab/>
            </w:r>
            <w:r w:rsidRPr="005B0FB8">
              <w:rPr>
                <w:rStyle w:val="Hipervnculo"/>
                <w:i w:val="0"/>
              </w:rPr>
              <w:t>Recomendaciones</w:t>
            </w:r>
            <w:r w:rsidRPr="005B0FB8">
              <w:rPr>
                <w:i w:val="0"/>
                <w:webHidden/>
              </w:rPr>
              <w:tab/>
            </w:r>
            <w:r w:rsidRPr="005B0FB8">
              <w:rPr>
                <w:i w:val="0"/>
                <w:webHidden/>
              </w:rPr>
              <w:fldChar w:fldCharType="begin"/>
            </w:r>
            <w:r w:rsidRPr="005B0FB8">
              <w:rPr>
                <w:i w:val="0"/>
                <w:webHidden/>
              </w:rPr>
              <w:instrText xml:space="preserve"> PAGEREF _Toc236298157 \h </w:instrText>
            </w:r>
            <w:r w:rsidRPr="005B0FB8">
              <w:rPr>
                <w:i w:val="0"/>
                <w:webHidden/>
              </w:rPr>
            </w:r>
            <w:r w:rsidRPr="005B0FB8">
              <w:rPr>
                <w:i w:val="0"/>
                <w:webHidden/>
              </w:rPr>
              <w:fldChar w:fldCharType="separate"/>
            </w:r>
            <w:r w:rsidRPr="005B0FB8">
              <w:rPr>
                <w:i w:val="0"/>
                <w:webHidden/>
              </w:rPr>
              <w:t>256</w:t>
            </w:r>
            <w:r w:rsidRPr="005B0FB8">
              <w:rPr>
                <w:i w:val="0"/>
                <w:webHidden/>
              </w:rPr>
              <w:fldChar w:fldCharType="end"/>
            </w:r>
          </w:hyperlink>
        </w:p>
        <w:p w14:paraId="3EF83846" w14:textId="4093F485"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58" w:history="1">
            <w:r w:rsidRPr="005B0FB8">
              <w:rPr>
                <w:rStyle w:val="Hipervnculo"/>
                <w:rFonts w:ascii="Verdana" w:hAnsi="Verdana"/>
              </w:rPr>
              <w:t>19.5</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Subsidios de Energía Eléctrica</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_Toc236298158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257</w:t>
            </w:r>
            <w:r w:rsidRPr="005B0FB8">
              <w:rPr>
                <w:rFonts w:ascii="Verdana" w:hAnsi="Verdana"/>
                <w:webHidden/>
              </w:rPr>
              <w:fldChar w:fldCharType="end"/>
            </w:r>
          </w:hyperlink>
        </w:p>
        <w:p w14:paraId="5393AAC6" w14:textId="4FC62305"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59" w:history="1">
            <w:r w:rsidRPr="005B0FB8">
              <w:rPr>
                <w:rStyle w:val="Hipervnculo"/>
                <w:i w:val="0"/>
              </w:rPr>
              <w:t>19.5.1</w:t>
            </w:r>
            <w:r w:rsidRPr="005B0FB8">
              <w:rPr>
                <w:rFonts w:eastAsiaTheme="minorEastAsia" w:cstheme="minorBidi"/>
                <w:b w:val="0"/>
                <w:i w:val="0"/>
                <w:kern w:val="2"/>
                <w:lang w:val="es-CO" w:eastAsia="es-CO"/>
                <w14:ligatures w14:val="standardContextual"/>
              </w:rPr>
              <w:tab/>
            </w:r>
            <w:r w:rsidRPr="005B0FB8">
              <w:rPr>
                <w:rStyle w:val="Hipervnculo"/>
                <w:i w:val="0"/>
              </w:rPr>
              <w:t>FSSRI</w:t>
            </w:r>
            <w:r w:rsidRPr="005B0FB8">
              <w:rPr>
                <w:i w:val="0"/>
                <w:webHidden/>
              </w:rPr>
              <w:tab/>
            </w:r>
            <w:r w:rsidRPr="005B0FB8">
              <w:rPr>
                <w:i w:val="0"/>
                <w:webHidden/>
              </w:rPr>
              <w:fldChar w:fldCharType="begin"/>
            </w:r>
            <w:r w:rsidRPr="005B0FB8">
              <w:rPr>
                <w:i w:val="0"/>
                <w:webHidden/>
              </w:rPr>
              <w:instrText xml:space="preserve"> PAGEREF _Toc236298159 \h </w:instrText>
            </w:r>
            <w:r w:rsidRPr="005B0FB8">
              <w:rPr>
                <w:i w:val="0"/>
                <w:webHidden/>
              </w:rPr>
            </w:r>
            <w:r w:rsidRPr="005B0FB8">
              <w:rPr>
                <w:i w:val="0"/>
                <w:webHidden/>
              </w:rPr>
              <w:fldChar w:fldCharType="separate"/>
            </w:r>
            <w:r w:rsidRPr="005B0FB8">
              <w:rPr>
                <w:i w:val="0"/>
                <w:webHidden/>
              </w:rPr>
              <w:t>257</w:t>
            </w:r>
            <w:r w:rsidRPr="005B0FB8">
              <w:rPr>
                <w:i w:val="0"/>
                <w:webHidden/>
              </w:rPr>
              <w:fldChar w:fldCharType="end"/>
            </w:r>
          </w:hyperlink>
        </w:p>
        <w:p w14:paraId="630B437F" w14:textId="7D48D6C6"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60" w:history="1">
            <w:r w:rsidRPr="005B0FB8">
              <w:rPr>
                <w:rStyle w:val="Hipervnculo"/>
                <w:i w:val="0"/>
              </w:rPr>
              <w:t>19.5.2</w:t>
            </w:r>
            <w:r w:rsidRPr="005B0FB8">
              <w:rPr>
                <w:rFonts w:eastAsiaTheme="minorEastAsia" w:cstheme="minorBidi"/>
                <w:b w:val="0"/>
                <w:i w:val="0"/>
                <w:kern w:val="2"/>
                <w:lang w:val="es-CO" w:eastAsia="es-CO"/>
                <w14:ligatures w14:val="standardContextual"/>
              </w:rPr>
              <w:tab/>
            </w:r>
            <w:r w:rsidRPr="005B0FB8">
              <w:rPr>
                <w:rStyle w:val="Hipervnculo"/>
                <w:i w:val="0"/>
              </w:rPr>
              <w:t>FOES</w:t>
            </w:r>
            <w:r w:rsidRPr="005B0FB8">
              <w:rPr>
                <w:i w:val="0"/>
                <w:webHidden/>
              </w:rPr>
              <w:tab/>
            </w:r>
            <w:r w:rsidRPr="005B0FB8">
              <w:rPr>
                <w:i w:val="0"/>
                <w:webHidden/>
              </w:rPr>
              <w:fldChar w:fldCharType="begin"/>
            </w:r>
            <w:r w:rsidRPr="005B0FB8">
              <w:rPr>
                <w:i w:val="0"/>
                <w:webHidden/>
              </w:rPr>
              <w:instrText xml:space="preserve"> PAGEREF _Toc236298160 \h </w:instrText>
            </w:r>
            <w:r w:rsidRPr="005B0FB8">
              <w:rPr>
                <w:i w:val="0"/>
                <w:webHidden/>
              </w:rPr>
            </w:r>
            <w:r w:rsidRPr="005B0FB8">
              <w:rPr>
                <w:i w:val="0"/>
                <w:webHidden/>
              </w:rPr>
              <w:fldChar w:fldCharType="separate"/>
            </w:r>
            <w:r w:rsidRPr="005B0FB8">
              <w:rPr>
                <w:i w:val="0"/>
                <w:webHidden/>
              </w:rPr>
              <w:t>261</w:t>
            </w:r>
            <w:r w:rsidRPr="005B0FB8">
              <w:rPr>
                <w:i w:val="0"/>
                <w:webHidden/>
              </w:rPr>
              <w:fldChar w:fldCharType="end"/>
            </w:r>
          </w:hyperlink>
        </w:p>
        <w:p w14:paraId="4229499C" w14:textId="1DF4E457"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61" w:history="1">
            <w:r w:rsidRPr="005B0FB8">
              <w:rPr>
                <w:rStyle w:val="Hipervnculo"/>
                <w:rFonts w:ascii="Verdana" w:hAnsi="Verdana"/>
              </w:rPr>
              <w:t>19.6</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Comunicades Energéticas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_Toc236298161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263</w:t>
            </w:r>
            <w:r w:rsidRPr="005B0FB8">
              <w:rPr>
                <w:rFonts w:ascii="Verdana" w:hAnsi="Verdana"/>
                <w:webHidden/>
              </w:rPr>
              <w:fldChar w:fldCharType="end"/>
            </w:r>
          </w:hyperlink>
        </w:p>
        <w:p w14:paraId="44F9C3C8" w14:textId="373FF43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62" w:history="1">
            <w:r w:rsidRPr="005B0FB8">
              <w:rPr>
                <w:rStyle w:val="Hipervnculo"/>
                <w:i w:val="0"/>
                <w:lang w:val="es-CO"/>
              </w:rPr>
              <w:t>19.6.1</w:t>
            </w:r>
            <w:r w:rsidRPr="005B0FB8">
              <w:rPr>
                <w:rFonts w:eastAsiaTheme="minorEastAsia" w:cstheme="minorBidi"/>
                <w:b w:val="0"/>
                <w:i w:val="0"/>
                <w:kern w:val="2"/>
                <w:lang w:val="es-CO" w:eastAsia="es-CO"/>
                <w14:ligatures w14:val="standardContextual"/>
              </w:rPr>
              <w:tab/>
            </w:r>
            <w:r w:rsidRPr="005B0FB8">
              <w:rPr>
                <w:rStyle w:val="Hipervnculo"/>
                <w:i w:val="0"/>
              </w:rPr>
              <w:t>Recursos públicos para la implementación de la estrategia</w:t>
            </w:r>
            <w:r w:rsidRPr="005B0FB8">
              <w:rPr>
                <w:i w:val="0"/>
                <w:webHidden/>
              </w:rPr>
              <w:tab/>
            </w:r>
            <w:r w:rsidRPr="005B0FB8">
              <w:rPr>
                <w:i w:val="0"/>
                <w:webHidden/>
              </w:rPr>
              <w:fldChar w:fldCharType="begin"/>
            </w:r>
            <w:r w:rsidRPr="005B0FB8">
              <w:rPr>
                <w:i w:val="0"/>
                <w:webHidden/>
              </w:rPr>
              <w:instrText xml:space="preserve"> PAGEREF _Toc236298162 \h </w:instrText>
            </w:r>
            <w:r w:rsidRPr="005B0FB8">
              <w:rPr>
                <w:i w:val="0"/>
                <w:webHidden/>
              </w:rPr>
            </w:r>
            <w:r w:rsidRPr="005B0FB8">
              <w:rPr>
                <w:i w:val="0"/>
                <w:webHidden/>
              </w:rPr>
              <w:fldChar w:fldCharType="separate"/>
            </w:r>
            <w:r w:rsidRPr="005B0FB8">
              <w:rPr>
                <w:i w:val="0"/>
                <w:webHidden/>
              </w:rPr>
              <w:t>264</w:t>
            </w:r>
            <w:r w:rsidRPr="005B0FB8">
              <w:rPr>
                <w:i w:val="0"/>
                <w:webHidden/>
              </w:rPr>
              <w:fldChar w:fldCharType="end"/>
            </w:r>
          </w:hyperlink>
        </w:p>
        <w:p w14:paraId="3CD8AEE4" w14:textId="1544047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63" w:history="1">
            <w:r w:rsidRPr="005B0FB8">
              <w:rPr>
                <w:rStyle w:val="Hipervnculo"/>
                <w:i w:val="0"/>
                <w:lang w:val="es-CO"/>
              </w:rPr>
              <w:t>19.6.2</w:t>
            </w:r>
            <w:r w:rsidRPr="005B0FB8">
              <w:rPr>
                <w:rFonts w:eastAsiaTheme="minorEastAsia" w:cstheme="minorBidi"/>
                <w:b w:val="0"/>
                <w:i w:val="0"/>
                <w:kern w:val="2"/>
                <w:lang w:val="es-CO" w:eastAsia="es-CO"/>
                <w14:ligatures w14:val="standardContextual"/>
              </w:rPr>
              <w:tab/>
            </w:r>
            <w:r w:rsidRPr="005B0FB8">
              <w:rPr>
                <w:rStyle w:val="Hipervnculo"/>
                <w:i w:val="0"/>
                <w:lang w:val="es-CO"/>
              </w:rPr>
              <w:t>Reconocimiento de gestión pública a la estrategia</w:t>
            </w:r>
            <w:r w:rsidRPr="005B0FB8">
              <w:rPr>
                <w:i w:val="0"/>
                <w:webHidden/>
              </w:rPr>
              <w:tab/>
            </w:r>
            <w:r w:rsidRPr="005B0FB8">
              <w:rPr>
                <w:i w:val="0"/>
                <w:webHidden/>
              </w:rPr>
              <w:fldChar w:fldCharType="begin"/>
            </w:r>
            <w:r w:rsidRPr="005B0FB8">
              <w:rPr>
                <w:i w:val="0"/>
                <w:webHidden/>
              </w:rPr>
              <w:instrText xml:space="preserve"> PAGEREF _Toc236298163 \h </w:instrText>
            </w:r>
            <w:r w:rsidRPr="005B0FB8">
              <w:rPr>
                <w:i w:val="0"/>
                <w:webHidden/>
              </w:rPr>
            </w:r>
            <w:r w:rsidRPr="005B0FB8">
              <w:rPr>
                <w:i w:val="0"/>
                <w:webHidden/>
              </w:rPr>
              <w:fldChar w:fldCharType="separate"/>
            </w:r>
            <w:r w:rsidRPr="005B0FB8">
              <w:rPr>
                <w:i w:val="0"/>
                <w:webHidden/>
              </w:rPr>
              <w:t>267</w:t>
            </w:r>
            <w:r w:rsidRPr="005B0FB8">
              <w:rPr>
                <w:i w:val="0"/>
                <w:webHidden/>
              </w:rPr>
              <w:fldChar w:fldCharType="end"/>
            </w:r>
          </w:hyperlink>
        </w:p>
        <w:p w14:paraId="5FBA357F" w14:textId="4314EAA4"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64" w:history="1">
            <w:r w:rsidRPr="005B0FB8">
              <w:rPr>
                <w:rStyle w:val="Hipervnculo"/>
                <w:i w:val="0"/>
              </w:rPr>
              <w:t>19.6.3</w:t>
            </w:r>
            <w:r w:rsidRPr="005B0FB8">
              <w:rPr>
                <w:rFonts w:eastAsiaTheme="minorEastAsia" w:cstheme="minorBidi"/>
                <w:b w:val="0"/>
                <w:i w:val="0"/>
                <w:kern w:val="2"/>
                <w:lang w:val="es-CO" w:eastAsia="es-CO"/>
                <w14:ligatures w14:val="standardContextual"/>
              </w:rPr>
              <w:tab/>
            </w:r>
            <w:r w:rsidRPr="005B0FB8">
              <w:rPr>
                <w:rStyle w:val="Hipervnculo"/>
                <w:i w:val="0"/>
              </w:rPr>
              <w:t>Premio de la Excelencia Energética - OLADE</w:t>
            </w:r>
            <w:r w:rsidRPr="005B0FB8">
              <w:rPr>
                <w:i w:val="0"/>
                <w:webHidden/>
              </w:rPr>
              <w:tab/>
            </w:r>
            <w:r w:rsidRPr="005B0FB8">
              <w:rPr>
                <w:i w:val="0"/>
                <w:webHidden/>
              </w:rPr>
              <w:fldChar w:fldCharType="begin"/>
            </w:r>
            <w:r w:rsidRPr="005B0FB8">
              <w:rPr>
                <w:i w:val="0"/>
                <w:webHidden/>
              </w:rPr>
              <w:instrText xml:space="preserve"> PAGEREF _Toc236298164 \h </w:instrText>
            </w:r>
            <w:r w:rsidRPr="005B0FB8">
              <w:rPr>
                <w:i w:val="0"/>
                <w:webHidden/>
              </w:rPr>
            </w:r>
            <w:r w:rsidRPr="005B0FB8">
              <w:rPr>
                <w:i w:val="0"/>
                <w:webHidden/>
              </w:rPr>
              <w:fldChar w:fldCharType="separate"/>
            </w:r>
            <w:r w:rsidRPr="005B0FB8">
              <w:rPr>
                <w:i w:val="0"/>
                <w:webHidden/>
              </w:rPr>
              <w:t>268</w:t>
            </w:r>
            <w:r w:rsidRPr="005B0FB8">
              <w:rPr>
                <w:i w:val="0"/>
                <w:webHidden/>
              </w:rPr>
              <w:fldChar w:fldCharType="end"/>
            </w:r>
          </w:hyperlink>
        </w:p>
        <w:p w14:paraId="05A32CB8" w14:textId="3A169644"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65" w:history="1">
            <w:r w:rsidRPr="005B0FB8">
              <w:rPr>
                <w:rStyle w:val="Hipervnculo"/>
                <w:i w:val="0"/>
                <w:lang w:val="es-CO"/>
              </w:rPr>
              <w:t>19.6.4</w:t>
            </w:r>
            <w:r w:rsidRPr="005B0FB8">
              <w:rPr>
                <w:rFonts w:eastAsiaTheme="minorEastAsia" w:cstheme="minorBidi"/>
                <w:b w:val="0"/>
                <w:i w:val="0"/>
                <w:kern w:val="2"/>
                <w:lang w:val="es-CO" w:eastAsia="es-CO"/>
                <w14:ligatures w14:val="standardContextual"/>
              </w:rPr>
              <w:tab/>
            </w:r>
            <w:r w:rsidRPr="005B0FB8">
              <w:rPr>
                <w:rStyle w:val="Hipervnculo"/>
                <w:i w:val="0"/>
              </w:rPr>
              <w:t>Desarrollo de habilitantes normativos para la estrategia nacional de comunidades energéticas en el marco de la transición energética</w:t>
            </w:r>
            <w:r w:rsidRPr="005B0FB8">
              <w:rPr>
                <w:i w:val="0"/>
                <w:webHidden/>
              </w:rPr>
              <w:tab/>
            </w:r>
            <w:r w:rsidRPr="005B0FB8">
              <w:rPr>
                <w:i w:val="0"/>
                <w:webHidden/>
              </w:rPr>
              <w:fldChar w:fldCharType="begin"/>
            </w:r>
            <w:r w:rsidRPr="005B0FB8">
              <w:rPr>
                <w:i w:val="0"/>
                <w:webHidden/>
              </w:rPr>
              <w:instrText xml:space="preserve"> PAGEREF _Toc236298165 \h </w:instrText>
            </w:r>
            <w:r w:rsidRPr="005B0FB8">
              <w:rPr>
                <w:i w:val="0"/>
                <w:webHidden/>
              </w:rPr>
            </w:r>
            <w:r w:rsidRPr="005B0FB8">
              <w:rPr>
                <w:i w:val="0"/>
                <w:webHidden/>
              </w:rPr>
              <w:fldChar w:fldCharType="separate"/>
            </w:r>
            <w:r w:rsidRPr="005B0FB8">
              <w:rPr>
                <w:i w:val="0"/>
                <w:webHidden/>
              </w:rPr>
              <w:t>268</w:t>
            </w:r>
            <w:r w:rsidRPr="005B0FB8">
              <w:rPr>
                <w:i w:val="0"/>
                <w:webHidden/>
              </w:rPr>
              <w:fldChar w:fldCharType="end"/>
            </w:r>
          </w:hyperlink>
        </w:p>
        <w:p w14:paraId="5FF751AE" w14:textId="0E76653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66" w:history="1">
            <w:r w:rsidRPr="005B0FB8">
              <w:rPr>
                <w:rStyle w:val="Hipervnculo"/>
                <w:i w:val="0"/>
                <w:lang w:val="es-CO"/>
              </w:rPr>
              <w:t>19.6.5</w:t>
            </w:r>
            <w:r w:rsidRPr="005B0FB8">
              <w:rPr>
                <w:rFonts w:eastAsiaTheme="minorEastAsia" w:cstheme="minorBidi"/>
                <w:b w:val="0"/>
                <w:i w:val="0"/>
                <w:kern w:val="2"/>
                <w:lang w:val="es-CO" w:eastAsia="es-CO"/>
                <w14:ligatures w14:val="standardContextual"/>
              </w:rPr>
              <w:tab/>
            </w:r>
            <w:r w:rsidRPr="005B0FB8">
              <w:rPr>
                <w:rStyle w:val="Hipervnculo"/>
                <w:i w:val="0"/>
                <w:lang w:val="es-CO"/>
              </w:rPr>
              <w:t>Formulación de proyectos tipo – componente técnico</w:t>
            </w:r>
            <w:r w:rsidRPr="005B0FB8">
              <w:rPr>
                <w:i w:val="0"/>
                <w:webHidden/>
              </w:rPr>
              <w:tab/>
            </w:r>
            <w:r w:rsidRPr="005B0FB8">
              <w:rPr>
                <w:i w:val="0"/>
                <w:webHidden/>
              </w:rPr>
              <w:fldChar w:fldCharType="begin"/>
            </w:r>
            <w:r w:rsidRPr="005B0FB8">
              <w:rPr>
                <w:i w:val="0"/>
                <w:webHidden/>
              </w:rPr>
              <w:instrText xml:space="preserve"> PAGEREF _Toc236298166 \h </w:instrText>
            </w:r>
            <w:r w:rsidRPr="005B0FB8">
              <w:rPr>
                <w:i w:val="0"/>
                <w:webHidden/>
              </w:rPr>
            </w:r>
            <w:r w:rsidRPr="005B0FB8">
              <w:rPr>
                <w:i w:val="0"/>
                <w:webHidden/>
              </w:rPr>
              <w:fldChar w:fldCharType="separate"/>
            </w:r>
            <w:r w:rsidRPr="005B0FB8">
              <w:rPr>
                <w:i w:val="0"/>
                <w:webHidden/>
              </w:rPr>
              <w:t>269</w:t>
            </w:r>
            <w:r w:rsidRPr="005B0FB8">
              <w:rPr>
                <w:i w:val="0"/>
                <w:webHidden/>
              </w:rPr>
              <w:fldChar w:fldCharType="end"/>
            </w:r>
          </w:hyperlink>
        </w:p>
        <w:p w14:paraId="2E055AF3" w14:textId="0A28BA3A"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67" w:history="1">
            <w:r w:rsidRPr="005B0FB8">
              <w:rPr>
                <w:rStyle w:val="Hipervnculo"/>
                <w:i w:val="0"/>
                <w:lang w:val="es-CO"/>
              </w:rPr>
              <w:t>19.6.6</w:t>
            </w:r>
            <w:r w:rsidRPr="005B0FB8">
              <w:rPr>
                <w:rFonts w:eastAsiaTheme="minorEastAsia" w:cstheme="minorBidi"/>
                <w:b w:val="0"/>
                <w:i w:val="0"/>
                <w:kern w:val="2"/>
                <w:lang w:val="es-CO" w:eastAsia="es-CO"/>
                <w14:ligatures w14:val="standardContextual"/>
              </w:rPr>
              <w:tab/>
            </w:r>
            <w:r w:rsidRPr="005B0FB8">
              <w:rPr>
                <w:rStyle w:val="Hipervnculo"/>
                <w:i w:val="0"/>
              </w:rPr>
              <w:t>Articulación con actores clave para la implementación de comunidades energéticas - Escuela TEJ</w:t>
            </w:r>
            <w:r w:rsidRPr="005B0FB8">
              <w:rPr>
                <w:i w:val="0"/>
                <w:webHidden/>
              </w:rPr>
              <w:tab/>
            </w:r>
            <w:r w:rsidRPr="005B0FB8">
              <w:rPr>
                <w:i w:val="0"/>
                <w:webHidden/>
              </w:rPr>
              <w:fldChar w:fldCharType="begin"/>
            </w:r>
            <w:r w:rsidRPr="005B0FB8">
              <w:rPr>
                <w:i w:val="0"/>
                <w:webHidden/>
              </w:rPr>
              <w:instrText xml:space="preserve"> PAGEREF _Toc236298167 \h </w:instrText>
            </w:r>
            <w:r w:rsidRPr="005B0FB8">
              <w:rPr>
                <w:i w:val="0"/>
                <w:webHidden/>
              </w:rPr>
            </w:r>
            <w:r w:rsidRPr="005B0FB8">
              <w:rPr>
                <w:i w:val="0"/>
                <w:webHidden/>
              </w:rPr>
              <w:fldChar w:fldCharType="separate"/>
            </w:r>
            <w:r w:rsidRPr="005B0FB8">
              <w:rPr>
                <w:i w:val="0"/>
                <w:webHidden/>
              </w:rPr>
              <w:t>269</w:t>
            </w:r>
            <w:r w:rsidRPr="005B0FB8">
              <w:rPr>
                <w:i w:val="0"/>
                <w:webHidden/>
              </w:rPr>
              <w:fldChar w:fldCharType="end"/>
            </w:r>
          </w:hyperlink>
        </w:p>
        <w:p w14:paraId="1E7EF4D8" w14:textId="6FE8AC15"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68" w:history="1">
            <w:r w:rsidRPr="005B0FB8">
              <w:rPr>
                <w:rStyle w:val="Hipervnculo"/>
                <w:i w:val="0"/>
                <w:lang w:val="es-CO"/>
              </w:rPr>
              <w:t>19.6.7</w:t>
            </w:r>
            <w:r w:rsidRPr="005B0FB8">
              <w:rPr>
                <w:rFonts w:eastAsiaTheme="minorEastAsia" w:cstheme="minorBidi"/>
                <w:b w:val="0"/>
                <w:i w:val="0"/>
                <w:kern w:val="2"/>
                <w:lang w:val="es-CO" w:eastAsia="es-CO"/>
                <w14:ligatures w14:val="standardContextual"/>
              </w:rPr>
              <w:tab/>
            </w:r>
            <w:r w:rsidRPr="005B0FB8">
              <w:rPr>
                <w:rStyle w:val="Hipervnculo"/>
                <w:i w:val="0"/>
              </w:rPr>
              <w:t>Comunidades energéticas implementadas</w:t>
            </w:r>
            <w:r w:rsidRPr="005B0FB8">
              <w:rPr>
                <w:i w:val="0"/>
                <w:webHidden/>
              </w:rPr>
              <w:tab/>
            </w:r>
            <w:r w:rsidRPr="005B0FB8">
              <w:rPr>
                <w:i w:val="0"/>
                <w:webHidden/>
              </w:rPr>
              <w:fldChar w:fldCharType="begin"/>
            </w:r>
            <w:r w:rsidRPr="005B0FB8">
              <w:rPr>
                <w:i w:val="0"/>
                <w:webHidden/>
              </w:rPr>
              <w:instrText xml:space="preserve"> PAGEREF _Toc236298168 \h </w:instrText>
            </w:r>
            <w:r w:rsidRPr="005B0FB8">
              <w:rPr>
                <w:i w:val="0"/>
                <w:webHidden/>
              </w:rPr>
            </w:r>
            <w:r w:rsidRPr="005B0FB8">
              <w:rPr>
                <w:i w:val="0"/>
                <w:webHidden/>
              </w:rPr>
              <w:fldChar w:fldCharType="separate"/>
            </w:r>
            <w:r w:rsidRPr="005B0FB8">
              <w:rPr>
                <w:i w:val="0"/>
                <w:webHidden/>
              </w:rPr>
              <w:t>270</w:t>
            </w:r>
            <w:r w:rsidRPr="005B0FB8">
              <w:rPr>
                <w:i w:val="0"/>
                <w:webHidden/>
              </w:rPr>
              <w:fldChar w:fldCharType="end"/>
            </w:r>
          </w:hyperlink>
        </w:p>
        <w:p w14:paraId="0783D0C6" w14:textId="4A0BA9FA"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69" w:history="1">
            <w:r w:rsidRPr="005B0FB8">
              <w:rPr>
                <w:rStyle w:val="Hipervnculo"/>
                <w:i w:val="0"/>
                <w:lang w:val="es-CO"/>
              </w:rPr>
              <w:t>19.6.8</w:t>
            </w:r>
            <w:r w:rsidRPr="005B0FB8">
              <w:rPr>
                <w:rFonts w:eastAsiaTheme="minorEastAsia" w:cstheme="minorBidi"/>
                <w:b w:val="0"/>
                <w:i w:val="0"/>
                <w:kern w:val="2"/>
                <w:lang w:val="es-CO" w:eastAsia="es-CO"/>
                <w14:ligatures w14:val="standardContextual"/>
              </w:rPr>
              <w:tab/>
            </w:r>
            <w:r w:rsidRPr="005B0FB8">
              <w:rPr>
                <w:rStyle w:val="Hipervnculo"/>
                <w:i w:val="0"/>
              </w:rPr>
              <w:t>Procesos de ejecución contractual</w:t>
            </w:r>
            <w:r w:rsidRPr="005B0FB8">
              <w:rPr>
                <w:i w:val="0"/>
                <w:webHidden/>
              </w:rPr>
              <w:tab/>
            </w:r>
            <w:r w:rsidRPr="005B0FB8">
              <w:rPr>
                <w:i w:val="0"/>
                <w:webHidden/>
              </w:rPr>
              <w:fldChar w:fldCharType="begin"/>
            </w:r>
            <w:r w:rsidRPr="005B0FB8">
              <w:rPr>
                <w:i w:val="0"/>
                <w:webHidden/>
              </w:rPr>
              <w:instrText xml:space="preserve"> PAGEREF _Toc236298169 \h </w:instrText>
            </w:r>
            <w:r w:rsidRPr="005B0FB8">
              <w:rPr>
                <w:i w:val="0"/>
                <w:webHidden/>
              </w:rPr>
            </w:r>
            <w:r w:rsidRPr="005B0FB8">
              <w:rPr>
                <w:i w:val="0"/>
                <w:webHidden/>
              </w:rPr>
              <w:fldChar w:fldCharType="separate"/>
            </w:r>
            <w:r w:rsidRPr="005B0FB8">
              <w:rPr>
                <w:i w:val="0"/>
                <w:webHidden/>
              </w:rPr>
              <w:t>273</w:t>
            </w:r>
            <w:r w:rsidRPr="005B0FB8">
              <w:rPr>
                <w:i w:val="0"/>
                <w:webHidden/>
              </w:rPr>
              <w:fldChar w:fldCharType="end"/>
            </w:r>
          </w:hyperlink>
        </w:p>
        <w:p w14:paraId="66ECE849" w14:textId="49BE4BA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70" w:history="1">
            <w:r w:rsidRPr="005B0FB8">
              <w:rPr>
                <w:rStyle w:val="Hipervnculo"/>
                <w:i w:val="0"/>
                <w:lang w:val="es-CO"/>
              </w:rPr>
              <w:t>19.6.9</w:t>
            </w:r>
            <w:r w:rsidRPr="005B0FB8">
              <w:rPr>
                <w:rFonts w:eastAsiaTheme="minorEastAsia" w:cstheme="minorBidi"/>
                <w:b w:val="0"/>
                <w:i w:val="0"/>
                <w:kern w:val="2"/>
                <w:lang w:val="es-CO" w:eastAsia="es-CO"/>
                <w14:ligatures w14:val="standardContextual"/>
              </w:rPr>
              <w:tab/>
            </w:r>
            <w:r w:rsidRPr="005B0FB8">
              <w:rPr>
                <w:rStyle w:val="Hipervnculo"/>
                <w:i w:val="0"/>
              </w:rPr>
              <w:t>Esquema de administración, operación, mantenimiento y comercialización</w:t>
            </w:r>
            <w:r w:rsidRPr="005B0FB8">
              <w:rPr>
                <w:i w:val="0"/>
                <w:webHidden/>
              </w:rPr>
              <w:tab/>
            </w:r>
            <w:r w:rsidRPr="005B0FB8">
              <w:rPr>
                <w:i w:val="0"/>
                <w:webHidden/>
              </w:rPr>
              <w:fldChar w:fldCharType="begin"/>
            </w:r>
            <w:r w:rsidRPr="005B0FB8">
              <w:rPr>
                <w:i w:val="0"/>
                <w:webHidden/>
              </w:rPr>
              <w:instrText xml:space="preserve"> PAGEREF _Toc236298170 \h </w:instrText>
            </w:r>
            <w:r w:rsidRPr="005B0FB8">
              <w:rPr>
                <w:i w:val="0"/>
                <w:webHidden/>
              </w:rPr>
            </w:r>
            <w:r w:rsidRPr="005B0FB8">
              <w:rPr>
                <w:i w:val="0"/>
                <w:webHidden/>
              </w:rPr>
              <w:fldChar w:fldCharType="separate"/>
            </w:r>
            <w:r w:rsidRPr="005B0FB8">
              <w:rPr>
                <w:i w:val="0"/>
                <w:webHidden/>
              </w:rPr>
              <w:t>278</w:t>
            </w:r>
            <w:r w:rsidRPr="005B0FB8">
              <w:rPr>
                <w:i w:val="0"/>
                <w:webHidden/>
              </w:rPr>
              <w:fldChar w:fldCharType="end"/>
            </w:r>
          </w:hyperlink>
        </w:p>
        <w:p w14:paraId="299826BE" w14:textId="4B2A572E"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71" w:history="1">
            <w:r w:rsidRPr="005B0FB8">
              <w:rPr>
                <w:rStyle w:val="Hipervnculo"/>
                <w:i w:val="0"/>
                <w:lang w:val="es-CO"/>
              </w:rPr>
              <w:t>19.6.10</w:t>
            </w:r>
            <w:r w:rsidRPr="005B0FB8">
              <w:rPr>
                <w:rFonts w:eastAsiaTheme="minorEastAsia" w:cstheme="minorBidi"/>
                <w:b w:val="0"/>
                <w:i w:val="0"/>
                <w:kern w:val="2"/>
                <w:lang w:val="es-CO" w:eastAsia="es-CO"/>
                <w14:ligatures w14:val="standardContextual"/>
              </w:rPr>
              <w:tab/>
            </w:r>
            <w:r w:rsidRPr="005B0FB8">
              <w:rPr>
                <w:rStyle w:val="Hipervnculo"/>
                <w:i w:val="0"/>
                <w:lang w:val="es"/>
              </w:rPr>
              <w:t>Manuales AOM (Administración, Operación y Mantenimiento) por tipología de CE.</w:t>
            </w:r>
            <w:r w:rsidRPr="005B0FB8">
              <w:rPr>
                <w:i w:val="0"/>
                <w:webHidden/>
              </w:rPr>
              <w:tab/>
            </w:r>
            <w:r w:rsidRPr="005B0FB8">
              <w:rPr>
                <w:i w:val="0"/>
                <w:webHidden/>
              </w:rPr>
              <w:fldChar w:fldCharType="begin"/>
            </w:r>
            <w:r w:rsidRPr="005B0FB8">
              <w:rPr>
                <w:i w:val="0"/>
                <w:webHidden/>
              </w:rPr>
              <w:instrText xml:space="preserve"> PAGEREF _Toc236298171 \h </w:instrText>
            </w:r>
            <w:r w:rsidRPr="005B0FB8">
              <w:rPr>
                <w:i w:val="0"/>
                <w:webHidden/>
              </w:rPr>
            </w:r>
            <w:r w:rsidRPr="005B0FB8">
              <w:rPr>
                <w:i w:val="0"/>
                <w:webHidden/>
              </w:rPr>
              <w:fldChar w:fldCharType="separate"/>
            </w:r>
            <w:r w:rsidRPr="005B0FB8">
              <w:rPr>
                <w:i w:val="0"/>
                <w:webHidden/>
              </w:rPr>
              <w:t>279</w:t>
            </w:r>
            <w:r w:rsidRPr="005B0FB8">
              <w:rPr>
                <w:i w:val="0"/>
                <w:webHidden/>
              </w:rPr>
              <w:fldChar w:fldCharType="end"/>
            </w:r>
          </w:hyperlink>
        </w:p>
        <w:p w14:paraId="4D1301EB" w14:textId="1251017D"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72" w:history="1">
            <w:r w:rsidRPr="005B0FB8">
              <w:rPr>
                <w:rStyle w:val="Hipervnculo"/>
                <w:rFonts w:ascii="Verdana" w:hAnsi="Verdana"/>
                <w:lang w:val="es-CO"/>
              </w:rPr>
              <w:t>19.7</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Colombia Solar</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_Toc236298172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284</w:t>
            </w:r>
            <w:r w:rsidRPr="005B0FB8">
              <w:rPr>
                <w:rFonts w:ascii="Verdana" w:hAnsi="Verdana"/>
                <w:webHidden/>
              </w:rPr>
              <w:fldChar w:fldCharType="end"/>
            </w:r>
          </w:hyperlink>
        </w:p>
        <w:p w14:paraId="6D3D655E" w14:textId="0EC02F94"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73" w:history="1">
            <w:r w:rsidRPr="005B0FB8">
              <w:rPr>
                <w:rStyle w:val="Hipervnculo"/>
                <w:i w:val="0"/>
                <w:lang w:val="es-CO"/>
              </w:rPr>
              <w:t>19.7.1</w:t>
            </w:r>
            <w:r w:rsidRPr="005B0FB8">
              <w:rPr>
                <w:rFonts w:eastAsiaTheme="minorEastAsia" w:cstheme="minorBidi"/>
                <w:b w:val="0"/>
                <w:i w:val="0"/>
                <w:kern w:val="2"/>
                <w:lang w:val="es-CO" w:eastAsia="es-CO"/>
                <w14:ligatures w14:val="standardContextual"/>
              </w:rPr>
              <w:tab/>
            </w:r>
            <w:r w:rsidRPr="005B0FB8">
              <w:rPr>
                <w:rStyle w:val="Hipervnculo"/>
                <w:i w:val="0"/>
                <w:lang w:val="es-CO"/>
              </w:rPr>
              <w:t>Suscripción de Instrumentos Contractuales</w:t>
            </w:r>
            <w:r w:rsidRPr="005B0FB8">
              <w:rPr>
                <w:i w:val="0"/>
                <w:webHidden/>
              </w:rPr>
              <w:tab/>
            </w:r>
            <w:r w:rsidRPr="005B0FB8">
              <w:rPr>
                <w:i w:val="0"/>
                <w:webHidden/>
              </w:rPr>
              <w:fldChar w:fldCharType="begin"/>
            </w:r>
            <w:r w:rsidRPr="005B0FB8">
              <w:rPr>
                <w:i w:val="0"/>
                <w:webHidden/>
              </w:rPr>
              <w:instrText xml:space="preserve"> PAGEREF _Toc236298173 \h </w:instrText>
            </w:r>
            <w:r w:rsidRPr="005B0FB8">
              <w:rPr>
                <w:i w:val="0"/>
                <w:webHidden/>
              </w:rPr>
            </w:r>
            <w:r w:rsidRPr="005B0FB8">
              <w:rPr>
                <w:i w:val="0"/>
                <w:webHidden/>
              </w:rPr>
              <w:fldChar w:fldCharType="separate"/>
            </w:r>
            <w:r w:rsidRPr="005B0FB8">
              <w:rPr>
                <w:i w:val="0"/>
                <w:webHidden/>
              </w:rPr>
              <w:t>284</w:t>
            </w:r>
            <w:r w:rsidRPr="005B0FB8">
              <w:rPr>
                <w:i w:val="0"/>
                <w:webHidden/>
              </w:rPr>
              <w:fldChar w:fldCharType="end"/>
            </w:r>
          </w:hyperlink>
        </w:p>
        <w:p w14:paraId="6766AE8C" w14:textId="2EDF07C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74" w:history="1">
            <w:r w:rsidRPr="005B0FB8">
              <w:rPr>
                <w:rStyle w:val="Hipervnculo"/>
                <w:i w:val="0"/>
                <w:lang w:val="es-CO"/>
              </w:rPr>
              <w:t>19.7.2</w:t>
            </w:r>
            <w:r w:rsidRPr="005B0FB8">
              <w:rPr>
                <w:rFonts w:eastAsiaTheme="minorEastAsia" w:cstheme="minorBidi"/>
                <w:b w:val="0"/>
                <w:i w:val="0"/>
                <w:kern w:val="2"/>
                <w:lang w:val="es-CO" w:eastAsia="es-CO"/>
                <w14:ligatures w14:val="standardContextual"/>
              </w:rPr>
              <w:tab/>
            </w:r>
            <w:r w:rsidRPr="005B0FB8">
              <w:rPr>
                <w:rStyle w:val="Hipervnculo"/>
                <w:i w:val="0"/>
                <w:lang w:val="es-CO"/>
              </w:rPr>
              <w:t>Ejecución</w:t>
            </w:r>
            <w:r w:rsidRPr="005B0FB8">
              <w:rPr>
                <w:i w:val="0"/>
                <w:webHidden/>
              </w:rPr>
              <w:tab/>
            </w:r>
            <w:r w:rsidRPr="005B0FB8">
              <w:rPr>
                <w:i w:val="0"/>
                <w:webHidden/>
              </w:rPr>
              <w:fldChar w:fldCharType="begin"/>
            </w:r>
            <w:r w:rsidRPr="005B0FB8">
              <w:rPr>
                <w:i w:val="0"/>
                <w:webHidden/>
              </w:rPr>
              <w:instrText xml:space="preserve"> PAGEREF _Toc236298174 \h </w:instrText>
            </w:r>
            <w:r w:rsidRPr="005B0FB8">
              <w:rPr>
                <w:i w:val="0"/>
                <w:webHidden/>
              </w:rPr>
            </w:r>
            <w:r w:rsidRPr="005B0FB8">
              <w:rPr>
                <w:i w:val="0"/>
                <w:webHidden/>
              </w:rPr>
              <w:fldChar w:fldCharType="separate"/>
            </w:r>
            <w:r w:rsidRPr="005B0FB8">
              <w:rPr>
                <w:i w:val="0"/>
                <w:webHidden/>
              </w:rPr>
              <w:t>286</w:t>
            </w:r>
            <w:r w:rsidRPr="005B0FB8">
              <w:rPr>
                <w:i w:val="0"/>
                <w:webHidden/>
              </w:rPr>
              <w:fldChar w:fldCharType="end"/>
            </w:r>
          </w:hyperlink>
        </w:p>
        <w:p w14:paraId="6943242C" w14:textId="5917870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75" w:history="1">
            <w:r w:rsidRPr="005B0FB8">
              <w:rPr>
                <w:rStyle w:val="Hipervnculo"/>
                <w:i w:val="0"/>
                <w:lang w:val="es-CO"/>
              </w:rPr>
              <w:t>19.7.3</w:t>
            </w:r>
            <w:r w:rsidRPr="005B0FB8">
              <w:rPr>
                <w:rFonts w:eastAsiaTheme="minorEastAsia" w:cstheme="minorBidi"/>
                <w:b w:val="0"/>
                <w:i w:val="0"/>
                <w:kern w:val="2"/>
                <w:lang w:val="es-CO" w:eastAsia="es-CO"/>
                <w14:ligatures w14:val="standardContextual"/>
              </w:rPr>
              <w:tab/>
            </w:r>
            <w:r w:rsidRPr="005B0FB8">
              <w:rPr>
                <w:rStyle w:val="Hipervnculo"/>
                <w:i w:val="0"/>
                <w:lang w:val="es-CO"/>
              </w:rPr>
              <w:t>Avance implementación a través de instrumentos interadministrativos</w:t>
            </w:r>
            <w:r w:rsidRPr="005B0FB8">
              <w:rPr>
                <w:i w:val="0"/>
                <w:webHidden/>
              </w:rPr>
              <w:tab/>
            </w:r>
            <w:r w:rsidRPr="005B0FB8">
              <w:rPr>
                <w:i w:val="0"/>
                <w:webHidden/>
              </w:rPr>
              <w:fldChar w:fldCharType="begin"/>
            </w:r>
            <w:r w:rsidRPr="005B0FB8">
              <w:rPr>
                <w:i w:val="0"/>
                <w:webHidden/>
              </w:rPr>
              <w:instrText xml:space="preserve"> PAGEREF _Toc236298175 \h </w:instrText>
            </w:r>
            <w:r w:rsidRPr="005B0FB8">
              <w:rPr>
                <w:i w:val="0"/>
                <w:webHidden/>
              </w:rPr>
            </w:r>
            <w:r w:rsidRPr="005B0FB8">
              <w:rPr>
                <w:i w:val="0"/>
                <w:webHidden/>
              </w:rPr>
              <w:fldChar w:fldCharType="separate"/>
            </w:r>
            <w:r w:rsidRPr="005B0FB8">
              <w:rPr>
                <w:i w:val="0"/>
                <w:webHidden/>
              </w:rPr>
              <w:t>286</w:t>
            </w:r>
            <w:r w:rsidRPr="005B0FB8">
              <w:rPr>
                <w:i w:val="0"/>
                <w:webHidden/>
              </w:rPr>
              <w:fldChar w:fldCharType="end"/>
            </w:r>
          </w:hyperlink>
        </w:p>
        <w:p w14:paraId="4FCF9ABA" w14:textId="68F44FEC"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76" w:history="1">
            <w:r w:rsidRPr="005B0FB8">
              <w:rPr>
                <w:rStyle w:val="Hipervnculo"/>
                <w:i w:val="0"/>
                <w:lang w:val="es-CO"/>
              </w:rPr>
              <w:t>19.7.4</w:t>
            </w:r>
            <w:r w:rsidRPr="005B0FB8">
              <w:rPr>
                <w:rFonts w:eastAsiaTheme="minorEastAsia" w:cstheme="minorBidi"/>
                <w:b w:val="0"/>
                <w:i w:val="0"/>
                <w:kern w:val="2"/>
                <w:lang w:val="es-CO" w:eastAsia="es-CO"/>
                <w14:ligatures w14:val="standardContextual"/>
              </w:rPr>
              <w:tab/>
            </w:r>
            <w:r w:rsidRPr="005B0FB8">
              <w:rPr>
                <w:rStyle w:val="Hipervnculo"/>
                <w:i w:val="0"/>
                <w:lang w:val="es-CO"/>
              </w:rPr>
              <w:t>Gestión Social y Acciones de Divulgación Desarrolladas</w:t>
            </w:r>
            <w:r w:rsidRPr="005B0FB8">
              <w:rPr>
                <w:i w:val="0"/>
                <w:webHidden/>
              </w:rPr>
              <w:tab/>
            </w:r>
            <w:r w:rsidRPr="005B0FB8">
              <w:rPr>
                <w:i w:val="0"/>
                <w:webHidden/>
              </w:rPr>
              <w:fldChar w:fldCharType="begin"/>
            </w:r>
            <w:r w:rsidRPr="005B0FB8">
              <w:rPr>
                <w:i w:val="0"/>
                <w:webHidden/>
              </w:rPr>
              <w:instrText xml:space="preserve"> PAGEREF _Toc236298176 \h </w:instrText>
            </w:r>
            <w:r w:rsidRPr="005B0FB8">
              <w:rPr>
                <w:i w:val="0"/>
                <w:webHidden/>
              </w:rPr>
            </w:r>
            <w:r w:rsidRPr="005B0FB8">
              <w:rPr>
                <w:i w:val="0"/>
                <w:webHidden/>
              </w:rPr>
              <w:fldChar w:fldCharType="separate"/>
            </w:r>
            <w:r w:rsidRPr="005B0FB8">
              <w:rPr>
                <w:i w:val="0"/>
                <w:webHidden/>
              </w:rPr>
              <w:t>288</w:t>
            </w:r>
            <w:r w:rsidRPr="005B0FB8">
              <w:rPr>
                <w:i w:val="0"/>
                <w:webHidden/>
              </w:rPr>
              <w:fldChar w:fldCharType="end"/>
            </w:r>
          </w:hyperlink>
        </w:p>
        <w:p w14:paraId="6A6FBD3D" w14:textId="5CCD45DD"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77" w:history="1">
            <w:r w:rsidRPr="005B0FB8">
              <w:rPr>
                <w:rStyle w:val="Hipervnculo"/>
                <w:i w:val="0"/>
                <w:lang w:val="es-CO"/>
              </w:rPr>
              <w:t>19.7.5</w:t>
            </w:r>
            <w:r w:rsidRPr="005B0FB8">
              <w:rPr>
                <w:rFonts w:eastAsiaTheme="minorEastAsia" w:cstheme="minorBidi"/>
                <w:b w:val="0"/>
                <w:i w:val="0"/>
                <w:kern w:val="2"/>
                <w:lang w:val="es-CO" w:eastAsia="es-CO"/>
                <w14:ligatures w14:val="standardContextual"/>
              </w:rPr>
              <w:tab/>
            </w:r>
            <w:r w:rsidRPr="005B0FB8">
              <w:rPr>
                <w:rStyle w:val="Hipervnculo"/>
                <w:i w:val="0"/>
                <w:lang w:val="es-CO"/>
              </w:rPr>
              <w:t>Avances entregables estratégicos - instrumentos técnicos y metodológicos orientados a fortalecer la implementación del programa en los territorios priorizados.</w:t>
            </w:r>
            <w:r w:rsidRPr="005B0FB8">
              <w:rPr>
                <w:i w:val="0"/>
                <w:webHidden/>
              </w:rPr>
              <w:tab/>
            </w:r>
            <w:r w:rsidRPr="005B0FB8">
              <w:rPr>
                <w:i w:val="0"/>
                <w:webHidden/>
              </w:rPr>
              <w:fldChar w:fldCharType="begin"/>
            </w:r>
            <w:r w:rsidRPr="005B0FB8">
              <w:rPr>
                <w:i w:val="0"/>
                <w:webHidden/>
              </w:rPr>
              <w:instrText xml:space="preserve"> PAGEREF _Toc236298177 \h </w:instrText>
            </w:r>
            <w:r w:rsidRPr="005B0FB8">
              <w:rPr>
                <w:i w:val="0"/>
                <w:webHidden/>
              </w:rPr>
            </w:r>
            <w:r w:rsidRPr="005B0FB8">
              <w:rPr>
                <w:i w:val="0"/>
                <w:webHidden/>
              </w:rPr>
              <w:fldChar w:fldCharType="separate"/>
            </w:r>
            <w:r w:rsidRPr="005B0FB8">
              <w:rPr>
                <w:i w:val="0"/>
                <w:webHidden/>
              </w:rPr>
              <w:t>291</w:t>
            </w:r>
            <w:r w:rsidRPr="005B0FB8">
              <w:rPr>
                <w:i w:val="0"/>
                <w:webHidden/>
              </w:rPr>
              <w:fldChar w:fldCharType="end"/>
            </w:r>
          </w:hyperlink>
        </w:p>
        <w:p w14:paraId="5BBBCE09" w14:textId="33D8C978"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78" w:history="1">
            <w:r w:rsidRPr="005B0FB8">
              <w:rPr>
                <w:rStyle w:val="Hipervnculo"/>
                <w:i w:val="0"/>
                <w:lang w:val="es-CO"/>
              </w:rPr>
              <w:t>19.7.6</w:t>
            </w:r>
            <w:r w:rsidRPr="005B0FB8">
              <w:rPr>
                <w:rFonts w:eastAsiaTheme="minorEastAsia" w:cstheme="minorBidi"/>
                <w:b w:val="0"/>
                <w:i w:val="0"/>
                <w:kern w:val="2"/>
                <w:lang w:val="es-CO" w:eastAsia="es-CO"/>
                <w14:ligatures w14:val="standardContextual"/>
              </w:rPr>
              <w:tab/>
            </w:r>
            <w:r w:rsidRPr="005B0FB8">
              <w:rPr>
                <w:rStyle w:val="Hipervnculo"/>
                <w:i w:val="0"/>
                <w:lang w:val="es-CO"/>
              </w:rPr>
              <w:t>Estatus del Proyecto</w:t>
            </w:r>
            <w:r w:rsidRPr="005B0FB8">
              <w:rPr>
                <w:i w:val="0"/>
                <w:webHidden/>
              </w:rPr>
              <w:tab/>
            </w:r>
            <w:r w:rsidRPr="005B0FB8">
              <w:rPr>
                <w:i w:val="0"/>
                <w:webHidden/>
              </w:rPr>
              <w:fldChar w:fldCharType="begin"/>
            </w:r>
            <w:r w:rsidRPr="005B0FB8">
              <w:rPr>
                <w:i w:val="0"/>
                <w:webHidden/>
              </w:rPr>
              <w:instrText xml:space="preserve"> PAGEREF _Toc236298178 \h </w:instrText>
            </w:r>
            <w:r w:rsidRPr="005B0FB8">
              <w:rPr>
                <w:i w:val="0"/>
                <w:webHidden/>
              </w:rPr>
            </w:r>
            <w:r w:rsidRPr="005B0FB8">
              <w:rPr>
                <w:i w:val="0"/>
                <w:webHidden/>
              </w:rPr>
              <w:fldChar w:fldCharType="separate"/>
            </w:r>
            <w:r w:rsidRPr="005B0FB8">
              <w:rPr>
                <w:i w:val="0"/>
                <w:webHidden/>
              </w:rPr>
              <w:t>293</w:t>
            </w:r>
            <w:r w:rsidRPr="005B0FB8">
              <w:rPr>
                <w:i w:val="0"/>
                <w:webHidden/>
              </w:rPr>
              <w:fldChar w:fldCharType="end"/>
            </w:r>
          </w:hyperlink>
        </w:p>
        <w:p w14:paraId="4EDC194B" w14:textId="3DE09028"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79" w:history="1">
            <w:r w:rsidRPr="005B0FB8">
              <w:rPr>
                <w:rStyle w:val="Hipervnculo"/>
                <w:i w:val="0"/>
                <w:lang w:val="es-CO"/>
              </w:rPr>
              <w:t>19.7.7</w:t>
            </w:r>
            <w:r w:rsidRPr="005B0FB8">
              <w:rPr>
                <w:rFonts w:eastAsiaTheme="minorEastAsia" w:cstheme="minorBidi"/>
                <w:b w:val="0"/>
                <w:i w:val="0"/>
                <w:kern w:val="2"/>
                <w:lang w:val="es-CO" w:eastAsia="es-CO"/>
                <w14:ligatures w14:val="standardContextual"/>
              </w:rPr>
              <w:tab/>
            </w:r>
            <w:r w:rsidRPr="005B0FB8">
              <w:rPr>
                <w:rStyle w:val="Hipervnculo"/>
                <w:i w:val="0"/>
                <w:lang w:val="es-CO"/>
              </w:rPr>
              <w:t>Avance físico</w:t>
            </w:r>
            <w:r w:rsidRPr="005B0FB8">
              <w:rPr>
                <w:i w:val="0"/>
                <w:webHidden/>
              </w:rPr>
              <w:tab/>
            </w:r>
            <w:r w:rsidRPr="005B0FB8">
              <w:rPr>
                <w:i w:val="0"/>
                <w:webHidden/>
              </w:rPr>
              <w:fldChar w:fldCharType="begin"/>
            </w:r>
            <w:r w:rsidRPr="005B0FB8">
              <w:rPr>
                <w:i w:val="0"/>
                <w:webHidden/>
              </w:rPr>
              <w:instrText xml:space="preserve"> PAGEREF _Toc236298179 \h </w:instrText>
            </w:r>
            <w:r w:rsidRPr="005B0FB8">
              <w:rPr>
                <w:i w:val="0"/>
                <w:webHidden/>
              </w:rPr>
            </w:r>
            <w:r w:rsidRPr="005B0FB8">
              <w:rPr>
                <w:i w:val="0"/>
                <w:webHidden/>
              </w:rPr>
              <w:fldChar w:fldCharType="separate"/>
            </w:r>
            <w:r w:rsidRPr="005B0FB8">
              <w:rPr>
                <w:i w:val="0"/>
                <w:webHidden/>
              </w:rPr>
              <w:t>293</w:t>
            </w:r>
            <w:r w:rsidRPr="005B0FB8">
              <w:rPr>
                <w:i w:val="0"/>
                <w:webHidden/>
              </w:rPr>
              <w:fldChar w:fldCharType="end"/>
            </w:r>
          </w:hyperlink>
        </w:p>
        <w:p w14:paraId="6CC32CE8" w14:textId="0CB015AB"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80" w:history="1">
            <w:r w:rsidRPr="005B0FB8">
              <w:rPr>
                <w:rStyle w:val="Hipervnculo"/>
                <w:i w:val="0"/>
                <w:lang w:val="es-CO"/>
              </w:rPr>
              <w:t>19.7.8</w:t>
            </w:r>
            <w:r w:rsidRPr="005B0FB8">
              <w:rPr>
                <w:rFonts w:eastAsiaTheme="minorEastAsia" w:cstheme="minorBidi"/>
                <w:b w:val="0"/>
                <w:i w:val="0"/>
                <w:kern w:val="2"/>
                <w:lang w:val="es-CO" w:eastAsia="es-CO"/>
                <w14:ligatures w14:val="standardContextual"/>
              </w:rPr>
              <w:tab/>
            </w:r>
            <w:r w:rsidRPr="005B0FB8">
              <w:rPr>
                <w:rStyle w:val="Hipervnculo"/>
                <w:i w:val="0"/>
                <w:lang w:val="es-CO"/>
              </w:rPr>
              <w:t>Recomendaciones</w:t>
            </w:r>
            <w:r w:rsidRPr="005B0FB8">
              <w:rPr>
                <w:i w:val="0"/>
                <w:webHidden/>
              </w:rPr>
              <w:tab/>
            </w:r>
            <w:r w:rsidRPr="005B0FB8">
              <w:rPr>
                <w:i w:val="0"/>
                <w:webHidden/>
              </w:rPr>
              <w:fldChar w:fldCharType="begin"/>
            </w:r>
            <w:r w:rsidRPr="005B0FB8">
              <w:rPr>
                <w:i w:val="0"/>
                <w:webHidden/>
              </w:rPr>
              <w:instrText xml:space="preserve"> PAGEREF _Toc236298180 \h </w:instrText>
            </w:r>
            <w:r w:rsidRPr="005B0FB8">
              <w:rPr>
                <w:i w:val="0"/>
                <w:webHidden/>
              </w:rPr>
            </w:r>
            <w:r w:rsidRPr="005B0FB8">
              <w:rPr>
                <w:i w:val="0"/>
                <w:webHidden/>
              </w:rPr>
              <w:fldChar w:fldCharType="separate"/>
            </w:r>
            <w:r w:rsidRPr="005B0FB8">
              <w:rPr>
                <w:i w:val="0"/>
                <w:webHidden/>
              </w:rPr>
              <w:t>294</w:t>
            </w:r>
            <w:r w:rsidRPr="005B0FB8">
              <w:rPr>
                <w:i w:val="0"/>
                <w:webHidden/>
              </w:rPr>
              <w:fldChar w:fldCharType="end"/>
            </w:r>
          </w:hyperlink>
        </w:p>
        <w:p w14:paraId="169EB83F" w14:textId="4C5F3E02"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81" w:history="1">
            <w:r w:rsidRPr="005B0FB8">
              <w:rPr>
                <w:rStyle w:val="Hipervnculo"/>
                <w:rFonts w:ascii="Verdana" w:hAnsi="Verdana"/>
                <w:lang w:val="es-CO"/>
              </w:rPr>
              <w:t>19.8</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lang w:val="es-CO"/>
              </w:rPr>
              <w:t>Evolución de los principales indicadores del sector</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_Toc236298181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295</w:t>
            </w:r>
            <w:r w:rsidRPr="005B0FB8">
              <w:rPr>
                <w:rFonts w:ascii="Verdana" w:hAnsi="Verdana"/>
                <w:webHidden/>
              </w:rPr>
              <w:fldChar w:fldCharType="end"/>
            </w:r>
          </w:hyperlink>
        </w:p>
        <w:p w14:paraId="620EF505" w14:textId="6C65C4FC"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82" w:history="1">
            <w:r w:rsidRPr="005B0FB8">
              <w:rPr>
                <w:rStyle w:val="Hipervnculo"/>
                <w:i w:val="0"/>
              </w:rPr>
              <w:t>19.8.1</w:t>
            </w:r>
            <w:r w:rsidRPr="005B0FB8">
              <w:rPr>
                <w:rFonts w:eastAsiaTheme="minorEastAsia" w:cstheme="minorBidi"/>
                <w:b w:val="0"/>
                <w:i w:val="0"/>
                <w:kern w:val="2"/>
                <w:lang w:val="es-CO" w:eastAsia="es-CO"/>
                <w14:ligatures w14:val="standardContextual"/>
              </w:rPr>
              <w:tab/>
            </w:r>
            <w:r w:rsidRPr="005B0FB8">
              <w:rPr>
                <w:rStyle w:val="Hipervnculo"/>
                <w:i w:val="0"/>
              </w:rPr>
              <w:t>Indicador 24</w:t>
            </w:r>
            <w:r w:rsidRPr="005B0FB8">
              <w:rPr>
                <w:i w:val="0"/>
                <w:webHidden/>
              </w:rPr>
              <w:tab/>
            </w:r>
            <w:r w:rsidRPr="005B0FB8">
              <w:rPr>
                <w:i w:val="0"/>
                <w:webHidden/>
              </w:rPr>
              <w:fldChar w:fldCharType="begin"/>
            </w:r>
            <w:r w:rsidRPr="005B0FB8">
              <w:rPr>
                <w:i w:val="0"/>
                <w:webHidden/>
              </w:rPr>
              <w:instrText xml:space="preserve"> PAGEREF _Toc236298182 \h </w:instrText>
            </w:r>
            <w:r w:rsidRPr="005B0FB8">
              <w:rPr>
                <w:i w:val="0"/>
                <w:webHidden/>
              </w:rPr>
            </w:r>
            <w:r w:rsidRPr="005B0FB8">
              <w:rPr>
                <w:i w:val="0"/>
                <w:webHidden/>
              </w:rPr>
              <w:fldChar w:fldCharType="separate"/>
            </w:r>
            <w:r w:rsidRPr="005B0FB8">
              <w:rPr>
                <w:i w:val="0"/>
                <w:webHidden/>
              </w:rPr>
              <w:t>295</w:t>
            </w:r>
            <w:r w:rsidRPr="005B0FB8">
              <w:rPr>
                <w:i w:val="0"/>
                <w:webHidden/>
              </w:rPr>
              <w:fldChar w:fldCharType="end"/>
            </w:r>
          </w:hyperlink>
        </w:p>
        <w:p w14:paraId="72DA9A21" w14:textId="7A8707C7"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83" w:history="1">
            <w:r w:rsidRPr="005B0FB8">
              <w:rPr>
                <w:rStyle w:val="Hipervnculo"/>
                <w:i w:val="0"/>
              </w:rPr>
              <w:t>19.8.2</w:t>
            </w:r>
            <w:r w:rsidRPr="005B0FB8">
              <w:rPr>
                <w:rFonts w:eastAsiaTheme="minorEastAsia" w:cstheme="minorBidi"/>
                <w:b w:val="0"/>
                <w:i w:val="0"/>
                <w:kern w:val="2"/>
                <w:lang w:val="es-CO" w:eastAsia="es-CO"/>
                <w14:ligatures w14:val="standardContextual"/>
              </w:rPr>
              <w:tab/>
            </w:r>
            <w:r w:rsidRPr="005B0FB8">
              <w:rPr>
                <w:rStyle w:val="Hipervnculo"/>
                <w:i w:val="0"/>
              </w:rPr>
              <w:t>Indicador ID 171</w:t>
            </w:r>
            <w:r w:rsidRPr="005B0FB8">
              <w:rPr>
                <w:i w:val="0"/>
                <w:webHidden/>
              </w:rPr>
              <w:tab/>
            </w:r>
            <w:r w:rsidRPr="005B0FB8">
              <w:rPr>
                <w:i w:val="0"/>
                <w:webHidden/>
              </w:rPr>
              <w:fldChar w:fldCharType="begin"/>
            </w:r>
            <w:r w:rsidRPr="005B0FB8">
              <w:rPr>
                <w:i w:val="0"/>
                <w:webHidden/>
              </w:rPr>
              <w:instrText xml:space="preserve"> PAGEREF _Toc236298183 \h </w:instrText>
            </w:r>
            <w:r w:rsidRPr="005B0FB8">
              <w:rPr>
                <w:i w:val="0"/>
                <w:webHidden/>
              </w:rPr>
            </w:r>
            <w:r w:rsidRPr="005B0FB8">
              <w:rPr>
                <w:i w:val="0"/>
                <w:webHidden/>
              </w:rPr>
              <w:fldChar w:fldCharType="separate"/>
            </w:r>
            <w:r w:rsidRPr="005B0FB8">
              <w:rPr>
                <w:i w:val="0"/>
                <w:webHidden/>
              </w:rPr>
              <w:t>295</w:t>
            </w:r>
            <w:r w:rsidRPr="005B0FB8">
              <w:rPr>
                <w:i w:val="0"/>
                <w:webHidden/>
              </w:rPr>
              <w:fldChar w:fldCharType="end"/>
            </w:r>
          </w:hyperlink>
        </w:p>
        <w:p w14:paraId="4757D19C" w14:textId="6EBF68D9"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84" w:history="1">
            <w:r w:rsidRPr="005B0FB8">
              <w:rPr>
                <w:rStyle w:val="Hipervnculo"/>
                <w:i w:val="0"/>
              </w:rPr>
              <w:t>19.8.3</w:t>
            </w:r>
            <w:r w:rsidRPr="005B0FB8">
              <w:rPr>
                <w:rFonts w:eastAsiaTheme="minorEastAsia" w:cstheme="minorBidi"/>
                <w:b w:val="0"/>
                <w:i w:val="0"/>
                <w:kern w:val="2"/>
                <w:lang w:val="es-CO" w:eastAsia="es-CO"/>
                <w14:ligatures w14:val="standardContextual"/>
              </w:rPr>
              <w:tab/>
            </w:r>
            <w:r w:rsidRPr="005B0FB8">
              <w:rPr>
                <w:rStyle w:val="Hipervnculo"/>
                <w:i w:val="0"/>
                <w:lang w:val="es-CO"/>
              </w:rPr>
              <w:t>Indicador ID 172</w:t>
            </w:r>
            <w:r w:rsidRPr="005B0FB8">
              <w:rPr>
                <w:i w:val="0"/>
                <w:webHidden/>
              </w:rPr>
              <w:tab/>
            </w:r>
            <w:r w:rsidRPr="005B0FB8">
              <w:rPr>
                <w:i w:val="0"/>
                <w:webHidden/>
              </w:rPr>
              <w:fldChar w:fldCharType="begin"/>
            </w:r>
            <w:r w:rsidRPr="005B0FB8">
              <w:rPr>
                <w:i w:val="0"/>
                <w:webHidden/>
              </w:rPr>
              <w:instrText xml:space="preserve"> PAGEREF _Toc236298184 \h </w:instrText>
            </w:r>
            <w:r w:rsidRPr="005B0FB8">
              <w:rPr>
                <w:i w:val="0"/>
                <w:webHidden/>
              </w:rPr>
            </w:r>
            <w:r w:rsidRPr="005B0FB8">
              <w:rPr>
                <w:i w:val="0"/>
                <w:webHidden/>
              </w:rPr>
              <w:fldChar w:fldCharType="separate"/>
            </w:r>
            <w:r w:rsidRPr="005B0FB8">
              <w:rPr>
                <w:i w:val="0"/>
                <w:webHidden/>
              </w:rPr>
              <w:t>296</w:t>
            </w:r>
            <w:r w:rsidRPr="005B0FB8">
              <w:rPr>
                <w:i w:val="0"/>
                <w:webHidden/>
              </w:rPr>
              <w:fldChar w:fldCharType="end"/>
            </w:r>
          </w:hyperlink>
        </w:p>
        <w:p w14:paraId="0F111DA0" w14:textId="17664F9B"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85" w:history="1">
            <w:r w:rsidRPr="005B0FB8">
              <w:rPr>
                <w:rStyle w:val="Hipervnculo"/>
                <w:rFonts w:ascii="Verdana" w:hAnsi="Verdana"/>
                <w:lang w:val="es-CO"/>
              </w:rPr>
              <w:t>19.9</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lang w:val="es-CO"/>
              </w:rPr>
              <w:t>Avances en pobreza energética</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_Toc236298185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297</w:t>
            </w:r>
            <w:r w:rsidRPr="005B0FB8">
              <w:rPr>
                <w:rFonts w:ascii="Verdana" w:hAnsi="Verdana"/>
                <w:webHidden/>
              </w:rPr>
              <w:fldChar w:fldCharType="end"/>
            </w:r>
          </w:hyperlink>
        </w:p>
        <w:p w14:paraId="1EAA2F56" w14:textId="248BB683" w:rsidR="00F9344F" w:rsidRPr="005B0FB8" w:rsidRDefault="00F9344F">
          <w:pPr>
            <w:pStyle w:val="TDC2"/>
            <w:tabs>
              <w:tab w:val="left" w:pos="1800"/>
              <w:tab w:val="right" w:leader="dot" w:pos="8828"/>
            </w:tabs>
            <w:rPr>
              <w:rFonts w:ascii="Verdana" w:eastAsiaTheme="minorEastAsia" w:hAnsi="Verdana" w:cstheme="minorBidi"/>
              <w:b w:val="0"/>
              <w:kern w:val="2"/>
              <w:lang w:val="es-CO" w:eastAsia="es-CO"/>
              <w14:ligatures w14:val="standardContextual"/>
            </w:rPr>
          </w:pPr>
          <w:hyperlink w:anchor="_Toc236298186" w:history="1">
            <w:r w:rsidRPr="005B0FB8">
              <w:rPr>
                <w:rStyle w:val="Hipervnculo"/>
                <w:rFonts w:ascii="Verdana" w:hAnsi="Verdana"/>
                <w:lang w:val="es-CO"/>
              </w:rPr>
              <w:t>19.10</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lang w:val="es-CO"/>
              </w:rPr>
              <w:t>Aumento de cobertura energética</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_Toc236298186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299</w:t>
            </w:r>
            <w:r w:rsidRPr="005B0FB8">
              <w:rPr>
                <w:rFonts w:ascii="Verdana" w:hAnsi="Verdana"/>
                <w:webHidden/>
              </w:rPr>
              <w:fldChar w:fldCharType="end"/>
            </w:r>
          </w:hyperlink>
        </w:p>
        <w:p w14:paraId="01E6B02A" w14:textId="68364E66" w:rsidR="00F9344F" w:rsidRPr="005B0FB8" w:rsidRDefault="00F9344F">
          <w:pPr>
            <w:pStyle w:val="TDC2"/>
            <w:tabs>
              <w:tab w:val="left" w:pos="1800"/>
              <w:tab w:val="right" w:leader="dot" w:pos="8828"/>
            </w:tabs>
            <w:rPr>
              <w:rFonts w:ascii="Verdana" w:eastAsiaTheme="minorEastAsia" w:hAnsi="Verdana" w:cstheme="minorBidi"/>
              <w:b w:val="0"/>
              <w:kern w:val="2"/>
              <w:lang w:val="es-CO" w:eastAsia="es-CO"/>
              <w14:ligatures w14:val="standardContextual"/>
            </w:rPr>
          </w:pPr>
          <w:hyperlink w:anchor="_Toc236298187" w:history="1">
            <w:r w:rsidRPr="005B0FB8">
              <w:rPr>
                <w:rStyle w:val="Hipervnculo"/>
                <w:rFonts w:ascii="Verdana" w:hAnsi="Verdana"/>
                <w:lang w:val="es-CO"/>
              </w:rPr>
              <w:t>19.11</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lang w:val="es-CO"/>
              </w:rPr>
              <w:t>Capacidad de generación a partir de fuentes renovables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_Toc236298187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301</w:t>
            </w:r>
            <w:r w:rsidRPr="005B0FB8">
              <w:rPr>
                <w:rFonts w:ascii="Verdana" w:hAnsi="Verdana"/>
                <w:webHidden/>
              </w:rPr>
              <w:fldChar w:fldCharType="end"/>
            </w:r>
          </w:hyperlink>
        </w:p>
        <w:p w14:paraId="0A00FE66" w14:textId="4210A84C"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188" w:history="1">
            <w:r w:rsidRPr="005B0FB8">
              <w:rPr>
                <w:rStyle w:val="Hipervnculo"/>
                <w:rFonts w:ascii="Verdana" w:hAnsi="Verdana"/>
                <w:i w:val="0"/>
                <w:highlight w:val="yellow"/>
              </w:rPr>
              <w:t>20</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highlight w:val="yellow"/>
              </w:rPr>
              <w:t>Dirección de Hidrocarburos</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_Toc236298188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302</w:t>
            </w:r>
            <w:r w:rsidRPr="005B0FB8">
              <w:rPr>
                <w:rFonts w:ascii="Verdana" w:hAnsi="Verdana"/>
                <w:i w:val="0"/>
                <w:webHidden/>
              </w:rPr>
              <w:fldChar w:fldCharType="end"/>
            </w:r>
          </w:hyperlink>
        </w:p>
        <w:p w14:paraId="632C38F1" w14:textId="0F01FF5C"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89" w:history="1">
            <w:r w:rsidRPr="005B0FB8">
              <w:rPr>
                <w:rStyle w:val="Hipervnculo"/>
                <w:rFonts w:ascii="Verdana" w:hAnsi="Verdana"/>
              </w:rPr>
              <w:t>20.1</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Gestión y seguimiento</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_Toc236298189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302</w:t>
            </w:r>
            <w:r w:rsidRPr="005B0FB8">
              <w:rPr>
                <w:rFonts w:ascii="Verdana" w:hAnsi="Verdana"/>
                <w:webHidden/>
              </w:rPr>
              <w:fldChar w:fldCharType="end"/>
            </w:r>
          </w:hyperlink>
        </w:p>
        <w:p w14:paraId="329154A0" w14:textId="638C3D6D"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90" w:history="1">
            <w:r w:rsidRPr="005B0FB8">
              <w:rPr>
                <w:rStyle w:val="Hipervnculo"/>
                <w:i w:val="0"/>
              </w:rPr>
              <w:t>20.1.1</w:t>
            </w:r>
            <w:r w:rsidRPr="005B0FB8">
              <w:rPr>
                <w:rFonts w:eastAsiaTheme="minorEastAsia" w:cstheme="minorBidi"/>
                <w:b w:val="0"/>
                <w:i w:val="0"/>
                <w:kern w:val="2"/>
                <w:lang w:val="es-CO" w:eastAsia="es-CO"/>
                <w14:ligatures w14:val="standardContextual"/>
              </w:rPr>
              <w:tab/>
            </w:r>
            <w:r w:rsidRPr="005B0FB8">
              <w:rPr>
                <w:rStyle w:val="Hipervnculo"/>
                <w:i w:val="0"/>
              </w:rPr>
              <w:t>Gestión y acciones realizadas</w:t>
            </w:r>
            <w:r w:rsidRPr="005B0FB8">
              <w:rPr>
                <w:i w:val="0"/>
                <w:webHidden/>
              </w:rPr>
              <w:tab/>
            </w:r>
            <w:r w:rsidRPr="005B0FB8">
              <w:rPr>
                <w:i w:val="0"/>
                <w:webHidden/>
              </w:rPr>
              <w:fldChar w:fldCharType="begin"/>
            </w:r>
            <w:r w:rsidRPr="005B0FB8">
              <w:rPr>
                <w:i w:val="0"/>
                <w:webHidden/>
              </w:rPr>
              <w:instrText xml:space="preserve"> PAGEREF _Toc236298190 \h </w:instrText>
            </w:r>
            <w:r w:rsidRPr="005B0FB8">
              <w:rPr>
                <w:i w:val="0"/>
                <w:webHidden/>
              </w:rPr>
            </w:r>
            <w:r w:rsidRPr="005B0FB8">
              <w:rPr>
                <w:i w:val="0"/>
                <w:webHidden/>
              </w:rPr>
              <w:fldChar w:fldCharType="separate"/>
            </w:r>
            <w:r w:rsidRPr="005B0FB8">
              <w:rPr>
                <w:i w:val="0"/>
                <w:webHidden/>
              </w:rPr>
              <w:t>302</w:t>
            </w:r>
            <w:r w:rsidRPr="005B0FB8">
              <w:rPr>
                <w:i w:val="0"/>
                <w:webHidden/>
              </w:rPr>
              <w:fldChar w:fldCharType="end"/>
            </w:r>
          </w:hyperlink>
        </w:p>
        <w:p w14:paraId="0C685BF0" w14:textId="006BE02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91" w:history="1">
            <w:r w:rsidRPr="005B0FB8">
              <w:rPr>
                <w:rStyle w:val="Hipervnculo"/>
                <w:i w:val="0"/>
              </w:rPr>
              <w:t>20.1.2</w:t>
            </w:r>
            <w:r w:rsidRPr="005B0FB8">
              <w:rPr>
                <w:rFonts w:eastAsiaTheme="minorEastAsia" w:cstheme="minorBidi"/>
                <w:b w:val="0"/>
                <w:i w:val="0"/>
                <w:kern w:val="2"/>
                <w:lang w:val="es-CO" w:eastAsia="es-CO"/>
                <w14:ligatures w14:val="standardContextual"/>
              </w:rPr>
              <w:tab/>
            </w:r>
            <w:r w:rsidRPr="005B0FB8">
              <w:rPr>
                <w:rStyle w:val="Hipervnculo"/>
                <w:i w:val="0"/>
              </w:rPr>
              <w:t>Resultados e impacto</w:t>
            </w:r>
            <w:r w:rsidRPr="005B0FB8">
              <w:rPr>
                <w:i w:val="0"/>
                <w:webHidden/>
              </w:rPr>
              <w:tab/>
            </w:r>
            <w:r w:rsidRPr="005B0FB8">
              <w:rPr>
                <w:i w:val="0"/>
                <w:webHidden/>
              </w:rPr>
              <w:fldChar w:fldCharType="begin"/>
            </w:r>
            <w:r w:rsidRPr="005B0FB8">
              <w:rPr>
                <w:i w:val="0"/>
                <w:webHidden/>
              </w:rPr>
              <w:instrText xml:space="preserve"> PAGEREF _Toc236298191 \h </w:instrText>
            </w:r>
            <w:r w:rsidRPr="005B0FB8">
              <w:rPr>
                <w:i w:val="0"/>
                <w:webHidden/>
              </w:rPr>
            </w:r>
            <w:r w:rsidRPr="005B0FB8">
              <w:rPr>
                <w:i w:val="0"/>
                <w:webHidden/>
              </w:rPr>
              <w:fldChar w:fldCharType="separate"/>
            </w:r>
            <w:r w:rsidRPr="005B0FB8">
              <w:rPr>
                <w:i w:val="0"/>
                <w:webHidden/>
              </w:rPr>
              <w:t>303</w:t>
            </w:r>
            <w:r w:rsidRPr="005B0FB8">
              <w:rPr>
                <w:i w:val="0"/>
                <w:webHidden/>
              </w:rPr>
              <w:fldChar w:fldCharType="end"/>
            </w:r>
          </w:hyperlink>
        </w:p>
        <w:p w14:paraId="1A9BC98D" w14:textId="272FA26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92" w:history="1">
            <w:r w:rsidRPr="005B0FB8">
              <w:rPr>
                <w:rStyle w:val="Hipervnculo"/>
                <w:i w:val="0"/>
              </w:rPr>
              <w:t>20.1.3</w:t>
            </w:r>
            <w:r w:rsidRPr="005B0FB8">
              <w:rPr>
                <w:rFonts w:eastAsiaTheme="minorEastAsia" w:cstheme="minorBidi"/>
                <w:b w:val="0"/>
                <w:i w:val="0"/>
                <w:kern w:val="2"/>
                <w:lang w:val="es-CO" w:eastAsia="es-CO"/>
                <w14:ligatures w14:val="standardContextual"/>
              </w:rPr>
              <w:tab/>
            </w:r>
            <w:r w:rsidRPr="005B0FB8">
              <w:rPr>
                <w:rStyle w:val="Hipervnculo"/>
                <w:i w:val="0"/>
              </w:rPr>
              <w:t>Recomendaciones</w:t>
            </w:r>
            <w:r w:rsidRPr="005B0FB8">
              <w:rPr>
                <w:i w:val="0"/>
                <w:webHidden/>
              </w:rPr>
              <w:tab/>
            </w:r>
            <w:r w:rsidRPr="005B0FB8">
              <w:rPr>
                <w:i w:val="0"/>
                <w:webHidden/>
              </w:rPr>
              <w:fldChar w:fldCharType="begin"/>
            </w:r>
            <w:r w:rsidRPr="005B0FB8">
              <w:rPr>
                <w:i w:val="0"/>
                <w:webHidden/>
              </w:rPr>
              <w:instrText xml:space="preserve"> PAGEREF _Toc236298192 \h </w:instrText>
            </w:r>
            <w:r w:rsidRPr="005B0FB8">
              <w:rPr>
                <w:i w:val="0"/>
                <w:webHidden/>
              </w:rPr>
            </w:r>
            <w:r w:rsidRPr="005B0FB8">
              <w:rPr>
                <w:i w:val="0"/>
                <w:webHidden/>
              </w:rPr>
              <w:fldChar w:fldCharType="separate"/>
            </w:r>
            <w:r w:rsidRPr="005B0FB8">
              <w:rPr>
                <w:i w:val="0"/>
                <w:webHidden/>
              </w:rPr>
              <w:t>305</w:t>
            </w:r>
            <w:r w:rsidRPr="005B0FB8">
              <w:rPr>
                <w:i w:val="0"/>
                <w:webHidden/>
              </w:rPr>
              <w:fldChar w:fldCharType="end"/>
            </w:r>
          </w:hyperlink>
        </w:p>
        <w:p w14:paraId="658FE503" w14:textId="51A3BAB6"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93" w:history="1">
            <w:r w:rsidRPr="005B0FB8">
              <w:rPr>
                <w:rStyle w:val="Hipervnculo"/>
                <w:rFonts w:ascii="Verdana" w:hAnsi="Verdana"/>
              </w:rPr>
              <w:t>20.2</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Exploración y producción de hidrocarburos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_Toc236298193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305</w:t>
            </w:r>
            <w:r w:rsidRPr="005B0FB8">
              <w:rPr>
                <w:rFonts w:ascii="Verdana" w:hAnsi="Verdana"/>
                <w:webHidden/>
              </w:rPr>
              <w:fldChar w:fldCharType="end"/>
            </w:r>
          </w:hyperlink>
        </w:p>
        <w:p w14:paraId="5C51862B" w14:textId="30E12BC7"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94" w:history="1">
            <w:r w:rsidRPr="005B0FB8">
              <w:rPr>
                <w:rStyle w:val="Hipervnculo"/>
                <w:i w:val="0"/>
              </w:rPr>
              <w:t>20.2.1</w:t>
            </w:r>
            <w:r w:rsidRPr="005B0FB8">
              <w:rPr>
                <w:rFonts w:eastAsiaTheme="minorEastAsia" w:cstheme="minorBidi"/>
                <w:b w:val="0"/>
                <w:i w:val="0"/>
                <w:kern w:val="2"/>
                <w:lang w:val="es-CO" w:eastAsia="es-CO"/>
                <w14:ligatures w14:val="standardContextual"/>
              </w:rPr>
              <w:tab/>
            </w:r>
            <w:r w:rsidRPr="005B0FB8">
              <w:rPr>
                <w:rStyle w:val="Hipervnculo"/>
                <w:i w:val="0"/>
              </w:rPr>
              <w:t>Gestión y acciones realizadas</w:t>
            </w:r>
            <w:r w:rsidRPr="005B0FB8">
              <w:rPr>
                <w:i w:val="0"/>
                <w:webHidden/>
              </w:rPr>
              <w:tab/>
            </w:r>
            <w:r w:rsidRPr="005B0FB8">
              <w:rPr>
                <w:i w:val="0"/>
                <w:webHidden/>
              </w:rPr>
              <w:fldChar w:fldCharType="begin"/>
            </w:r>
            <w:r w:rsidRPr="005B0FB8">
              <w:rPr>
                <w:i w:val="0"/>
                <w:webHidden/>
              </w:rPr>
              <w:instrText xml:space="preserve"> PAGEREF _Toc236298194 \h </w:instrText>
            </w:r>
            <w:r w:rsidRPr="005B0FB8">
              <w:rPr>
                <w:i w:val="0"/>
                <w:webHidden/>
              </w:rPr>
            </w:r>
            <w:r w:rsidRPr="005B0FB8">
              <w:rPr>
                <w:i w:val="0"/>
                <w:webHidden/>
              </w:rPr>
              <w:fldChar w:fldCharType="separate"/>
            </w:r>
            <w:r w:rsidRPr="005B0FB8">
              <w:rPr>
                <w:i w:val="0"/>
                <w:webHidden/>
              </w:rPr>
              <w:t>305</w:t>
            </w:r>
            <w:r w:rsidRPr="005B0FB8">
              <w:rPr>
                <w:i w:val="0"/>
                <w:webHidden/>
              </w:rPr>
              <w:fldChar w:fldCharType="end"/>
            </w:r>
          </w:hyperlink>
        </w:p>
        <w:p w14:paraId="3E9516E8" w14:textId="7CF29F14"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95" w:history="1">
            <w:r w:rsidRPr="005B0FB8">
              <w:rPr>
                <w:rStyle w:val="Hipervnculo"/>
                <w:i w:val="0"/>
              </w:rPr>
              <w:t>20.2.2</w:t>
            </w:r>
            <w:r w:rsidRPr="005B0FB8">
              <w:rPr>
                <w:rFonts w:eastAsiaTheme="minorEastAsia" w:cstheme="minorBidi"/>
                <w:b w:val="0"/>
                <w:i w:val="0"/>
                <w:kern w:val="2"/>
                <w:lang w:val="es-CO" w:eastAsia="es-CO"/>
                <w14:ligatures w14:val="standardContextual"/>
              </w:rPr>
              <w:tab/>
            </w:r>
            <w:r w:rsidRPr="005B0FB8">
              <w:rPr>
                <w:rStyle w:val="Hipervnculo"/>
                <w:i w:val="0"/>
              </w:rPr>
              <w:t>Resultados e impacto</w:t>
            </w:r>
            <w:r w:rsidRPr="005B0FB8">
              <w:rPr>
                <w:i w:val="0"/>
                <w:webHidden/>
              </w:rPr>
              <w:tab/>
            </w:r>
            <w:r w:rsidRPr="005B0FB8">
              <w:rPr>
                <w:i w:val="0"/>
                <w:webHidden/>
              </w:rPr>
              <w:fldChar w:fldCharType="begin"/>
            </w:r>
            <w:r w:rsidRPr="005B0FB8">
              <w:rPr>
                <w:i w:val="0"/>
                <w:webHidden/>
              </w:rPr>
              <w:instrText xml:space="preserve"> PAGEREF _Toc236298195 \h </w:instrText>
            </w:r>
            <w:r w:rsidRPr="005B0FB8">
              <w:rPr>
                <w:i w:val="0"/>
                <w:webHidden/>
              </w:rPr>
            </w:r>
            <w:r w:rsidRPr="005B0FB8">
              <w:rPr>
                <w:i w:val="0"/>
                <w:webHidden/>
              </w:rPr>
              <w:fldChar w:fldCharType="separate"/>
            </w:r>
            <w:r w:rsidRPr="005B0FB8">
              <w:rPr>
                <w:i w:val="0"/>
                <w:webHidden/>
              </w:rPr>
              <w:t>307</w:t>
            </w:r>
            <w:r w:rsidRPr="005B0FB8">
              <w:rPr>
                <w:i w:val="0"/>
                <w:webHidden/>
              </w:rPr>
              <w:fldChar w:fldCharType="end"/>
            </w:r>
          </w:hyperlink>
        </w:p>
        <w:p w14:paraId="789CA2B6" w14:textId="2A094E96"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96" w:history="1">
            <w:r w:rsidRPr="005B0FB8">
              <w:rPr>
                <w:rStyle w:val="Hipervnculo"/>
                <w:rFonts w:ascii="Verdana" w:hAnsi="Verdana"/>
              </w:rPr>
              <w:t>20.3</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Articulación Regulatoria para el Portafolio Costa Afuera (Offshore)</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_Toc236298196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310</w:t>
            </w:r>
            <w:r w:rsidRPr="005B0FB8">
              <w:rPr>
                <w:rFonts w:ascii="Verdana" w:hAnsi="Verdana"/>
                <w:webHidden/>
              </w:rPr>
              <w:fldChar w:fldCharType="end"/>
            </w:r>
          </w:hyperlink>
        </w:p>
        <w:p w14:paraId="2C1B178E" w14:textId="429CBD7C"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97" w:history="1">
            <w:r w:rsidRPr="005B0FB8">
              <w:rPr>
                <w:rStyle w:val="Hipervnculo"/>
                <w:rFonts w:ascii="Verdana" w:hAnsi="Verdana"/>
              </w:rPr>
              <w:t>20.4</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Combustibles líquidos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_Toc236298197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311</w:t>
            </w:r>
            <w:r w:rsidRPr="005B0FB8">
              <w:rPr>
                <w:rFonts w:ascii="Verdana" w:hAnsi="Verdana"/>
                <w:webHidden/>
              </w:rPr>
              <w:fldChar w:fldCharType="end"/>
            </w:r>
          </w:hyperlink>
        </w:p>
        <w:p w14:paraId="26636ABE" w14:textId="24EC4F24"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198" w:history="1">
            <w:r w:rsidRPr="005B0FB8">
              <w:rPr>
                <w:rStyle w:val="Hipervnculo"/>
                <w:rFonts w:ascii="Verdana" w:hAnsi="Verdana"/>
              </w:rPr>
              <w:t>20.5</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Gas combustible</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_Toc236298198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311</w:t>
            </w:r>
            <w:r w:rsidRPr="005B0FB8">
              <w:rPr>
                <w:rFonts w:ascii="Verdana" w:hAnsi="Verdana"/>
                <w:webHidden/>
              </w:rPr>
              <w:fldChar w:fldCharType="end"/>
            </w:r>
          </w:hyperlink>
        </w:p>
        <w:p w14:paraId="4F02D1CA" w14:textId="0A5D5BFF"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199" w:history="1">
            <w:r w:rsidRPr="005B0FB8">
              <w:rPr>
                <w:rStyle w:val="Hipervnculo"/>
                <w:i w:val="0"/>
              </w:rPr>
              <w:t>20.5.1</w:t>
            </w:r>
            <w:r w:rsidRPr="005B0FB8">
              <w:rPr>
                <w:rFonts w:eastAsiaTheme="minorEastAsia" w:cstheme="minorBidi"/>
                <w:b w:val="0"/>
                <w:i w:val="0"/>
                <w:kern w:val="2"/>
                <w:lang w:val="es-CO" w:eastAsia="es-CO"/>
                <w14:ligatures w14:val="standardContextual"/>
              </w:rPr>
              <w:tab/>
            </w:r>
            <w:r w:rsidRPr="005B0FB8">
              <w:rPr>
                <w:rStyle w:val="Hipervnculo"/>
                <w:i w:val="0"/>
              </w:rPr>
              <w:t>Ampliación de la cobertura de gas combustible por red</w:t>
            </w:r>
            <w:r w:rsidRPr="005B0FB8">
              <w:rPr>
                <w:i w:val="0"/>
                <w:webHidden/>
              </w:rPr>
              <w:tab/>
            </w:r>
            <w:r w:rsidRPr="005B0FB8">
              <w:rPr>
                <w:i w:val="0"/>
                <w:webHidden/>
              </w:rPr>
              <w:fldChar w:fldCharType="begin"/>
            </w:r>
            <w:r w:rsidRPr="005B0FB8">
              <w:rPr>
                <w:i w:val="0"/>
                <w:webHidden/>
              </w:rPr>
              <w:instrText xml:space="preserve"> PAGEREF _Toc236298199 \h </w:instrText>
            </w:r>
            <w:r w:rsidRPr="005B0FB8">
              <w:rPr>
                <w:i w:val="0"/>
                <w:webHidden/>
              </w:rPr>
            </w:r>
            <w:r w:rsidRPr="005B0FB8">
              <w:rPr>
                <w:i w:val="0"/>
                <w:webHidden/>
              </w:rPr>
              <w:fldChar w:fldCharType="separate"/>
            </w:r>
            <w:r w:rsidRPr="005B0FB8">
              <w:rPr>
                <w:i w:val="0"/>
                <w:webHidden/>
              </w:rPr>
              <w:t>311</w:t>
            </w:r>
            <w:r w:rsidRPr="005B0FB8">
              <w:rPr>
                <w:i w:val="0"/>
                <w:webHidden/>
              </w:rPr>
              <w:fldChar w:fldCharType="end"/>
            </w:r>
          </w:hyperlink>
        </w:p>
        <w:p w14:paraId="3A371943" w14:textId="7F6023DC"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200" w:history="1">
            <w:r w:rsidRPr="005B0FB8">
              <w:rPr>
                <w:rStyle w:val="Hipervnculo"/>
                <w:i w:val="0"/>
                <w:lang w:val="es-MX"/>
              </w:rPr>
              <w:t>20.5.2</w:t>
            </w:r>
            <w:r w:rsidRPr="005B0FB8">
              <w:rPr>
                <w:rFonts w:eastAsiaTheme="minorEastAsia" w:cstheme="minorBidi"/>
                <w:b w:val="0"/>
                <w:i w:val="0"/>
                <w:kern w:val="2"/>
                <w:lang w:val="es-CO" w:eastAsia="es-CO"/>
                <w14:ligatures w14:val="standardContextual"/>
              </w:rPr>
              <w:tab/>
            </w:r>
            <w:r w:rsidRPr="005B0FB8">
              <w:rPr>
                <w:rStyle w:val="Hipervnculo"/>
                <w:i w:val="0"/>
                <w:lang w:val="es-MX"/>
              </w:rPr>
              <w:t>Pago de subsidios gas por red FSSRI</w:t>
            </w:r>
            <w:r w:rsidRPr="005B0FB8">
              <w:rPr>
                <w:i w:val="0"/>
                <w:webHidden/>
              </w:rPr>
              <w:tab/>
            </w:r>
            <w:r w:rsidRPr="005B0FB8">
              <w:rPr>
                <w:i w:val="0"/>
                <w:webHidden/>
              </w:rPr>
              <w:fldChar w:fldCharType="begin"/>
            </w:r>
            <w:r w:rsidRPr="005B0FB8">
              <w:rPr>
                <w:i w:val="0"/>
                <w:webHidden/>
              </w:rPr>
              <w:instrText xml:space="preserve"> PAGEREF _Toc236298200 \h </w:instrText>
            </w:r>
            <w:r w:rsidRPr="005B0FB8">
              <w:rPr>
                <w:i w:val="0"/>
                <w:webHidden/>
              </w:rPr>
            </w:r>
            <w:r w:rsidRPr="005B0FB8">
              <w:rPr>
                <w:i w:val="0"/>
                <w:webHidden/>
              </w:rPr>
              <w:fldChar w:fldCharType="separate"/>
            </w:r>
            <w:r w:rsidRPr="005B0FB8">
              <w:rPr>
                <w:i w:val="0"/>
                <w:webHidden/>
              </w:rPr>
              <w:t>313</w:t>
            </w:r>
            <w:r w:rsidRPr="005B0FB8">
              <w:rPr>
                <w:i w:val="0"/>
                <w:webHidden/>
              </w:rPr>
              <w:fldChar w:fldCharType="end"/>
            </w:r>
          </w:hyperlink>
        </w:p>
        <w:p w14:paraId="6ED0E1E0" w14:textId="661279F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201" w:history="1">
            <w:r w:rsidRPr="005B0FB8">
              <w:rPr>
                <w:rStyle w:val="Hipervnculo"/>
                <w:i w:val="0"/>
              </w:rPr>
              <w:t>20.5.3</w:t>
            </w:r>
            <w:r w:rsidRPr="005B0FB8">
              <w:rPr>
                <w:rFonts w:eastAsiaTheme="minorEastAsia" w:cstheme="minorBidi"/>
                <w:b w:val="0"/>
                <w:i w:val="0"/>
                <w:kern w:val="2"/>
                <w:lang w:val="es-CO" w:eastAsia="es-CO"/>
                <w14:ligatures w14:val="standardContextual"/>
              </w:rPr>
              <w:tab/>
            </w:r>
            <w:r w:rsidRPr="005B0FB8">
              <w:rPr>
                <w:rStyle w:val="Hipervnculo"/>
                <w:i w:val="0"/>
              </w:rPr>
              <w:t>Regulación y reglamentación grupo de gas</w:t>
            </w:r>
            <w:r w:rsidRPr="005B0FB8">
              <w:rPr>
                <w:i w:val="0"/>
                <w:webHidden/>
              </w:rPr>
              <w:tab/>
            </w:r>
            <w:r w:rsidRPr="005B0FB8">
              <w:rPr>
                <w:i w:val="0"/>
                <w:webHidden/>
              </w:rPr>
              <w:fldChar w:fldCharType="begin"/>
            </w:r>
            <w:r w:rsidRPr="005B0FB8">
              <w:rPr>
                <w:i w:val="0"/>
                <w:webHidden/>
              </w:rPr>
              <w:instrText xml:space="preserve"> PAGEREF _Toc236298201 \h </w:instrText>
            </w:r>
            <w:r w:rsidRPr="005B0FB8">
              <w:rPr>
                <w:i w:val="0"/>
                <w:webHidden/>
              </w:rPr>
            </w:r>
            <w:r w:rsidRPr="005B0FB8">
              <w:rPr>
                <w:i w:val="0"/>
                <w:webHidden/>
              </w:rPr>
              <w:fldChar w:fldCharType="separate"/>
            </w:r>
            <w:r w:rsidRPr="005B0FB8">
              <w:rPr>
                <w:i w:val="0"/>
                <w:webHidden/>
              </w:rPr>
              <w:t>314</w:t>
            </w:r>
            <w:r w:rsidRPr="005B0FB8">
              <w:rPr>
                <w:i w:val="0"/>
                <w:webHidden/>
              </w:rPr>
              <w:fldChar w:fldCharType="end"/>
            </w:r>
          </w:hyperlink>
        </w:p>
        <w:p w14:paraId="5E76339A" w14:textId="5014E21C"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202" w:history="1">
            <w:r w:rsidRPr="005B0FB8">
              <w:rPr>
                <w:rStyle w:val="Hipervnculo"/>
                <w:i w:val="0"/>
              </w:rPr>
              <w:t>20.5.4</w:t>
            </w:r>
            <w:r w:rsidRPr="005B0FB8">
              <w:rPr>
                <w:rFonts w:eastAsiaTheme="minorEastAsia" w:cstheme="minorBidi"/>
                <w:b w:val="0"/>
                <w:i w:val="0"/>
                <w:kern w:val="2"/>
                <w:lang w:val="es-CO" w:eastAsia="es-CO"/>
                <w14:ligatures w14:val="standardContextual"/>
              </w:rPr>
              <w:tab/>
            </w:r>
            <w:r w:rsidRPr="005B0FB8">
              <w:rPr>
                <w:rStyle w:val="Hipervnculo"/>
                <w:i w:val="0"/>
              </w:rPr>
              <w:t>Abastecimiento de Gas Natural</w:t>
            </w:r>
            <w:r w:rsidRPr="005B0FB8">
              <w:rPr>
                <w:i w:val="0"/>
                <w:webHidden/>
              </w:rPr>
              <w:tab/>
            </w:r>
            <w:r w:rsidRPr="005B0FB8">
              <w:rPr>
                <w:i w:val="0"/>
                <w:webHidden/>
              </w:rPr>
              <w:fldChar w:fldCharType="begin"/>
            </w:r>
            <w:r w:rsidRPr="005B0FB8">
              <w:rPr>
                <w:i w:val="0"/>
                <w:webHidden/>
              </w:rPr>
              <w:instrText xml:space="preserve"> PAGEREF _Toc236298202 \h </w:instrText>
            </w:r>
            <w:r w:rsidRPr="005B0FB8">
              <w:rPr>
                <w:i w:val="0"/>
                <w:webHidden/>
              </w:rPr>
            </w:r>
            <w:r w:rsidRPr="005B0FB8">
              <w:rPr>
                <w:i w:val="0"/>
                <w:webHidden/>
              </w:rPr>
              <w:fldChar w:fldCharType="separate"/>
            </w:r>
            <w:r w:rsidRPr="005B0FB8">
              <w:rPr>
                <w:i w:val="0"/>
                <w:webHidden/>
              </w:rPr>
              <w:t>317</w:t>
            </w:r>
            <w:r w:rsidRPr="005B0FB8">
              <w:rPr>
                <w:i w:val="0"/>
                <w:webHidden/>
              </w:rPr>
              <w:fldChar w:fldCharType="end"/>
            </w:r>
          </w:hyperlink>
        </w:p>
        <w:p w14:paraId="77A68411" w14:textId="63C9F5CA" w:rsidR="00F9344F" w:rsidRPr="005B0FB8" w:rsidRDefault="00F9344F">
          <w:pPr>
            <w:pStyle w:val="TDC2"/>
            <w:tabs>
              <w:tab w:val="left" w:pos="1320"/>
              <w:tab w:val="right" w:leader="dot" w:pos="8828"/>
            </w:tabs>
            <w:rPr>
              <w:rFonts w:ascii="Verdana" w:eastAsiaTheme="minorEastAsia" w:hAnsi="Verdana" w:cstheme="minorBidi"/>
              <w:b w:val="0"/>
              <w:kern w:val="2"/>
              <w:lang w:val="es-CO" w:eastAsia="es-CO"/>
              <w14:ligatures w14:val="standardContextual"/>
            </w:rPr>
          </w:pPr>
          <w:hyperlink w:anchor="_Toc236298203" w:history="1">
            <w:r w:rsidRPr="005B0FB8">
              <w:rPr>
                <w:rStyle w:val="Hipervnculo"/>
                <w:rFonts w:ascii="Verdana" w:hAnsi="Verdana"/>
              </w:rPr>
              <w:t>20.6</w:t>
            </w:r>
            <w:r w:rsidRPr="005B0FB8">
              <w:rPr>
                <w:rFonts w:ascii="Verdana" w:eastAsiaTheme="minorEastAsia" w:hAnsi="Verdana" w:cstheme="minorBidi"/>
                <w:b w:val="0"/>
                <w:kern w:val="2"/>
                <w:lang w:val="es-CO" w:eastAsia="es-CO"/>
                <w14:ligatures w14:val="standardContextual"/>
              </w:rPr>
              <w:tab/>
            </w:r>
            <w:r w:rsidRPr="005B0FB8">
              <w:rPr>
                <w:rStyle w:val="Hipervnculo"/>
                <w:rFonts w:ascii="Verdana" w:hAnsi="Verdana"/>
              </w:rPr>
              <w:t>Transporte de hidrocarburos</w:t>
            </w:r>
            <w:r w:rsidRPr="005B0FB8">
              <w:rPr>
                <w:rFonts w:ascii="Verdana" w:hAnsi="Verdana"/>
                <w:webHidden/>
              </w:rPr>
              <w:tab/>
            </w:r>
            <w:r w:rsidRPr="005B0FB8">
              <w:rPr>
                <w:rFonts w:ascii="Verdana" w:hAnsi="Verdana"/>
                <w:webHidden/>
              </w:rPr>
              <w:fldChar w:fldCharType="begin"/>
            </w:r>
            <w:r w:rsidRPr="005B0FB8">
              <w:rPr>
                <w:rFonts w:ascii="Verdana" w:hAnsi="Verdana"/>
                <w:webHidden/>
              </w:rPr>
              <w:instrText xml:space="preserve"> PAGEREF _Toc236298203 \h </w:instrText>
            </w:r>
            <w:r w:rsidRPr="005B0FB8">
              <w:rPr>
                <w:rFonts w:ascii="Verdana" w:hAnsi="Verdana"/>
                <w:webHidden/>
              </w:rPr>
            </w:r>
            <w:r w:rsidRPr="005B0FB8">
              <w:rPr>
                <w:rFonts w:ascii="Verdana" w:hAnsi="Verdana"/>
                <w:webHidden/>
              </w:rPr>
              <w:fldChar w:fldCharType="separate"/>
            </w:r>
            <w:r w:rsidRPr="005B0FB8">
              <w:rPr>
                <w:rFonts w:ascii="Verdana" w:hAnsi="Verdana"/>
                <w:webHidden/>
              </w:rPr>
              <w:t>318</w:t>
            </w:r>
            <w:r w:rsidRPr="005B0FB8">
              <w:rPr>
                <w:rFonts w:ascii="Verdana" w:hAnsi="Verdana"/>
                <w:webHidden/>
              </w:rPr>
              <w:fldChar w:fldCharType="end"/>
            </w:r>
          </w:hyperlink>
        </w:p>
        <w:p w14:paraId="4A257A4F" w14:textId="241E7F15"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204" w:history="1">
            <w:r w:rsidRPr="005B0FB8">
              <w:rPr>
                <w:rStyle w:val="Hipervnculo"/>
                <w:i w:val="0"/>
              </w:rPr>
              <w:t>20.6.1</w:t>
            </w:r>
            <w:r w:rsidRPr="005B0FB8">
              <w:rPr>
                <w:rFonts w:eastAsiaTheme="minorEastAsia" w:cstheme="minorBidi"/>
                <w:b w:val="0"/>
                <w:i w:val="0"/>
                <w:kern w:val="2"/>
                <w:lang w:val="es-CO" w:eastAsia="es-CO"/>
                <w14:ligatures w14:val="standardContextual"/>
              </w:rPr>
              <w:tab/>
            </w:r>
            <w:r w:rsidRPr="005B0FB8">
              <w:rPr>
                <w:rStyle w:val="Hipervnculo"/>
                <w:i w:val="0"/>
              </w:rPr>
              <w:t>Formulación, desarrollo y actualización regulatoria integral</w:t>
            </w:r>
            <w:r w:rsidRPr="005B0FB8">
              <w:rPr>
                <w:i w:val="0"/>
                <w:webHidden/>
              </w:rPr>
              <w:tab/>
            </w:r>
            <w:r w:rsidRPr="005B0FB8">
              <w:rPr>
                <w:i w:val="0"/>
                <w:webHidden/>
              </w:rPr>
              <w:fldChar w:fldCharType="begin"/>
            </w:r>
            <w:r w:rsidRPr="005B0FB8">
              <w:rPr>
                <w:i w:val="0"/>
                <w:webHidden/>
              </w:rPr>
              <w:instrText xml:space="preserve"> PAGEREF _Toc236298204 \h </w:instrText>
            </w:r>
            <w:r w:rsidRPr="005B0FB8">
              <w:rPr>
                <w:i w:val="0"/>
                <w:webHidden/>
              </w:rPr>
            </w:r>
            <w:r w:rsidRPr="005B0FB8">
              <w:rPr>
                <w:i w:val="0"/>
                <w:webHidden/>
              </w:rPr>
              <w:fldChar w:fldCharType="separate"/>
            </w:r>
            <w:r w:rsidRPr="005B0FB8">
              <w:rPr>
                <w:i w:val="0"/>
                <w:webHidden/>
              </w:rPr>
              <w:t>318</w:t>
            </w:r>
            <w:r w:rsidRPr="005B0FB8">
              <w:rPr>
                <w:i w:val="0"/>
                <w:webHidden/>
              </w:rPr>
              <w:fldChar w:fldCharType="end"/>
            </w:r>
          </w:hyperlink>
        </w:p>
        <w:p w14:paraId="1AD2058A" w14:textId="6B24E4D3"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205" w:history="1">
            <w:r w:rsidRPr="005B0FB8">
              <w:rPr>
                <w:rStyle w:val="Hipervnculo"/>
                <w:i w:val="0"/>
              </w:rPr>
              <w:t>20.6.2</w:t>
            </w:r>
            <w:r w:rsidRPr="005B0FB8">
              <w:rPr>
                <w:rFonts w:eastAsiaTheme="minorEastAsia" w:cstheme="minorBidi"/>
                <w:b w:val="0"/>
                <w:i w:val="0"/>
                <w:kern w:val="2"/>
                <w:lang w:val="es-CO" w:eastAsia="es-CO"/>
                <w14:ligatures w14:val="standardContextual"/>
              </w:rPr>
              <w:tab/>
            </w:r>
            <w:r w:rsidRPr="005B0FB8">
              <w:rPr>
                <w:rStyle w:val="Hipervnculo"/>
                <w:i w:val="0"/>
              </w:rPr>
              <w:t>Transformación del modelo del procedimiento de aceptación de la distribución de la compensación en Nariño.</w:t>
            </w:r>
            <w:r w:rsidRPr="005B0FB8">
              <w:rPr>
                <w:i w:val="0"/>
                <w:webHidden/>
              </w:rPr>
              <w:tab/>
            </w:r>
            <w:r w:rsidRPr="005B0FB8">
              <w:rPr>
                <w:i w:val="0"/>
                <w:webHidden/>
              </w:rPr>
              <w:fldChar w:fldCharType="begin"/>
            </w:r>
            <w:r w:rsidRPr="005B0FB8">
              <w:rPr>
                <w:i w:val="0"/>
                <w:webHidden/>
              </w:rPr>
              <w:instrText xml:space="preserve"> PAGEREF _Toc236298205 \h </w:instrText>
            </w:r>
            <w:r w:rsidRPr="005B0FB8">
              <w:rPr>
                <w:i w:val="0"/>
                <w:webHidden/>
              </w:rPr>
            </w:r>
            <w:r w:rsidRPr="005B0FB8">
              <w:rPr>
                <w:i w:val="0"/>
                <w:webHidden/>
              </w:rPr>
              <w:fldChar w:fldCharType="separate"/>
            </w:r>
            <w:r w:rsidRPr="005B0FB8">
              <w:rPr>
                <w:i w:val="0"/>
                <w:webHidden/>
              </w:rPr>
              <w:t>323</w:t>
            </w:r>
            <w:r w:rsidRPr="005B0FB8">
              <w:rPr>
                <w:i w:val="0"/>
                <w:webHidden/>
              </w:rPr>
              <w:fldChar w:fldCharType="end"/>
            </w:r>
          </w:hyperlink>
        </w:p>
        <w:p w14:paraId="062B34A3" w14:textId="0D148781"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206" w:history="1">
            <w:r w:rsidRPr="005B0FB8">
              <w:rPr>
                <w:rStyle w:val="Hipervnculo"/>
                <w:i w:val="0"/>
              </w:rPr>
              <w:t>20.6.3</w:t>
            </w:r>
            <w:r w:rsidRPr="005B0FB8">
              <w:rPr>
                <w:rFonts w:eastAsiaTheme="minorEastAsia" w:cstheme="minorBidi"/>
                <w:b w:val="0"/>
                <w:i w:val="0"/>
                <w:kern w:val="2"/>
                <w:lang w:val="es-CO" w:eastAsia="es-CO"/>
                <w14:ligatures w14:val="standardContextual"/>
              </w:rPr>
              <w:tab/>
            </w:r>
            <w:r w:rsidRPr="005B0FB8">
              <w:rPr>
                <w:rStyle w:val="Hipervnculo"/>
                <w:i w:val="0"/>
              </w:rPr>
              <w:t>Conversión de Infraestructura de Transporte de Hidrocarburos y Gas</w:t>
            </w:r>
            <w:r w:rsidRPr="005B0FB8">
              <w:rPr>
                <w:i w:val="0"/>
                <w:webHidden/>
              </w:rPr>
              <w:tab/>
            </w:r>
            <w:r w:rsidRPr="005B0FB8">
              <w:rPr>
                <w:i w:val="0"/>
                <w:webHidden/>
              </w:rPr>
              <w:fldChar w:fldCharType="begin"/>
            </w:r>
            <w:r w:rsidRPr="005B0FB8">
              <w:rPr>
                <w:i w:val="0"/>
                <w:webHidden/>
              </w:rPr>
              <w:instrText xml:space="preserve"> PAGEREF _Toc236298206 \h </w:instrText>
            </w:r>
            <w:r w:rsidRPr="005B0FB8">
              <w:rPr>
                <w:i w:val="0"/>
                <w:webHidden/>
              </w:rPr>
            </w:r>
            <w:r w:rsidRPr="005B0FB8">
              <w:rPr>
                <w:i w:val="0"/>
                <w:webHidden/>
              </w:rPr>
              <w:fldChar w:fldCharType="separate"/>
            </w:r>
            <w:r w:rsidRPr="005B0FB8">
              <w:rPr>
                <w:i w:val="0"/>
                <w:webHidden/>
              </w:rPr>
              <w:t>324</w:t>
            </w:r>
            <w:r w:rsidRPr="005B0FB8">
              <w:rPr>
                <w:i w:val="0"/>
                <w:webHidden/>
              </w:rPr>
              <w:fldChar w:fldCharType="end"/>
            </w:r>
          </w:hyperlink>
        </w:p>
        <w:p w14:paraId="428EF8DA" w14:textId="5FA40C06"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207" w:history="1">
            <w:r w:rsidRPr="005B0FB8">
              <w:rPr>
                <w:rStyle w:val="Hipervnculo"/>
                <w:i w:val="0"/>
              </w:rPr>
              <w:t>20.6.4</w:t>
            </w:r>
            <w:r w:rsidRPr="005B0FB8">
              <w:rPr>
                <w:rFonts w:eastAsiaTheme="minorEastAsia" w:cstheme="minorBidi"/>
                <w:b w:val="0"/>
                <w:i w:val="0"/>
                <w:kern w:val="2"/>
                <w:lang w:val="es-CO" w:eastAsia="es-CO"/>
                <w14:ligatures w14:val="standardContextual"/>
              </w:rPr>
              <w:tab/>
            </w:r>
            <w:r w:rsidRPr="005B0FB8">
              <w:rPr>
                <w:rStyle w:val="Hipervnculo"/>
                <w:i w:val="0"/>
              </w:rPr>
              <w:t>Actualización de la Metodología Tarifaria para el Transporte por Oleoductos</w:t>
            </w:r>
            <w:r w:rsidRPr="005B0FB8">
              <w:rPr>
                <w:i w:val="0"/>
                <w:webHidden/>
              </w:rPr>
              <w:tab/>
            </w:r>
            <w:r w:rsidRPr="005B0FB8">
              <w:rPr>
                <w:i w:val="0"/>
                <w:webHidden/>
              </w:rPr>
              <w:fldChar w:fldCharType="begin"/>
            </w:r>
            <w:r w:rsidRPr="005B0FB8">
              <w:rPr>
                <w:i w:val="0"/>
                <w:webHidden/>
              </w:rPr>
              <w:instrText xml:space="preserve"> PAGEREF _Toc236298207 \h </w:instrText>
            </w:r>
            <w:r w:rsidRPr="005B0FB8">
              <w:rPr>
                <w:i w:val="0"/>
                <w:webHidden/>
              </w:rPr>
            </w:r>
            <w:r w:rsidRPr="005B0FB8">
              <w:rPr>
                <w:i w:val="0"/>
                <w:webHidden/>
              </w:rPr>
              <w:fldChar w:fldCharType="separate"/>
            </w:r>
            <w:r w:rsidRPr="005B0FB8">
              <w:rPr>
                <w:i w:val="0"/>
                <w:webHidden/>
              </w:rPr>
              <w:t>325</w:t>
            </w:r>
            <w:r w:rsidRPr="005B0FB8">
              <w:rPr>
                <w:i w:val="0"/>
                <w:webHidden/>
              </w:rPr>
              <w:fldChar w:fldCharType="end"/>
            </w:r>
          </w:hyperlink>
        </w:p>
        <w:p w14:paraId="01EDA069" w14:textId="24214760"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208" w:history="1">
            <w:r w:rsidRPr="005B0FB8">
              <w:rPr>
                <w:rStyle w:val="Hipervnculo"/>
                <w:rFonts w:ascii="Verdana" w:hAnsi="Verdana"/>
                <w:i w:val="0"/>
              </w:rPr>
              <w:t>21</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Energías alternativas sostenibles</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_Toc236298208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326</w:t>
            </w:r>
            <w:r w:rsidRPr="005B0FB8">
              <w:rPr>
                <w:rFonts w:ascii="Verdana" w:hAnsi="Verdana"/>
                <w:i w:val="0"/>
                <w:webHidden/>
              </w:rPr>
              <w:fldChar w:fldCharType="end"/>
            </w:r>
          </w:hyperlink>
        </w:p>
        <w:p w14:paraId="142F8E20" w14:textId="6550425E"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209" w:history="1">
            <w:r w:rsidRPr="005B0FB8">
              <w:rPr>
                <w:rStyle w:val="Hipervnculo"/>
                <w:i w:val="0"/>
              </w:rPr>
              <w:t>21.1.1</w:t>
            </w:r>
            <w:r w:rsidRPr="005B0FB8">
              <w:rPr>
                <w:rFonts w:eastAsiaTheme="minorEastAsia" w:cstheme="minorBidi"/>
                <w:b w:val="0"/>
                <w:i w:val="0"/>
                <w:kern w:val="2"/>
                <w:lang w:val="es-CO" w:eastAsia="es-CO"/>
                <w14:ligatures w14:val="standardContextual"/>
              </w:rPr>
              <w:tab/>
            </w:r>
            <w:r w:rsidRPr="005B0FB8">
              <w:rPr>
                <w:rStyle w:val="Hipervnculo"/>
                <w:i w:val="0"/>
              </w:rPr>
              <w:t>Geotermia</w:t>
            </w:r>
            <w:r w:rsidRPr="005B0FB8">
              <w:rPr>
                <w:i w:val="0"/>
                <w:webHidden/>
              </w:rPr>
              <w:tab/>
            </w:r>
            <w:r w:rsidRPr="005B0FB8">
              <w:rPr>
                <w:i w:val="0"/>
                <w:webHidden/>
              </w:rPr>
              <w:fldChar w:fldCharType="begin"/>
            </w:r>
            <w:r w:rsidRPr="005B0FB8">
              <w:rPr>
                <w:i w:val="0"/>
                <w:webHidden/>
              </w:rPr>
              <w:instrText xml:space="preserve"> PAGEREF _Toc236298209 \h </w:instrText>
            </w:r>
            <w:r w:rsidRPr="005B0FB8">
              <w:rPr>
                <w:i w:val="0"/>
                <w:webHidden/>
              </w:rPr>
            </w:r>
            <w:r w:rsidRPr="005B0FB8">
              <w:rPr>
                <w:i w:val="0"/>
                <w:webHidden/>
              </w:rPr>
              <w:fldChar w:fldCharType="separate"/>
            </w:r>
            <w:r w:rsidRPr="005B0FB8">
              <w:rPr>
                <w:i w:val="0"/>
                <w:webHidden/>
              </w:rPr>
              <w:t>326</w:t>
            </w:r>
            <w:r w:rsidRPr="005B0FB8">
              <w:rPr>
                <w:i w:val="0"/>
                <w:webHidden/>
              </w:rPr>
              <w:fldChar w:fldCharType="end"/>
            </w:r>
          </w:hyperlink>
        </w:p>
        <w:p w14:paraId="7F6C1B05" w14:textId="039442A4"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210" w:history="1">
            <w:r w:rsidRPr="005B0FB8">
              <w:rPr>
                <w:rStyle w:val="Hipervnculo"/>
                <w:i w:val="0"/>
              </w:rPr>
              <w:t>21.1.2</w:t>
            </w:r>
            <w:r w:rsidRPr="005B0FB8">
              <w:rPr>
                <w:rFonts w:eastAsiaTheme="minorEastAsia" w:cstheme="minorBidi"/>
                <w:b w:val="0"/>
                <w:i w:val="0"/>
                <w:kern w:val="2"/>
                <w:lang w:val="es-CO" w:eastAsia="es-CO"/>
                <w14:ligatures w14:val="standardContextual"/>
              </w:rPr>
              <w:tab/>
            </w:r>
            <w:r w:rsidRPr="005B0FB8">
              <w:rPr>
                <w:rStyle w:val="Hipervnculo"/>
                <w:i w:val="0"/>
              </w:rPr>
              <w:t>Hidrógeno</w:t>
            </w:r>
            <w:r w:rsidRPr="005B0FB8">
              <w:rPr>
                <w:i w:val="0"/>
                <w:webHidden/>
              </w:rPr>
              <w:tab/>
            </w:r>
            <w:r w:rsidRPr="005B0FB8">
              <w:rPr>
                <w:i w:val="0"/>
                <w:webHidden/>
              </w:rPr>
              <w:fldChar w:fldCharType="begin"/>
            </w:r>
            <w:r w:rsidRPr="005B0FB8">
              <w:rPr>
                <w:i w:val="0"/>
                <w:webHidden/>
              </w:rPr>
              <w:instrText xml:space="preserve"> PAGEREF _Toc236298210 \h </w:instrText>
            </w:r>
            <w:r w:rsidRPr="005B0FB8">
              <w:rPr>
                <w:i w:val="0"/>
                <w:webHidden/>
              </w:rPr>
            </w:r>
            <w:r w:rsidRPr="005B0FB8">
              <w:rPr>
                <w:i w:val="0"/>
                <w:webHidden/>
              </w:rPr>
              <w:fldChar w:fldCharType="separate"/>
            </w:r>
            <w:r w:rsidRPr="005B0FB8">
              <w:rPr>
                <w:i w:val="0"/>
                <w:webHidden/>
              </w:rPr>
              <w:t>328</w:t>
            </w:r>
            <w:r w:rsidRPr="005B0FB8">
              <w:rPr>
                <w:i w:val="0"/>
                <w:webHidden/>
              </w:rPr>
              <w:fldChar w:fldCharType="end"/>
            </w:r>
          </w:hyperlink>
        </w:p>
        <w:p w14:paraId="715584E7" w14:textId="7F9686AA"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211" w:history="1">
            <w:r w:rsidRPr="005B0FB8">
              <w:rPr>
                <w:rStyle w:val="Hipervnculo"/>
                <w:i w:val="0"/>
              </w:rPr>
              <w:t>21.1.3</w:t>
            </w:r>
            <w:r w:rsidRPr="005B0FB8">
              <w:rPr>
                <w:rFonts w:eastAsiaTheme="minorEastAsia" w:cstheme="minorBidi"/>
                <w:b w:val="0"/>
                <w:i w:val="0"/>
                <w:kern w:val="2"/>
                <w:lang w:val="es-CO" w:eastAsia="es-CO"/>
                <w14:ligatures w14:val="standardContextual"/>
              </w:rPr>
              <w:tab/>
            </w:r>
            <w:r w:rsidRPr="005B0FB8">
              <w:rPr>
                <w:rStyle w:val="Hipervnculo"/>
                <w:i w:val="0"/>
              </w:rPr>
              <w:t>Bioenergía</w:t>
            </w:r>
            <w:r w:rsidRPr="005B0FB8">
              <w:rPr>
                <w:i w:val="0"/>
                <w:webHidden/>
              </w:rPr>
              <w:tab/>
            </w:r>
            <w:r w:rsidRPr="005B0FB8">
              <w:rPr>
                <w:i w:val="0"/>
                <w:webHidden/>
              </w:rPr>
              <w:fldChar w:fldCharType="begin"/>
            </w:r>
            <w:r w:rsidRPr="005B0FB8">
              <w:rPr>
                <w:i w:val="0"/>
                <w:webHidden/>
              </w:rPr>
              <w:instrText xml:space="preserve"> PAGEREF _Toc236298211 \h </w:instrText>
            </w:r>
            <w:r w:rsidRPr="005B0FB8">
              <w:rPr>
                <w:i w:val="0"/>
                <w:webHidden/>
              </w:rPr>
            </w:r>
            <w:r w:rsidRPr="005B0FB8">
              <w:rPr>
                <w:i w:val="0"/>
                <w:webHidden/>
              </w:rPr>
              <w:fldChar w:fldCharType="separate"/>
            </w:r>
            <w:r w:rsidRPr="005B0FB8">
              <w:rPr>
                <w:i w:val="0"/>
                <w:webHidden/>
              </w:rPr>
              <w:t>329</w:t>
            </w:r>
            <w:r w:rsidRPr="005B0FB8">
              <w:rPr>
                <w:i w:val="0"/>
                <w:webHidden/>
              </w:rPr>
              <w:fldChar w:fldCharType="end"/>
            </w:r>
          </w:hyperlink>
        </w:p>
        <w:p w14:paraId="78D875F2" w14:textId="744D908F" w:rsidR="00F9344F" w:rsidRPr="005B0FB8" w:rsidRDefault="00F9344F">
          <w:pPr>
            <w:pStyle w:val="TDC3"/>
            <w:tabs>
              <w:tab w:val="left" w:pos="1800"/>
              <w:tab w:val="right" w:leader="dot" w:pos="8828"/>
            </w:tabs>
            <w:rPr>
              <w:rFonts w:eastAsiaTheme="minorEastAsia" w:cstheme="minorBidi"/>
              <w:b w:val="0"/>
              <w:i w:val="0"/>
              <w:kern w:val="2"/>
              <w:lang w:val="es-CO" w:eastAsia="es-CO"/>
              <w14:ligatures w14:val="standardContextual"/>
            </w:rPr>
          </w:pPr>
          <w:hyperlink w:anchor="_Toc236298212" w:history="1">
            <w:r w:rsidRPr="005B0FB8">
              <w:rPr>
                <w:rStyle w:val="Hipervnculo"/>
                <w:i w:val="0"/>
              </w:rPr>
              <w:t>21.1.4</w:t>
            </w:r>
            <w:r w:rsidRPr="005B0FB8">
              <w:rPr>
                <w:rFonts w:eastAsiaTheme="minorEastAsia" w:cstheme="minorBidi"/>
                <w:b w:val="0"/>
                <w:i w:val="0"/>
                <w:kern w:val="2"/>
                <w:lang w:val="es-CO" w:eastAsia="es-CO"/>
                <w14:ligatures w14:val="standardContextual"/>
              </w:rPr>
              <w:tab/>
            </w:r>
            <w:r w:rsidRPr="005B0FB8">
              <w:rPr>
                <w:rStyle w:val="Hipervnculo"/>
                <w:i w:val="0"/>
              </w:rPr>
              <w:t>Electromovilidad</w:t>
            </w:r>
            <w:r w:rsidRPr="005B0FB8">
              <w:rPr>
                <w:i w:val="0"/>
                <w:webHidden/>
              </w:rPr>
              <w:tab/>
            </w:r>
            <w:r w:rsidRPr="005B0FB8">
              <w:rPr>
                <w:i w:val="0"/>
                <w:webHidden/>
              </w:rPr>
              <w:fldChar w:fldCharType="begin"/>
            </w:r>
            <w:r w:rsidRPr="005B0FB8">
              <w:rPr>
                <w:i w:val="0"/>
                <w:webHidden/>
              </w:rPr>
              <w:instrText xml:space="preserve"> PAGEREF _Toc236298212 \h </w:instrText>
            </w:r>
            <w:r w:rsidRPr="005B0FB8">
              <w:rPr>
                <w:i w:val="0"/>
                <w:webHidden/>
              </w:rPr>
            </w:r>
            <w:r w:rsidRPr="005B0FB8">
              <w:rPr>
                <w:i w:val="0"/>
                <w:webHidden/>
              </w:rPr>
              <w:fldChar w:fldCharType="separate"/>
            </w:r>
            <w:r w:rsidRPr="005B0FB8">
              <w:rPr>
                <w:i w:val="0"/>
                <w:webHidden/>
              </w:rPr>
              <w:t>330</w:t>
            </w:r>
            <w:r w:rsidRPr="005B0FB8">
              <w:rPr>
                <w:i w:val="0"/>
                <w:webHidden/>
              </w:rPr>
              <w:fldChar w:fldCharType="end"/>
            </w:r>
          </w:hyperlink>
        </w:p>
        <w:p w14:paraId="2331B1A3" w14:textId="16BFD443"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213" w:history="1">
            <w:r w:rsidRPr="005B0FB8">
              <w:rPr>
                <w:rStyle w:val="Hipervnculo"/>
                <w:rFonts w:ascii="Verdana" w:hAnsi="Verdana"/>
                <w:i w:val="0"/>
              </w:rPr>
              <w:t>22</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hAnsi="Verdana"/>
                <w:i w:val="0"/>
              </w:rPr>
              <w:t>Asuntos pendientes, alertas y riesgos</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_Toc236298213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331</w:t>
            </w:r>
            <w:r w:rsidRPr="005B0FB8">
              <w:rPr>
                <w:rFonts w:ascii="Verdana" w:hAnsi="Verdana"/>
                <w:i w:val="0"/>
                <w:webHidden/>
              </w:rPr>
              <w:fldChar w:fldCharType="end"/>
            </w:r>
          </w:hyperlink>
        </w:p>
        <w:p w14:paraId="44788345" w14:textId="7A05E773"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214" w:history="1">
            <w:r w:rsidRPr="005B0FB8">
              <w:rPr>
                <w:rStyle w:val="Hipervnculo"/>
                <w:rFonts w:ascii="Verdana" w:eastAsia="Verdana" w:hAnsi="Verdana" w:cs="Verdana"/>
                <w:i w:val="0"/>
              </w:rPr>
              <w:t>23</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eastAsia="Verdana" w:hAnsi="Verdana" w:cs="Verdana"/>
                <w:i w:val="0"/>
              </w:rPr>
              <w:t>Conclusiones y recomendaciones</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_Toc236298214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331</w:t>
            </w:r>
            <w:r w:rsidRPr="005B0FB8">
              <w:rPr>
                <w:rFonts w:ascii="Verdana" w:hAnsi="Verdana"/>
                <w:i w:val="0"/>
                <w:webHidden/>
              </w:rPr>
              <w:fldChar w:fldCharType="end"/>
            </w:r>
          </w:hyperlink>
        </w:p>
        <w:p w14:paraId="5E50CBBA" w14:textId="7348B1EF" w:rsidR="00F9344F" w:rsidRPr="005B0FB8" w:rsidRDefault="00F9344F">
          <w:pPr>
            <w:pStyle w:val="TDC1"/>
            <w:tabs>
              <w:tab w:val="left" w:pos="840"/>
              <w:tab w:val="right" w:leader="dot" w:pos="8828"/>
            </w:tabs>
            <w:rPr>
              <w:rFonts w:ascii="Verdana" w:eastAsiaTheme="minorEastAsia" w:hAnsi="Verdana" w:cstheme="minorBidi"/>
              <w:b w:val="0"/>
              <w:i w:val="0"/>
              <w:kern w:val="2"/>
              <w:lang w:val="es-CO" w:eastAsia="es-CO"/>
              <w14:ligatures w14:val="standardContextual"/>
            </w:rPr>
          </w:pPr>
          <w:hyperlink w:anchor="_Toc236298215" w:history="1">
            <w:r w:rsidRPr="005B0FB8">
              <w:rPr>
                <w:rStyle w:val="Hipervnculo"/>
                <w:rFonts w:ascii="Verdana" w:eastAsia="Verdana" w:hAnsi="Verdana" w:cs="Verdana"/>
                <w:i w:val="0"/>
              </w:rPr>
              <w:t>24</w:t>
            </w:r>
            <w:r w:rsidRPr="005B0FB8">
              <w:rPr>
                <w:rFonts w:ascii="Verdana" w:eastAsiaTheme="minorEastAsia" w:hAnsi="Verdana" w:cstheme="minorBidi"/>
                <w:b w:val="0"/>
                <w:i w:val="0"/>
                <w:kern w:val="2"/>
                <w:lang w:val="es-CO" w:eastAsia="es-CO"/>
                <w14:ligatures w14:val="standardContextual"/>
              </w:rPr>
              <w:tab/>
            </w:r>
            <w:r w:rsidRPr="005B0FB8">
              <w:rPr>
                <w:rStyle w:val="Hipervnculo"/>
                <w:rFonts w:ascii="Verdana" w:eastAsia="Verdana" w:hAnsi="Verdana" w:cs="Verdana"/>
                <w:i w:val="0"/>
              </w:rPr>
              <w:t>Anexos</w:t>
            </w:r>
            <w:r w:rsidRPr="005B0FB8">
              <w:rPr>
                <w:rFonts w:ascii="Verdana" w:hAnsi="Verdana"/>
                <w:i w:val="0"/>
                <w:webHidden/>
              </w:rPr>
              <w:tab/>
            </w:r>
            <w:r w:rsidRPr="005B0FB8">
              <w:rPr>
                <w:rFonts w:ascii="Verdana" w:hAnsi="Verdana"/>
                <w:i w:val="0"/>
                <w:webHidden/>
              </w:rPr>
              <w:fldChar w:fldCharType="begin"/>
            </w:r>
            <w:r w:rsidRPr="005B0FB8">
              <w:rPr>
                <w:rFonts w:ascii="Verdana" w:hAnsi="Verdana"/>
                <w:i w:val="0"/>
                <w:webHidden/>
              </w:rPr>
              <w:instrText xml:space="preserve"> PAGEREF _Toc236298215 \h </w:instrText>
            </w:r>
            <w:r w:rsidRPr="005B0FB8">
              <w:rPr>
                <w:rFonts w:ascii="Verdana" w:hAnsi="Verdana"/>
                <w:i w:val="0"/>
                <w:webHidden/>
              </w:rPr>
            </w:r>
            <w:r w:rsidRPr="005B0FB8">
              <w:rPr>
                <w:rFonts w:ascii="Verdana" w:hAnsi="Verdana"/>
                <w:i w:val="0"/>
                <w:webHidden/>
              </w:rPr>
              <w:fldChar w:fldCharType="separate"/>
            </w:r>
            <w:r w:rsidRPr="005B0FB8">
              <w:rPr>
                <w:rFonts w:ascii="Verdana" w:hAnsi="Verdana"/>
                <w:i w:val="0"/>
                <w:webHidden/>
              </w:rPr>
              <w:t>331</w:t>
            </w:r>
            <w:r w:rsidRPr="005B0FB8">
              <w:rPr>
                <w:rFonts w:ascii="Verdana" w:hAnsi="Verdana"/>
                <w:i w:val="0"/>
                <w:webHidden/>
              </w:rPr>
              <w:fldChar w:fldCharType="end"/>
            </w:r>
          </w:hyperlink>
        </w:p>
        <w:p w14:paraId="1E31FFD3" w14:textId="5CA47A5B" w:rsidR="00B71FFC" w:rsidRDefault="00B71FFC" w:rsidP="005466E2">
          <w:pPr>
            <w:spacing w:line="240" w:lineRule="auto"/>
          </w:pPr>
          <w:r w:rsidRPr="00F51A82">
            <w:rPr>
              <w:rFonts w:cs="Times New Roman"/>
            </w:rPr>
            <w:fldChar w:fldCharType="end"/>
          </w:r>
        </w:p>
      </w:sdtContent>
    </w:sdt>
    <w:p w14:paraId="636FD889" w14:textId="77777777" w:rsidR="003473BA" w:rsidRPr="00FA3E14" w:rsidRDefault="003473BA" w:rsidP="3EE37D32">
      <w:pPr>
        <w:pStyle w:val="Tabladeilustraciones"/>
        <w:tabs>
          <w:tab w:val="right" w:leader="dot" w:pos="8828"/>
        </w:tabs>
      </w:pPr>
    </w:p>
    <w:p w14:paraId="741FEF4F" w14:textId="77777777" w:rsidR="00FA3E14" w:rsidRDefault="00FA3E14">
      <w:pPr>
        <w:spacing w:before="0" w:after="0" w:line="240" w:lineRule="auto"/>
        <w:jc w:val="left"/>
      </w:pPr>
      <w:r>
        <w:br w:type="page"/>
      </w:r>
    </w:p>
    <w:p w14:paraId="38AAFF11" w14:textId="302AC6F8" w:rsidR="003473BA" w:rsidRDefault="00FA3E14" w:rsidP="00FA3E14">
      <w:pPr>
        <w:pStyle w:val="Tabladeilustraciones"/>
        <w:tabs>
          <w:tab w:val="right" w:leader="dot" w:pos="8828"/>
        </w:tabs>
        <w:jc w:val="center"/>
        <w:rPr>
          <w:b/>
          <w:bCs/>
        </w:rPr>
      </w:pPr>
      <w:r w:rsidRPr="00FA3E14">
        <w:rPr>
          <w:b/>
          <w:bCs/>
        </w:rPr>
        <w:lastRenderedPageBreak/>
        <w:t>INDICE DE ILUSTRACIONES</w:t>
      </w:r>
    </w:p>
    <w:p w14:paraId="3AE44CCE" w14:textId="310253E9" w:rsidR="0007444B" w:rsidRDefault="00E8758D">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r w:rsidRPr="00FA3E14">
        <w:fldChar w:fldCharType="begin"/>
      </w:r>
      <w:r w:rsidRPr="00FA3E14">
        <w:instrText xml:space="preserve"> TOC \h \z \c "Ilustración" </w:instrText>
      </w:r>
      <w:r w:rsidRPr="00FA3E14">
        <w:fldChar w:fldCharType="separate"/>
      </w:r>
      <w:hyperlink w:anchor="_Toc236297874" w:history="1">
        <w:r w:rsidR="0007444B" w:rsidRPr="00311DCE">
          <w:rPr>
            <w:rStyle w:val="Hipervnculo"/>
            <w:noProof/>
          </w:rPr>
          <w:t>Ilustración 1 Eventos realizados equipo comunicaciones DEE</w:t>
        </w:r>
        <w:r w:rsidR="0007444B">
          <w:rPr>
            <w:noProof/>
            <w:webHidden/>
          </w:rPr>
          <w:tab/>
        </w:r>
        <w:r w:rsidR="0007444B">
          <w:rPr>
            <w:noProof/>
            <w:webHidden/>
          </w:rPr>
          <w:fldChar w:fldCharType="begin"/>
        </w:r>
        <w:r w:rsidR="0007444B">
          <w:rPr>
            <w:noProof/>
            <w:webHidden/>
          </w:rPr>
          <w:instrText xml:space="preserve"> PAGEREF _Toc236297874 \h </w:instrText>
        </w:r>
        <w:r w:rsidR="0007444B">
          <w:rPr>
            <w:noProof/>
            <w:webHidden/>
          </w:rPr>
        </w:r>
        <w:r w:rsidR="0007444B">
          <w:rPr>
            <w:noProof/>
            <w:webHidden/>
          </w:rPr>
          <w:fldChar w:fldCharType="separate"/>
        </w:r>
        <w:r w:rsidR="0007444B">
          <w:rPr>
            <w:noProof/>
            <w:webHidden/>
          </w:rPr>
          <w:t>81</w:t>
        </w:r>
        <w:r w:rsidR="0007444B">
          <w:rPr>
            <w:noProof/>
            <w:webHidden/>
          </w:rPr>
          <w:fldChar w:fldCharType="end"/>
        </w:r>
      </w:hyperlink>
    </w:p>
    <w:p w14:paraId="63634936" w14:textId="305E54B9"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75" w:history="1">
        <w:r w:rsidRPr="00311DCE">
          <w:rPr>
            <w:rStyle w:val="Hipervnculo"/>
            <w:noProof/>
          </w:rPr>
          <w:t>Fuente: Elaboración equipo comunicaciones DEE. Julio 2026Ilustración 2 Valor total invertido equipo comunicaciones DEE</w:t>
        </w:r>
        <w:r>
          <w:rPr>
            <w:noProof/>
            <w:webHidden/>
          </w:rPr>
          <w:tab/>
        </w:r>
        <w:r>
          <w:rPr>
            <w:noProof/>
            <w:webHidden/>
          </w:rPr>
          <w:fldChar w:fldCharType="begin"/>
        </w:r>
        <w:r>
          <w:rPr>
            <w:noProof/>
            <w:webHidden/>
          </w:rPr>
          <w:instrText xml:space="preserve"> PAGEREF _Toc236297875 \h </w:instrText>
        </w:r>
        <w:r>
          <w:rPr>
            <w:noProof/>
            <w:webHidden/>
          </w:rPr>
        </w:r>
        <w:r>
          <w:rPr>
            <w:noProof/>
            <w:webHidden/>
          </w:rPr>
          <w:fldChar w:fldCharType="separate"/>
        </w:r>
        <w:r>
          <w:rPr>
            <w:noProof/>
            <w:webHidden/>
          </w:rPr>
          <w:t>81</w:t>
        </w:r>
        <w:r>
          <w:rPr>
            <w:noProof/>
            <w:webHidden/>
          </w:rPr>
          <w:fldChar w:fldCharType="end"/>
        </w:r>
      </w:hyperlink>
    </w:p>
    <w:p w14:paraId="72FC764E" w14:textId="45875D80"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76" w:history="1">
        <w:r w:rsidRPr="00311DCE">
          <w:rPr>
            <w:rStyle w:val="Hipervnculo"/>
            <w:noProof/>
          </w:rPr>
          <w:t>Ilustración 3 Top 8 ciudades por número de eventos, equipo comunicaciones DEE</w:t>
        </w:r>
        <w:r>
          <w:rPr>
            <w:noProof/>
            <w:webHidden/>
          </w:rPr>
          <w:tab/>
        </w:r>
        <w:r>
          <w:rPr>
            <w:noProof/>
            <w:webHidden/>
          </w:rPr>
          <w:fldChar w:fldCharType="begin"/>
        </w:r>
        <w:r>
          <w:rPr>
            <w:noProof/>
            <w:webHidden/>
          </w:rPr>
          <w:instrText xml:space="preserve"> PAGEREF _Toc236297876 \h </w:instrText>
        </w:r>
        <w:r>
          <w:rPr>
            <w:noProof/>
            <w:webHidden/>
          </w:rPr>
        </w:r>
        <w:r>
          <w:rPr>
            <w:noProof/>
            <w:webHidden/>
          </w:rPr>
          <w:fldChar w:fldCharType="separate"/>
        </w:r>
        <w:r>
          <w:rPr>
            <w:noProof/>
            <w:webHidden/>
          </w:rPr>
          <w:t>82</w:t>
        </w:r>
        <w:r>
          <w:rPr>
            <w:noProof/>
            <w:webHidden/>
          </w:rPr>
          <w:fldChar w:fldCharType="end"/>
        </w:r>
      </w:hyperlink>
    </w:p>
    <w:p w14:paraId="5A53786F" w14:textId="227BB5A8"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77" w:history="1">
        <w:r w:rsidRPr="00311DCE">
          <w:rPr>
            <w:rStyle w:val="Hipervnculo"/>
            <w:noProof/>
          </w:rPr>
          <w:t>Ilustración 4. Vista inicial gestión del sector 1</w:t>
        </w:r>
        <w:r>
          <w:rPr>
            <w:noProof/>
            <w:webHidden/>
          </w:rPr>
          <w:tab/>
        </w:r>
        <w:r>
          <w:rPr>
            <w:noProof/>
            <w:webHidden/>
          </w:rPr>
          <w:fldChar w:fldCharType="begin"/>
        </w:r>
        <w:r>
          <w:rPr>
            <w:noProof/>
            <w:webHidden/>
          </w:rPr>
          <w:instrText xml:space="preserve"> PAGEREF _Toc236297877 \h </w:instrText>
        </w:r>
        <w:r>
          <w:rPr>
            <w:noProof/>
            <w:webHidden/>
          </w:rPr>
        </w:r>
        <w:r>
          <w:rPr>
            <w:noProof/>
            <w:webHidden/>
          </w:rPr>
          <w:fldChar w:fldCharType="separate"/>
        </w:r>
        <w:r>
          <w:rPr>
            <w:noProof/>
            <w:webHidden/>
          </w:rPr>
          <w:t>113</w:t>
        </w:r>
        <w:r>
          <w:rPr>
            <w:noProof/>
            <w:webHidden/>
          </w:rPr>
          <w:fldChar w:fldCharType="end"/>
        </w:r>
      </w:hyperlink>
    </w:p>
    <w:p w14:paraId="4F401BF5" w14:textId="0CE7273E"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78" w:history="1">
        <w:r w:rsidRPr="00311DCE">
          <w:rPr>
            <w:rStyle w:val="Hipervnculo"/>
            <w:noProof/>
          </w:rPr>
          <w:t>Ilustración 5. Vista inicial gestión del sector 2</w:t>
        </w:r>
        <w:r>
          <w:rPr>
            <w:noProof/>
            <w:webHidden/>
          </w:rPr>
          <w:tab/>
        </w:r>
        <w:r>
          <w:rPr>
            <w:noProof/>
            <w:webHidden/>
          </w:rPr>
          <w:fldChar w:fldCharType="begin"/>
        </w:r>
        <w:r>
          <w:rPr>
            <w:noProof/>
            <w:webHidden/>
          </w:rPr>
          <w:instrText xml:space="preserve"> PAGEREF _Toc236297878 \h </w:instrText>
        </w:r>
        <w:r>
          <w:rPr>
            <w:noProof/>
            <w:webHidden/>
          </w:rPr>
        </w:r>
        <w:r>
          <w:rPr>
            <w:noProof/>
            <w:webHidden/>
          </w:rPr>
          <w:fldChar w:fldCharType="separate"/>
        </w:r>
        <w:r>
          <w:rPr>
            <w:noProof/>
            <w:webHidden/>
          </w:rPr>
          <w:t>113</w:t>
        </w:r>
        <w:r>
          <w:rPr>
            <w:noProof/>
            <w:webHidden/>
          </w:rPr>
          <w:fldChar w:fldCharType="end"/>
        </w:r>
      </w:hyperlink>
    </w:p>
    <w:p w14:paraId="697D537A" w14:textId="1931A93A"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79" w:history="1">
        <w:r w:rsidRPr="00311DCE">
          <w:rPr>
            <w:rStyle w:val="Hipervnculo"/>
            <w:noProof/>
          </w:rPr>
          <w:t>Ilustración 6.Vista inicial gestión del sector 3</w:t>
        </w:r>
        <w:r>
          <w:rPr>
            <w:noProof/>
            <w:webHidden/>
          </w:rPr>
          <w:tab/>
        </w:r>
        <w:r>
          <w:rPr>
            <w:noProof/>
            <w:webHidden/>
          </w:rPr>
          <w:fldChar w:fldCharType="begin"/>
        </w:r>
        <w:r>
          <w:rPr>
            <w:noProof/>
            <w:webHidden/>
          </w:rPr>
          <w:instrText xml:space="preserve"> PAGEREF _Toc236297879 \h </w:instrText>
        </w:r>
        <w:r>
          <w:rPr>
            <w:noProof/>
            <w:webHidden/>
          </w:rPr>
        </w:r>
        <w:r>
          <w:rPr>
            <w:noProof/>
            <w:webHidden/>
          </w:rPr>
          <w:fldChar w:fldCharType="separate"/>
        </w:r>
        <w:r>
          <w:rPr>
            <w:noProof/>
            <w:webHidden/>
          </w:rPr>
          <w:t>114</w:t>
        </w:r>
        <w:r>
          <w:rPr>
            <w:noProof/>
            <w:webHidden/>
          </w:rPr>
          <w:fldChar w:fldCharType="end"/>
        </w:r>
      </w:hyperlink>
    </w:p>
    <w:p w14:paraId="07F8687C" w14:textId="26739DB1"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80" w:history="1">
        <w:r w:rsidRPr="00311DCE">
          <w:rPr>
            <w:rStyle w:val="Hipervnculo"/>
            <w:noProof/>
          </w:rPr>
          <w:t>Ilustración 7. Vista inicial Ejecución Presupuestal</w:t>
        </w:r>
        <w:r>
          <w:rPr>
            <w:noProof/>
            <w:webHidden/>
          </w:rPr>
          <w:tab/>
        </w:r>
        <w:r>
          <w:rPr>
            <w:noProof/>
            <w:webHidden/>
          </w:rPr>
          <w:fldChar w:fldCharType="begin"/>
        </w:r>
        <w:r>
          <w:rPr>
            <w:noProof/>
            <w:webHidden/>
          </w:rPr>
          <w:instrText xml:space="preserve"> PAGEREF _Toc236297880 \h </w:instrText>
        </w:r>
        <w:r>
          <w:rPr>
            <w:noProof/>
            <w:webHidden/>
          </w:rPr>
        </w:r>
        <w:r>
          <w:rPr>
            <w:noProof/>
            <w:webHidden/>
          </w:rPr>
          <w:fldChar w:fldCharType="separate"/>
        </w:r>
        <w:r>
          <w:rPr>
            <w:noProof/>
            <w:webHidden/>
          </w:rPr>
          <w:t>115</w:t>
        </w:r>
        <w:r>
          <w:rPr>
            <w:noProof/>
            <w:webHidden/>
          </w:rPr>
          <w:fldChar w:fldCharType="end"/>
        </w:r>
      </w:hyperlink>
    </w:p>
    <w:p w14:paraId="5FCD0582" w14:textId="7A0E1845"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81" w:history="1">
        <w:r w:rsidRPr="00311DCE">
          <w:rPr>
            <w:rStyle w:val="Hipervnculo"/>
            <w:noProof/>
          </w:rPr>
          <w:t>Ilustración 8. Vista Inicial Supervisión</w:t>
        </w:r>
        <w:r>
          <w:rPr>
            <w:noProof/>
            <w:webHidden/>
          </w:rPr>
          <w:tab/>
        </w:r>
        <w:r>
          <w:rPr>
            <w:noProof/>
            <w:webHidden/>
          </w:rPr>
          <w:fldChar w:fldCharType="begin"/>
        </w:r>
        <w:r>
          <w:rPr>
            <w:noProof/>
            <w:webHidden/>
          </w:rPr>
          <w:instrText xml:space="preserve"> PAGEREF _Toc236297881 \h </w:instrText>
        </w:r>
        <w:r>
          <w:rPr>
            <w:noProof/>
            <w:webHidden/>
          </w:rPr>
        </w:r>
        <w:r>
          <w:rPr>
            <w:noProof/>
            <w:webHidden/>
          </w:rPr>
          <w:fldChar w:fldCharType="separate"/>
        </w:r>
        <w:r>
          <w:rPr>
            <w:noProof/>
            <w:webHidden/>
          </w:rPr>
          <w:t>115</w:t>
        </w:r>
        <w:r>
          <w:rPr>
            <w:noProof/>
            <w:webHidden/>
          </w:rPr>
          <w:fldChar w:fldCharType="end"/>
        </w:r>
      </w:hyperlink>
    </w:p>
    <w:p w14:paraId="5759295D" w14:textId="0FC5CA7D"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82" w:history="1">
        <w:r w:rsidRPr="00311DCE">
          <w:rPr>
            <w:rStyle w:val="Hipervnculo"/>
            <w:noProof/>
          </w:rPr>
          <w:t>Ilustración 9. Vista inicial Subsidios</w:t>
        </w:r>
        <w:r>
          <w:rPr>
            <w:noProof/>
            <w:webHidden/>
          </w:rPr>
          <w:tab/>
        </w:r>
        <w:r>
          <w:rPr>
            <w:noProof/>
            <w:webHidden/>
          </w:rPr>
          <w:fldChar w:fldCharType="begin"/>
        </w:r>
        <w:r>
          <w:rPr>
            <w:noProof/>
            <w:webHidden/>
          </w:rPr>
          <w:instrText xml:space="preserve"> PAGEREF _Toc236297882 \h </w:instrText>
        </w:r>
        <w:r>
          <w:rPr>
            <w:noProof/>
            <w:webHidden/>
          </w:rPr>
        </w:r>
        <w:r>
          <w:rPr>
            <w:noProof/>
            <w:webHidden/>
          </w:rPr>
          <w:fldChar w:fldCharType="separate"/>
        </w:r>
        <w:r>
          <w:rPr>
            <w:noProof/>
            <w:webHidden/>
          </w:rPr>
          <w:t>116</w:t>
        </w:r>
        <w:r>
          <w:rPr>
            <w:noProof/>
            <w:webHidden/>
          </w:rPr>
          <w:fldChar w:fldCharType="end"/>
        </w:r>
      </w:hyperlink>
    </w:p>
    <w:p w14:paraId="1294A629" w14:textId="3D10D502"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83" w:history="1">
        <w:r w:rsidRPr="00311DCE">
          <w:rPr>
            <w:rStyle w:val="Hipervnculo"/>
            <w:noProof/>
          </w:rPr>
          <w:t>Ilustración 10. Vista inicial comunidades energéticas</w:t>
        </w:r>
        <w:r>
          <w:rPr>
            <w:noProof/>
            <w:webHidden/>
          </w:rPr>
          <w:tab/>
        </w:r>
        <w:r>
          <w:rPr>
            <w:noProof/>
            <w:webHidden/>
          </w:rPr>
          <w:fldChar w:fldCharType="begin"/>
        </w:r>
        <w:r>
          <w:rPr>
            <w:noProof/>
            <w:webHidden/>
          </w:rPr>
          <w:instrText xml:space="preserve"> PAGEREF _Toc236297883 \h </w:instrText>
        </w:r>
        <w:r>
          <w:rPr>
            <w:noProof/>
            <w:webHidden/>
          </w:rPr>
        </w:r>
        <w:r>
          <w:rPr>
            <w:noProof/>
            <w:webHidden/>
          </w:rPr>
          <w:fldChar w:fldCharType="separate"/>
        </w:r>
        <w:r>
          <w:rPr>
            <w:noProof/>
            <w:webHidden/>
          </w:rPr>
          <w:t>116</w:t>
        </w:r>
        <w:r>
          <w:rPr>
            <w:noProof/>
            <w:webHidden/>
          </w:rPr>
          <w:fldChar w:fldCharType="end"/>
        </w:r>
      </w:hyperlink>
    </w:p>
    <w:p w14:paraId="6BB73069" w14:textId="2EFCA0B8"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84" w:history="1">
        <w:r w:rsidRPr="00311DCE">
          <w:rPr>
            <w:rStyle w:val="Hipervnculo"/>
            <w:noProof/>
          </w:rPr>
          <w:t>Ilustración 11. Vista inicial operadores de red: comunidades</w:t>
        </w:r>
        <w:r>
          <w:rPr>
            <w:noProof/>
            <w:webHidden/>
          </w:rPr>
          <w:tab/>
        </w:r>
        <w:r>
          <w:rPr>
            <w:noProof/>
            <w:webHidden/>
          </w:rPr>
          <w:fldChar w:fldCharType="begin"/>
        </w:r>
        <w:r>
          <w:rPr>
            <w:noProof/>
            <w:webHidden/>
          </w:rPr>
          <w:instrText xml:space="preserve"> PAGEREF _Toc236297884 \h </w:instrText>
        </w:r>
        <w:r>
          <w:rPr>
            <w:noProof/>
            <w:webHidden/>
          </w:rPr>
        </w:r>
        <w:r>
          <w:rPr>
            <w:noProof/>
            <w:webHidden/>
          </w:rPr>
          <w:fldChar w:fldCharType="separate"/>
        </w:r>
        <w:r>
          <w:rPr>
            <w:noProof/>
            <w:webHidden/>
          </w:rPr>
          <w:t>117</w:t>
        </w:r>
        <w:r>
          <w:rPr>
            <w:noProof/>
            <w:webHidden/>
          </w:rPr>
          <w:fldChar w:fldCharType="end"/>
        </w:r>
      </w:hyperlink>
    </w:p>
    <w:p w14:paraId="6DC90ADA" w14:textId="3AAEFCEB"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85" w:history="1">
        <w:r w:rsidRPr="00311DCE">
          <w:rPr>
            <w:rStyle w:val="Hipervnculo"/>
            <w:noProof/>
          </w:rPr>
          <w:t>Ilustración 12. Vista inicial ejecución Dirección Hidrocarburos</w:t>
        </w:r>
        <w:r>
          <w:rPr>
            <w:noProof/>
            <w:webHidden/>
          </w:rPr>
          <w:tab/>
        </w:r>
        <w:r>
          <w:rPr>
            <w:noProof/>
            <w:webHidden/>
          </w:rPr>
          <w:fldChar w:fldCharType="begin"/>
        </w:r>
        <w:r>
          <w:rPr>
            <w:noProof/>
            <w:webHidden/>
          </w:rPr>
          <w:instrText xml:space="preserve"> PAGEREF _Toc236297885 \h </w:instrText>
        </w:r>
        <w:r>
          <w:rPr>
            <w:noProof/>
            <w:webHidden/>
          </w:rPr>
        </w:r>
        <w:r>
          <w:rPr>
            <w:noProof/>
            <w:webHidden/>
          </w:rPr>
          <w:fldChar w:fldCharType="separate"/>
        </w:r>
        <w:r>
          <w:rPr>
            <w:noProof/>
            <w:webHidden/>
          </w:rPr>
          <w:t>117</w:t>
        </w:r>
        <w:r>
          <w:rPr>
            <w:noProof/>
            <w:webHidden/>
          </w:rPr>
          <w:fldChar w:fldCharType="end"/>
        </w:r>
      </w:hyperlink>
    </w:p>
    <w:p w14:paraId="54B23DD0" w14:textId="6305AEDE"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86" w:history="1">
        <w:r w:rsidRPr="00311DCE">
          <w:rPr>
            <w:rStyle w:val="Hipervnculo"/>
            <w:noProof/>
          </w:rPr>
          <w:t>Ilustración 13. Vista inicial Exploración</w:t>
        </w:r>
        <w:r>
          <w:rPr>
            <w:noProof/>
            <w:webHidden/>
          </w:rPr>
          <w:tab/>
        </w:r>
        <w:r>
          <w:rPr>
            <w:noProof/>
            <w:webHidden/>
          </w:rPr>
          <w:fldChar w:fldCharType="begin"/>
        </w:r>
        <w:r>
          <w:rPr>
            <w:noProof/>
            <w:webHidden/>
          </w:rPr>
          <w:instrText xml:space="preserve"> PAGEREF _Toc236297886 \h </w:instrText>
        </w:r>
        <w:r>
          <w:rPr>
            <w:noProof/>
            <w:webHidden/>
          </w:rPr>
        </w:r>
        <w:r>
          <w:rPr>
            <w:noProof/>
            <w:webHidden/>
          </w:rPr>
          <w:fldChar w:fldCharType="separate"/>
        </w:r>
        <w:r>
          <w:rPr>
            <w:noProof/>
            <w:webHidden/>
          </w:rPr>
          <w:t>118</w:t>
        </w:r>
        <w:r>
          <w:rPr>
            <w:noProof/>
            <w:webHidden/>
          </w:rPr>
          <w:fldChar w:fldCharType="end"/>
        </w:r>
      </w:hyperlink>
    </w:p>
    <w:p w14:paraId="54FA2EB3" w14:textId="1A7040D9"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87" w:history="1">
        <w:r w:rsidRPr="00311DCE">
          <w:rPr>
            <w:rStyle w:val="Hipervnculo"/>
            <w:noProof/>
          </w:rPr>
          <w:t>Ilustración 14. Tablero ejecución presupuestal</w:t>
        </w:r>
        <w:r>
          <w:rPr>
            <w:noProof/>
            <w:webHidden/>
          </w:rPr>
          <w:tab/>
        </w:r>
        <w:r>
          <w:rPr>
            <w:noProof/>
            <w:webHidden/>
          </w:rPr>
          <w:fldChar w:fldCharType="begin"/>
        </w:r>
        <w:r>
          <w:rPr>
            <w:noProof/>
            <w:webHidden/>
          </w:rPr>
          <w:instrText xml:space="preserve"> PAGEREF _Toc236297887 \h </w:instrText>
        </w:r>
        <w:r>
          <w:rPr>
            <w:noProof/>
            <w:webHidden/>
          </w:rPr>
        </w:r>
        <w:r>
          <w:rPr>
            <w:noProof/>
            <w:webHidden/>
          </w:rPr>
          <w:fldChar w:fldCharType="separate"/>
        </w:r>
        <w:r>
          <w:rPr>
            <w:noProof/>
            <w:webHidden/>
          </w:rPr>
          <w:t>118</w:t>
        </w:r>
        <w:r>
          <w:rPr>
            <w:noProof/>
            <w:webHidden/>
          </w:rPr>
          <w:fldChar w:fldCharType="end"/>
        </w:r>
      </w:hyperlink>
    </w:p>
    <w:p w14:paraId="1CDE7693" w14:textId="11C5458C"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88" w:history="1">
        <w:r w:rsidRPr="00311DCE">
          <w:rPr>
            <w:rStyle w:val="Hipervnculo"/>
            <w:noProof/>
          </w:rPr>
          <w:t>Ilustración 15. Tablero Contratos OR: Comunidades Energéticas</w:t>
        </w:r>
        <w:r>
          <w:rPr>
            <w:noProof/>
            <w:webHidden/>
          </w:rPr>
          <w:tab/>
        </w:r>
        <w:r>
          <w:rPr>
            <w:noProof/>
            <w:webHidden/>
          </w:rPr>
          <w:fldChar w:fldCharType="begin"/>
        </w:r>
        <w:r>
          <w:rPr>
            <w:noProof/>
            <w:webHidden/>
          </w:rPr>
          <w:instrText xml:space="preserve"> PAGEREF _Toc236297888 \h </w:instrText>
        </w:r>
        <w:r>
          <w:rPr>
            <w:noProof/>
            <w:webHidden/>
          </w:rPr>
        </w:r>
        <w:r>
          <w:rPr>
            <w:noProof/>
            <w:webHidden/>
          </w:rPr>
          <w:fldChar w:fldCharType="separate"/>
        </w:r>
        <w:r>
          <w:rPr>
            <w:noProof/>
            <w:webHidden/>
          </w:rPr>
          <w:t>119</w:t>
        </w:r>
        <w:r>
          <w:rPr>
            <w:noProof/>
            <w:webHidden/>
          </w:rPr>
          <w:fldChar w:fldCharType="end"/>
        </w:r>
      </w:hyperlink>
    </w:p>
    <w:p w14:paraId="1D77AE4F" w14:textId="0AA1C509"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89" w:history="1">
        <w:r w:rsidRPr="00311DCE">
          <w:rPr>
            <w:rStyle w:val="Hipervnculo"/>
            <w:noProof/>
          </w:rPr>
          <w:t>Ilustración 16. Ejemplos noticias sector energía e hidrocarburos</w:t>
        </w:r>
        <w:r>
          <w:rPr>
            <w:noProof/>
            <w:webHidden/>
          </w:rPr>
          <w:tab/>
        </w:r>
        <w:r>
          <w:rPr>
            <w:noProof/>
            <w:webHidden/>
          </w:rPr>
          <w:fldChar w:fldCharType="begin"/>
        </w:r>
        <w:r>
          <w:rPr>
            <w:noProof/>
            <w:webHidden/>
          </w:rPr>
          <w:instrText xml:space="preserve"> PAGEREF _Toc236297889 \h </w:instrText>
        </w:r>
        <w:r>
          <w:rPr>
            <w:noProof/>
            <w:webHidden/>
          </w:rPr>
        </w:r>
        <w:r>
          <w:rPr>
            <w:noProof/>
            <w:webHidden/>
          </w:rPr>
          <w:fldChar w:fldCharType="separate"/>
        </w:r>
        <w:r>
          <w:rPr>
            <w:noProof/>
            <w:webHidden/>
          </w:rPr>
          <w:t>120</w:t>
        </w:r>
        <w:r>
          <w:rPr>
            <w:noProof/>
            <w:webHidden/>
          </w:rPr>
          <w:fldChar w:fldCharType="end"/>
        </w:r>
      </w:hyperlink>
    </w:p>
    <w:p w14:paraId="1366DC6D" w14:textId="4940E5E2"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90" w:history="1">
        <w:r w:rsidRPr="00311DCE">
          <w:rPr>
            <w:rStyle w:val="Hipervnculo"/>
            <w:noProof/>
          </w:rPr>
          <w:t>Ilustración 17. Portal energético</w:t>
        </w:r>
        <w:r>
          <w:rPr>
            <w:noProof/>
            <w:webHidden/>
          </w:rPr>
          <w:tab/>
        </w:r>
        <w:r>
          <w:rPr>
            <w:noProof/>
            <w:webHidden/>
          </w:rPr>
          <w:fldChar w:fldCharType="begin"/>
        </w:r>
        <w:r>
          <w:rPr>
            <w:noProof/>
            <w:webHidden/>
          </w:rPr>
          <w:instrText xml:space="preserve"> PAGEREF _Toc236297890 \h </w:instrText>
        </w:r>
        <w:r>
          <w:rPr>
            <w:noProof/>
            <w:webHidden/>
          </w:rPr>
        </w:r>
        <w:r>
          <w:rPr>
            <w:noProof/>
            <w:webHidden/>
          </w:rPr>
          <w:fldChar w:fldCharType="separate"/>
        </w:r>
        <w:r>
          <w:rPr>
            <w:noProof/>
            <w:webHidden/>
          </w:rPr>
          <w:t>121</w:t>
        </w:r>
        <w:r>
          <w:rPr>
            <w:noProof/>
            <w:webHidden/>
          </w:rPr>
          <w:fldChar w:fldCharType="end"/>
        </w:r>
      </w:hyperlink>
    </w:p>
    <w:p w14:paraId="6C22FF43" w14:textId="33B127B4"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91" w:history="1">
        <w:r w:rsidRPr="00311DCE">
          <w:rPr>
            <w:rStyle w:val="Hipervnculo"/>
            <w:noProof/>
          </w:rPr>
          <w:t>Ilustración 18. Predicciones en los portales</w:t>
        </w:r>
        <w:r>
          <w:rPr>
            <w:noProof/>
            <w:webHidden/>
          </w:rPr>
          <w:tab/>
        </w:r>
        <w:r>
          <w:rPr>
            <w:noProof/>
            <w:webHidden/>
          </w:rPr>
          <w:fldChar w:fldCharType="begin"/>
        </w:r>
        <w:r>
          <w:rPr>
            <w:noProof/>
            <w:webHidden/>
          </w:rPr>
          <w:instrText xml:space="preserve"> PAGEREF _Toc236297891 \h </w:instrText>
        </w:r>
        <w:r>
          <w:rPr>
            <w:noProof/>
            <w:webHidden/>
          </w:rPr>
        </w:r>
        <w:r>
          <w:rPr>
            <w:noProof/>
            <w:webHidden/>
          </w:rPr>
          <w:fldChar w:fldCharType="separate"/>
        </w:r>
        <w:r>
          <w:rPr>
            <w:noProof/>
            <w:webHidden/>
          </w:rPr>
          <w:t>122</w:t>
        </w:r>
        <w:r>
          <w:rPr>
            <w:noProof/>
            <w:webHidden/>
          </w:rPr>
          <w:fldChar w:fldCharType="end"/>
        </w:r>
      </w:hyperlink>
    </w:p>
    <w:p w14:paraId="15A799FD" w14:textId="5B51A8A3"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92" w:history="1">
        <w:r w:rsidRPr="00311DCE">
          <w:rPr>
            <w:rStyle w:val="Hipervnculo"/>
            <w:noProof/>
          </w:rPr>
          <w:t>Ilustración 19. Informe ejecutivo sector eléctrico</w:t>
        </w:r>
        <w:r>
          <w:rPr>
            <w:noProof/>
            <w:webHidden/>
          </w:rPr>
          <w:tab/>
        </w:r>
        <w:r>
          <w:rPr>
            <w:noProof/>
            <w:webHidden/>
          </w:rPr>
          <w:fldChar w:fldCharType="begin"/>
        </w:r>
        <w:r>
          <w:rPr>
            <w:noProof/>
            <w:webHidden/>
          </w:rPr>
          <w:instrText xml:space="preserve"> PAGEREF _Toc236297892 \h </w:instrText>
        </w:r>
        <w:r>
          <w:rPr>
            <w:noProof/>
            <w:webHidden/>
          </w:rPr>
        </w:r>
        <w:r>
          <w:rPr>
            <w:noProof/>
            <w:webHidden/>
          </w:rPr>
          <w:fldChar w:fldCharType="separate"/>
        </w:r>
        <w:r>
          <w:rPr>
            <w:noProof/>
            <w:webHidden/>
          </w:rPr>
          <w:t>123</w:t>
        </w:r>
        <w:r>
          <w:rPr>
            <w:noProof/>
            <w:webHidden/>
          </w:rPr>
          <w:fldChar w:fldCharType="end"/>
        </w:r>
      </w:hyperlink>
    </w:p>
    <w:p w14:paraId="59CB4112" w14:textId="57D4F4E4"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93" w:history="1">
        <w:r w:rsidRPr="00311DCE">
          <w:rPr>
            <w:rStyle w:val="Hipervnculo"/>
            <w:noProof/>
          </w:rPr>
          <w:t>Ilustración 20. Ejemplo informe Comunidades: Fenoge</w:t>
        </w:r>
        <w:r>
          <w:rPr>
            <w:noProof/>
            <w:webHidden/>
          </w:rPr>
          <w:tab/>
        </w:r>
        <w:r>
          <w:rPr>
            <w:noProof/>
            <w:webHidden/>
          </w:rPr>
          <w:fldChar w:fldCharType="begin"/>
        </w:r>
        <w:r>
          <w:rPr>
            <w:noProof/>
            <w:webHidden/>
          </w:rPr>
          <w:instrText xml:space="preserve"> PAGEREF _Toc236297893 \h </w:instrText>
        </w:r>
        <w:r>
          <w:rPr>
            <w:noProof/>
            <w:webHidden/>
          </w:rPr>
        </w:r>
        <w:r>
          <w:rPr>
            <w:noProof/>
            <w:webHidden/>
          </w:rPr>
          <w:fldChar w:fldCharType="separate"/>
        </w:r>
        <w:r>
          <w:rPr>
            <w:noProof/>
            <w:webHidden/>
          </w:rPr>
          <w:t>124</w:t>
        </w:r>
        <w:r>
          <w:rPr>
            <w:noProof/>
            <w:webHidden/>
          </w:rPr>
          <w:fldChar w:fldCharType="end"/>
        </w:r>
      </w:hyperlink>
    </w:p>
    <w:p w14:paraId="658C3849" w14:textId="3069B6F3"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94" w:history="1">
        <w:r w:rsidRPr="00311DCE">
          <w:rPr>
            <w:rStyle w:val="Hipervnculo"/>
            <w:noProof/>
          </w:rPr>
          <w:t>Ilustración 21. Vista chatbots en portales</w:t>
        </w:r>
        <w:r>
          <w:rPr>
            <w:noProof/>
            <w:webHidden/>
          </w:rPr>
          <w:tab/>
        </w:r>
        <w:r>
          <w:rPr>
            <w:noProof/>
            <w:webHidden/>
          </w:rPr>
          <w:fldChar w:fldCharType="begin"/>
        </w:r>
        <w:r>
          <w:rPr>
            <w:noProof/>
            <w:webHidden/>
          </w:rPr>
          <w:instrText xml:space="preserve"> PAGEREF _Toc236297894 \h </w:instrText>
        </w:r>
        <w:r>
          <w:rPr>
            <w:noProof/>
            <w:webHidden/>
          </w:rPr>
        </w:r>
        <w:r>
          <w:rPr>
            <w:noProof/>
            <w:webHidden/>
          </w:rPr>
          <w:fldChar w:fldCharType="separate"/>
        </w:r>
        <w:r>
          <w:rPr>
            <w:noProof/>
            <w:webHidden/>
          </w:rPr>
          <w:t>125</w:t>
        </w:r>
        <w:r>
          <w:rPr>
            <w:noProof/>
            <w:webHidden/>
          </w:rPr>
          <w:fldChar w:fldCharType="end"/>
        </w:r>
      </w:hyperlink>
    </w:p>
    <w:p w14:paraId="4F58462C" w14:textId="22450367"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95" w:history="1">
        <w:r w:rsidRPr="00311DCE">
          <w:rPr>
            <w:rStyle w:val="Hipervnculo"/>
            <w:noProof/>
          </w:rPr>
          <w:t>Ilustración 22. Chatbot Telegram</w:t>
        </w:r>
        <w:r>
          <w:rPr>
            <w:noProof/>
            <w:webHidden/>
          </w:rPr>
          <w:tab/>
        </w:r>
        <w:r>
          <w:rPr>
            <w:noProof/>
            <w:webHidden/>
          </w:rPr>
          <w:fldChar w:fldCharType="begin"/>
        </w:r>
        <w:r>
          <w:rPr>
            <w:noProof/>
            <w:webHidden/>
          </w:rPr>
          <w:instrText xml:space="preserve"> PAGEREF _Toc236297895 \h </w:instrText>
        </w:r>
        <w:r>
          <w:rPr>
            <w:noProof/>
            <w:webHidden/>
          </w:rPr>
        </w:r>
        <w:r>
          <w:rPr>
            <w:noProof/>
            <w:webHidden/>
          </w:rPr>
          <w:fldChar w:fldCharType="separate"/>
        </w:r>
        <w:r>
          <w:rPr>
            <w:noProof/>
            <w:webHidden/>
          </w:rPr>
          <w:t>126</w:t>
        </w:r>
        <w:r>
          <w:rPr>
            <w:noProof/>
            <w:webHidden/>
          </w:rPr>
          <w:fldChar w:fldCharType="end"/>
        </w:r>
      </w:hyperlink>
    </w:p>
    <w:p w14:paraId="0888F748" w14:textId="3D606F41"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96" w:history="1">
        <w:r w:rsidRPr="00311DCE">
          <w:rPr>
            <w:rStyle w:val="Hipervnculo"/>
            <w:noProof/>
          </w:rPr>
          <w:t>Ilustración 23 Comparativa de demanda de energía no atendida en 2026</w:t>
        </w:r>
        <w:r>
          <w:rPr>
            <w:noProof/>
            <w:webHidden/>
          </w:rPr>
          <w:tab/>
        </w:r>
        <w:r>
          <w:rPr>
            <w:noProof/>
            <w:webHidden/>
          </w:rPr>
          <w:fldChar w:fldCharType="begin"/>
        </w:r>
        <w:r>
          <w:rPr>
            <w:noProof/>
            <w:webHidden/>
          </w:rPr>
          <w:instrText xml:space="preserve"> PAGEREF _Toc236297896 \h </w:instrText>
        </w:r>
        <w:r>
          <w:rPr>
            <w:noProof/>
            <w:webHidden/>
          </w:rPr>
        </w:r>
        <w:r>
          <w:rPr>
            <w:noProof/>
            <w:webHidden/>
          </w:rPr>
          <w:fldChar w:fldCharType="separate"/>
        </w:r>
        <w:r>
          <w:rPr>
            <w:noProof/>
            <w:webHidden/>
          </w:rPr>
          <w:t>141</w:t>
        </w:r>
        <w:r>
          <w:rPr>
            <w:noProof/>
            <w:webHidden/>
          </w:rPr>
          <w:fldChar w:fldCharType="end"/>
        </w:r>
      </w:hyperlink>
    </w:p>
    <w:p w14:paraId="09832AD9" w14:textId="01E2A4BF"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97" w:history="1">
        <w:r w:rsidRPr="00311DCE">
          <w:rPr>
            <w:rStyle w:val="Hipervnculo"/>
            <w:noProof/>
          </w:rPr>
          <w:t>Ilustración 24 Numero de sesiones de seguimiento del CON desde 2023</w:t>
        </w:r>
        <w:r>
          <w:rPr>
            <w:noProof/>
            <w:webHidden/>
          </w:rPr>
          <w:tab/>
        </w:r>
        <w:r>
          <w:rPr>
            <w:noProof/>
            <w:webHidden/>
          </w:rPr>
          <w:fldChar w:fldCharType="begin"/>
        </w:r>
        <w:r>
          <w:rPr>
            <w:noProof/>
            <w:webHidden/>
          </w:rPr>
          <w:instrText xml:space="preserve"> PAGEREF _Toc236297897 \h </w:instrText>
        </w:r>
        <w:r>
          <w:rPr>
            <w:noProof/>
            <w:webHidden/>
          </w:rPr>
        </w:r>
        <w:r>
          <w:rPr>
            <w:noProof/>
            <w:webHidden/>
          </w:rPr>
          <w:fldChar w:fldCharType="separate"/>
        </w:r>
        <w:r>
          <w:rPr>
            <w:noProof/>
            <w:webHidden/>
          </w:rPr>
          <w:t>144</w:t>
        </w:r>
        <w:r>
          <w:rPr>
            <w:noProof/>
            <w:webHidden/>
          </w:rPr>
          <w:fldChar w:fldCharType="end"/>
        </w:r>
      </w:hyperlink>
    </w:p>
    <w:p w14:paraId="080F8853" w14:textId="4449CAA2"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98" w:history="1">
        <w:r w:rsidRPr="00311DCE">
          <w:rPr>
            <w:rStyle w:val="Hipervnculo"/>
            <w:noProof/>
          </w:rPr>
          <w:t>Ilustración 25 Capacidad instalada en operación del SIN.</w:t>
        </w:r>
        <w:r>
          <w:rPr>
            <w:noProof/>
            <w:webHidden/>
          </w:rPr>
          <w:tab/>
        </w:r>
        <w:r>
          <w:rPr>
            <w:noProof/>
            <w:webHidden/>
          </w:rPr>
          <w:fldChar w:fldCharType="begin"/>
        </w:r>
        <w:r>
          <w:rPr>
            <w:noProof/>
            <w:webHidden/>
          </w:rPr>
          <w:instrText xml:space="preserve"> PAGEREF _Toc236297898 \h </w:instrText>
        </w:r>
        <w:r>
          <w:rPr>
            <w:noProof/>
            <w:webHidden/>
          </w:rPr>
        </w:r>
        <w:r>
          <w:rPr>
            <w:noProof/>
            <w:webHidden/>
          </w:rPr>
          <w:fldChar w:fldCharType="separate"/>
        </w:r>
        <w:r>
          <w:rPr>
            <w:noProof/>
            <w:webHidden/>
          </w:rPr>
          <w:t>147</w:t>
        </w:r>
        <w:r>
          <w:rPr>
            <w:noProof/>
            <w:webHidden/>
          </w:rPr>
          <w:fldChar w:fldCharType="end"/>
        </w:r>
      </w:hyperlink>
    </w:p>
    <w:p w14:paraId="56ED8230" w14:textId="49220A36"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899" w:history="1">
        <w:r w:rsidRPr="00311DCE">
          <w:rPr>
            <w:rStyle w:val="Hipervnculo"/>
            <w:noProof/>
          </w:rPr>
          <w:t>Ilustración 26 Capacidad instalada en pruebas y trámite del SIN.</w:t>
        </w:r>
        <w:r>
          <w:rPr>
            <w:noProof/>
            <w:webHidden/>
          </w:rPr>
          <w:tab/>
        </w:r>
        <w:r>
          <w:rPr>
            <w:noProof/>
            <w:webHidden/>
          </w:rPr>
          <w:fldChar w:fldCharType="begin"/>
        </w:r>
        <w:r>
          <w:rPr>
            <w:noProof/>
            <w:webHidden/>
          </w:rPr>
          <w:instrText xml:space="preserve"> PAGEREF _Toc236297899 \h </w:instrText>
        </w:r>
        <w:r>
          <w:rPr>
            <w:noProof/>
            <w:webHidden/>
          </w:rPr>
        </w:r>
        <w:r>
          <w:rPr>
            <w:noProof/>
            <w:webHidden/>
          </w:rPr>
          <w:fldChar w:fldCharType="separate"/>
        </w:r>
        <w:r>
          <w:rPr>
            <w:noProof/>
            <w:webHidden/>
          </w:rPr>
          <w:t>147</w:t>
        </w:r>
        <w:r>
          <w:rPr>
            <w:noProof/>
            <w:webHidden/>
          </w:rPr>
          <w:fldChar w:fldCharType="end"/>
        </w:r>
      </w:hyperlink>
    </w:p>
    <w:p w14:paraId="70A84174" w14:textId="13BADD3A"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00" w:history="1">
        <w:r w:rsidRPr="00311DCE">
          <w:rPr>
            <w:rStyle w:val="Hipervnculo"/>
            <w:noProof/>
          </w:rPr>
          <w:t>Ilustración 27 Seguimiento de generación eléctrica del SIN.</w:t>
        </w:r>
        <w:r>
          <w:rPr>
            <w:noProof/>
            <w:webHidden/>
          </w:rPr>
          <w:tab/>
        </w:r>
        <w:r>
          <w:rPr>
            <w:noProof/>
            <w:webHidden/>
          </w:rPr>
          <w:fldChar w:fldCharType="begin"/>
        </w:r>
        <w:r>
          <w:rPr>
            <w:noProof/>
            <w:webHidden/>
          </w:rPr>
          <w:instrText xml:space="preserve"> PAGEREF _Toc236297900 \h </w:instrText>
        </w:r>
        <w:r>
          <w:rPr>
            <w:noProof/>
            <w:webHidden/>
          </w:rPr>
        </w:r>
        <w:r>
          <w:rPr>
            <w:noProof/>
            <w:webHidden/>
          </w:rPr>
          <w:fldChar w:fldCharType="separate"/>
        </w:r>
        <w:r>
          <w:rPr>
            <w:noProof/>
            <w:webHidden/>
          </w:rPr>
          <w:t>147</w:t>
        </w:r>
        <w:r>
          <w:rPr>
            <w:noProof/>
            <w:webHidden/>
          </w:rPr>
          <w:fldChar w:fldCharType="end"/>
        </w:r>
      </w:hyperlink>
    </w:p>
    <w:p w14:paraId="01E3ED11" w14:textId="75579D40"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01" w:history="1">
        <w:r w:rsidRPr="00311DCE">
          <w:rPr>
            <w:rStyle w:val="Hipervnculo"/>
            <w:noProof/>
          </w:rPr>
          <w:t>Ilustración 28 Seguimiento de la infraestructura de transmisión.</w:t>
        </w:r>
        <w:r>
          <w:rPr>
            <w:noProof/>
            <w:webHidden/>
          </w:rPr>
          <w:tab/>
        </w:r>
        <w:r>
          <w:rPr>
            <w:noProof/>
            <w:webHidden/>
          </w:rPr>
          <w:fldChar w:fldCharType="begin"/>
        </w:r>
        <w:r>
          <w:rPr>
            <w:noProof/>
            <w:webHidden/>
          </w:rPr>
          <w:instrText xml:space="preserve"> PAGEREF _Toc236297901 \h </w:instrText>
        </w:r>
        <w:r>
          <w:rPr>
            <w:noProof/>
            <w:webHidden/>
          </w:rPr>
        </w:r>
        <w:r>
          <w:rPr>
            <w:noProof/>
            <w:webHidden/>
          </w:rPr>
          <w:fldChar w:fldCharType="separate"/>
        </w:r>
        <w:r>
          <w:rPr>
            <w:noProof/>
            <w:webHidden/>
          </w:rPr>
          <w:t>147</w:t>
        </w:r>
        <w:r>
          <w:rPr>
            <w:noProof/>
            <w:webHidden/>
          </w:rPr>
          <w:fldChar w:fldCharType="end"/>
        </w:r>
      </w:hyperlink>
    </w:p>
    <w:p w14:paraId="200A4446" w14:textId="41172351"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02" w:history="1">
        <w:r w:rsidRPr="00311DCE">
          <w:rPr>
            <w:rStyle w:val="Hipervnculo"/>
            <w:noProof/>
          </w:rPr>
          <w:t>Ilustración 29 Infraestructura de transmisión georreferenciada.</w:t>
        </w:r>
        <w:r>
          <w:rPr>
            <w:noProof/>
            <w:webHidden/>
          </w:rPr>
          <w:tab/>
        </w:r>
        <w:r>
          <w:rPr>
            <w:noProof/>
            <w:webHidden/>
          </w:rPr>
          <w:fldChar w:fldCharType="begin"/>
        </w:r>
        <w:r>
          <w:rPr>
            <w:noProof/>
            <w:webHidden/>
          </w:rPr>
          <w:instrText xml:space="preserve"> PAGEREF _Toc236297902 \h </w:instrText>
        </w:r>
        <w:r>
          <w:rPr>
            <w:noProof/>
            <w:webHidden/>
          </w:rPr>
        </w:r>
        <w:r>
          <w:rPr>
            <w:noProof/>
            <w:webHidden/>
          </w:rPr>
          <w:fldChar w:fldCharType="separate"/>
        </w:r>
        <w:r>
          <w:rPr>
            <w:noProof/>
            <w:webHidden/>
          </w:rPr>
          <w:t>148</w:t>
        </w:r>
        <w:r>
          <w:rPr>
            <w:noProof/>
            <w:webHidden/>
          </w:rPr>
          <w:fldChar w:fldCharType="end"/>
        </w:r>
      </w:hyperlink>
    </w:p>
    <w:p w14:paraId="44E9F385" w14:textId="72FA260F"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03" w:history="1">
        <w:r w:rsidRPr="00311DCE">
          <w:rPr>
            <w:rStyle w:val="Hipervnculo"/>
            <w:noProof/>
          </w:rPr>
          <w:t>Ilustración 30 Subestaciones y capacidad por nivel de tensión y potencia.</w:t>
        </w:r>
        <w:r>
          <w:rPr>
            <w:noProof/>
            <w:webHidden/>
          </w:rPr>
          <w:tab/>
        </w:r>
        <w:r>
          <w:rPr>
            <w:noProof/>
            <w:webHidden/>
          </w:rPr>
          <w:fldChar w:fldCharType="begin"/>
        </w:r>
        <w:r>
          <w:rPr>
            <w:noProof/>
            <w:webHidden/>
          </w:rPr>
          <w:instrText xml:space="preserve"> PAGEREF _Toc236297903 \h </w:instrText>
        </w:r>
        <w:r>
          <w:rPr>
            <w:noProof/>
            <w:webHidden/>
          </w:rPr>
        </w:r>
        <w:r>
          <w:rPr>
            <w:noProof/>
            <w:webHidden/>
          </w:rPr>
          <w:fldChar w:fldCharType="separate"/>
        </w:r>
        <w:r>
          <w:rPr>
            <w:noProof/>
            <w:webHidden/>
          </w:rPr>
          <w:t>148</w:t>
        </w:r>
        <w:r>
          <w:rPr>
            <w:noProof/>
            <w:webHidden/>
          </w:rPr>
          <w:fldChar w:fldCharType="end"/>
        </w:r>
      </w:hyperlink>
    </w:p>
    <w:p w14:paraId="5E3007BC" w14:textId="7D831F3F"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04" w:history="1">
        <w:r w:rsidRPr="00311DCE">
          <w:rPr>
            <w:rStyle w:val="Hipervnculo"/>
            <w:noProof/>
          </w:rPr>
          <w:t>Ilustración 31 Operadores de red y demanda de energía por operador</w:t>
        </w:r>
        <w:r>
          <w:rPr>
            <w:noProof/>
            <w:webHidden/>
          </w:rPr>
          <w:tab/>
        </w:r>
        <w:r>
          <w:rPr>
            <w:noProof/>
            <w:webHidden/>
          </w:rPr>
          <w:fldChar w:fldCharType="begin"/>
        </w:r>
        <w:r>
          <w:rPr>
            <w:noProof/>
            <w:webHidden/>
          </w:rPr>
          <w:instrText xml:space="preserve"> PAGEREF _Toc236297904 \h </w:instrText>
        </w:r>
        <w:r>
          <w:rPr>
            <w:noProof/>
            <w:webHidden/>
          </w:rPr>
        </w:r>
        <w:r>
          <w:rPr>
            <w:noProof/>
            <w:webHidden/>
          </w:rPr>
          <w:fldChar w:fldCharType="separate"/>
        </w:r>
        <w:r>
          <w:rPr>
            <w:noProof/>
            <w:webHidden/>
          </w:rPr>
          <w:t>149</w:t>
        </w:r>
        <w:r>
          <w:rPr>
            <w:noProof/>
            <w:webHidden/>
          </w:rPr>
          <w:fldChar w:fldCharType="end"/>
        </w:r>
      </w:hyperlink>
    </w:p>
    <w:p w14:paraId="73A5B001" w14:textId="4288CB6B"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05" w:history="1">
        <w:r w:rsidRPr="00311DCE">
          <w:rPr>
            <w:rStyle w:val="Hipervnculo"/>
            <w:noProof/>
          </w:rPr>
          <w:t>Ilustración 32 Vista ejecutiva de la Plataforma DEE-GSEC.</w:t>
        </w:r>
        <w:r>
          <w:rPr>
            <w:noProof/>
            <w:webHidden/>
          </w:rPr>
          <w:tab/>
        </w:r>
        <w:r>
          <w:rPr>
            <w:noProof/>
            <w:webHidden/>
          </w:rPr>
          <w:fldChar w:fldCharType="begin"/>
        </w:r>
        <w:r>
          <w:rPr>
            <w:noProof/>
            <w:webHidden/>
          </w:rPr>
          <w:instrText xml:space="preserve"> PAGEREF _Toc236297905 \h </w:instrText>
        </w:r>
        <w:r>
          <w:rPr>
            <w:noProof/>
            <w:webHidden/>
          </w:rPr>
        </w:r>
        <w:r>
          <w:rPr>
            <w:noProof/>
            <w:webHidden/>
          </w:rPr>
          <w:fldChar w:fldCharType="separate"/>
        </w:r>
        <w:r>
          <w:rPr>
            <w:noProof/>
            <w:webHidden/>
          </w:rPr>
          <w:t>150</w:t>
        </w:r>
        <w:r>
          <w:rPr>
            <w:noProof/>
            <w:webHidden/>
          </w:rPr>
          <w:fldChar w:fldCharType="end"/>
        </w:r>
      </w:hyperlink>
    </w:p>
    <w:p w14:paraId="365E081B" w14:textId="6F9527FC"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06" w:history="1">
        <w:r w:rsidRPr="00311DCE">
          <w:rPr>
            <w:rStyle w:val="Hipervnculo"/>
            <w:noProof/>
          </w:rPr>
          <w:t>Ilustración 33 Módulo de seguimiento al Fenómeno de El Niño: condiciones climáticas, embalses, aportes hídricos y generación del SIN.</w:t>
        </w:r>
        <w:r>
          <w:rPr>
            <w:noProof/>
            <w:webHidden/>
          </w:rPr>
          <w:tab/>
        </w:r>
        <w:r>
          <w:rPr>
            <w:noProof/>
            <w:webHidden/>
          </w:rPr>
          <w:fldChar w:fldCharType="begin"/>
        </w:r>
        <w:r>
          <w:rPr>
            <w:noProof/>
            <w:webHidden/>
          </w:rPr>
          <w:instrText xml:space="preserve"> PAGEREF _Toc236297906 \h </w:instrText>
        </w:r>
        <w:r>
          <w:rPr>
            <w:noProof/>
            <w:webHidden/>
          </w:rPr>
        </w:r>
        <w:r>
          <w:rPr>
            <w:noProof/>
            <w:webHidden/>
          </w:rPr>
          <w:fldChar w:fldCharType="separate"/>
        </w:r>
        <w:r>
          <w:rPr>
            <w:noProof/>
            <w:webHidden/>
          </w:rPr>
          <w:t>150</w:t>
        </w:r>
        <w:r>
          <w:rPr>
            <w:noProof/>
            <w:webHidden/>
          </w:rPr>
          <w:fldChar w:fldCharType="end"/>
        </w:r>
      </w:hyperlink>
    </w:p>
    <w:p w14:paraId="5069C375" w14:textId="54BB983A"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07" w:history="1">
        <w:r w:rsidRPr="00311DCE">
          <w:rPr>
            <w:rStyle w:val="Hipervnculo"/>
            <w:noProof/>
          </w:rPr>
          <w:t>Ilustración 34 Módulo de seguimiento al Fenómeno de El Niño: Estados de los embalses del SIN.</w:t>
        </w:r>
        <w:r>
          <w:rPr>
            <w:noProof/>
            <w:webHidden/>
          </w:rPr>
          <w:tab/>
        </w:r>
        <w:r>
          <w:rPr>
            <w:noProof/>
            <w:webHidden/>
          </w:rPr>
          <w:fldChar w:fldCharType="begin"/>
        </w:r>
        <w:r>
          <w:rPr>
            <w:noProof/>
            <w:webHidden/>
          </w:rPr>
          <w:instrText xml:space="preserve"> PAGEREF _Toc236297907 \h </w:instrText>
        </w:r>
        <w:r>
          <w:rPr>
            <w:noProof/>
            <w:webHidden/>
          </w:rPr>
        </w:r>
        <w:r>
          <w:rPr>
            <w:noProof/>
            <w:webHidden/>
          </w:rPr>
          <w:fldChar w:fldCharType="separate"/>
        </w:r>
        <w:r>
          <w:rPr>
            <w:noProof/>
            <w:webHidden/>
          </w:rPr>
          <w:t>151</w:t>
        </w:r>
        <w:r>
          <w:rPr>
            <w:noProof/>
            <w:webHidden/>
          </w:rPr>
          <w:fldChar w:fldCharType="end"/>
        </w:r>
      </w:hyperlink>
    </w:p>
    <w:p w14:paraId="047C3C92" w14:textId="1623323D"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08" w:history="1">
        <w:r w:rsidRPr="00311DCE">
          <w:rPr>
            <w:rStyle w:val="Hipervnculo"/>
            <w:noProof/>
          </w:rPr>
          <w:t>Ilustración 35 Módulo de seguimiento al Fenómeno de El Niño: Demanda por OR y Demanda no atendida</w:t>
        </w:r>
        <w:r>
          <w:rPr>
            <w:noProof/>
            <w:webHidden/>
          </w:rPr>
          <w:tab/>
        </w:r>
        <w:r>
          <w:rPr>
            <w:noProof/>
            <w:webHidden/>
          </w:rPr>
          <w:fldChar w:fldCharType="begin"/>
        </w:r>
        <w:r>
          <w:rPr>
            <w:noProof/>
            <w:webHidden/>
          </w:rPr>
          <w:instrText xml:space="preserve"> PAGEREF _Toc236297908 \h </w:instrText>
        </w:r>
        <w:r>
          <w:rPr>
            <w:noProof/>
            <w:webHidden/>
          </w:rPr>
        </w:r>
        <w:r>
          <w:rPr>
            <w:noProof/>
            <w:webHidden/>
          </w:rPr>
          <w:fldChar w:fldCharType="separate"/>
        </w:r>
        <w:r>
          <w:rPr>
            <w:noProof/>
            <w:webHidden/>
          </w:rPr>
          <w:t>151</w:t>
        </w:r>
        <w:r>
          <w:rPr>
            <w:noProof/>
            <w:webHidden/>
          </w:rPr>
          <w:fldChar w:fldCharType="end"/>
        </w:r>
      </w:hyperlink>
    </w:p>
    <w:p w14:paraId="2D2C5115" w14:textId="5BA47AB9"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09" w:history="1">
        <w:r w:rsidRPr="00311DCE">
          <w:rPr>
            <w:rStyle w:val="Hipervnculo"/>
            <w:noProof/>
          </w:rPr>
          <w:t>Ilustración 36 Módulo de demanda: curva horaria y demanda diaria</w:t>
        </w:r>
        <w:r>
          <w:rPr>
            <w:noProof/>
            <w:webHidden/>
          </w:rPr>
          <w:tab/>
        </w:r>
        <w:r>
          <w:rPr>
            <w:noProof/>
            <w:webHidden/>
          </w:rPr>
          <w:fldChar w:fldCharType="begin"/>
        </w:r>
        <w:r>
          <w:rPr>
            <w:noProof/>
            <w:webHidden/>
          </w:rPr>
          <w:instrText xml:space="preserve"> PAGEREF _Toc236297909 \h </w:instrText>
        </w:r>
        <w:r>
          <w:rPr>
            <w:noProof/>
            <w:webHidden/>
          </w:rPr>
        </w:r>
        <w:r>
          <w:rPr>
            <w:noProof/>
            <w:webHidden/>
          </w:rPr>
          <w:fldChar w:fldCharType="separate"/>
        </w:r>
        <w:r>
          <w:rPr>
            <w:noProof/>
            <w:webHidden/>
          </w:rPr>
          <w:t>152</w:t>
        </w:r>
        <w:r>
          <w:rPr>
            <w:noProof/>
            <w:webHidden/>
          </w:rPr>
          <w:fldChar w:fldCharType="end"/>
        </w:r>
      </w:hyperlink>
    </w:p>
    <w:p w14:paraId="182F5445" w14:textId="66F36D9B"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10" w:history="1">
        <w:r w:rsidRPr="00311DCE">
          <w:rPr>
            <w:rStyle w:val="Hipervnculo"/>
            <w:noProof/>
          </w:rPr>
          <w:t>Ilustración 37 Módulo de DNA: eventos, energía no atendida y causas.</w:t>
        </w:r>
        <w:r>
          <w:rPr>
            <w:noProof/>
            <w:webHidden/>
          </w:rPr>
          <w:tab/>
        </w:r>
        <w:r>
          <w:rPr>
            <w:noProof/>
            <w:webHidden/>
          </w:rPr>
          <w:fldChar w:fldCharType="begin"/>
        </w:r>
        <w:r>
          <w:rPr>
            <w:noProof/>
            <w:webHidden/>
          </w:rPr>
          <w:instrText xml:space="preserve"> PAGEREF _Toc236297910 \h </w:instrText>
        </w:r>
        <w:r>
          <w:rPr>
            <w:noProof/>
            <w:webHidden/>
          </w:rPr>
        </w:r>
        <w:r>
          <w:rPr>
            <w:noProof/>
            <w:webHidden/>
          </w:rPr>
          <w:fldChar w:fldCharType="separate"/>
        </w:r>
        <w:r>
          <w:rPr>
            <w:noProof/>
            <w:webHidden/>
          </w:rPr>
          <w:t>152</w:t>
        </w:r>
        <w:r>
          <w:rPr>
            <w:noProof/>
            <w:webHidden/>
          </w:rPr>
          <w:fldChar w:fldCharType="end"/>
        </w:r>
      </w:hyperlink>
    </w:p>
    <w:p w14:paraId="6AC09309" w14:textId="36628711"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11" w:history="1">
        <w:r w:rsidRPr="00311DCE">
          <w:rPr>
            <w:rStyle w:val="Hipervnculo"/>
            <w:noProof/>
          </w:rPr>
          <w:t>Ilustración 38 Módulo de operación: programa, generación y disponibilidad.</w:t>
        </w:r>
        <w:r>
          <w:rPr>
            <w:noProof/>
            <w:webHidden/>
          </w:rPr>
          <w:tab/>
        </w:r>
        <w:r>
          <w:rPr>
            <w:noProof/>
            <w:webHidden/>
          </w:rPr>
          <w:fldChar w:fldCharType="begin"/>
        </w:r>
        <w:r>
          <w:rPr>
            <w:noProof/>
            <w:webHidden/>
          </w:rPr>
          <w:instrText xml:space="preserve"> PAGEREF _Toc236297911 \h </w:instrText>
        </w:r>
        <w:r>
          <w:rPr>
            <w:noProof/>
            <w:webHidden/>
          </w:rPr>
        </w:r>
        <w:r>
          <w:rPr>
            <w:noProof/>
            <w:webHidden/>
          </w:rPr>
          <w:fldChar w:fldCharType="separate"/>
        </w:r>
        <w:r>
          <w:rPr>
            <w:noProof/>
            <w:webHidden/>
          </w:rPr>
          <w:t>152</w:t>
        </w:r>
        <w:r>
          <w:rPr>
            <w:noProof/>
            <w:webHidden/>
          </w:rPr>
          <w:fldChar w:fldCharType="end"/>
        </w:r>
      </w:hyperlink>
    </w:p>
    <w:p w14:paraId="78D5B468" w14:textId="60A5B115"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12" w:history="1">
        <w:r w:rsidRPr="00311DCE">
          <w:rPr>
            <w:rStyle w:val="Hipervnculo"/>
            <w:noProof/>
          </w:rPr>
          <w:t>Ilustración 39 Módulo de mercado: precios y balance demanda-generación.</w:t>
        </w:r>
        <w:r>
          <w:rPr>
            <w:noProof/>
            <w:webHidden/>
          </w:rPr>
          <w:tab/>
        </w:r>
        <w:r>
          <w:rPr>
            <w:noProof/>
            <w:webHidden/>
          </w:rPr>
          <w:fldChar w:fldCharType="begin"/>
        </w:r>
        <w:r>
          <w:rPr>
            <w:noProof/>
            <w:webHidden/>
          </w:rPr>
          <w:instrText xml:space="preserve"> PAGEREF _Toc236297912 \h </w:instrText>
        </w:r>
        <w:r>
          <w:rPr>
            <w:noProof/>
            <w:webHidden/>
          </w:rPr>
        </w:r>
        <w:r>
          <w:rPr>
            <w:noProof/>
            <w:webHidden/>
          </w:rPr>
          <w:fldChar w:fldCharType="separate"/>
        </w:r>
        <w:r>
          <w:rPr>
            <w:noProof/>
            <w:webHidden/>
          </w:rPr>
          <w:t>152</w:t>
        </w:r>
        <w:r>
          <w:rPr>
            <w:noProof/>
            <w:webHidden/>
          </w:rPr>
          <w:fldChar w:fldCharType="end"/>
        </w:r>
      </w:hyperlink>
    </w:p>
    <w:p w14:paraId="3976E873" w14:textId="18B4F96B"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13" w:history="1">
        <w:r w:rsidRPr="00311DCE">
          <w:rPr>
            <w:rStyle w:val="Hipervnculo"/>
            <w:noProof/>
          </w:rPr>
          <w:t>Ilustración 40 Módulo de proyectos e infraestructura.</w:t>
        </w:r>
        <w:r>
          <w:rPr>
            <w:noProof/>
            <w:webHidden/>
          </w:rPr>
          <w:tab/>
        </w:r>
        <w:r>
          <w:rPr>
            <w:noProof/>
            <w:webHidden/>
          </w:rPr>
          <w:fldChar w:fldCharType="begin"/>
        </w:r>
        <w:r>
          <w:rPr>
            <w:noProof/>
            <w:webHidden/>
          </w:rPr>
          <w:instrText xml:space="preserve"> PAGEREF _Toc236297913 \h </w:instrText>
        </w:r>
        <w:r>
          <w:rPr>
            <w:noProof/>
            <w:webHidden/>
          </w:rPr>
        </w:r>
        <w:r>
          <w:rPr>
            <w:noProof/>
            <w:webHidden/>
          </w:rPr>
          <w:fldChar w:fldCharType="separate"/>
        </w:r>
        <w:r>
          <w:rPr>
            <w:noProof/>
            <w:webHidden/>
          </w:rPr>
          <w:t>152</w:t>
        </w:r>
        <w:r>
          <w:rPr>
            <w:noProof/>
            <w:webHidden/>
          </w:rPr>
          <w:fldChar w:fldCharType="end"/>
        </w:r>
      </w:hyperlink>
    </w:p>
    <w:p w14:paraId="21C0688F" w14:textId="02C364F9"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14" w:history="1">
        <w:r w:rsidRPr="00311DCE">
          <w:rPr>
            <w:rStyle w:val="Hipervnculo"/>
            <w:noProof/>
          </w:rPr>
          <w:t>Ilustración 41 Módulo de noticias del sector eléctrico.</w:t>
        </w:r>
        <w:r>
          <w:rPr>
            <w:noProof/>
            <w:webHidden/>
          </w:rPr>
          <w:tab/>
        </w:r>
        <w:r>
          <w:rPr>
            <w:noProof/>
            <w:webHidden/>
          </w:rPr>
          <w:fldChar w:fldCharType="begin"/>
        </w:r>
        <w:r>
          <w:rPr>
            <w:noProof/>
            <w:webHidden/>
          </w:rPr>
          <w:instrText xml:space="preserve"> PAGEREF _Toc236297914 \h </w:instrText>
        </w:r>
        <w:r>
          <w:rPr>
            <w:noProof/>
            <w:webHidden/>
          </w:rPr>
        </w:r>
        <w:r>
          <w:rPr>
            <w:noProof/>
            <w:webHidden/>
          </w:rPr>
          <w:fldChar w:fldCharType="separate"/>
        </w:r>
        <w:r>
          <w:rPr>
            <w:noProof/>
            <w:webHidden/>
          </w:rPr>
          <w:t>152</w:t>
        </w:r>
        <w:r>
          <w:rPr>
            <w:noProof/>
            <w:webHidden/>
          </w:rPr>
          <w:fldChar w:fldCharType="end"/>
        </w:r>
      </w:hyperlink>
    </w:p>
    <w:p w14:paraId="6D77F530" w14:textId="6F285339"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15" w:history="1">
        <w:r w:rsidRPr="00311DCE">
          <w:rPr>
            <w:rStyle w:val="Hipervnculo"/>
            <w:noProof/>
          </w:rPr>
          <w:t>Ilustración 42 Interfaz para configurar y generar el informe en PDF.</w:t>
        </w:r>
        <w:r>
          <w:rPr>
            <w:noProof/>
            <w:webHidden/>
          </w:rPr>
          <w:tab/>
        </w:r>
        <w:r>
          <w:rPr>
            <w:noProof/>
            <w:webHidden/>
          </w:rPr>
          <w:fldChar w:fldCharType="begin"/>
        </w:r>
        <w:r>
          <w:rPr>
            <w:noProof/>
            <w:webHidden/>
          </w:rPr>
          <w:instrText xml:space="preserve"> PAGEREF _Toc236297915 \h </w:instrText>
        </w:r>
        <w:r>
          <w:rPr>
            <w:noProof/>
            <w:webHidden/>
          </w:rPr>
        </w:r>
        <w:r>
          <w:rPr>
            <w:noProof/>
            <w:webHidden/>
          </w:rPr>
          <w:fldChar w:fldCharType="separate"/>
        </w:r>
        <w:r>
          <w:rPr>
            <w:noProof/>
            <w:webHidden/>
          </w:rPr>
          <w:t>153</w:t>
        </w:r>
        <w:r>
          <w:rPr>
            <w:noProof/>
            <w:webHidden/>
          </w:rPr>
          <w:fldChar w:fldCharType="end"/>
        </w:r>
      </w:hyperlink>
    </w:p>
    <w:p w14:paraId="2E0617F7" w14:textId="1B558181"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16" w:history="1">
        <w:r w:rsidRPr="00311DCE">
          <w:rPr>
            <w:rStyle w:val="Hipervnculo"/>
            <w:noProof/>
          </w:rPr>
          <w:t>Ilustración 43 Resultado del informe automatizado semanal de variables eléctricas.</w:t>
        </w:r>
        <w:r>
          <w:rPr>
            <w:noProof/>
            <w:webHidden/>
          </w:rPr>
          <w:tab/>
        </w:r>
        <w:r>
          <w:rPr>
            <w:noProof/>
            <w:webHidden/>
          </w:rPr>
          <w:fldChar w:fldCharType="begin"/>
        </w:r>
        <w:r>
          <w:rPr>
            <w:noProof/>
            <w:webHidden/>
          </w:rPr>
          <w:instrText xml:space="preserve"> PAGEREF _Toc236297916 \h </w:instrText>
        </w:r>
        <w:r>
          <w:rPr>
            <w:noProof/>
            <w:webHidden/>
          </w:rPr>
        </w:r>
        <w:r>
          <w:rPr>
            <w:noProof/>
            <w:webHidden/>
          </w:rPr>
          <w:fldChar w:fldCharType="separate"/>
        </w:r>
        <w:r>
          <w:rPr>
            <w:noProof/>
            <w:webHidden/>
          </w:rPr>
          <w:t>153</w:t>
        </w:r>
        <w:r>
          <w:rPr>
            <w:noProof/>
            <w:webHidden/>
          </w:rPr>
          <w:fldChar w:fldCharType="end"/>
        </w:r>
      </w:hyperlink>
    </w:p>
    <w:p w14:paraId="3AD23D5E" w14:textId="0CBF071C"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17" w:history="1">
        <w:r w:rsidRPr="00311DCE">
          <w:rPr>
            <w:rStyle w:val="Hipervnculo"/>
            <w:noProof/>
          </w:rPr>
          <w:t>Ilustración 44 Distribución de contratos y proyectos por fases DEE</w:t>
        </w:r>
        <w:r>
          <w:rPr>
            <w:noProof/>
            <w:webHidden/>
          </w:rPr>
          <w:tab/>
        </w:r>
        <w:r>
          <w:rPr>
            <w:noProof/>
            <w:webHidden/>
          </w:rPr>
          <w:fldChar w:fldCharType="begin"/>
        </w:r>
        <w:r>
          <w:rPr>
            <w:noProof/>
            <w:webHidden/>
          </w:rPr>
          <w:instrText xml:space="preserve"> PAGEREF _Toc236297917 \h </w:instrText>
        </w:r>
        <w:r>
          <w:rPr>
            <w:noProof/>
            <w:webHidden/>
          </w:rPr>
        </w:r>
        <w:r>
          <w:rPr>
            <w:noProof/>
            <w:webHidden/>
          </w:rPr>
          <w:fldChar w:fldCharType="separate"/>
        </w:r>
        <w:r>
          <w:rPr>
            <w:noProof/>
            <w:webHidden/>
          </w:rPr>
          <w:t>154</w:t>
        </w:r>
        <w:r>
          <w:rPr>
            <w:noProof/>
            <w:webHidden/>
          </w:rPr>
          <w:fldChar w:fldCharType="end"/>
        </w:r>
      </w:hyperlink>
    </w:p>
    <w:p w14:paraId="2E89026F" w14:textId="33A83669"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18" w:history="1">
        <w:r w:rsidRPr="00311DCE">
          <w:rPr>
            <w:rStyle w:val="Hipervnculo"/>
            <w:noProof/>
          </w:rPr>
          <w:t>Ilustración 45 Proyectos en ejecución por fondos DEE</w:t>
        </w:r>
        <w:r>
          <w:rPr>
            <w:noProof/>
            <w:webHidden/>
          </w:rPr>
          <w:tab/>
        </w:r>
        <w:r>
          <w:rPr>
            <w:noProof/>
            <w:webHidden/>
          </w:rPr>
          <w:fldChar w:fldCharType="begin"/>
        </w:r>
        <w:r>
          <w:rPr>
            <w:noProof/>
            <w:webHidden/>
          </w:rPr>
          <w:instrText xml:space="preserve"> PAGEREF _Toc236297918 \h </w:instrText>
        </w:r>
        <w:r>
          <w:rPr>
            <w:noProof/>
            <w:webHidden/>
          </w:rPr>
        </w:r>
        <w:r>
          <w:rPr>
            <w:noProof/>
            <w:webHidden/>
          </w:rPr>
          <w:fldChar w:fldCharType="separate"/>
        </w:r>
        <w:r>
          <w:rPr>
            <w:noProof/>
            <w:webHidden/>
          </w:rPr>
          <w:t>155</w:t>
        </w:r>
        <w:r>
          <w:rPr>
            <w:noProof/>
            <w:webHidden/>
          </w:rPr>
          <w:fldChar w:fldCharType="end"/>
        </w:r>
      </w:hyperlink>
    </w:p>
    <w:p w14:paraId="592F3A82" w14:textId="3B699ECE"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19" w:history="1">
        <w:r w:rsidRPr="00311DCE">
          <w:rPr>
            <w:rStyle w:val="Hipervnculo"/>
            <w:noProof/>
          </w:rPr>
          <w:t>Ilustración 46 Distribución de proyectos en ejecución</w:t>
        </w:r>
        <w:r>
          <w:rPr>
            <w:noProof/>
            <w:webHidden/>
          </w:rPr>
          <w:tab/>
        </w:r>
        <w:r>
          <w:rPr>
            <w:noProof/>
            <w:webHidden/>
          </w:rPr>
          <w:fldChar w:fldCharType="begin"/>
        </w:r>
        <w:r>
          <w:rPr>
            <w:noProof/>
            <w:webHidden/>
          </w:rPr>
          <w:instrText xml:space="preserve"> PAGEREF _Toc236297919 \h </w:instrText>
        </w:r>
        <w:r>
          <w:rPr>
            <w:noProof/>
            <w:webHidden/>
          </w:rPr>
        </w:r>
        <w:r>
          <w:rPr>
            <w:noProof/>
            <w:webHidden/>
          </w:rPr>
          <w:fldChar w:fldCharType="separate"/>
        </w:r>
        <w:r>
          <w:rPr>
            <w:noProof/>
            <w:webHidden/>
          </w:rPr>
          <w:t>155</w:t>
        </w:r>
        <w:r>
          <w:rPr>
            <w:noProof/>
            <w:webHidden/>
          </w:rPr>
          <w:fldChar w:fldCharType="end"/>
        </w:r>
      </w:hyperlink>
    </w:p>
    <w:p w14:paraId="03E4736F" w14:textId="79B4DB77"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20" w:history="1">
        <w:r w:rsidRPr="00311DCE">
          <w:rPr>
            <w:rStyle w:val="Hipervnculo"/>
            <w:noProof/>
          </w:rPr>
          <w:t>Ilustración 47 Totalidad de recursos financieros por fondo</w:t>
        </w:r>
        <w:r>
          <w:rPr>
            <w:noProof/>
            <w:webHidden/>
          </w:rPr>
          <w:tab/>
        </w:r>
        <w:r>
          <w:rPr>
            <w:noProof/>
            <w:webHidden/>
          </w:rPr>
          <w:fldChar w:fldCharType="begin"/>
        </w:r>
        <w:r>
          <w:rPr>
            <w:noProof/>
            <w:webHidden/>
          </w:rPr>
          <w:instrText xml:space="preserve"> PAGEREF _Toc236297920 \h </w:instrText>
        </w:r>
        <w:r>
          <w:rPr>
            <w:noProof/>
            <w:webHidden/>
          </w:rPr>
        </w:r>
        <w:r>
          <w:rPr>
            <w:noProof/>
            <w:webHidden/>
          </w:rPr>
          <w:fldChar w:fldCharType="separate"/>
        </w:r>
        <w:r>
          <w:rPr>
            <w:noProof/>
            <w:webHidden/>
          </w:rPr>
          <w:t>156</w:t>
        </w:r>
        <w:r>
          <w:rPr>
            <w:noProof/>
            <w:webHidden/>
          </w:rPr>
          <w:fldChar w:fldCharType="end"/>
        </w:r>
      </w:hyperlink>
    </w:p>
    <w:p w14:paraId="6E2D1382" w14:textId="7F8FEB3E"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21" w:history="1">
        <w:r w:rsidRPr="00311DCE">
          <w:rPr>
            <w:rStyle w:val="Hipervnculo"/>
            <w:noProof/>
          </w:rPr>
          <w:t>Ilustración 48 Número total de usuarios beneficiados por contratos y proyectos DEE</w:t>
        </w:r>
        <w:r>
          <w:rPr>
            <w:noProof/>
            <w:webHidden/>
          </w:rPr>
          <w:tab/>
        </w:r>
        <w:r>
          <w:rPr>
            <w:noProof/>
            <w:webHidden/>
          </w:rPr>
          <w:fldChar w:fldCharType="begin"/>
        </w:r>
        <w:r>
          <w:rPr>
            <w:noProof/>
            <w:webHidden/>
          </w:rPr>
          <w:instrText xml:space="preserve"> PAGEREF _Toc236297921 \h </w:instrText>
        </w:r>
        <w:r>
          <w:rPr>
            <w:noProof/>
            <w:webHidden/>
          </w:rPr>
        </w:r>
        <w:r>
          <w:rPr>
            <w:noProof/>
            <w:webHidden/>
          </w:rPr>
          <w:fldChar w:fldCharType="separate"/>
        </w:r>
        <w:r>
          <w:rPr>
            <w:noProof/>
            <w:webHidden/>
          </w:rPr>
          <w:t>156</w:t>
        </w:r>
        <w:r>
          <w:rPr>
            <w:noProof/>
            <w:webHidden/>
          </w:rPr>
          <w:fldChar w:fldCharType="end"/>
        </w:r>
      </w:hyperlink>
    </w:p>
    <w:p w14:paraId="5252462E" w14:textId="00F81CA9"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22" w:history="1">
        <w:r w:rsidRPr="00311DCE">
          <w:rPr>
            <w:rStyle w:val="Hipervnculo"/>
            <w:noProof/>
          </w:rPr>
          <w:t>Ilustración 49 Distribución de contratos y proyectos por departamentos</w:t>
        </w:r>
        <w:r>
          <w:rPr>
            <w:noProof/>
            <w:webHidden/>
          </w:rPr>
          <w:tab/>
        </w:r>
        <w:r>
          <w:rPr>
            <w:noProof/>
            <w:webHidden/>
          </w:rPr>
          <w:fldChar w:fldCharType="begin"/>
        </w:r>
        <w:r>
          <w:rPr>
            <w:noProof/>
            <w:webHidden/>
          </w:rPr>
          <w:instrText xml:space="preserve"> PAGEREF _Toc236297922 \h </w:instrText>
        </w:r>
        <w:r>
          <w:rPr>
            <w:noProof/>
            <w:webHidden/>
          </w:rPr>
        </w:r>
        <w:r>
          <w:rPr>
            <w:noProof/>
            <w:webHidden/>
          </w:rPr>
          <w:fldChar w:fldCharType="separate"/>
        </w:r>
        <w:r>
          <w:rPr>
            <w:noProof/>
            <w:webHidden/>
          </w:rPr>
          <w:t>157</w:t>
        </w:r>
        <w:r>
          <w:rPr>
            <w:noProof/>
            <w:webHidden/>
          </w:rPr>
          <w:fldChar w:fldCharType="end"/>
        </w:r>
      </w:hyperlink>
    </w:p>
    <w:p w14:paraId="395B388A" w14:textId="7037085D"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23" w:history="1">
        <w:r w:rsidRPr="00311DCE">
          <w:rPr>
            <w:rStyle w:val="Hipervnculo"/>
            <w:noProof/>
          </w:rPr>
          <w:t>Ilustración 50</w:t>
        </w:r>
        <w:r>
          <w:rPr>
            <w:noProof/>
            <w:webHidden/>
          </w:rPr>
          <w:tab/>
        </w:r>
        <w:r>
          <w:rPr>
            <w:noProof/>
            <w:webHidden/>
          </w:rPr>
          <w:fldChar w:fldCharType="begin"/>
        </w:r>
        <w:r>
          <w:rPr>
            <w:noProof/>
            <w:webHidden/>
          </w:rPr>
          <w:instrText xml:space="preserve"> PAGEREF _Toc236297923 \h </w:instrText>
        </w:r>
        <w:r>
          <w:rPr>
            <w:noProof/>
            <w:webHidden/>
          </w:rPr>
        </w:r>
        <w:r>
          <w:rPr>
            <w:noProof/>
            <w:webHidden/>
          </w:rPr>
          <w:fldChar w:fldCharType="separate"/>
        </w:r>
        <w:r>
          <w:rPr>
            <w:noProof/>
            <w:webHidden/>
          </w:rPr>
          <w:t>157</w:t>
        </w:r>
        <w:r>
          <w:rPr>
            <w:noProof/>
            <w:webHidden/>
          </w:rPr>
          <w:fldChar w:fldCharType="end"/>
        </w:r>
      </w:hyperlink>
    </w:p>
    <w:p w14:paraId="7B94DA33" w14:textId="25C12B9C"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24" w:history="1">
        <w:r w:rsidRPr="00311DCE">
          <w:rPr>
            <w:rStyle w:val="Hipervnculo"/>
            <w:noProof/>
          </w:rPr>
          <w:t>Ilustración 51</w:t>
        </w:r>
        <w:r>
          <w:rPr>
            <w:noProof/>
            <w:webHidden/>
          </w:rPr>
          <w:tab/>
        </w:r>
        <w:r>
          <w:rPr>
            <w:noProof/>
            <w:webHidden/>
          </w:rPr>
          <w:fldChar w:fldCharType="begin"/>
        </w:r>
        <w:r>
          <w:rPr>
            <w:noProof/>
            <w:webHidden/>
          </w:rPr>
          <w:instrText xml:space="preserve"> PAGEREF _Toc236297924 \h </w:instrText>
        </w:r>
        <w:r>
          <w:rPr>
            <w:noProof/>
            <w:webHidden/>
          </w:rPr>
        </w:r>
        <w:r>
          <w:rPr>
            <w:noProof/>
            <w:webHidden/>
          </w:rPr>
          <w:fldChar w:fldCharType="separate"/>
        </w:r>
        <w:r>
          <w:rPr>
            <w:noProof/>
            <w:webHidden/>
          </w:rPr>
          <w:t>158</w:t>
        </w:r>
        <w:r>
          <w:rPr>
            <w:noProof/>
            <w:webHidden/>
          </w:rPr>
          <w:fldChar w:fldCharType="end"/>
        </w:r>
      </w:hyperlink>
    </w:p>
    <w:p w14:paraId="1883CF17" w14:textId="2BD9C496"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25" w:history="1">
        <w:r w:rsidRPr="00311DCE">
          <w:rPr>
            <w:rStyle w:val="Hipervnculo"/>
            <w:noProof/>
          </w:rPr>
          <w:t>Ilustración 52 Inversión de proyectos por departamento</w:t>
        </w:r>
        <w:r>
          <w:rPr>
            <w:noProof/>
            <w:webHidden/>
          </w:rPr>
          <w:tab/>
        </w:r>
        <w:r>
          <w:rPr>
            <w:noProof/>
            <w:webHidden/>
          </w:rPr>
          <w:fldChar w:fldCharType="begin"/>
        </w:r>
        <w:r>
          <w:rPr>
            <w:noProof/>
            <w:webHidden/>
          </w:rPr>
          <w:instrText xml:space="preserve"> PAGEREF _Toc236297925 \h </w:instrText>
        </w:r>
        <w:r>
          <w:rPr>
            <w:noProof/>
            <w:webHidden/>
          </w:rPr>
        </w:r>
        <w:r>
          <w:rPr>
            <w:noProof/>
            <w:webHidden/>
          </w:rPr>
          <w:fldChar w:fldCharType="separate"/>
        </w:r>
        <w:r>
          <w:rPr>
            <w:noProof/>
            <w:webHidden/>
          </w:rPr>
          <w:t>159</w:t>
        </w:r>
        <w:r>
          <w:rPr>
            <w:noProof/>
            <w:webHidden/>
          </w:rPr>
          <w:fldChar w:fldCharType="end"/>
        </w:r>
      </w:hyperlink>
    </w:p>
    <w:p w14:paraId="13AC62E0" w14:textId="224D16A0"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26" w:history="1">
        <w:r w:rsidRPr="00311DCE">
          <w:rPr>
            <w:rStyle w:val="Hipervnculo"/>
            <w:noProof/>
          </w:rPr>
          <w:t>Ilustración 53 Porcentaje de ejecución PAC 2026</w:t>
        </w:r>
        <w:r>
          <w:rPr>
            <w:noProof/>
            <w:webHidden/>
          </w:rPr>
          <w:tab/>
        </w:r>
        <w:r>
          <w:rPr>
            <w:noProof/>
            <w:webHidden/>
          </w:rPr>
          <w:fldChar w:fldCharType="begin"/>
        </w:r>
        <w:r>
          <w:rPr>
            <w:noProof/>
            <w:webHidden/>
          </w:rPr>
          <w:instrText xml:space="preserve"> PAGEREF _Toc236297926 \h </w:instrText>
        </w:r>
        <w:r>
          <w:rPr>
            <w:noProof/>
            <w:webHidden/>
          </w:rPr>
        </w:r>
        <w:r>
          <w:rPr>
            <w:noProof/>
            <w:webHidden/>
          </w:rPr>
          <w:fldChar w:fldCharType="separate"/>
        </w:r>
        <w:r>
          <w:rPr>
            <w:noProof/>
            <w:webHidden/>
          </w:rPr>
          <w:t>162</w:t>
        </w:r>
        <w:r>
          <w:rPr>
            <w:noProof/>
            <w:webHidden/>
          </w:rPr>
          <w:fldChar w:fldCharType="end"/>
        </w:r>
      </w:hyperlink>
    </w:p>
    <w:p w14:paraId="5759E3B8" w14:textId="2E869AFA"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27" w:history="1">
        <w:r w:rsidRPr="00311DCE">
          <w:rPr>
            <w:rStyle w:val="Hipervnculo"/>
            <w:noProof/>
          </w:rPr>
          <w:t>Ilustración 54 porcentaje de ejecución de la reserva 2025</w:t>
        </w:r>
        <w:r>
          <w:rPr>
            <w:noProof/>
            <w:webHidden/>
          </w:rPr>
          <w:tab/>
        </w:r>
        <w:r>
          <w:rPr>
            <w:noProof/>
            <w:webHidden/>
          </w:rPr>
          <w:fldChar w:fldCharType="begin"/>
        </w:r>
        <w:r>
          <w:rPr>
            <w:noProof/>
            <w:webHidden/>
          </w:rPr>
          <w:instrText xml:space="preserve"> PAGEREF _Toc236297927 \h </w:instrText>
        </w:r>
        <w:r>
          <w:rPr>
            <w:noProof/>
            <w:webHidden/>
          </w:rPr>
        </w:r>
        <w:r>
          <w:rPr>
            <w:noProof/>
            <w:webHidden/>
          </w:rPr>
          <w:fldChar w:fldCharType="separate"/>
        </w:r>
        <w:r>
          <w:rPr>
            <w:noProof/>
            <w:webHidden/>
          </w:rPr>
          <w:t>163</w:t>
        </w:r>
        <w:r>
          <w:rPr>
            <w:noProof/>
            <w:webHidden/>
          </w:rPr>
          <w:fldChar w:fldCharType="end"/>
        </w:r>
      </w:hyperlink>
    </w:p>
    <w:p w14:paraId="2E81FA76" w14:textId="3E38DDE7"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28" w:history="1">
        <w:r w:rsidRPr="00311DCE">
          <w:rPr>
            <w:rStyle w:val="Hipervnculo"/>
            <w:noProof/>
          </w:rPr>
          <w:t>Ilustración 55 Distribución contratos liquidados por año</w:t>
        </w:r>
        <w:r>
          <w:rPr>
            <w:noProof/>
            <w:webHidden/>
          </w:rPr>
          <w:tab/>
        </w:r>
        <w:r>
          <w:rPr>
            <w:noProof/>
            <w:webHidden/>
          </w:rPr>
          <w:fldChar w:fldCharType="begin"/>
        </w:r>
        <w:r>
          <w:rPr>
            <w:noProof/>
            <w:webHidden/>
          </w:rPr>
          <w:instrText xml:space="preserve"> PAGEREF _Toc236297928 \h </w:instrText>
        </w:r>
        <w:r>
          <w:rPr>
            <w:noProof/>
            <w:webHidden/>
          </w:rPr>
        </w:r>
        <w:r>
          <w:rPr>
            <w:noProof/>
            <w:webHidden/>
          </w:rPr>
          <w:fldChar w:fldCharType="separate"/>
        </w:r>
        <w:r>
          <w:rPr>
            <w:noProof/>
            <w:webHidden/>
          </w:rPr>
          <w:t>172</w:t>
        </w:r>
        <w:r>
          <w:rPr>
            <w:noProof/>
            <w:webHidden/>
          </w:rPr>
          <w:fldChar w:fldCharType="end"/>
        </w:r>
      </w:hyperlink>
    </w:p>
    <w:p w14:paraId="4B725AEE" w14:textId="3EF4EEC1"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29" w:history="1">
        <w:r w:rsidRPr="00311DCE">
          <w:rPr>
            <w:rStyle w:val="Hipervnculo"/>
            <w:noProof/>
          </w:rPr>
          <w:t>Ilustración 56 Distribución contratos supervisados subgrupo de liquidación</w:t>
        </w:r>
        <w:r>
          <w:rPr>
            <w:noProof/>
            <w:webHidden/>
          </w:rPr>
          <w:tab/>
        </w:r>
        <w:r>
          <w:rPr>
            <w:noProof/>
            <w:webHidden/>
          </w:rPr>
          <w:fldChar w:fldCharType="begin"/>
        </w:r>
        <w:r>
          <w:rPr>
            <w:noProof/>
            <w:webHidden/>
          </w:rPr>
          <w:instrText xml:space="preserve"> PAGEREF _Toc236297929 \h </w:instrText>
        </w:r>
        <w:r>
          <w:rPr>
            <w:noProof/>
            <w:webHidden/>
          </w:rPr>
        </w:r>
        <w:r>
          <w:rPr>
            <w:noProof/>
            <w:webHidden/>
          </w:rPr>
          <w:fldChar w:fldCharType="separate"/>
        </w:r>
        <w:r>
          <w:rPr>
            <w:noProof/>
            <w:webHidden/>
          </w:rPr>
          <w:t>173</w:t>
        </w:r>
        <w:r>
          <w:rPr>
            <w:noProof/>
            <w:webHidden/>
          </w:rPr>
          <w:fldChar w:fldCharType="end"/>
        </w:r>
      </w:hyperlink>
    </w:p>
    <w:p w14:paraId="7D174309" w14:textId="7F75DEC2"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30" w:history="1">
        <w:r w:rsidRPr="00311DCE">
          <w:rPr>
            <w:rStyle w:val="Hipervnculo"/>
            <w:noProof/>
          </w:rPr>
          <w:t>Ilustración 57 Balance contratos por pagos AIR-E</w:t>
        </w:r>
        <w:r>
          <w:rPr>
            <w:noProof/>
            <w:webHidden/>
          </w:rPr>
          <w:tab/>
        </w:r>
        <w:r>
          <w:rPr>
            <w:noProof/>
            <w:webHidden/>
          </w:rPr>
          <w:fldChar w:fldCharType="begin"/>
        </w:r>
        <w:r>
          <w:rPr>
            <w:noProof/>
            <w:webHidden/>
          </w:rPr>
          <w:instrText xml:space="preserve"> PAGEREF _Toc236297930 \h </w:instrText>
        </w:r>
        <w:r>
          <w:rPr>
            <w:noProof/>
            <w:webHidden/>
          </w:rPr>
        </w:r>
        <w:r>
          <w:rPr>
            <w:noProof/>
            <w:webHidden/>
          </w:rPr>
          <w:fldChar w:fldCharType="separate"/>
        </w:r>
        <w:r>
          <w:rPr>
            <w:noProof/>
            <w:webHidden/>
          </w:rPr>
          <w:t>174</w:t>
        </w:r>
        <w:r>
          <w:rPr>
            <w:noProof/>
            <w:webHidden/>
          </w:rPr>
          <w:fldChar w:fldCharType="end"/>
        </w:r>
      </w:hyperlink>
    </w:p>
    <w:p w14:paraId="0073A3AA" w14:textId="7378725A"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31" w:history="1">
        <w:r w:rsidRPr="00311DCE">
          <w:rPr>
            <w:rStyle w:val="Hipervnculo"/>
            <w:noProof/>
          </w:rPr>
          <w:t>Ilustración 58 Balance financiero contratos por AFINIA</w:t>
        </w:r>
        <w:r>
          <w:rPr>
            <w:noProof/>
            <w:webHidden/>
          </w:rPr>
          <w:tab/>
        </w:r>
        <w:r>
          <w:rPr>
            <w:noProof/>
            <w:webHidden/>
          </w:rPr>
          <w:fldChar w:fldCharType="begin"/>
        </w:r>
        <w:r>
          <w:rPr>
            <w:noProof/>
            <w:webHidden/>
          </w:rPr>
          <w:instrText xml:space="preserve"> PAGEREF _Toc236297931 \h </w:instrText>
        </w:r>
        <w:r>
          <w:rPr>
            <w:noProof/>
            <w:webHidden/>
          </w:rPr>
        </w:r>
        <w:r>
          <w:rPr>
            <w:noProof/>
            <w:webHidden/>
          </w:rPr>
          <w:fldChar w:fldCharType="separate"/>
        </w:r>
        <w:r>
          <w:rPr>
            <w:noProof/>
            <w:webHidden/>
          </w:rPr>
          <w:t>175</w:t>
        </w:r>
        <w:r>
          <w:rPr>
            <w:noProof/>
            <w:webHidden/>
          </w:rPr>
          <w:fldChar w:fldCharType="end"/>
        </w:r>
      </w:hyperlink>
    </w:p>
    <w:p w14:paraId="6F5A59BE" w14:textId="0245E185"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32" w:history="1">
        <w:r w:rsidRPr="00311DCE">
          <w:rPr>
            <w:rStyle w:val="Hipervnculo"/>
            <w:noProof/>
          </w:rPr>
          <w:t>Ilustración 59 Diagnostico y estado actual contratos AFINIA</w:t>
        </w:r>
        <w:r>
          <w:rPr>
            <w:noProof/>
            <w:webHidden/>
          </w:rPr>
          <w:tab/>
        </w:r>
        <w:r>
          <w:rPr>
            <w:noProof/>
            <w:webHidden/>
          </w:rPr>
          <w:fldChar w:fldCharType="begin"/>
        </w:r>
        <w:r>
          <w:rPr>
            <w:noProof/>
            <w:webHidden/>
          </w:rPr>
          <w:instrText xml:space="preserve"> PAGEREF _Toc236297932 \h </w:instrText>
        </w:r>
        <w:r>
          <w:rPr>
            <w:noProof/>
            <w:webHidden/>
          </w:rPr>
        </w:r>
        <w:r>
          <w:rPr>
            <w:noProof/>
            <w:webHidden/>
          </w:rPr>
          <w:fldChar w:fldCharType="separate"/>
        </w:r>
        <w:r>
          <w:rPr>
            <w:noProof/>
            <w:webHidden/>
          </w:rPr>
          <w:t>176</w:t>
        </w:r>
        <w:r>
          <w:rPr>
            <w:noProof/>
            <w:webHidden/>
          </w:rPr>
          <w:fldChar w:fldCharType="end"/>
        </w:r>
      </w:hyperlink>
    </w:p>
    <w:p w14:paraId="7831B593" w14:textId="0D92DBAA"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33" w:history="1">
        <w:r w:rsidRPr="00311DCE">
          <w:rPr>
            <w:rStyle w:val="Hipervnculo"/>
            <w:noProof/>
          </w:rPr>
          <w:t>Ilustración 60 Balance financiero contratos CEDENAR</w:t>
        </w:r>
        <w:r>
          <w:rPr>
            <w:noProof/>
            <w:webHidden/>
          </w:rPr>
          <w:tab/>
        </w:r>
        <w:r>
          <w:rPr>
            <w:noProof/>
            <w:webHidden/>
          </w:rPr>
          <w:fldChar w:fldCharType="begin"/>
        </w:r>
        <w:r>
          <w:rPr>
            <w:noProof/>
            <w:webHidden/>
          </w:rPr>
          <w:instrText xml:space="preserve"> PAGEREF _Toc236297933 \h </w:instrText>
        </w:r>
        <w:r>
          <w:rPr>
            <w:noProof/>
            <w:webHidden/>
          </w:rPr>
        </w:r>
        <w:r>
          <w:rPr>
            <w:noProof/>
            <w:webHidden/>
          </w:rPr>
          <w:fldChar w:fldCharType="separate"/>
        </w:r>
        <w:r>
          <w:rPr>
            <w:noProof/>
            <w:webHidden/>
          </w:rPr>
          <w:t>176</w:t>
        </w:r>
        <w:r>
          <w:rPr>
            <w:noProof/>
            <w:webHidden/>
          </w:rPr>
          <w:fldChar w:fldCharType="end"/>
        </w:r>
      </w:hyperlink>
    </w:p>
    <w:p w14:paraId="260FAED5" w14:textId="1C70F208"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34" w:history="1">
        <w:r w:rsidRPr="00311DCE">
          <w:rPr>
            <w:rStyle w:val="Hipervnculo"/>
            <w:noProof/>
          </w:rPr>
          <w:t>Ilustración 61 Diagnostico y estado actual contratos CEDENAR</w:t>
        </w:r>
        <w:r>
          <w:rPr>
            <w:noProof/>
            <w:webHidden/>
          </w:rPr>
          <w:tab/>
        </w:r>
        <w:r>
          <w:rPr>
            <w:noProof/>
            <w:webHidden/>
          </w:rPr>
          <w:fldChar w:fldCharType="begin"/>
        </w:r>
        <w:r>
          <w:rPr>
            <w:noProof/>
            <w:webHidden/>
          </w:rPr>
          <w:instrText xml:space="preserve"> PAGEREF _Toc236297934 \h </w:instrText>
        </w:r>
        <w:r>
          <w:rPr>
            <w:noProof/>
            <w:webHidden/>
          </w:rPr>
        </w:r>
        <w:r>
          <w:rPr>
            <w:noProof/>
            <w:webHidden/>
          </w:rPr>
          <w:fldChar w:fldCharType="separate"/>
        </w:r>
        <w:r>
          <w:rPr>
            <w:noProof/>
            <w:webHidden/>
          </w:rPr>
          <w:t>177</w:t>
        </w:r>
        <w:r>
          <w:rPr>
            <w:noProof/>
            <w:webHidden/>
          </w:rPr>
          <w:fldChar w:fldCharType="end"/>
        </w:r>
      </w:hyperlink>
    </w:p>
    <w:p w14:paraId="42B2E08B" w14:textId="457BA793"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35" w:history="1">
        <w:r w:rsidRPr="00311DCE">
          <w:rPr>
            <w:rStyle w:val="Hipervnculo"/>
            <w:noProof/>
          </w:rPr>
          <w:t>Ilustración 62 Contratos en proceso de liquidación</w:t>
        </w:r>
        <w:r>
          <w:rPr>
            <w:noProof/>
            <w:webHidden/>
          </w:rPr>
          <w:tab/>
        </w:r>
        <w:r>
          <w:rPr>
            <w:noProof/>
            <w:webHidden/>
          </w:rPr>
          <w:fldChar w:fldCharType="begin"/>
        </w:r>
        <w:r>
          <w:rPr>
            <w:noProof/>
            <w:webHidden/>
          </w:rPr>
          <w:instrText xml:space="preserve"> PAGEREF _Toc236297935 \h </w:instrText>
        </w:r>
        <w:r>
          <w:rPr>
            <w:noProof/>
            <w:webHidden/>
          </w:rPr>
        </w:r>
        <w:r>
          <w:rPr>
            <w:noProof/>
            <w:webHidden/>
          </w:rPr>
          <w:fldChar w:fldCharType="separate"/>
        </w:r>
        <w:r>
          <w:rPr>
            <w:noProof/>
            <w:webHidden/>
          </w:rPr>
          <w:t>178</w:t>
        </w:r>
        <w:r>
          <w:rPr>
            <w:noProof/>
            <w:webHidden/>
          </w:rPr>
          <w:fldChar w:fldCharType="end"/>
        </w:r>
      </w:hyperlink>
    </w:p>
    <w:p w14:paraId="635D130E" w14:textId="15245CBA"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36" w:history="1">
        <w:r w:rsidRPr="00311DCE">
          <w:rPr>
            <w:rStyle w:val="Hipervnculo"/>
            <w:noProof/>
          </w:rPr>
          <w:t>Ilustración 63 Contratos liquidados con obligaciones pendientes parte 1</w:t>
        </w:r>
        <w:r>
          <w:rPr>
            <w:noProof/>
            <w:webHidden/>
          </w:rPr>
          <w:tab/>
        </w:r>
        <w:r>
          <w:rPr>
            <w:noProof/>
            <w:webHidden/>
          </w:rPr>
          <w:fldChar w:fldCharType="begin"/>
        </w:r>
        <w:r>
          <w:rPr>
            <w:noProof/>
            <w:webHidden/>
          </w:rPr>
          <w:instrText xml:space="preserve"> PAGEREF _Toc236297936 \h </w:instrText>
        </w:r>
        <w:r>
          <w:rPr>
            <w:noProof/>
            <w:webHidden/>
          </w:rPr>
        </w:r>
        <w:r>
          <w:rPr>
            <w:noProof/>
            <w:webHidden/>
          </w:rPr>
          <w:fldChar w:fldCharType="separate"/>
        </w:r>
        <w:r>
          <w:rPr>
            <w:noProof/>
            <w:webHidden/>
          </w:rPr>
          <w:t>179</w:t>
        </w:r>
        <w:r>
          <w:rPr>
            <w:noProof/>
            <w:webHidden/>
          </w:rPr>
          <w:fldChar w:fldCharType="end"/>
        </w:r>
      </w:hyperlink>
    </w:p>
    <w:p w14:paraId="04B0E2C5" w14:textId="12A371B8"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37" w:history="1">
        <w:r w:rsidRPr="00311DCE">
          <w:rPr>
            <w:rStyle w:val="Hipervnculo"/>
            <w:noProof/>
          </w:rPr>
          <w:t>Ilustración 64 Contratos liquidados con obligaciones pendientes parte 2</w:t>
        </w:r>
        <w:r>
          <w:rPr>
            <w:noProof/>
            <w:webHidden/>
          </w:rPr>
          <w:tab/>
        </w:r>
        <w:r>
          <w:rPr>
            <w:noProof/>
            <w:webHidden/>
          </w:rPr>
          <w:fldChar w:fldCharType="begin"/>
        </w:r>
        <w:r>
          <w:rPr>
            <w:noProof/>
            <w:webHidden/>
          </w:rPr>
          <w:instrText xml:space="preserve"> PAGEREF _Toc236297937 \h </w:instrText>
        </w:r>
        <w:r>
          <w:rPr>
            <w:noProof/>
            <w:webHidden/>
          </w:rPr>
        </w:r>
        <w:r>
          <w:rPr>
            <w:noProof/>
            <w:webHidden/>
          </w:rPr>
          <w:fldChar w:fldCharType="separate"/>
        </w:r>
        <w:r>
          <w:rPr>
            <w:noProof/>
            <w:webHidden/>
          </w:rPr>
          <w:t>179</w:t>
        </w:r>
        <w:r>
          <w:rPr>
            <w:noProof/>
            <w:webHidden/>
          </w:rPr>
          <w:fldChar w:fldCharType="end"/>
        </w:r>
      </w:hyperlink>
    </w:p>
    <w:p w14:paraId="10F85B83" w14:textId="0DFC2CAE"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38" w:history="1">
        <w:r w:rsidRPr="00311DCE">
          <w:rPr>
            <w:rStyle w:val="Hipervnculo"/>
            <w:noProof/>
          </w:rPr>
          <w:t>Ilustración 65 Contratos en liquidación en sede judicial</w:t>
        </w:r>
        <w:r>
          <w:rPr>
            <w:noProof/>
            <w:webHidden/>
          </w:rPr>
          <w:tab/>
        </w:r>
        <w:r>
          <w:rPr>
            <w:noProof/>
            <w:webHidden/>
          </w:rPr>
          <w:fldChar w:fldCharType="begin"/>
        </w:r>
        <w:r>
          <w:rPr>
            <w:noProof/>
            <w:webHidden/>
          </w:rPr>
          <w:instrText xml:space="preserve"> PAGEREF _Toc236297938 \h </w:instrText>
        </w:r>
        <w:r>
          <w:rPr>
            <w:noProof/>
            <w:webHidden/>
          </w:rPr>
        </w:r>
        <w:r>
          <w:rPr>
            <w:noProof/>
            <w:webHidden/>
          </w:rPr>
          <w:fldChar w:fldCharType="separate"/>
        </w:r>
        <w:r>
          <w:rPr>
            <w:noProof/>
            <w:webHidden/>
          </w:rPr>
          <w:t>180</w:t>
        </w:r>
        <w:r>
          <w:rPr>
            <w:noProof/>
            <w:webHidden/>
          </w:rPr>
          <w:fldChar w:fldCharType="end"/>
        </w:r>
      </w:hyperlink>
    </w:p>
    <w:p w14:paraId="22DB700E" w14:textId="37D62C2F"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39" w:history="1">
        <w:r w:rsidRPr="00311DCE">
          <w:rPr>
            <w:rStyle w:val="Hipervnculo"/>
            <w:noProof/>
          </w:rPr>
          <w:t>Ilustración 66 Contratos de obras por impuestos</w:t>
        </w:r>
        <w:r>
          <w:rPr>
            <w:noProof/>
            <w:webHidden/>
          </w:rPr>
          <w:tab/>
        </w:r>
        <w:r>
          <w:rPr>
            <w:noProof/>
            <w:webHidden/>
          </w:rPr>
          <w:fldChar w:fldCharType="begin"/>
        </w:r>
        <w:r>
          <w:rPr>
            <w:noProof/>
            <w:webHidden/>
          </w:rPr>
          <w:instrText xml:space="preserve"> PAGEREF _Toc236297939 \h </w:instrText>
        </w:r>
        <w:r>
          <w:rPr>
            <w:noProof/>
            <w:webHidden/>
          </w:rPr>
        </w:r>
        <w:r>
          <w:rPr>
            <w:noProof/>
            <w:webHidden/>
          </w:rPr>
          <w:fldChar w:fldCharType="separate"/>
        </w:r>
        <w:r>
          <w:rPr>
            <w:noProof/>
            <w:webHidden/>
          </w:rPr>
          <w:t>180</w:t>
        </w:r>
        <w:r>
          <w:rPr>
            <w:noProof/>
            <w:webHidden/>
          </w:rPr>
          <w:fldChar w:fldCharType="end"/>
        </w:r>
      </w:hyperlink>
    </w:p>
    <w:p w14:paraId="57669D28" w14:textId="2E3CAA50"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40" w:history="1">
        <w:r w:rsidRPr="00311DCE">
          <w:rPr>
            <w:rStyle w:val="Hipervnculo"/>
            <w:noProof/>
          </w:rPr>
          <w:t>Ilustración 67 Contratos en cierre de expediente contractual</w:t>
        </w:r>
        <w:r>
          <w:rPr>
            <w:noProof/>
            <w:webHidden/>
          </w:rPr>
          <w:tab/>
        </w:r>
        <w:r>
          <w:rPr>
            <w:noProof/>
            <w:webHidden/>
          </w:rPr>
          <w:fldChar w:fldCharType="begin"/>
        </w:r>
        <w:r>
          <w:rPr>
            <w:noProof/>
            <w:webHidden/>
          </w:rPr>
          <w:instrText xml:space="preserve"> PAGEREF _Toc236297940 \h </w:instrText>
        </w:r>
        <w:r>
          <w:rPr>
            <w:noProof/>
            <w:webHidden/>
          </w:rPr>
        </w:r>
        <w:r>
          <w:rPr>
            <w:noProof/>
            <w:webHidden/>
          </w:rPr>
          <w:fldChar w:fldCharType="separate"/>
        </w:r>
        <w:r>
          <w:rPr>
            <w:noProof/>
            <w:webHidden/>
          </w:rPr>
          <w:t>181</w:t>
        </w:r>
        <w:r>
          <w:rPr>
            <w:noProof/>
            <w:webHidden/>
          </w:rPr>
          <w:fldChar w:fldCharType="end"/>
        </w:r>
      </w:hyperlink>
    </w:p>
    <w:p w14:paraId="16A7D9BB" w14:textId="0C3CF436"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41" w:history="1">
        <w:r w:rsidRPr="00311DCE">
          <w:rPr>
            <w:rStyle w:val="Hipervnculo"/>
            <w:noProof/>
          </w:rPr>
          <w:t>Ilustración 68 Gestiones por continuar subgrupo de liquidación</w:t>
        </w:r>
        <w:r>
          <w:rPr>
            <w:noProof/>
            <w:webHidden/>
          </w:rPr>
          <w:tab/>
        </w:r>
        <w:r>
          <w:rPr>
            <w:noProof/>
            <w:webHidden/>
          </w:rPr>
          <w:fldChar w:fldCharType="begin"/>
        </w:r>
        <w:r>
          <w:rPr>
            <w:noProof/>
            <w:webHidden/>
          </w:rPr>
          <w:instrText xml:space="preserve"> PAGEREF _Toc236297941 \h </w:instrText>
        </w:r>
        <w:r>
          <w:rPr>
            <w:noProof/>
            <w:webHidden/>
          </w:rPr>
        </w:r>
        <w:r>
          <w:rPr>
            <w:noProof/>
            <w:webHidden/>
          </w:rPr>
          <w:fldChar w:fldCharType="separate"/>
        </w:r>
        <w:r>
          <w:rPr>
            <w:noProof/>
            <w:webHidden/>
          </w:rPr>
          <w:t>182</w:t>
        </w:r>
        <w:r>
          <w:rPr>
            <w:noProof/>
            <w:webHidden/>
          </w:rPr>
          <w:fldChar w:fldCharType="end"/>
        </w:r>
      </w:hyperlink>
    </w:p>
    <w:p w14:paraId="40589860" w14:textId="30079A29"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42" w:history="1">
        <w:r w:rsidRPr="00311DCE">
          <w:rPr>
            <w:rStyle w:val="Hipervnculo"/>
            <w:noProof/>
          </w:rPr>
          <w:t>Ilustración 69 Contratos en cierres de etapa</w:t>
        </w:r>
        <w:r>
          <w:rPr>
            <w:noProof/>
            <w:webHidden/>
          </w:rPr>
          <w:tab/>
        </w:r>
        <w:r>
          <w:rPr>
            <w:noProof/>
            <w:webHidden/>
          </w:rPr>
          <w:fldChar w:fldCharType="begin"/>
        </w:r>
        <w:r>
          <w:rPr>
            <w:noProof/>
            <w:webHidden/>
          </w:rPr>
          <w:instrText xml:space="preserve"> PAGEREF _Toc236297942 \h </w:instrText>
        </w:r>
        <w:r>
          <w:rPr>
            <w:noProof/>
            <w:webHidden/>
          </w:rPr>
        </w:r>
        <w:r>
          <w:rPr>
            <w:noProof/>
            <w:webHidden/>
          </w:rPr>
          <w:fldChar w:fldCharType="separate"/>
        </w:r>
        <w:r>
          <w:rPr>
            <w:noProof/>
            <w:webHidden/>
          </w:rPr>
          <w:t>183</w:t>
        </w:r>
        <w:r>
          <w:rPr>
            <w:noProof/>
            <w:webHidden/>
          </w:rPr>
          <w:fldChar w:fldCharType="end"/>
        </w:r>
      </w:hyperlink>
    </w:p>
    <w:p w14:paraId="21DA729E" w14:textId="776AFC23"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43" w:history="1">
        <w:r w:rsidRPr="00311DCE">
          <w:rPr>
            <w:rStyle w:val="Hipervnculo"/>
            <w:noProof/>
          </w:rPr>
          <w:t>Ilustración 70 Estado contractual de contratos priorizados en cierre de etapa</w:t>
        </w:r>
        <w:r>
          <w:rPr>
            <w:noProof/>
            <w:webHidden/>
          </w:rPr>
          <w:tab/>
        </w:r>
        <w:r>
          <w:rPr>
            <w:noProof/>
            <w:webHidden/>
          </w:rPr>
          <w:fldChar w:fldCharType="begin"/>
        </w:r>
        <w:r>
          <w:rPr>
            <w:noProof/>
            <w:webHidden/>
          </w:rPr>
          <w:instrText xml:space="preserve"> PAGEREF _Toc236297943 \h </w:instrText>
        </w:r>
        <w:r>
          <w:rPr>
            <w:noProof/>
            <w:webHidden/>
          </w:rPr>
        </w:r>
        <w:r>
          <w:rPr>
            <w:noProof/>
            <w:webHidden/>
          </w:rPr>
          <w:fldChar w:fldCharType="separate"/>
        </w:r>
        <w:r>
          <w:rPr>
            <w:noProof/>
            <w:webHidden/>
          </w:rPr>
          <w:t>184</w:t>
        </w:r>
        <w:r>
          <w:rPr>
            <w:noProof/>
            <w:webHidden/>
          </w:rPr>
          <w:fldChar w:fldCharType="end"/>
        </w:r>
      </w:hyperlink>
    </w:p>
    <w:p w14:paraId="546BE5C6" w14:textId="6541F6E2"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44" w:history="1">
        <w:r w:rsidRPr="00311DCE">
          <w:rPr>
            <w:rStyle w:val="Hipervnculo"/>
            <w:noProof/>
          </w:rPr>
          <w:t>Ilustración 71 Estado actual de contratos priorizados en cierre de etapa (acta de terminación y balance)</w:t>
        </w:r>
        <w:r>
          <w:rPr>
            <w:noProof/>
            <w:webHidden/>
          </w:rPr>
          <w:tab/>
        </w:r>
        <w:r>
          <w:rPr>
            <w:noProof/>
            <w:webHidden/>
          </w:rPr>
          <w:fldChar w:fldCharType="begin"/>
        </w:r>
        <w:r>
          <w:rPr>
            <w:noProof/>
            <w:webHidden/>
          </w:rPr>
          <w:instrText xml:space="preserve"> PAGEREF _Toc236297944 \h </w:instrText>
        </w:r>
        <w:r>
          <w:rPr>
            <w:noProof/>
            <w:webHidden/>
          </w:rPr>
        </w:r>
        <w:r>
          <w:rPr>
            <w:noProof/>
            <w:webHidden/>
          </w:rPr>
          <w:fldChar w:fldCharType="separate"/>
        </w:r>
        <w:r>
          <w:rPr>
            <w:noProof/>
            <w:webHidden/>
          </w:rPr>
          <w:t>185</w:t>
        </w:r>
        <w:r>
          <w:rPr>
            <w:noProof/>
            <w:webHidden/>
          </w:rPr>
          <w:fldChar w:fldCharType="end"/>
        </w:r>
      </w:hyperlink>
    </w:p>
    <w:p w14:paraId="4A5AB69E" w14:textId="2A0E9574"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45" w:history="1">
        <w:r w:rsidRPr="00311DCE">
          <w:rPr>
            <w:rStyle w:val="Hipervnculo"/>
            <w:noProof/>
          </w:rPr>
          <w:t>Ilustración 72 Gestión de pólizas en cierre de contratos ATBF</w:t>
        </w:r>
        <w:r>
          <w:rPr>
            <w:noProof/>
            <w:webHidden/>
          </w:rPr>
          <w:tab/>
        </w:r>
        <w:r>
          <w:rPr>
            <w:noProof/>
            <w:webHidden/>
          </w:rPr>
          <w:fldChar w:fldCharType="begin"/>
        </w:r>
        <w:r>
          <w:rPr>
            <w:noProof/>
            <w:webHidden/>
          </w:rPr>
          <w:instrText xml:space="preserve"> PAGEREF _Toc236297945 \h </w:instrText>
        </w:r>
        <w:r>
          <w:rPr>
            <w:noProof/>
            <w:webHidden/>
          </w:rPr>
        </w:r>
        <w:r>
          <w:rPr>
            <w:noProof/>
            <w:webHidden/>
          </w:rPr>
          <w:fldChar w:fldCharType="separate"/>
        </w:r>
        <w:r>
          <w:rPr>
            <w:noProof/>
            <w:webHidden/>
          </w:rPr>
          <w:t>186</w:t>
        </w:r>
        <w:r>
          <w:rPr>
            <w:noProof/>
            <w:webHidden/>
          </w:rPr>
          <w:fldChar w:fldCharType="end"/>
        </w:r>
      </w:hyperlink>
    </w:p>
    <w:p w14:paraId="151CB580" w14:textId="64F6CB47"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46" w:history="1">
        <w:r w:rsidRPr="00311DCE">
          <w:rPr>
            <w:rStyle w:val="Hipervnculo"/>
            <w:noProof/>
          </w:rPr>
          <w:t>Ilustración 73 Gestión de actas en cierre de instalación</w:t>
        </w:r>
        <w:r>
          <w:rPr>
            <w:noProof/>
            <w:webHidden/>
          </w:rPr>
          <w:tab/>
        </w:r>
        <w:r>
          <w:rPr>
            <w:noProof/>
            <w:webHidden/>
          </w:rPr>
          <w:fldChar w:fldCharType="begin"/>
        </w:r>
        <w:r>
          <w:rPr>
            <w:noProof/>
            <w:webHidden/>
          </w:rPr>
          <w:instrText xml:space="preserve"> PAGEREF _Toc236297946 \h </w:instrText>
        </w:r>
        <w:r>
          <w:rPr>
            <w:noProof/>
            <w:webHidden/>
          </w:rPr>
        </w:r>
        <w:r>
          <w:rPr>
            <w:noProof/>
            <w:webHidden/>
          </w:rPr>
          <w:fldChar w:fldCharType="separate"/>
        </w:r>
        <w:r>
          <w:rPr>
            <w:noProof/>
            <w:webHidden/>
          </w:rPr>
          <w:t>187</w:t>
        </w:r>
        <w:r>
          <w:rPr>
            <w:noProof/>
            <w:webHidden/>
          </w:rPr>
          <w:fldChar w:fldCharType="end"/>
        </w:r>
      </w:hyperlink>
    </w:p>
    <w:p w14:paraId="096BAAC6" w14:textId="61805AC0"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47" w:history="1">
        <w:r w:rsidRPr="00311DCE">
          <w:rPr>
            <w:rStyle w:val="Hipervnculo"/>
            <w:noProof/>
          </w:rPr>
          <w:t>Ilustración 74 Estado de contratos en cierre de etapa (acta de terminación de la etapa de instalación)</w:t>
        </w:r>
        <w:r>
          <w:rPr>
            <w:noProof/>
            <w:webHidden/>
          </w:rPr>
          <w:tab/>
        </w:r>
        <w:r>
          <w:rPr>
            <w:noProof/>
            <w:webHidden/>
          </w:rPr>
          <w:fldChar w:fldCharType="begin"/>
        </w:r>
        <w:r>
          <w:rPr>
            <w:noProof/>
            <w:webHidden/>
          </w:rPr>
          <w:instrText xml:space="preserve"> PAGEREF _Toc236297947 \h </w:instrText>
        </w:r>
        <w:r>
          <w:rPr>
            <w:noProof/>
            <w:webHidden/>
          </w:rPr>
        </w:r>
        <w:r>
          <w:rPr>
            <w:noProof/>
            <w:webHidden/>
          </w:rPr>
          <w:fldChar w:fldCharType="separate"/>
        </w:r>
        <w:r>
          <w:rPr>
            <w:noProof/>
            <w:webHidden/>
          </w:rPr>
          <w:t>187</w:t>
        </w:r>
        <w:r>
          <w:rPr>
            <w:noProof/>
            <w:webHidden/>
          </w:rPr>
          <w:fldChar w:fldCharType="end"/>
        </w:r>
      </w:hyperlink>
    </w:p>
    <w:p w14:paraId="0283150C" w14:textId="1EC40C21"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48" w:history="1">
        <w:r w:rsidRPr="00311DCE">
          <w:rPr>
            <w:rStyle w:val="Hipervnculo"/>
            <w:noProof/>
          </w:rPr>
          <w:t>Ilustración 75 Gestión de pólizas en cierre de instalación</w:t>
        </w:r>
        <w:r>
          <w:rPr>
            <w:noProof/>
            <w:webHidden/>
          </w:rPr>
          <w:tab/>
        </w:r>
        <w:r>
          <w:rPr>
            <w:noProof/>
            <w:webHidden/>
          </w:rPr>
          <w:fldChar w:fldCharType="begin"/>
        </w:r>
        <w:r>
          <w:rPr>
            <w:noProof/>
            <w:webHidden/>
          </w:rPr>
          <w:instrText xml:space="preserve"> PAGEREF _Toc236297948 \h </w:instrText>
        </w:r>
        <w:r>
          <w:rPr>
            <w:noProof/>
            <w:webHidden/>
          </w:rPr>
        </w:r>
        <w:r>
          <w:rPr>
            <w:noProof/>
            <w:webHidden/>
          </w:rPr>
          <w:fldChar w:fldCharType="separate"/>
        </w:r>
        <w:r>
          <w:rPr>
            <w:noProof/>
            <w:webHidden/>
          </w:rPr>
          <w:t>188</w:t>
        </w:r>
        <w:r>
          <w:rPr>
            <w:noProof/>
            <w:webHidden/>
          </w:rPr>
          <w:fldChar w:fldCharType="end"/>
        </w:r>
      </w:hyperlink>
    </w:p>
    <w:p w14:paraId="79CB19CA" w14:textId="6CD6C9F6"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49" w:history="1">
        <w:r w:rsidRPr="00311DCE">
          <w:rPr>
            <w:rStyle w:val="Hipervnculo"/>
            <w:noProof/>
          </w:rPr>
          <w:t>Ilustración 76 Estado actual de los proyectos AOM</w:t>
        </w:r>
        <w:r>
          <w:rPr>
            <w:noProof/>
            <w:webHidden/>
          </w:rPr>
          <w:tab/>
        </w:r>
        <w:r>
          <w:rPr>
            <w:noProof/>
            <w:webHidden/>
          </w:rPr>
          <w:fldChar w:fldCharType="begin"/>
        </w:r>
        <w:r>
          <w:rPr>
            <w:noProof/>
            <w:webHidden/>
          </w:rPr>
          <w:instrText xml:space="preserve"> PAGEREF _Toc236297949 \h </w:instrText>
        </w:r>
        <w:r>
          <w:rPr>
            <w:noProof/>
            <w:webHidden/>
          </w:rPr>
        </w:r>
        <w:r>
          <w:rPr>
            <w:noProof/>
            <w:webHidden/>
          </w:rPr>
          <w:fldChar w:fldCharType="separate"/>
        </w:r>
        <w:r>
          <w:rPr>
            <w:noProof/>
            <w:webHidden/>
          </w:rPr>
          <w:t>189</w:t>
        </w:r>
        <w:r>
          <w:rPr>
            <w:noProof/>
            <w:webHidden/>
          </w:rPr>
          <w:fldChar w:fldCharType="end"/>
        </w:r>
      </w:hyperlink>
    </w:p>
    <w:p w14:paraId="7FA94F92" w14:textId="604D95D6"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50" w:history="1">
        <w:r w:rsidRPr="00311DCE">
          <w:rPr>
            <w:rStyle w:val="Hipervnculo"/>
            <w:noProof/>
          </w:rPr>
          <w:t>Ilustración 77 Estado actual de 25.550 soluciones FAZNI Solar</w:t>
        </w:r>
        <w:r>
          <w:rPr>
            <w:noProof/>
            <w:webHidden/>
          </w:rPr>
          <w:tab/>
        </w:r>
        <w:r>
          <w:rPr>
            <w:noProof/>
            <w:webHidden/>
          </w:rPr>
          <w:fldChar w:fldCharType="begin"/>
        </w:r>
        <w:r>
          <w:rPr>
            <w:noProof/>
            <w:webHidden/>
          </w:rPr>
          <w:instrText xml:space="preserve"> PAGEREF _Toc236297950 \h </w:instrText>
        </w:r>
        <w:r>
          <w:rPr>
            <w:noProof/>
            <w:webHidden/>
          </w:rPr>
        </w:r>
        <w:r>
          <w:rPr>
            <w:noProof/>
            <w:webHidden/>
          </w:rPr>
          <w:fldChar w:fldCharType="separate"/>
        </w:r>
        <w:r>
          <w:rPr>
            <w:noProof/>
            <w:webHidden/>
          </w:rPr>
          <w:t>190</w:t>
        </w:r>
        <w:r>
          <w:rPr>
            <w:noProof/>
            <w:webHidden/>
          </w:rPr>
          <w:fldChar w:fldCharType="end"/>
        </w:r>
      </w:hyperlink>
    </w:p>
    <w:p w14:paraId="1D5E8841" w14:textId="38383426"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51" w:history="1">
        <w:r w:rsidRPr="00311DCE">
          <w:rPr>
            <w:rStyle w:val="Hipervnculo"/>
            <w:noProof/>
          </w:rPr>
          <w:t>Ilustración 78 Estado actual de la infraestructura y funcionamiento de sistemas FAZNI Solar</w:t>
        </w:r>
        <w:r>
          <w:rPr>
            <w:noProof/>
            <w:webHidden/>
          </w:rPr>
          <w:tab/>
        </w:r>
        <w:r>
          <w:rPr>
            <w:noProof/>
            <w:webHidden/>
          </w:rPr>
          <w:fldChar w:fldCharType="begin"/>
        </w:r>
        <w:r>
          <w:rPr>
            <w:noProof/>
            <w:webHidden/>
          </w:rPr>
          <w:instrText xml:space="preserve"> PAGEREF _Toc236297951 \h </w:instrText>
        </w:r>
        <w:r>
          <w:rPr>
            <w:noProof/>
            <w:webHidden/>
          </w:rPr>
        </w:r>
        <w:r>
          <w:rPr>
            <w:noProof/>
            <w:webHidden/>
          </w:rPr>
          <w:fldChar w:fldCharType="separate"/>
        </w:r>
        <w:r>
          <w:rPr>
            <w:noProof/>
            <w:webHidden/>
          </w:rPr>
          <w:t>192</w:t>
        </w:r>
        <w:r>
          <w:rPr>
            <w:noProof/>
            <w:webHidden/>
          </w:rPr>
          <w:fldChar w:fldCharType="end"/>
        </w:r>
      </w:hyperlink>
    </w:p>
    <w:p w14:paraId="4E9DF4F6" w14:textId="206D7A17"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52" w:history="1">
        <w:r w:rsidRPr="00311DCE">
          <w:rPr>
            <w:rStyle w:val="Hipervnculo"/>
            <w:noProof/>
          </w:rPr>
          <w:t>Ilustración 79 Numero SISFV por año de energización y entrega</w:t>
        </w:r>
        <w:r>
          <w:rPr>
            <w:noProof/>
            <w:webHidden/>
          </w:rPr>
          <w:tab/>
        </w:r>
        <w:r>
          <w:rPr>
            <w:noProof/>
            <w:webHidden/>
          </w:rPr>
          <w:fldChar w:fldCharType="begin"/>
        </w:r>
        <w:r>
          <w:rPr>
            <w:noProof/>
            <w:webHidden/>
          </w:rPr>
          <w:instrText xml:space="preserve"> PAGEREF _Toc236297952 \h </w:instrText>
        </w:r>
        <w:r>
          <w:rPr>
            <w:noProof/>
            <w:webHidden/>
          </w:rPr>
        </w:r>
        <w:r>
          <w:rPr>
            <w:noProof/>
            <w:webHidden/>
          </w:rPr>
          <w:fldChar w:fldCharType="separate"/>
        </w:r>
        <w:r>
          <w:rPr>
            <w:noProof/>
            <w:webHidden/>
          </w:rPr>
          <w:t>193</w:t>
        </w:r>
        <w:r>
          <w:rPr>
            <w:noProof/>
            <w:webHidden/>
          </w:rPr>
          <w:fldChar w:fldCharType="end"/>
        </w:r>
      </w:hyperlink>
    </w:p>
    <w:p w14:paraId="1CCB68EC" w14:textId="25DF48EC"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53" w:history="1">
        <w:r w:rsidRPr="00311DCE">
          <w:rPr>
            <w:rStyle w:val="Hipervnculo"/>
            <w:noProof/>
          </w:rPr>
          <w:t>Ilustración 80 Reposiciones por fallas asociadas al desgaste o fin de vida útil</w:t>
        </w:r>
        <w:r>
          <w:rPr>
            <w:noProof/>
            <w:webHidden/>
          </w:rPr>
          <w:tab/>
        </w:r>
        <w:r>
          <w:rPr>
            <w:noProof/>
            <w:webHidden/>
          </w:rPr>
          <w:fldChar w:fldCharType="begin"/>
        </w:r>
        <w:r>
          <w:rPr>
            <w:noProof/>
            <w:webHidden/>
          </w:rPr>
          <w:instrText xml:space="preserve"> PAGEREF _Toc236297953 \h </w:instrText>
        </w:r>
        <w:r>
          <w:rPr>
            <w:noProof/>
            <w:webHidden/>
          </w:rPr>
        </w:r>
        <w:r>
          <w:rPr>
            <w:noProof/>
            <w:webHidden/>
          </w:rPr>
          <w:fldChar w:fldCharType="separate"/>
        </w:r>
        <w:r>
          <w:rPr>
            <w:noProof/>
            <w:webHidden/>
          </w:rPr>
          <w:t>194</w:t>
        </w:r>
        <w:r>
          <w:rPr>
            <w:noProof/>
            <w:webHidden/>
          </w:rPr>
          <w:fldChar w:fldCharType="end"/>
        </w:r>
      </w:hyperlink>
    </w:p>
    <w:p w14:paraId="4284DA42" w14:textId="6CF2A27B"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54" w:history="1">
        <w:r w:rsidRPr="00311DCE">
          <w:rPr>
            <w:rStyle w:val="Hipervnculo"/>
            <w:noProof/>
          </w:rPr>
          <w:t>Ilustración 81 Estado de la remisión de informes AOM por prestador del servicio</w:t>
        </w:r>
        <w:r>
          <w:rPr>
            <w:noProof/>
            <w:webHidden/>
          </w:rPr>
          <w:tab/>
        </w:r>
        <w:r>
          <w:rPr>
            <w:noProof/>
            <w:webHidden/>
          </w:rPr>
          <w:fldChar w:fldCharType="begin"/>
        </w:r>
        <w:r>
          <w:rPr>
            <w:noProof/>
            <w:webHidden/>
          </w:rPr>
          <w:instrText xml:space="preserve"> PAGEREF _Toc236297954 \h </w:instrText>
        </w:r>
        <w:r>
          <w:rPr>
            <w:noProof/>
            <w:webHidden/>
          </w:rPr>
        </w:r>
        <w:r>
          <w:rPr>
            <w:noProof/>
            <w:webHidden/>
          </w:rPr>
          <w:fldChar w:fldCharType="separate"/>
        </w:r>
        <w:r>
          <w:rPr>
            <w:noProof/>
            <w:webHidden/>
          </w:rPr>
          <w:t>196</w:t>
        </w:r>
        <w:r>
          <w:rPr>
            <w:noProof/>
            <w:webHidden/>
          </w:rPr>
          <w:fldChar w:fldCharType="end"/>
        </w:r>
      </w:hyperlink>
    </w:p>
    <w:p w14:paraId="7DB5FC7A" w14:textId="296AFC54"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55" w:history="1">
        <w:r w:rsidRPr="00311DCE">
          <w:rPr>
            <w:rStyle w:val="Hipervnculo"/>
            <w:noProof/>
          </w:rPr>
          <w:t>Ilustración 82 Estado de proyectos en etapa de AOM</w:t>
        </w:r>
        <w:r>
          <w:rPr>
            <w:noProof/>
            <w:webHidden/>
          </w:rPr>
          <w:tab/>
        </w:r>
        <w:r>
          <w:rPr>
            <w:noProof/>
            <w:webHidden/>
          </w:rPr>
          <w:fldChar w:fldCharType="begin"/>
        </w:r>
        <w:r>
          <w:rPr>
            <w:noProof/>
            <w:webHidden/>
          </w:rPr>
          <w:instrText xml:space="preserve"> PAGEREF _Toc236297955 \h </w:instrText>
        </w:r>
        <w:r>
          <w:rPr>
            <w:noProof/>
            <w:webHidden/>
          </w:rPr>
        </w:r>
        <w:r>
          <w:rPr>
            <w:noProof/>
            <w:webHidden/>
          </w:rPr>
          <w:fldChar w:fldCharType="separate"/>
        </w:r>
        <w:r>
          <w:rPr>
            <w:noProof/>
            <w:webHidden/>
          </w:rPr>
          <w:t>201</w:t>
        </w:r>
        <w:r>
          <w:rPr>
            <w:noProof/>
            <w:webHidden/>
          </w:rPr>
          <w:fldChar w:fldCharType="end"/>
        </w:r>
      </w:hyperlink>
    </w:p>
    <w:p w14:paraId="49A3C0BE" w14:textId="3E1B2B35"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56" w:history="1">
        <w:r w:rsidRPr="00311DCE">
          <w:rPr>
            <w:rStyle w:val="Hipervnculo"/>
            <w:noProof/>
          </w:rPr>
          <w:t>Ilustración 83 Proyectos sin contrato AOM por operador de red</w:t>
        </w:r>
        <w:r>
          <w:rPr>
            <w:noProof/>
            <w:webHidden/>
          </w:rPr>
          <w:tab/>
        </w:r>
        <w:r>
          <w:rPr>
            <w:noProof/>
            <w:webHidden/>
          </w:rPr>
          <w:fldChar w:fldCharType="begin"/>
        </w:r>
        <w:r>
          <w:rPr>
            <w:noProof/>
            <w:webHidden/>
          </w:rPr>
          <w:instrText xml:space="preserve"> PAGEREF _Toc236297956 \h </w:instrText>
        </w:r>
        <w:r>
          <w:rPr>
            <w:noProof/>
            <w:webHidden/>
          </w:rPr>
        </w:r>
        <w:r>
          <w:rPr>
            <w:noProof/>
            <w:webHidden/>
          </w:rPr>
          <w:fldChar w:fldCharType="separate"/>
        </w:r>
        <w:r>
          <w:rPr>
            <w:noProof/>
            <w:webHidden/>
          </w:rPr>
          <w:t>202</w:t>
        </w:r>
        <w:r>
          <w:rPr>
            <w:noProof/>
            <w:webHidden/>
          </w:rPr>
          <w:fldChar w:fldCharType="end"/>
        </w:r>
      </w:hyperlink>
    </w:p>
    <w:p w14:paraId="2A260C92" w14:textId="6D0AE0F3"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57" w:history="1">
        <w:r w:rsidRPr="00311DCE">
          <w:rPr>
            <w:rStyle w:val="Hipervnculo"/>
            <w:noProof/>
          </w:rPr>
          <w:t>Ilustración 84 Centrales COCANA no operativas</w:t>
        </w:r>
        <w:r>
          <w:rPr>
            <w:noProof/>
            <w:webHidden/>
          </w:rPr>
          <w:tab/>
        </w:r>
        <w:r>
          <w:rPr>
            <w:noProof/>
            <w:webHidden/>
          </w:rPr>
          <w:fldChar w:fldCharType="begin"/>
        </w:r>
        <w:r>
          <w:rPr>
            <w:noProof/>
            <w:webHidden/>
          </w:rPr>
          <w:instrText xml:space="preserve"> PAGEREF _Toc236297957 \h </w:instrText>
        </w:r>
        <w:r>
          <w:rPr>
            <w:noProof/>
            <w:webHidden/>
          </w:rPr>
        </w:r>
        <w:r>
          <w:rPr>
            <w:noProof/>
            <w:webHidden/>
          </w:rPr>
          <w:fldChar w:fldCharType="separate"/>
        </w:r>
        <w:r>
          <w:rPr>
            <w:noProof/>
            <w:webHidden/>
          </w:rPr>
          <w:t>205</w:t>
        </w:r>
        <w:r>
          <w:rPr>
            <w:noProof/>
            <w:webHidden/>
          </w:rPr>
          <w:fldChar w:fldCharType="end"/>
        </w:r>
      </w:hyperlink>
    </w:p>
    <w:p w14:paraId="10BD04D3" w14:textId="171D3DFB"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58" w:history="1">
        <w:r w:rsidRPr="00311DCE">
          <w:rPr>
            <w:rStyle w:val="Hipervnculo"/>
            <w:noProof/>
          </w:rPr>
          <w:t>Ilustración 85 Balance informes costos reales</w:t>
        </w:r>
        <w:r>
          <w:rPr>
            <w:noProof/>
            <w:webHidden/>
          </w:rPr>
          <w:tab/>
        </w:r>
        <w:r>
          <w:rPr>
            <w:noProof/>
            <w:webHidden/>
          </w:rPr>
          <w:fldChar w:fldCharType="begin"/>
        </w:r>
        <w:r>
          <w:rPr>
            <w:noProof/>
            <w:webHidden/>
          </w:rPr>
          <w:instrText xml:space="preserve"> PAGEREF _Toc236297958 \h </w:instrText>
        </w:r>
        <w:r>
          <w:rPr>
            <w:noProof/>
            <w:webHidden/>
          </w:rPr>
        </w:r>
        <w:r>
          <w:rPr>
            <w:noProof/>
            <w:webHidden/>
          </w:rPr>
          <w:fldChar w:fldCharType="separate"/>
        </w:r>
        <w:r>
          <w:rPr>
            <w:noProof/>
            <w:webHidden/>
          </w:rPr>
          <w:t>206</w:t>
        </w:r>
        <w:r>
          <w:rPr>
            <w:noProof/>
            <w:webHidden/>
          </w:rPr>
          <w:fldChar w:fldCharType="end"/>
        </w:r>
      </w:hyperlink>
    </w:p>
    <w:p w14:paraId="3E6EC694" w14:textId="36B212E2"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59" w:history="1">
        <w:r w:rsidRPr="00311DCE">
          <w:rPr>
            <w:rStyle w:val="Hipervnculo"/>
            <w:noProof/>
          </w:rPr>
          <w:t>Ilustración 86 Proyectos para realizar contrato de AOM</w:t>
        </w:r>
        <w:r>
          <w:rPr>
            <w:noProof/>
            <w:webHidden/>
          </w:rPr>
          <w:tab/>
        </w:r>
        <w:r>
          <w:rPr>
            <w:noProof/>
            <w:webHidden/>
          </w:rPr>
          <w:fldChar w:fldCharType="begin"/>
        </w:r>
        <w:r>
          <w:rPr>
            <w:noProof/>
            <w:webHidden/>
          </w:rPr>
          <w:instrText xml:space="preserve"> PAGEREF _Toc236297959 \h </w:instrText>
        </w:r>
        <w:r>
          <w:rPr>
            <w:noProof/>
            <w:webHidden/>
          </w:rPr>
        </w:r>
        <w:r>
          <w:rPr>
            <w:noProof/>
            <w:webHidden/>
          </w:rPr>
          <w:fldChar w:fldCharType="separate"/>
        </w:r>
        <w:r>
          <w:rPr>
            <w:noProof/>
            <w:webHidden/>
          </w:rPr>
          <w:t>207</w:t>
        </w:r>
        <w:r>
          <w:rPr>
            <w:noProof/>
            <w:webHidden/>
          </w:rPr>
          <w:fldChar w:fldCharType="end"/>
        </w:r>
      </w:hyperlink>
    </w:p>
    <w:p w14:paraId="3AC4F0E3" w14:textId="3E349157"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60" w:history="1">
        <w:r w:rsidRPr="00311DCE">
          <w:rPr>
            <w:rStyle w:val="Hipervnculo"/>
            <w:noProof/>
          </w:rPr>
          <w:t>Ilustración 87 Líneas de interconexión atendidas por grupo de AOM</w:t>
        </w:r>
        <w:r>
          <w:rPr>
            <w:noProof/>
            <w:webHidden/>
          </w:rPr>
          <w:tab/>
        </w:r>
        <w:r>
          <w:rPr>
            <w:noProof/>
            <w:webHidden/>
          </w:rPr>
          <w:fldChar w:fldCharType="begin"/>
        </w:r>
        <w:r>
          <w:rPr>
            <w:noProof/>
            <w:webHidden/>
          </w:rPr>
          <w:instrText xml:space="preserve"> PAGEREF _Toc236297960 \h </w:instrText>
        </w:r>
        <w:r>
          <w:rPr>
            <w:noProof/>
            <w:webHidden/>
          </w:rPr>
        </w:r>
        <w:r>
          <w:rPr>
            <w:noProof/>
            <w:webHidden/>
          </w:rPr>
          <w:fldChar w:fldCharType="separate"/>
        </w:r>
        <w:r>
          <w:rPr>
            <w:noProof/>
            <w:webHidden/>
          </w:rPr>
          <w:t>210</w:t>
        </w:r>
        <w:r>
          <w:rPr>
            <w:noProof/>
            <w:webHidden/>
          </w:rPr>
          <w:fldChar w:fldCharType="end"/>
        </w:r>
      </w:hyperlink>
    </w:p>
    <w:p w14:paraId="3059F521" w14:textId="1F7EE31E"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61" w:history="1">
        <w:r w:rsidRPr="00311DCE">
          <w:rPr>
            <w:rStyle w:val="Hipervnculo"/>
            <w:noProof/>
          </w:rPr>
          <w:t>Ilustración 88 Estado de la infraestructura proyectos en etapa AOM</w:t>
        </w:r>
        <w:r>
          <w:rPr>
            <w:noProof/>
            <w:webHidden/>
          </w:rPr>
          <w:tab/>
        </w:r>
        <w:r>
          <w:rPr>
            <w:noProof/>
            <w:webHidden/>
          </w:rPr>
          <w:fldChar w:fldCharType="begin"/>
        </w:r>
        <w:r>
          <w:rPr>
            <w:noProof/>
            <w:webHidden/>
          </w:rPr>
          <w:instrText xml:space="preserve"> PAGEREF _Toc236297961 \h </w:instrText>
        </w:r>
        <w:r>
          <w:rPr>
            <w:noProof/>
            <w:webHidden/>
          </w:rPr>
        </w:r>
        <w:r>
          <w:rPr>
            <w:noProof/>
            <w:webHidden/>
          </w:rPr>
          <w:fldChar w:fldCharType="separate"/>
        </w:r>
        <w:r>
          <w:rPr>
            <w:noProof/>
            <w:webHidden/>
          </w:rPr>
          <w:t>219</w:t>
        </w:r>
        <w:r>
          <w:rPr>
            <w:noProof/>
            <w:webHidden/>
          </w:rPr>
          <w:fldChar w:fldCharType="end"/>
        </w:r>
      </w:hyperlink>
    </w:p>
    <w:p w14:paraId="061DC377" w14:textId="42DE11F9"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62" w:history="1">
        <w:r w:rsidRPr="00311DCE">
          <w:rPr>
            <w:rStyle w:val="Hipervnculo"/>
            <w:noProof/>
          </w:rPr>
          <w:t>Ilustración 89 Estado de la infraestructura proyectos en etapa AOM</w:t>
        </w:r>
        <w:r>
          <w:rPr>
            <w:noProof/>
            <w:webHidden/>
          </w:rPr>
          <w:tab/>
        </w:r>
        <w:r>
          <w:rPr>
            <w:noProof/>
            <w:webHidden/>
          </w:rPr>
          <w:fldChar w:fldCharType="begin"/>
        </w:r>
        <w:r>
          <w:rPr>
            <w:noProof/>
            <w:webHidden/>
          </w:rPr>
          <w:instrText xml:space="preserve"> PAGEREF _Toc236297962 \h </w:instrText>
        </w:r>
        <w:r>
          <w:rPr>
            <w:noProof/>
            <w:webHidden/>
          </w:rPr>
        </w:r>
        <w:r>
          <w:rPr>
            <w:noProof/>
            <w:webHidden/>
          </w:rPr>
          <w:fldChar w:fldCharType="separate"/>
        </w:r>
        <w:r>
          <w:rPr>
            <w:noProof/>
            <w:webHidden/>
          </w:rPr>
          <w:t>219</w:t>
        </w:r>
        <w:r>
          <w:rPr>
            <w:noProof/>
            <w:webHidden/>
          </w:rPr>
          <w:fldChar w:fldCharType="end"/>
        </w:r>
      </w:hyperlink>
    </w:p>
    <w:p w14:paraId="3EE062DB" w14:textId="101414AE"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63" w:history="1">
        <w:r w:rsidRPr="00311DCE">
          <w:rPr>
            <w:rStyle w:val="Hipervnculo"/>
            <w:noProof/>
          </w:rPr>
          <w:t xml:space="preserve">Ilustración 90 Parámetros operativos y comerciales del servicio de energía en San </w:t>
        </w:r>
        <w:r w:rsidRPr="00311DCE">
          <w:rPr>
            <w:rStyle w:val="Hipervnculo"/>
            <w:noProof/>
          </w:rPr>
          <w:lastRenderedPageBreak/>
          <w:t>Andrés</w:t>
        </w:r>
        <w:r>
          <w:rPr>
            <w:noProof/>
            <w:webHidden/>
          </w:rPr>
          <w:tab/>
        </w:r>
        <w:r>
          <w:rPr>
            <w:noProof/>
            <w:webHidden/>
          </w:rPr>
          <w:fldChar w:fldCharType="begin"/>
        </w:r>
        <w:r>
          <w:rPr>
            <w:noProof/>
            <w:webHidden/>
          </w:rPr>
          <w:instrText xml:space="preserve"> PAGEREF _Toc236297963 \h </w:instrText>
        </w:r>
        <w:r>
          <w:rPr>
            <w:noProof/>
            <w:webHidden/>
          </w:rPr>
        </w:r>
        <w:r>
          <w:rPr>
            <w:noProof/>
            <w:webHidden/>
          </w:rPr>
          <w:fldChar w:fldCharType="separate"/>
        </w:r>
        <w:r>
          <w:rPr>
            <w:noProof/>
            <w:webHidden/>
          </w:rPr>
          <w:t>241</w:t>
        </w:r>
        <w:r>
          <w:rPr>
            <w:noProof/>
            <w:webHidden/>
          </w:rPr>
          <w:fldChar w:fldCharType="end"/>
        </w:r>
      </w:hyperlink>
    </w:p>
    <w:p w14:paraId="413D2EFF" w14:textId="1BD7A931"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64" w:history="1">
        <w:r w:rsidRPr="00311DCE">
          <w:rPr>
            <w:rStyle w:val="Hipervnculo"/>
            <w:noProof/>
          </w:rPr>
          <w:t>Ilustración 91 Parámetros operativos y comerciales del servicio de energía en San Providencia</w:t>
        </w:r>
        <w:r>
          <w:rPr>
            <w:noProof/>
            <w:webHidden/>
          </w:rPr>
          <w:tab/>
        </w:r>
        <w:r>
          <w:rPr>
            <w:noProof/>
            <w:webHidden/>
          </w:rPr>
          <w:fldChar w:fldCharType="begin"/>
        </w:r>
        <w:r>
          <w:rPr>
            <w:noProof/>
            <w:webHidden/>
          </w:rPr>
          <w:instrText xml:space="preserve"> PAGEREF _Toc236297964 \h </w:instrText>
        </w:r>
        <w:r>
          <w:rPr>
            <w:noProof/>
            <w:webHidden/>
          </w:rPr>
        </w:r>
        <w:r>
          <w:rPr>
            <w:noProof/>
            <w:webHidden/>
          </w:rPr>
          <w:fldChar w:fldCharType="separate"/>
        </w:r>
        <w:r>
          <w:rPr>
            <w:noProof/>
            <w:webHidden/>
          </w:rPr>
          <w:t>241</w:t>
        </w:r>
        <w:r>
          <w:rPr>
            <w:noProof/>
            <w:webHidden/>
          </w:rPr>
          <w:fldChar w:fldCharType="end"/>
        </w:r>
      </w:hyperlink>
    </w:p>
    <w:p w14:paraId="6340B265" w14:textId="1A75734A"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65" w:history="1">
        <w:r w:rsidRPr="00311DCE">
          <w:rPr>
            <w:rStyle w:val="Hipervnculo"/>
            <w:noProof/>
          </w:rPr>
          <w:t>Ilustración 92 Otros parámetros del servicio de energía en San Andrés</w:t>
        </w:r>
        <w:r>
          <w:rPr>
            <w:noProof/>
            <w:webHidden/>
          </w:rPr>
          <w:tab/>
        </w:r>
        <w:r>
          <w:rPr>
            <w:noProof/>
            <w:webHidden/>
          </w:rPr>
          <w:fldChar w:fldCharType="begin"/>
        </w:r>
        <w:r>
          <w:rPr>
            <w:noProof/>
            <w:webHidden/>
          </w:rPr>
          <w:instrText xml:space="preserve"> PAGEREF _Toc236297965 \h </w:instrText>
        </w:r>
        <w:r>
          <w:rPr>
            <w:noProof/>
            <w:webHidden/>
          </w:rPr>
        </w:r>
        <w:r>
          <w:rPr>
            <w:noProof/>
            <w:webHidden/>
          </w:rPr>
          <w:fldChar w:fldCharType="separate"/>
        </w:r>
        <w:r>
          <w:rPr>
            <w:noProof/>
            <w:webHidden/>
          </w:rPr>
          <w:t>242</w:t>
        </w:r>
        <w:r>
          <w:rPr>
            <w:noProof/>
            <w:webHidden/>
          </w:rPr>
          <w:fldChar w:fldCharType="end"/>
        </w:r>
      </w:hyperlink>
    </w:p>
    <w:p w14:paraId="4408AAA7" w14:textId="459F73A9"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66" w:history="1">
        <w:r w:rsidRPr="00311DCE">
          <w:rPr>
            <w:rStyle w:val="Hipervnculo"/>
            <w:noProof/>
          </w:rPr>
          <w:t>Ilustración 93 Ventas de energía ASE Amazonas</w:t>
        </w:r>
        <w:r>
          <w:rPr>
            <w:noProof/>
            <w:webHidden/>
          </w:rPr>
          <w:tab/>
        </w:r>
        <w:r>
          <w:rPr>
            <w:noProof/>
            <w:webHidden/>
          </w:rPr>
          <w:fldChar w:fldCharType="begin"/>
        </w:r>
        <w:r>
          <w:rPr>
            <w:noProof/>
            <w:webHidden/>
          </w:rPr>
          <w:instrText xml:space="preserve"> PAGEREF _Toc236297966 \h </w:instrText>
        </w:r>
        <w:r>
          <w:rPr>
            <w:noProof/>
            <w:webHidden/>
          </w:rPr>
        </w:r>
        <w:r>
          <w:rPr>
            <w:noProof/>
            <w:webHidden/>
          </w:rPr>
          <w:fldChar w:fldCharType="separate"/>
        </w:r>
        <w:r>
          <w:rPr>
            <w:noProof/>
            <w:webHidden/>
          </w:rPr>
          <w:t>247</w:t>
        </w:r>
        <w:r>
          <w:rPr>
            <w:noProof/>
            <w:webHidden/>
          </w:rPr>
          <w:fldChar w:fldCharType="end"/>
        </w:r>
      </w:hyperlink>
    </w:p>
    <w:p w14:paraId="1B8799F8" w14:textId="51D1726F"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67" w:history="1">
        <w:r w:rsidRPr="00311DCE">
          <w:rPr>
            <w:rStyle w:val="Hipervnculo"/>
            <w:noProof/>
          </w:rPr>
          <w:t>Ilustración 94 Mesas técnicas de cooperación</w:t>
        </w:r>
        <w:r>
          <w:rPr>
            <w:noProof/>
            <w:webHidden/>
          </w:rPr>
          <w:tab/>
        </w:r>
        <w:r>
          <w:rPr>
            <w:noProof/>
            <w:webHidden/>
          </w:rPr>
          <w:fldChar w:fldCharType="begin"/>
        </w:r>
        <w:r>
          <w:rPr>
            <w:noProof/>
            <w:webHidden/>
          </w:rPr>
          <w:instrText xml:space="preserve"> PAGEREF _Toc236297967 \h </w:instrText>
        </w:r>
        <w:r>
          <w:rPr>
            <w:noProof/>
            <w:webHidden/>
          </w:rPr>
        </w:r>
        <w:r>
          <w:rPr>
            <w:noProof/>
            <w:webHidden/>
          </w:rPr>
          <w:fldChar w:fldCharType="separate"/>
        </w:r>
        <w:r>
          <w:rPr>
            <w:noProof/>
            <w:webHidden/>
          </w:rPr>
          <w:t>253</w:t>
        </w:r>
        <w:r>
          <w:rPr>
            <w:noProof/>
            <w:webHidden/>
          </w:rPr>
          <w:fldChar w:fldCharType="end"/>
        </w:r>
      </w:hyperlink>
    </w:p>
    <w:p w14:paraId="3C2A75A4" w14:textId="428B6265"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68" w:history="1">
        <w:r w:rsidRPr="00311DCE">
          <w:rPr>
            <w:rStyle w:val="Hipervnculo"/>
            <w:noProof/>
          </w:rPr>
          <w:t>Ilustración 95 Villar de San Pablo – Plan piloto del Programa Colombia Solar</w:t>
        </w:r>
        <w:r>
          <w:rPr>
            <w:noProof/>
            <w:webHidden/>
          </w:rPr>
          <w:tab/>
        </w:r>
        <w:r>
          <w:rPr>
            <w:noProof/>
            <w:webHidden/>
          </w:rPr>
          <w:fldChar w:fldCharType="begin"/>
        </w:r>
        <w:r>
          <w:rPr>
            <w:noProof/>
            <w:webHidden/>
          </w:rPr>
          <w:instrText xml:space="preserve"> PAGEREF _Toc236297968 \h </w:instrText>
        </w:r>
        <w:r>
          <w:rPr>
            <w:noProof/>
            <w:webHidden/>
          </w:rPr>
        </w:r>
        <w:r>
          <w:rPr>
            <w:noProof/>
            <w:webHidden/>
          </w:rPr>
          <w:fldChar w:fldCharType="separate"/>
        </w:r>
        <w:r>
          <w:rPr>
            <w:noProof/>
            <w:webHidden/>
          </w:rPr>
          <w:t>287</w:t>
        </w:r>
        <w:r>
          <w:rPr>
            <w:noProof/>
            <w:webHidden/>
          </w:rPr>
          <w:fldChar w:fldCharType="end"/>
        </w:r>
      </w:hyperlink>
    </w:p>
    <w:p w14:paraId="43EFF769" w14:textId="5FE837CD"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69" w:history="1">
        <w:r w:rsidRPr="00311DCE">
          <w:rPr>
            <w:rStyle w:val="Hipervnculo"/>
            <w:noProof/>
          </w:rPr>
          <w:t>Ilustración 96 Divulgación y acompañamiento territorial del Programa Colombia Solar</w:t>
        </w:r>
        <w:r>
          <w:rPr>
            <w:noProof/>
            <w:webHidden/>
          </w:rPr>
          <w:tab/>
        </w:r>
        <w:r>
          <w:rPr>
            <w:noProof/>
            <w:webHidden/>
          </w:rPr>
          <w:fldChar w:fldCharType="begin"/>
        </w:r>
        <w:r>
          <w:rPr>
            <w:noProof/>
            <w:webHidden/>
          </w:rPr>
          <w:instrText xml:space="preserve"> PAGEREF _Toc236297969 \h </w:instrText>
        </w:r>
        <w:r>
          <w:rPr>
            <w:noProof/>
            <w:webHidden/>
          </w:rPr>
        </w:r>
        <w:r>
          <w:rPr>
            <w:noProof/>
            <w:webHidden/>
          </w:rPr>
          <w:fldChar w:fldCharType="separate"/>
        </w:r>
        <w:r>
          <w:rPr>
            <w:noProof/>
            <w:webHidden/>
          </w:rPr>
          <w:t>287</w:t>
        </w:r>
        <w:r>
          <w:rPr>
            <w:noProof/>
            <w:webHidden/>
          </w:rPr>
          <w:fldChar w:fldCharType="end"/>
        </w:r>
      </w:hyperlink>
    </w:p>
    <w:p w14:paraId="67F34106" w14:textId="3BD9E174"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70" w:history="1">
        <w:r w:rsidRPr="00311DCE">
          <w:rPr>
            <w:rStyle w:val="Hipervnculo"/>
            <w:noProof/>
          </w:rPr>
          <w:t>Ilustración 97</w:t>
        </w:r>
        <w:r w:rsidRPr="00311DCE">
          <w:rPr>
            <w:rStyle w:val="Hipervnculo"/>
            <w:noProof/>
            <w:highlight w:val="yellow"/>
          </w:rPr>
          <w:t xml:space="preserve"> Espacios de dialogo, participación comunitaria y comunicación estratégica</w:t>
        </w:r>
        <w:r>
          <w:rPr>
            <w:noProof/>
            <w:webHidden/>
          </w:rPr>
          <w:tab/>
        </w:r>
        <w:r>
          <w:rPr>
            <w:noProof/>
            <w:webHidden/>
          </w:rPr>
          <w:fldChar w:fldCharType="begin"/>
        </w:r>
        <w:r>
          <w:rPr>
            <w:noProof/>
            <w:webHidden/>
          </w:rPr>
          <w:instrText xml:space="preserve"> PAGEREF _Toc236297970 \h </w:instrText>
        </w:r>
        <w:r>
          <w:rPr>
            <w:noProof/>
            <w:webHidden/>
          </w:rPr>
        </w:r>
        <w:r>
          <w:rPr>
            <w:noProof/>
            <w:webHidden/>
          </w:rPr>
          <w:fldChar w:fldCharType="separate"/>
        </w:r>
        <w:r>
          <w:rPr>
            <w:noProof/>
            <w:webHidden/>
          </w:rPr>
          <w:t>291</w:t>
        </w:r>
        <w:r>
          <w:rPr>
            <w:noProof/>
            <w:webHidden/>
          </w:rPr>
          <w:fldChar w:fldCharType="end"/>
        </w:r>
      </w:hyperlink>
    </w:p>
    <w:p w14:paraId="7A1260C3" w14:textId="2B383A2F"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71" w:history="1">
        <w:r w:rsidRPr="00311DCE">
          <w:rPr>
            <w:rStyle w:val="Hipervnculo"/>
            <w:noProof/>
          </w:rPr>
          <w:t>Ilustración 98 Instrumentos técnicos y metodológicos orientados a fortalecer la implementación del programa en los territorios priorizados.</w:t>
        </w:r>
        <w:r>
          <w:rPr>
            <w:noProof/>
            <w:webHidden/>
          </w:rPr>
          <w:tab/>
        </w:r>
        <w:r>
          <w:rPr>
            <w:noProof/>
            <w:webHidden/>
          </w:rPr>
          <w:fldChar w:fldCharType="begin"/>
        </w:r>
        <w:r>
          <w:rPr>
            <w:noProof/>
            <w:webHidden/>
          </w:rPr>
          <w:instrText xml:space="preserve"> PAGEREF _Toc236297971 \h </w:instrText>
        </w:r>
        <w:r>
          <w:rPr>
            <w:noProof/>
            <w:webHidden/>
          </w:rPr>
        </w:r>
        <w:r>
          <w:rPr>
            <w:noProof/>
            <w:webHidden/>
          </w:rPr>
          <w:fldChar w:fldCharType="separate"/>
        </w:r>
        <w:r>
          <w:rPr>
            <w:noProof/>
            <w:webHidden/>
          </w:rPr>
          <w:t>292</w:t>
        </w:r>
        <w:r>
          <w:rPr>
            <w:noProof/>
            <w:webHidden/>
          </w:rPr>
          <w:fldChar w:fldCharType="end"/>
        </w:r>
      </w:hyperlink>
    </w:p>
    <w:p w14:paraId="2E171406" w14:textId="1A1FE460"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72" w:history="1">
        <w:r w:rsidRPr="00311DCE">
          <w:rPr>
            <w:rStyle w:val="Hipervnculo"/>
            <w:noProof/>
          </w:rPr>
          <w:t>Ilustración 99 Apropiación vigente CS</w:t>
        </w:r>
        <w:r>
          <w:rPr>
            <w:noProof/>
            <w:webHidden/>
          </w:rPr>
          <w:tab/>
        </w:r>
        <w:r>
          <w:rPr>
            <w:noProof/>
            <w:webHidden/>
          </w:rPr>
          <w:fldChar w:fldCharType="begin"/>
        </w:r>
        <w:r>
          <w:rPr>
            <w:noProof/>
            <w:webHidden/>
          </w:rPr>
          <w:instrText xml:space="preserve"> PAGEREF _Toc236297972 \h </w:instrText>
        </w:r>
        <w:r>
          <w:rPr>
            <w:noProof/>
            <w:webHidden/>
          </w:rPr>
        </w:r>
        <w:r>
          <w:rPr>
            <w:noProof/>
            <w:webHidden/>
          </w:rPr>
          <w:fldChar w:fldCharType="separate"/>
        </w:r>
        <w:r>
          <w:rPr>
            <w:noProof/>
            <w:webHidden/>
          </w:rPr>
          <w:t>293</w:t>
        </w:r>
        <w:r>
          <w:rPr>
            <w:noProof/>
            <w:webHidden/>
          </w:rPr>
          <w:fldChar w:fldCharType="end"/>
        </w:r>
      </w:hyperlink>
    </w:p>
    <w:p w14:paraId="4667F555" w14:textId="273C6635"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73" w:history="1">
        <w:r w:rsidRPr="00311DCE">
          <w:rPr>
            <w:rStyle w:val="Hipervnculo"/>
            <w:noProof/>
          </w:rPr>
          <w:t>Ilustración 100 Proyección de la meta</w:t>
        </w:r>
        <w:r>
          <w:rPr>
            <w:noProof/>
            <w:webHidden/>
          </w:rPr>
          <w:tab/>
        </w:r>
        <w:r>
          <w:rPr>
            <w:noProof/>
            <w:webHidden/>
          </w:rPr>
          <w:fldChar w:fldCharType="begin"/>
        </w:r>
        <w:r>
          <w:rPr>
            <w:noProof/>
            <w:webHidden/>
          </w:rPr>
          <w:instrText xml:space="preserve"> PAGEREF _Toc236297973 \h </w:instrText>
        </w:r>
        <w:r>
          <w:rPr>
            <w:noProof/>
            <w:webHidden/>
          </w:rPr>
        </w:r>
        <w:r>
          <w:rPr>
            <w:noProof/>
            <w:webHidden/>
          </w:rPr>
          <w:fldChar w:fldCharType="separate"/>
        </w:r>
        <w:r>
          <w:rPr>
            <w:noProof/>
            <w:webHidden/>
          </w:rPr>
          <w:t>293</w:t>
        </w:r>
        <w:r>
          <w:rPr>
            <w:noProof/>
            <w:webHidden/>
          </w:rPr>
          <w:fldChar w:fldCharType="end"/>
        </w:r>
      </w:hyperlink>
    </w:p>
    <w:p w14:paraId="1D3B9ED7" w14:textId="074C4177"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74" w:history="1">
        <w:r w:rsidRPr="00311DCE">
          <w:rPr>
            <w:rStyle w:val="Hipervnculo"/>
            <w:noProof/>
          </w:rPr>
          <w:t>Ilustración 101 Pobreza energética multidimensional municipal</w:t>
        </w:r>
        <w:r>
          <w:rPr>
            <w:noProof/>
            <w:webHidden/>
          </w:rPr>
          <w:tab/>
        </w:r>
        <w:r>
          <w:rPr>
            <w:noProof/>
            <w:webHidden/>
          </w:rPr>
          <w:fldChar w:fldCharType="begin"/>
        </w:r>
        <w:r>
          <w:rPr>
            <w:noProof/>
            <w:webHidden/>
          </w:rPr>
          <w:instrText xml:space="preserve"> PAGEREF _Toc236297974 \h </w:instrText>
        </w:r>
        <w:r>
          <w:rPr>
            <w:noProof/>
            <w:webHidden/>
          </w:rPr>
        </w:r>
        <w:r>
          <w:rPr>
            <w:noProof/>
            <w:webHidden/>
          </w:rPr>
          <w:fldChar w:fldCharType="separate"/>
        </w:r>
        <w:r>
          <w:rPr>
            <w:noProof/>
            <w:webHidden/>
          </w:rPr>
          <w:t>298</w:t>
        </w:r>
        <w:r>
          <w:rPr>
            <w:noProof/>
            <w:webHidden/>
          </w:rPr>
          <w:fldChar w:fldCharType="end"/>
        </w:r>
      </w:hyperlink>
    </w:p>
    <w:p w14:paraId="1349533C" w14:textId="019C35D4"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75" w:history="1">
        <w:r w:rsidRPr="00311DCE">
          <w:rPr>
            <w:rStyle w:val="Hipervnculo"/>
            <w:noProof/>
          </w:rPr>
          <w:t>Ilustración 102 Ampliación de Cobertura del servicio e energía eléctrica</w:t>
        </w:r>
        <w:r>
          <w:rPr>
            <w:noProof/>
            <w:webHidden/>
          </w:rPr>
          <w:tab/>
        </w:r>
        <w:r>
          <w:rPr>
            <w:noProof/>
            <w:webHidden/>
          </w:rPr>
          <w:fldChar w:fldCharType="begin"/>
        </w:r>
        <w:r>
          <w:rPr>
            <w:noProof/>
            <w:webHidden/>
          </w:rPr>
          <w:instrText xml:space="preserve"> PAGEREF _Toc236297975 \h </w:instrText>
        </w:r>
        <w:r>
          <w:rPr>
            <w:noProof/>
            <w:webHidden/>
          </w:rPr>
        </w:r>
        <w:r>
          <w:rPr>
            <w:noProof/>
            <w:webHidden/>
          </w:rPr>
          <w:fldChar w:fldCharType="separate"/>
        </w:r>
        <w:r>
          <w:rPr>
            <w:noProof/>
            <w:webHidden/>
          </w:rPr>
          <w:t>300</w:t>
        </w:r>
        <w:r>
          <w:rPr>
            <w:noProof/>
            <w:webHidden/>
          </w:rPr>
          <w:fldChar w:fldCharType="end"/>
        </w:r>
      </w:hyperlink>
    </w:p>
    <w:p w14:paraId="7F0ACFF4" w14:textId="367361B9"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76" w:history="1">
        <w:r w:rsidRPr="00311DCE">
          <w:rPr>
            <w:rStyle w:val="Hipervnculo"/>
            <w:noProof/>
          </w:rPr>
          <w:t>Ilustración 103 Capacidad efectiva por tipo de fuente</w:t>
        </w:r>
        <w:r>
          <w:rPr>
            <w:noProof/>
            <w:webHidden/>
          </w:rPr>
          <w:tab/>
        </w:r>
        <w:r>
          <w:rPr>
            <w:noProof/>
            <w:webHidden/>
          </w:rPr>
          <w:fldChar w:fldCharType="begin"/>
        </w:r>
        <w:r>
          <w:rPr>
            <w:noProof/>
            <w:webHidden/>
          </w:rPr>
          <w:instrText xml:space="preserve"> PAGEREF _Toc236297976 \h </w:instrText>
        </w:r>
        <w:r>
          <w:rPr>
            <w:noProof/>
            <w:webHidden/>
          </w:rPr>
        </w:r>
        <w:r>
          <w:rPr>
            <w:noProof/>
            <w:webHidden/>
          </w:rPr>
          <w:fldChar w:fldCharType="separate"/>
        </w:r>
        <w:r>
          <w:rPr>
            <w:noProof/>
            <w:webHidden/>
          </w:rPr>
          <w:t>301</w:t>
        </w:r>
        <w:r>
          <w:rPr>
            <w:noProof/>
            <w:webHidden/>
          </w:rPr>
          <w:fldChar w:fldCharType="end"/>
        </w:r>
      </w:hyperlink>
    </w:p>
    <w:p w14:paraId="5CD8B575" w14:textId="4B1A61D1"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77" w:history="1">
        <w:r w:rsidRPr="00311DCE">
          <w:rPr>
            <w:rStyle w:val="Hipervnculo"/>
            <w:noProof/>
          </w:rPr>
          <w:t>Ilustración 104 Variación capacidad efectiva neta FNCER (Mayo 2025 – Junio 2026)</w:t>
        </w:r>
        <w:r>
          <w:rPr>
            <w:noProof/>
            <w:webHidden/>
          </w:rPr>
          <w:tab/>
        </w:r>
        <w:r>
          <w:rPr>
            <w:noProof/>
            <w:webHidden/>
          </w:rPr>
          <w:fldChar w:fldCharType="begin"/>
        </w:r>
        <w:r>
          <w:rPr>
            <w:noProof/>
            <w:webHidden/>
          </w:rPr>
          <w:instrText xml:space="preserve"> PAGEREF _Toc236297977 \h </w:instrText>
        </w:r>
        <w:r>
          <w:rPr>
            <w:noProof/>
            <w:webHidden/>
          </w:rPr>
        </w:r>
        <w:r>
          <w:rPr>
            <w:noProof/>
            <w:webHidden/>
          </w:rPr>
          <w:fldChar w:fldCharType="separate"/>
        </w:r>
        <w:r>
          <w:rPr>
            <w:noProof/>
            <w:webHidden/>
          </w:rPr>
          <w:t>302</w:t>
        </w:r>
        <w:r>
          <w:rPr>
            <w:noProof/>
            <w:webHidden/>
          </w:rPr>
          <w:fldChar w:fldCharType="end"/>
        </w:r>
      </w:hyperlink>
    </w:p>
    <w:p w14:paraId="00B6200D" w14:textId="5B5ABCCF"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78" w:history="1">
        <w:r w:rsidRPr="00311DCE">
          <w:rPr>
            <w:rStyle w:val="Hipervnculo"/>
            <w:noProof/>
          </w:rPr>
          <w:t>Ilustración 105 Proyectos a cargo de la dirección de hidrocarburos</w:t>
        </w:r>
        <w:r>
          <w:rPr>
            <w:noProof/>
            <w:webHidden/>
          </w:rPr>
          <w:tab/>
        </w:r>
        <w:r>
          <w:rPr>
            <w:noProof/>
            <w:webHidden/>
          </w:rPr>
          <w:fldChar w:fldCharType="begin"/>
        </w:r>
        <w:r>
          <w:rPr>
            <w:noProof/>
            <w:webHidden/>
          </w:rPr>
          <w:instrText xml:space="preserve"> PAGEREF _Toc236297978 \h </w:instrText>
        </w:r>
        <w:r>
          <w:rPr>
            <w:noProof/>
            <w:webHidden/>
          </w:rPr>
        </w:r>
        <w:r>
          <w:rPr>
            <w:noProof/>
            <w:webHidden/>
          </w:rPr>
          <w:fldChar w:fldCharType="separate"/>
        </w:r>
        <w:r>
          <w:rPr>
            <w:noProof/>
            <w:webHidden/>
          </w:rPr>
          <w:t>304</w:t>
        </w:r>
        <w:r>
          <w:rPr>
            <w:noProof/>
            <w:webHidden/>
          </w:rPr>
          <w:fldChar w:fldCharType="end"/>
        </w:r>
      </w:hyperlink>
    </w:p>
    <w:p w14:paraId="65F83E54" w14:textId="7C07636D"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79" w:history="1">
        <w:r w:rsidRPr="00311DCE">
          <w:rPr>
            <w:rStyle w:val="Hipervnculo"/>
            <w:noProof/>
          </w:rPr>
          <w:t>Ilustración 106 Comportamiento de la producción de petróleo</w:t>
        </w:r>
        <w:r>
          <w:rPr>
            <w:noProof/>
            <w:webHidden/>
          </w:rPr>
          <w:tab/>
        </w:r>
        <w:r>
          <w:rPr>
            <w:noProof/>
            <w:webHidden/>
          </w:rPr>
          <w:fldChar w:fldCharType="begin"/>
        </w:r>
        <w:r>
          <w:rPr>
            <w:noProof/>
            <w:webHidden/>
          </w:rPr>
          <w:instrText xml:space="preserve"> PAGEREF _Toc236297979 \h </w:instrText>
        </w:r>
        <w:r>
          <w:rPr>
            <w:noProof/>
            <w:webHidden/>
          </w:rPr>
        </w:r>
        <w:r>
          <w:rPr>
            <w:noProof/>
            <w:webHidden/>
          </w:rPr>
          <w:fldChar w:fldCharType="separate"/>
        </w:r>
        <w:r>
          <w:rPr>
            <w:noProof/>
            <w:webHidden/>
          </w:rPr>
          <w:t>307</w:t>
        </w:r>
        <w:r>
          <w:rPr>
            <w:noProof/>
            <w:webHidden/>
          </w:rPr>
          <w:fldChar w:fldCharType="end"/>
        </w:r>
      </w:hyperlink>
    </w:p>
    <w:p w14:paraId="7F7C11C7" w14:textId="00AE9929"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80" w:history="1">
        <w:r w:rsidRPr="00311DCE">
          <w:rPr>
            <w:rStyle w:val="Hipervnculo"/>
            <w:noProof/>
          </w:rPr>
          <w:t>Ilustración 107 Comportamiento de la producción de gas</w:t>
        </w:r>
        <w:r>
          <w:rPr>
            <w:noProof/>
            <w:webHidden/>
          </w:rPr>
          <w:tab/>
        </w:r>
        <w:r>
          <w:rPr>
            <w:noProof/>
            <w:webHidden/>
          </w:rPr>
          <w:fldChar w:fldCharType="begin"/>
        </w:r>
        <w:r>
          <w:rPr>
            <w:noProof/>
            <w:webHidden/>
          </w:rPr>
          <w:instrText xml:space="preserve"> PAGEREF _Toc236297980 \h </w:instrText>
        </w:r>
        <w:r>
          <w:rPr>
            <w:noProof/>
            <w:webHidden/>
          </w:rPr>
        </w:r>
        <w:r>
          <w:rPr>
            <w:noProof/>
            <w:webHidden/>
          </w:rPr>
          <w:fldChar w:fldCharType="separate"/>
        </w:r>
        <w:r>
          <w:rPr>
            <w:noProof/>
            <w:webHidden/>
          </w:rPr>
          <w:t>307</w:t>
        </w:r>
        <w:r>
          <w:rPr>
            <w:noProof/>
            <w:webHidden/>
          </w:rPr>
          <w:fldChar w:fldCharType="end"/>
        </w:r>
      </w:hyperlink>
    </w:p>
    <w:p w14:paraId="55C2EEDC" w14:textId="52C9D5CC"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81" w:history="1">
        <w:r w:rsidRPr="00311DCE">
          <w:rPr>
            <w:rStyle w:val="Hipervnculo"/>
            <w:noProof/>
          </w:rPr>
          <w:t>Ilustración 108 Numero de pozos exploratorios por año</w:t>
        </w:r>
        <w:r>
          <w:rPr>
            <w:noProof/>
            <w:webHidden/>
          </w:rPr>
          <w:tab/>
        </w:r>
        <w:r>
          <w:rPr>
            <w:noProof/>
            <w:webHidden/>
          </w:rPr>
          <w:fldChar w:fldCharType="begin"/>
        </w:r>
        <w:r>
          <w:rPr>
            <w:noProof/>
            <w:webHidden/>
          </w:rPr>
          <w:instrText xml:space="preserve"> PAGEREF _Toc236297981 \h </w:instrText>
        </w:r>
        <w:r>
          <w:rPr>
            <w:noProof/>
            <w:webHidden/>
          </w:rPr>
        </w:r>
        <w:r>
          <w:rPr>
            <w:noProof/>
            <w:webHidden/>
          </w:rPr>
          <w:fldChar w:fldCharType="separate"/>
        </w:r>
        <w:r>
          <w:rPr>
            <w:noProof/>
            <w:webHidden/>
          </w:rPr>
          <w:t>308</w:t>
        </w:r>
        <w:r>
          <w:rPr>
            <w:noProof/>
            <w:webHidden/>
          </w:rPr>
          <w:fldChar w:fldCharType="end"/>
        </w:r>
      </w:hyperlink>
    </w:p>
    <w:p w14:paraId="32525998" w14:textId="5C04FBC1"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82" w:history="1">
        <w:r w:rsidRPr="00311DCE">
          <w:rPr>
            <w:rStyle w:val="Hipervnculo"/>
            <w:noProof/>
          </w:rPr>
          <w:t>Ilustración 109 Variable sísmica adquirida por año</w:t>
        </w:r>
        <w:r>
          <w:rPr>
            <w:noProof/>
            <w:webHidden/>
          </w:rPr>
          <w:tab/>
        </w:r>
        <w:r>
          <w:rPr>
            <w:noProof/>
            <w:webHidden/>
          </w:rPr>
          <w:fldChar w:fldCharType="begin"/>
        </w:r>
        <w:r>
          <w:rPr>
            <w:noProof/>
            <w:webHidden/>
          </w:rPr>
          <w:instrText xml:space="preserve"> PAGEREF _Toc236297982 \h </w:instrText>
        </w:r>
        <w:r>
          <w:rPr>
            <w:noProof/>
            <w:webHidden/>
          </w:rPr>
        </w:r>
        <w:r>
          <w:rPr>
            <w:noProof/>
            <w:webHidden/>
          </w:rPr>
          <w:fldChar w:fldCharType="separate"/>
        </w:r>
        <w:r>
          <w:rPr>
            <w:noProof/>
            <w:webHidden/>
          </w:rPr>
          <w:t>308</w:t>
        </w:r>
        <w:r>
          <w:rPr>
            <w:noProof/>
            <w:webHidden/>
          </w:rPr>
          <w:fldChar w:fldCharType="end"/>
        </w:r>
      </w:hyperlink>
    </w:p>
    <w:p w14:paraId="1C43F6BC" w14:textId="621B608C"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83" w:history="1">
        <w:r w:rsidRPr="00311DCE">
          <w:rPr>
            <w:rStyle w:val="Hipervnculo"/>
            <w:noProof/>
          </w:rPr>
          <w:t>Ilustración 110 Histórico de reservas probadas, producción e incorporación de petroleo</w:t>
        </w:r>
        <w:r>
          <w:rPr>
            <w:noProof/>
            <w:webHidden/>
          </w:rPr>
          <w:lastRenderedPageBreak/>
          <w:tab/>
        </w:r>
        <w:r>
          <w:rPr>
            <w:noProof/>
            <w:webHidden/>
          </w:rPr>
          <w:fldChar w:fldCharType="begin"/>
        </w:r>
        <w:r>
          <w:rPr>
            <w:noProof/>
            <w:webHidden/>
          </w:rPr>
          <w:instrText xml:space="preserve"> PAGEREF _Toc236297983 \h </w:instrText>
        </w:r>
        <w:r>
          <w:rPr>
            <w:noProof/>
            <w:webHidden/>
          </w:rPr>
        </w:r>
        <w:r>
          <w:rPr>
            <w:noProof/>
            <w:webHidden/>
          </w:rPr>
          <w:fldChar w:fldCharType="separate"/>
        </w:r>
        <w:r>
          <w:rPr>
            <w:noProof/>
            <w:webHidden/>
          </w:rPr>
          <w:t>309</w:t>
        </w:r>
        <w:r>
          <w:rPr>
            <w:noProof/>
            <w:webHidden/>
          </w:rPr>
          <w:fldChar w:fldCharType="end"/>
        </w:r>
      </w:hyperlink>
    </w:p>
    <w:p w14:paraId="765D4DF4" w14:textId="5CDA1F92" w:rsidR="0007444B" w:rsidRDefault="0007444B">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84" w:history="1">
        <w:r w:rsidRPr="00311DCE">
          <w:rPr>
            <w:rStyle w:val="Hipervnculo"/>
            <w:noProof/>
          </w:rPr>
          <w:t>Ilustración 111 Histórico de reservas probadas, producción e incorporación de gas</w:t>
        </w:r>
        <w:r>
          <w:rPr>
            <w:noProof/>
            <w:webHidden/>
          </w:rPr>
          <w:tab/>
        </w:r>
        <w:r>
          <w:rPr>
            <w:noProof/>
            <w:webHidden/>
          </w:rPr>
          <w:fldChar w:fldCharType="begin"/>
        </w:r>
        <w:r>
          <w:rPr>
            <w:noProof/>
            <w:webHidden/>
          </w:rPr>
          <w:instrText xml:space="preserve"> PAGEREF _Toc236297984 \h </w:instrText>
        </w:r>
        <w:r>
          <w:rPr>
            <w:noProof/>
            <w:webHidden/>
          </w:rPr>
        </w:r>
        <w:r>
          <w:rPr>
            <w:noProof/>
            <w:webHidden/>
          </w:rPr>
          <w:fldChar w:fldCharType="separate"/>
        </w:r>
        <w:r>
          <w:rPr>
            <w:noProof/>
            <w:webHidden/>
          </w:rPr>
          <w:t>309</w:t>
        </w:r>
        <w:r>
          <w:rPr>
            <w:noProof/>
            <w:webHidden/>
          </w:rPr>
          <w:fldChar w:fldCharType="end"/>
        </w:r>
      </w:hyperlink>
    </w:p>
    <w:p w14:paraId="79B72ABC" w14:textId="74848AAA" w:rsidR="00A34862" w:rsidRPr="00FA3E14" w:rsidRDefault="00E8758D" w:rsidP="001064F9">
      <w:pPr>
        <w:jc w:val="center"/>
      </w:pPr>
      <w:r w:rsidRPr="00FA3E14">
        <w:fldChar w:fldCharType="end"/>
      </w:r>
      <w:r w:rsidR="005448DD" w:rsidRPr="00FA3E14">
        <w:t xml:space="preserve"> </w:t>
      </w:r>
    </w:p>
    <w:p w14:paraId="35FEDB37" w14:textId="77777777" w:rsidR="00A34862" w:rsidRPr="00FA3E14" w:rsidRDefault="00A34862">
      <w:pPr>
        <w:spacing w:before="0" w:after="0" w:line="240" w:lineRule="auto"/>
        <w:jc w:val="left"/>
      </w:pPr>
      <w:r w:rsidRPr="00FA3E14">
        <w:br w:type="page"/>
      </w:r>
    </w:p>
    <w:p w14:paraId="6B238928" w14:textId="02EF6B95" w:rsidR="00AC63B4" w:rsidRDefault="001064F9" w:rsidP="001064F9">
      <w:pPr>
        <w:jc w:val="center"/>
        <w:rPr>
          <w:b/>
          <w:bCs/>
        </w:rPr>
      </w:pPr>
      <w:r>
        <w:rPr>
          <w:b/>
          <w:bCs/>
        </w:rPr>
        <w:lastRenderedPageBreak/>
        <w:t>I</w:t>
      </w:r>
      <w:r w:rsidR="005448DD" w:rsidRPr="005448DD">
        <w:rPr>
          <w:b/>
          <w:bCs/>
        </w:rPr>
        <w:t xml:space="preserve">NDICE DE </w:t>
      </w:r>
      <w:r w:rsidR="005448DD">
        <w:rPr>
          <w:b/>
          <w:bCs/>
        </w:rPr>
        <w:t>TABLAS</w:t>
      </w:r>
    </w:p>
    <w:p w14:paraId="01304854" w14:textId="130D7DB4" w:rsidR="00F9344F" w:rsidRDefault="005448DD">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r w:rsidRPr="00FA3E14">
        <w:fldChar w:fldCharType="begin"/>
      </w:r>
      <w:r w:rsidRPr="00FA3E14">
        <w:instrText xml:space="preserve"> TOC \h \z \c "Tabla" </w:instrText>
      </w:r>
      <w:r w:rsidRPr="00FA3E14">
        <w:fldChar w:fldCharType="separate"/>
      </w:r>
      <w:hyperlink w:anchor="_Toc236297985" w:history="1">
        <w:r w:rsidR="00F9344F" w:rsidRPr="00CB6356">
          <w:rPr>
            <w:rStyle w:val="Hipervnculo"/>
            <w:noProof/>
          </w:rPr>
          <w:t>Tabla 1Balance de recursos financieros y ejecución presupuestal DEE</w:t>
        </w:r>
        <w:r w:rsidR="00F9344F">
          <w:rPr>
            <w:noProof/>
            <w:webHidden/>
          </w:rPr>
          <w:tab/>
        </w:r>
        <w:r w:rsidR="00F9344F">
          <w:rPr>
            <w:noProof/>
            <w:webHidden/>
          </w:rPr>
          <w:fldChar w:fldCharType="begin"/>
        </w:r>
        <w:r w:rsidR="00F9344F">
          <w:rPr>
            <w:noProof/>
            <w:webHidden/>
          </w:rPr>
          <w:instrText xml:space="preserve"> PAGEREF _Toc236297985 \h </w:instrText>
        </w:r>
        <w:r w:rsidR="00F9344F">
          <w:rPr>
            <w:noProof/>
            <w:webHidden/>
          </w:rPr>
        </w:r>
        <w:r w:rsidR="00F9344F">
          <w:rPr>
            <w:noProof/>
            <w:webHidden/>
          </w:rPr>
          <w:fldChar w:fldCharType="separate"/>
        </w:r>
        <w:r w:rsidR="00F9344F">
          <w:rPr>
            <w:noProof/>
            <w:webHidden/>
          </w:rPr>
          <w:t>26</w:t>
        </w:r>
        <w:r w:rsidR="00F9344F">
          <w:rPr>
            <w:noProof/>
            <w:webHidden/>
          </w:rPr>
          <w:fldChar w:fldCharType="end"/>
        </w:r>
      </w:hyperlink>
    </w:p>
    <w:p w14:paraId="34536614" w14:textId="0ACEAE03"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86" w:history="1">
        <w:r w:rsidRPr="00CB6356">
          <w:rPr>
            <w:rStyle w:val="Hipervnculo"/>
            <w:noProof/>
          </w:rPr>
          <w:t>Tabla 2 Planta de personal asignada al despacho del viceministro de energía</w:t>
        </w:r>
        <w:r>
          <w:rPr>
            <w:noProof/>
            <w:webHidden/>
          </w:rPr>
          <w:tab/>
        </w:r>
        <w:r>
          <w:rPr>
            <w:noProof/>
            <w:webHidden/>
          </w:rPr>
          <w:fldChar w:fldCharType="begin"/>
        </w:r>
        <w:r>
          <w:rPr>
            <w:noProof/>
            <w:webHidden/>
          </w:rPr>
          <w:instrText xml:space="preserve"> PAGEREF _Toc236297986 \h </w:instrText>
        </w:r>
        <w:r>
          <w:rPr>
            <w:noProof/>
            <w:webHidden/>
          </w:rPr>
        </w:r>
        <w:r>
          <w:rPr>
            <w:noProof/>
            <w:webHidden/>
          </w:rPr>
          <w:fldChar w:fldCharType="separate"/>
        </w:r>
        <w:r>
          <w:rPr>
            <w:noProof/>
            <w:webHidden/>
          </w:rPr>
          <w:t>36</w:t>
        </w:r>
        <w:r>
          <w:rPr>
            <w:noProof/>
            <w:webHidden/>
          </w:rPr>
          <w:fldChar w:fldCharType="end"/>
        </w:r>
      </w:hyperlink>
    </w:p>
    <w:p w14:paraId="7E7FE381" w14:textId="48BFA789"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87" w:history="1">
        <w:r w:rsidRPr="00CB6356">
          <w:rPr>
            <w:rStyle w:val="Hipervnculo"/>
            <w:noProof/>
          </w:rPr>
          <w:t>Tabla 3 Espacios liderados</w:t>
        </w:r>
        <w:r>
          <w:rPr>
            <w:noProof/>
            <w:webHidden/>
          </w:rPr>
          <w:tab/>
        </w:r>
        <w:r>
          <w:rPr>
            <w:noProof/>
            <w:webHidden/>
          </w:rPr>
          <w:fldChar w:fldCharType="begin"/>
        </w:r>
        <w:r>
          <w:rPr>
            <w:noProof/>
            <w:webHidden/>
          </w:rPr>
          <w:instrText xml:space="preserve"> PAGEREF _Toc236297987 \h </w:instrText>
        </w:r>
        <w:r>
          <w:rPr>
            <w:noProof/>
            <w:webHidden/>
          </w:rPr>
        </w:r>
        <w:r>
          <w:rPr>
            <w:noProof/>
            <w:webHidden/>
          </w:rPr>
          <w:fldChar w:fldCharType="separate"/>
        </w:r>
        <w:r>
          <w:rPr>
            <w:noProof/>
            <w:webHidden/>
          </w:rPr>
          <w:t>47</w:t>
        </w:r>
        <w:r>
          <w:rPr>
            <w:noProof/>
            <w:webHidden/>
          </w:rPr>
          <w:fldChar w:fldCharType="end"/>
        </w:r>
      </w:hyperlink>
    </w:p>
    <w:p w14:paraId="0B47DA31" w14:textId="20920CCB"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88" w:history="1">
        <w:r w:rsidRPr="00CB6356">
          <w:rPr>
            <w:rStyle w:val="Hipervnculo"/>
            <w:noProof/>
          </w:rPr>
          <w:t>Tabla 4 Datos generales contratos con seguimiento juridico para implementación de CE</w:t>
        </w:r>
        <w:r>
          <w:rPr>
            <w:noProof/>
            <w:webHidden/>
          </w:rPr>
          <w:tab/>
        </w:r>
        <w:r>
          <w:rPr>
            <w:noProof/>
            <w:webHidden/>
          </w:rPr>
          <w:fldChar w:fldCharType="begin"/>
        </w:r>
        <w:r>
          <w:rPr>
            <w:noProof/>
            <w:webHidden/>
          </w:rPr>
          <w:instrText xml:space="preserve"> PAGEREF _Toc236297988 \h </w:instrText>
        </w:r>
        <w:r>
          <w:rPr>
            <w:noProof/>
            <w:webHidden/>
          </w:rPr>
        </w:r>
        <w:r>
          <w:rPr>
            <w:noProof/>
            <w:webHidden/>
          </w:rPr>
          <w:fldChar w:fldCharType="separate"/>
        </w:r>
        <w:r>
          <w:rPr>
            <w:noProof/>
            <w:webHidden/>
          </w:rPr>
          <w:t>50</w:t>
        </w:r>
        <w:r>
          <w:rPr>
            <w:noProof/>
            <w:webHidden/>
          </w:rPr>
          <w:fldChar w:fldCharType="end"/>
        </w:r>
      </w:hyperlink>
    </w:p>
    <w:p w14:paraId="5E8A5181" w14:textId="3DEBDCD2"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89" w:history="1">
        <w:r w:rsidRPr="00CB6356">
          <w:rPr>
            <w:rStyle w:val="Hipervnculo"/>
            <w:noProof/>
          </w:rPr>
          <w:t>Tabla 5 Presupuesto dirección de hidrocarburos</w:t>
        </w:r>
        <w:r>
          <w:rPr>
            <w:noProof/>
            <w:webHidden/>
          </w:rPr>
          <w:tab/>
        </w:r>
        <w:r>
          <w:rPr>
            <w:noProof/>
            <w:webHidden/>
          </w:rPr>
          <w:fldChar w:fldCharType="begin"/>
        </w:r>
        <w:r>
          <w:rPr>
            <w:noProof/>
            <w:webHidden/>
          </w:rPr>
          <w:instrText xml:space="preserve"> PAGEREF _Toc236297989 \h </w:instrText>
        </w:r>
        <w:r>
          <w:rPr>
            <w:noProof/>
            <w:webHidden/>
          </w:rPr>
        </w:r>
        <w:r>
          <w:rPr>
            <w:noProof/>
            <w:webHidden/>
          </w:rPr>
          <w:fldChar w:fldCharType="separate"/>
        </w:r>
        <w:r>
          <w:rPr>
            <w:noProof/>
            <w:webHidden/>
          </w:rPr>
          <w:t>63</w:t>
        </w:r>
        <w:r>
          <w:rPr>
            <w:noProof/>
            <w:webHidden/>
          </w:rPr>
          <w:fldChar w:fldCharType="end"/>
        </w:r>
      </w:hyperlink>
    </w:p>
    <w:p w14:paraId="7B65BB8B" w14:textId="73C4F4B5"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90" w:history="1">
        <w:r w:rsidRPr="00CB6356">
          <w:rPr>
            <w:rStyle w:val="Hipervnculo"/>
            <w:noProof/>
          </w:rPr>
          <w:t>Tabla 6 Proyectos de inversión Dirección de Hidrocarburos</w:t>
        </w:r>
        <w:r>
          <w:rPr>
            <w:noProof/>
            <w:webHidden/>
          </w:rPr>
          <w:tab/>
        </w:r>
        <w:r>
          <w:rPr>
            <w:noProof/>
            <w:webHidden/>
          </w:rPr>
          <w:fldChar w:fldCharType="begin"/>
        </w:r>
        <w:r>
          <w:rPr>
            <w:noProof/>
            <w:webHidden/>
          </w:rPr>
          <w:instrText xml:space="preserve"> PAGEREF _Toc236297990 \h </w:instrText>
        </w:r>
        <w:r>
          <w:rPr>
            <w:noProof/>
            <w:webHidden/>
          </w:rPr>
        </w:r>
        <w:r>
          <w:rPr>
            <w:noProof/>
            <w:webHidden/>
          </w:rPr>
          <w:fldChar w:fldCharType="separate"/>
        </w:r>
        <w:r>
          <w:rPr>
            <w:noProof/>
            <w:webHidden/>
          </w:rPr>
          <w:t>64</w:t>
        </w:r>
        <w:r>
          <w:rPr>
            <w:noProof/>
            <w:webHidden/>
          </w:rPr>
          <w:fldChar w:fldCharType="end"/>
        </w:r>
      </w:hyperlink>
    </w:p>
    <w:p w14:paraId="08D8C31A" w14:textId="44C4FB2B"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91" w:history="1">
        <w:r w:rsidRPr="00CB6356">
          <w:rPr>
            <w:rStyle w:val="Hipervnculo"/>
            <w:noProof/>
          </w:rPr>
          <w:t>Tabla 7 Recursos Disponibles SGR para ejecutar en el segundo semestre del 2026 y el primer semestre de 2027</w:t>
        </w:r>
        <w:r>
          <w:rPr>
            <w:noProof/>
            <w:webHidden/>
          </w:rPr>
          <w:tab/>
        </w:r>
        <w:r>
          <w:rPr>
            <w:noProof/>
            <w:webHidden/>
          </w:rPr>
          <w:fldChar w:fldCharType="begin"/>
        </w:r>
        <w:r>
          <w:rPr>
            <w:noProof/>
            <w:webHidden/>
          </w:rPr>
          <w:instrText xml:space="preserve"> PAGEREF _Toc236297991 \h </w:instrText>
        </w:r>
        <w:r>
          <w:rPr>
            <w:noProof/>
            <w:webHidden/>
          </w:rPr>
        </w:r>
        <w:r>
          <w:rPr>
            <w:noProof/>
            <w:webHidden/>
          </w:rPr>
          <w:fldChar w:fldCharType="separate"/>
        </w:r>
        <w:r>
          <w:rPr>
            <w:noProof/>
            <w:webHidden/>
          </w:rPr>
          <w:t>66</w:t>
        </w:r>
        <w:r>
          <w:rPr>
            <w:noProof/>
            <w:webHidden/>
          </w:rPr>
          <w:fldChar w:fldCharType="end"/>
        </w:r>
      </w:hyperlink>
    </w:p>
    <w:p w14:paraId="7EC17CCE" w14:textId="7EE77649"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92" w:history="1">
        <w:r w:rsidRPr="00CB6356">
          <w:rPr>
            <w:rStyle w:val="Hipervnculo"/>
            <w:noProof/>
          </w:rPr>
          <w:t>Tabla 8 Distribución por componente equipo comunicaciones DEE</w:t>
        </w:r>
        <w:r>
          <w:rPr>
            <w:noProof/>
            <w:webHidden/>
          </w:rPr>
          <w:tab/>
        </w:r>
        <w:r>
          <w:rPr>
            <w:noProof/>
            <w:webHidden/>
          </w:rPr>
          <w:fldChar w:fldCharType="begin"/>
        </w:r>
        <w:r>
          <w:rPr>
            <w:noProof/>
            <w:webHidden/>
          </w:rPr>
          <w:instrText xml:space="preserve"> PAGEREF _Toc236297992 \h </w:instrText>
        </w:r>
        <w:r>
          <w:rPr>
            <w:noProof/>
            <w:webHidden/>
          </w:rPr>
        </w:r>
        <w:r>
          <w:rPr>
            <w:noProof/>
            <w:webHidden/>
          </w:rPr>
          <w:fldChar w:fldCharType="separate"/>
        </w:r>
        <w:r>
          <w:rPr>
            <w:noProof/>
            <w:webHidden/>
          </w:rPr>
          <w:t>79</w:t>
        </w:r>
        <w:r>
          <w:rPr>
            <w:noProof/>
            <w:webHidden/>
          </w:rPr>
          <w:fldChar w:fldCharType="end"/>
        </w:r>
      </w:hyperlink>
    </w:p>
    <w:p w14:paraId="5FDDEC29" w14:textId="10ECBA07"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93" w:history="1">
        <w:r w:rsidRPr="00CB6356">
          <w:rPr>
            <w:rStyle w:val="Hipervnculo"/>
            <w:noProof/>
          </w:rPr>
          <w:t>Tabla 9 Balance general eventos y logística equipo comunicaciones DEE</w:t>
        </w:r>
        <w:r>
          <w:rPr>
            <w:noProof/>
            <w:webHidden/>
          </w:rPr>
          <w:tab/>
        </w:r>
        <w:r>
          <w:rPr>
            <w:noProof/>
            <w:webHidden/>
          </w:rPr>
          <w:fldChar w:fldCharType="begin"/>
        </w:r>
        <w:r>
          <w:rPr>
            <w:noProof/>
            <w:webHidden/>
          </w:rPr>
          <w:instrText xml:space="preserve"> PAGEREF _Toc236297993 \h </w:instrText>
        </w:r>
        <w:r>
          <w:rPr>
            <w:noProof/>
            <w:webHidden/>
          </w:rPr>
        </w:r>
        <w:r>
          <w:rPr>
            <w:noProof/>
            <w:webHidden/>
          </w:rPr>
          <w:fldChar w:fldCharType="separate"/>
        </w:r>
        <w:r>
          <w:rPr>
            <w:noProof/>
            <w:webHidden/>
          </w:rPr>
          <w:t>81</w:t>
        </w:r>
        <w:r>
          <w:rPr>
            <w:noProof/>
            <w:webHidden/>
          </w:rPr>
          <w:fldChar w:fldCharType="end"/>
        </w:r>
      </w:hyperlink>
    </w:p>
    <w:p w14:paraId="5FB9CE83" w14:textId="506E67F6"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94" w:history="1">
        <w:r w:rsidRPr="00CB6356">
          <w:rPr>
            <w:rStyle w:val="Hipervnculo"/>
            <w:noProof/>
          </w:rPr>
          <w:t>Tabla 10. Bases de datos y documentos DDE</w:t>
        </w:r>
        <w:r>
          <w:rPr>
            <w:noProof/>
            <w:webHidden/>
          </w:rPr>
          <w:tab/>
        </w:r>
        <w:r>
          <w:rPr>
            <w:noProof/>
            <w:webHidden/>
          </w:rPr>
          <w:fldChar w:fldCharType="begin"/>
        </w:r>
        <w:r>
          <w:rPr>
            <w:noProof/>
            <w:webHidden/>
          </w:rPr>
          <w:instrText xml:space="preserve"> PAGEREF _Toc236297994 \h </w:instrText>
        </w:r>
        <w:r>
          <w:rPr>
            <w:noProof/>
            <w:webHidden/>
          </w:rPr>
        </w:r>
        <w:r>
          <w:rPr>
            <w:noProof/>
            <w:webHidden/>
          </w:rPr>
          <w:fldChar w:fldCharType="separate"/>
        </w:r>
        <w:r>
          <w:rPr>
            <w:noProof/>
            <w:webHidden/>
          </w:rPr>
          <w:t>109</w:t>
        </w:r>
        <w:r>
          <w:rPr>
            <w:noProof/>
            <w:webHidden/>
          </w:rPr>
          <w:fldChar w:fldCharType="end"/>
        </w:r>
      </w:hyperlink>
    </w:p>
    <w:p w14:paraId="76346DD3" w14:textId="5DB20C50"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95" w:history="1">
        <w:r w:rsidRPr="00CB6356">
          <w:rPr>
            <w:rStyle w:val="Hipervnculo"/>
            <w:noProof/>
          </w:rPr>
          <w:t>Tabla 11. Seguimiento y actualización tableros DDE</w:t>
        </w:r>
        <w:r>
          <w:rPr>
            <w:noProof/>
            <w:webHidden/>
          </w:rPr>
          <w:tab/>
        </w:r>
        <w:r>
          <w:rPr>
            <w:noProof/>
            <w:webHidden/>
          </w:rPr>
          <w:fldChar w:fldCharType="begin"/>
        </w:r>
        <w:r>
          <w:rPr>
            <w:noProof/>
            <w:webHidden/>
          </w:rPr>
          <w:instrText xml:space="preserve"> PAGEREF _Toc236297995 \h </w:instrText>
        </w:r>
        <w:r>
          <w:rPr>
            <w:noProof/>
            <w:webHidden/>
          </w:rPr>
        </w:r>
        <w:r>
          <w:rPr>
            <w:noProof/>
            <w:webHidden/>
          </w:rPr>
          <w:fldChar w:fldCharType="separate"/>
        </w:r>
        <w:r>
          <w:rPr>
            <w:noProof/>
            <w:webHidden/>
          </w:rPr>
          <w:t>111</w:t>
        </w:r>
        <w:r>
          <w:rPr>
            <w:noProof/>
            <w:webHidden/>
          </w:rPr>
          <w:fldChar w:fldCharType="end"/>
        </w:r>
      </w:hyperlink>
    </w:p>
    <w:p w14:paraId="5466299E" w14:textId="1F100682"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96" w:history="1">
        <w:r w:rsidRPr="00CB6356">
          <w:rPr>
            <w:rStyle w:val="Hipervnculo"/>
            <w:noProof/>
          </w:rPr>
          <w:t>Tabla 12. Bases de datos y documentos DDH</w:t>
        </w:r>
        <w:r>
          <w:rPr>
            <w:noProof/>
            <w:webHidden/>
          </w:rPr>
          <w:tab/>
        </w:r>
        <w:r>
          <w:rPr>
            <w:noProof/>
            <w:webHidden/>
          </w:rPr>
          <w:fldChar w:fldCharType="begin"/>
        </w:r>
        <w:r>
          <w:rPr>
            <w:noProof/>
            <w:webHidden/>
          </w:rPr>
          <w:instrText xml:space="preserve"> PAGEREF _Toc236297996 \h </w:instrText>
        </w:r>
        <w:r>
          <w:rPr>
            <w:noProof/>
            <w:webHidden/>
          </w:rPr>
        </w:r>
        <w:r>
          <w:rPr>
            <w:noProof/>
            <w:webHidden/>
          </w:rPr>
          <w:fldChar w:fldCharType="separate"/>
        </w:r>
        <w:r>
          <w:rPr>
            <w:noProof/>
            <w:webHidden/>
          </w:rPr>
          <w:t>111</w:t>
        </w:r>
        <w:r>
          <w:rPr>
            <w:noProof/>
            <w:webHidden/>
          </w:rPr>
          <w:fldChar w:fldCharType="end"/>
        </w:r>
      </w:hyperlink>
    </w:p>
    <w:p w14:paraId="6E5776E0" w14:textId="71E27234"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97" w:history="1">
        <w:r w:rsidRPr="00CB6356">
          <w:rPr>
            <w:rStyle w:val="Hipervnculo"/>
            <w:noProof/>
          </w:rPr>
          <w:t>Tabla 13 Ejecución presupuestal de inversión 2025, equipos fondos de inversión y gestión del sector</w:t>
        </w:r>
        <w:r>
          <w:rPr>
            <w:noProof/>
            <w:webHidden/>
          </w:rPr>
          <w:tab/>
        </w:r>
        <w:r>
          <w:rPr>
            <w:noProof/>
            <w:webHidden/>
          </w:rPr>
          <w:fldChar w:fldCharType="begin"/>
        </w:r>
        <w:r>
          <w:rPr>
            <w:noProof/>
            <w:webHidden/>
          </w:rPr>
          <w:instrText xml:space="preserve"> PAGEREF _Toc236297997 \h </w:instrText>
        </w:r>
        <w:r>
          <w:rPr>
            <w:noProof/>
            <w:webHidden/>
          </w:rPr>
        </w:r>
        <w:r>
          <w:rPr>
            <w:noProof/>
            <w:webHidden/>
          </w:rPr>
          <w:fldChar w:fldCharType="separate"/>
        </w:r>
        <w:r>
          <w:rPr>
            <w:noProof/>
            <w:webHidden/>
          </w:rPr>
          <w:t>128</w:t>
        </w:r>
        <w:r>
          <w:rPr>
            <w:noProof/>
            <w:webHidden/>
          </w:rPr>
          <w:fldChar w:fldCharType="end"/>
        </w:r>
      </w:hyperlink>
    </w:p>
    <w:p w14:paraId="2C785F78" w14:textId="2B1AF50E"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98" w:history="1">
        <w:r w:rsidRPr="00CB6356">
          <w:rPr>
            <w:rStyle w:val="Hipervnculo"/>
            <w:noProof/>
          </w:rPr>
          <w:t>Tabla 14 Ejecución presupuestal de inversión 2026, fondos de inversión y gestión del sector</w:t>
        </w:r>
        <w:r>
          <w:rPr>
            <w:noProof/>
            <w:webHidden/>
          </w:rPr>
          <w:tab/>
        </w:r>
        <w:r>
          <w:rPr>
            <w:noProof/>
            <w:webHidden/>
          </w:rPr>
          <w:fldChar w:fldCharType="begin"/>
        </w:r>
        <w:r>
          <w:rPr>
            <w:noProof/>
            <w:webHidden/>
          </w:rPr>
          <w:instrText xml:space="preserve"> PAGEREF _Toc236297998 \h </w:instrText>
        </w:r>
        <w:r>
          <w:rPr>
            <w:noProof/>
            <w:webHidden/>
          </w:rPr>
        </w:r>
        <w:r>
          <w:rPr>
            <w:noProof/>
            <w:webHidden/>
          </w:rPr>
          <w:fldChar w:fldCharType="separate"/>
        </w:r>
        <w:r>
          <w:rPr>
            <w:noProof/>
            <w:webHidden/>
          </w:rPr>
          <w:t>130</w:t>
        </w:r>
        <w:r>
          <w:rPr>
            <w:noProof/>
            <w:webHidden/>
          </w:rPr>
          <w:fldChar w:fldCharType="end"/>
        </w:r>
      </w:hyperlink>
    </w:p>
    <w:p w14:paraId="20F34E3F" w14:textId="30A147C3"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7999" w:history="1">
        <w:r w:rsidRPr="00CB6356">
          <w:rPr>
            <w:rStyle w:val="Hipervnculo"/>
            <w:noProof/>
          </w:rPr>
          <w:t>Tabla 15 indicadores de paz que lidera el Ministerio de Minas y Energía, gestión del sector DEE</w:t>
        </w:r>
        <w:r>
          <w:rPr>
            <w:noProof/>
            <w:webHidden/>
          </w:rPr>
          <w:tab/>
        </w:r>
        <w:r>
          <w:rPr>
            <w:noProof/>
            <w:webHidden/>
          </w:rPr>
          <w:fldChar w:fldCharType="begin"/>
        </w:r>
        <w:r>
          <w:rPr>
            <w:noProof/>
            <w:webHidden/>
          </w:rPr>
          <w:instrText xml:space="preserve"> PAGEREF _Toc236297999 \h </w:instrText>
        </w:r>
        <w:r>
          <w:rPr>
            <w:noProof/>
            <w:webHidden/>
          </w:rPr>
        </w:r>
        <w:r>
          <w:rPr>
            <w:noProof/>
            <w:webHidden/>
          </w:rPr>
          <w:fldChar w:fldCharType="separate"/>
        </w:r>
        <w:r>
          <w:rPr>
            <w:noProof/>
            <w:webHidden/>
          </w:rPr>
          <w:t>131</w:t>
        </w:r>
        <w:r>
          <w:rPr>
            <w:noProof/>
            <w:webHidden/>
          </w:rPr>
          <w:fldChar w:fldCharType="end"/>
        </w:r>
      </w:hyperlink>
    </w:p>
    <w:p w14:paraId="310D7D96" w14:textId="71D685FE"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00" w:history="1">
        <w:r w:rsidRPr="00CB6356">
          <w:rPr>
            <w:rStyle w:val="Hipervnculo"/>
            <w:noProof/>
          </w:rPr>
          <w:t>Tabla 16 indicadores de paz que lidera el Ministerio de Minas y Energía</w:t>
        </w:r>
        <w:r>
          <w:rPr>
            <w:noProof/>
            <w:webHidden/>
          </w:rPr>
          <w:tab/>
        </w:r>
        <w:r>
          <w:rPr>
            <w:noProof/>
            <w:webHidden/>
          </w:rPr>
          <w:fldChar w:fldCharType="begin"/>
        </w:r>
        <w:r>
          <w:rPr>
            <w:noProof/>
            <w:webHidden/>
          </w:rPr>
          <w:instrText xml:space="preserve"> PAGEREF _Toc236298000 \h </w:instrText>
        </w:r>
        <w:r>
          <w:rPr>
            <w:noProof/>
            <w:webHidden/>
          </w:rPr>
        </w:r>
        <w:r>
          <w:rPr>
            <w:noProof/>
            <w:webHidden/>
          </w:rPr>
          <w:fldChar w:fldCharType="separate"/>
        </w:r>
        <w:r>
          <w:rPr>
            <w:noProof/>
            <w:webHidden/>
          </w:rPr>
          <w:t>132</w:t>
        </w:r>
        <w:r>
          <w:rPr>
            <w:noProof/>
            <w:webHidden/>
          </w:rPr>
          <w:fldChar w:fldCharType="end"/>
        </w:r>
      </w:hyperlink>
    </w:p>
    <w:p w14:paraId="6D97ADE5" w14:textId="0A6C9C85"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01" w:history="1">
        <w:r w:rsidRPr="00CB6356">
          <w:rPr>
            <w:rStyle w:val="Hipervnculo"/>
            <w:noProof/>
          </w:rPr>
          <w:t>Tabla 17 información general del proyecto contratado durante la vigencia 2026</w:t>
        </w:r>
        <w:r>
          <w:rPr>
            <w:noProof/>
            <w:webHidden/>
          </w:rPr>
          <w:tab/>
        </w:r>
        <w:r>
          <w:rPr>
            <w:noProof/>
            <w:webHidden/>
          </w:rPr>
          <w:fldChar w:fldCharType="begin"/>
        </w:r>
        <w:r>
          <w:rPr>
            <w:noProof/>
            <w:webHidden/>
          </w:rPr>
          <w:instrText xml:space="preserve"> PAGEREF _Toc236298001 \h </w:instrText>
        </w:r>
        <w:r>
          <w:rPr>
            <w:noProof/>
            <w:webHidden/>
          </w:rPr>
        </w:r>
        <w:r>
          <w:rPr>
            <w:noProof/>
            <w:webHidden/>
          </w:rPr>
          <w:fldChar w:fldCharType="separate"/>
        </w:r>
        <w:r>
          <w:rPr>
            <w:noProof/>
            <w:webHidden/>
          </w:rPr>
          <w:t>134</w:t>
        </w:r>
        <w:r>
          <w:rPr>
            <w:noProof/>
            <w:webHidden/>
          </w:rPr>
          <w:fldChar w:fldCharType="end"/>
        </w:r>
      </w:hyperlink>
    </w:p>
    <w:p w14:paraId="6EF71230" w14:textId="12A5BC2B"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02" w:history="1">
        <w:r w:rsidRPr="00CB6356">
          <w:rPr>
            <w:rStyle w:val="Hipervnculo"/>
            <w:noProof/>
          </w:rPr>
          <w:t>Tabla 18 Avance de indicadores gestión del sector DEE</w:t>
        </w:r>
        <w:r>
          <w:rPr>
            <w:noProof/>
            <w:webHidden/>
          </w:rPr>
          <w:tab/>
        </w:r>
        <w:r>
          <w:rPr>
            <w:noProof/>
            <w:webHidden/>
          </w:rPr>
          <w:fldChar w:fldCharType="begin"/>
        </w:r>
        <w:r>
          <w:rPr>
            <w:noProof/>
            <w:webHidden/>
          </w:rPr>
          <w:instrText xml:space="preserve"> PAGEREF _Toc236298002 \h </w:instrText>
        </w:r>
        <w:r>
          <w:rPr>
            <w:noProof/>
            <w:webHidden/>
          </w:rPr>
        </w:r>
        <w:r>
          <w:rPr>
            <w:noProof/>
            <w:webHidden/>
          </w:rPr>
          <w:fldChar w:fldCharType="separate"/>
        </w:r>
        <w:r>
          <w:rPr>
            <w:noProof/>
            <w:webHidden/>
          </w:rPr>
          <w:t>138</w:t>
        </w:r>
        <w:r>
          <w:rPr>
            <w:noProof/>
            <w:webHidden/>
          </w:rPr>
          <w:fldChar w:fldCharType="end"/>
        </w:r>
      </w:hyperlink>
    </w:p>
    <w:p w14:paraId="1781C023" w14:textId="0D7AF1BB"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03" w:history="1">
        <w:r w:rsidRPr="00CB6356">
          <w:rPr>
            <w:rStyle w:val="Hipervnculo"/>
            <w:noProof/>
          </w:rPr>
          <w:t>Tabla 19 Resoluciones planes de expansión</w:t>
        </w:r>
        <w:r>
          <w:rPr>
            <w:noProof/>
            <w:webHidden/>
          </w:rPr>
          <w:tab/>
        </w:r>
        <w:r>
          <w:rPr>
            <w:noProof/>
            <w:webHidden/>
          </w:rPr>
          <w:fldChar w:fldCharType="begin"/>
        </w:r>
        <w:r>
          <w:rPr>
            <w:noProof/>
            <w:webHidden/>
          </w:rPr>
          <w:instrText xml:space="preserve"> PAGEREF _Toc236298003 \h </w:instrText>
        </w:r>
        <w:r>
          <w:rPr>
            <w:noProof/>
            <w:webHidden/>
          </w:rPr>
        </w:r>
        <w:r>
          <w:rPr>
            <w:noProof/>
            <w:webHidden/>
          </w:rPr>
          <w:fldChar w:fldCharType="separate"/>
        </w:r>
        <w:r>
          <w:rPr>
            <w:noProof/>
            <w:webHidden/>
          </w:rPr>
          <w:t>139</w:t>
        </w:r>
        <w:r>
          <w:rPr>
            <w:noProof/>
            <w:webHidden/>
          </w:rPr>
          <w:fldChar w:fldCharType="end"/>
        </w:r>
      </w:hyperlink>
    </w:p>
    <w:p w14:paraId="67B4CC90" w14:textId="2CD1FBD1"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04" w:history="1">
        <w:r w:rsidRPr="00CB6356">
          <w:rPr>
            <w:rStyle w:val="Hipervnculo"/>
            <w:noProof/>
          </w:rPr>
          <w:t>Tabla 20 Demanda de energía no atendida</w:t>
        </w:r>
        <w:r>
          <w:rPr>
            <w:noProof/>
            <w:webHidden/>
          </w:rPr>
          <w:tab/>
        </w:r>
        <w:r>
          <w:rPr>
            <w:noProof/>
            <w:webHidden/>
          </w:rPr>
          <w:fldChar w:fldCharType="begin"/>
        </w:r>
        <w:r>
          <w:rPr>
            <w:noProof/>
            <w:webHidden/>
          </w:rPr>
          <w:instrText xml:space="preserve"> PAGEREF _Toc236298004 \h </w:instrText>
        </w:r>
        <w:r>
          <w:rPr>
            <w:noProof/>
            <w:webHidden/>
          </w:rPr>
        </w:r>
        <w:r>
          <w:rPr>
            <w:noProof/>
            <w:webHidden/>
          </w:rPr>
          <w:fldChar w:fldCharType="separate"/>
        </w:r>
        <w:r>
          <w:rPr>
            <w:noProof/>
            <w:webHidden/>
          </w:rPr>
          <w:t>141</w:t>
        </w:r>
        <w:r>
          <w:rPr>
            <w:noProof/>
            <w:webHidden/>
          </w:rPr>
          <w:fldChar w:fldCharType="end"/>
        </w:r>
      </w:hyperlink>
    </w:p>
    <w:p w14:paraId="1E18A5F4" w14:textId="04B3A3A8"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05" w:history="1">
        <w:r w:rsidRPr="00CB6356">
          <w:rPr>
            <w:rStyle w:val="Hipervnculo"/>
            <w:noProof/>
          </w:rPr>
          <w:t>Tabla 21 Vista principal del tablero de seguimiento del sector eléctrico colombiano.</w:t>
        </w:r>
        <w:r>
          <w:rPr>
            <w:noProof/>
            <w:webHidden/>
          </w:rPr>
          <w:tab/>
        </w:r>
        <w:r>
          <w:rPr>
            <w:noProof/>
            <w:webHidden/>
          </w:rPr>
          <w:fldChar w:fldCharType="begin"/>
        </w:r>
        <w:r>
          <w:rPr>
            <w:noProof/>
            <w:webHidden/>
          </w:rPr>
          <w:instrText xml:space="preserve"> PAGEREF _Toc236298005 \h </w:instrText>
        </w:r>
        <w:r>
          <w:rPr>
            <w:noProof/>
            <w:webHidden/>
          </w:rPr>
        </w:r>
        <w:r>
          <w:rPr>
            <w:noProof/>
            <w:webHidden/>
          </w:rPr>
          <w:fldChar w:fldCharType="separate"/>
        </w:r>
        <w:r>
          <w:rPr>
            <w:noProof/>
            <w:webHidden/>
          </w:rPr>
          <w:t>146</w:t>
        </w:r>
        <w:r>
          <w:rPr>
            <w:noProof/>
            <w:webHidden/>
          </w:rPr>
          <w:fldChar w:fldCharType="end"/>
        </w:r>
      </w:hyperlink>
    </w:p>
    <w:p w14:paraId="32A33BDC" w14:textId="02684037"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06" w:history="1">
        <w:r w:rsidRPr="00CB6356">
          <w:rPr>
            <w:rStyle w:val="Hipervnculo"/>
            <w:noProof/>
          </w:rPr>
          <w:t>Tabla 22 Balance de ejecución de recursos por fondo, equipo supervisión</w:t>
        </w:r>
        <w:r>
          <w:rPr>
            <w:noProof/>
            <w:webHidden/>
          </w:rPr>
          <w:tab/>
        </w:r>
        <w:r>
          <w:rPr>
            <w:noProof/>
            <w:webHidden/>
          </w:rPr>
          <w:fldChar w:fldCharType="begin"/>
        </w:r>
        <w:r>
          <w:rPr>
            <w:noProof/>
            <w:webHidden/>
          </w:rPr>
          <w:instrText xml:space="preserve"> PAGEREF _Toc236298006 \h </w:instrText>
        </w:r>
        <w:r>
          <w:rPr>
            <w:noProof/>
            <w:webHidden/>
          </w:rPr>
        </w:r>
        <w:r>
          <w:rPr>
            <w:noProof/>
            <w:webHidden/>
          </w:rPr>
          <w:fldChar w:fldCharType="separate"/>
        </w:r>
        <w:r>
          <w:rPr>
            <w:noProof/>
            <w:webHidden/>
          </w:rPr>
          <w:t>161</w:t>
        </w:r>
        <w:r>
          <w:rPr>
            <w:noProof/>
            <w:webHidden/>
          </w:rPr>
          <w:fldChar w:fldCharType="end"/>
        </w:r>
      </w:hyperlink>
    </w:p>
    <w:p w14:paraId="3B3C45EE" w14:textId="29AE1AC4"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07" w:history="1">
        <w:r w:rsidRPr="00CB6356">
          <w:rPr>
            <w:rStyle w:val="Hipervnculo"/>
            <w:noProof/>
          </w:rPr>
          <w:t>Tabla 23 Ejecución de los recursos de la reserva 2025</w:t>
        </w:r>
        <w:r>
          <w:rPr>
            <w:noProof/>
            <w:webHidden/>
          </w:rPr>
          <w:tab/>
        </w:r>
        <w:r>
          <w:rPr>
            <w:noProof/>
            <w:webHidden/>
          </w:rPr>
          <w:fldChar w:fldCharType="begin"/>
        </w:r>
        <w:r>
          <w:rPr>
            <w:noProof/>
            <w:webHidden/>
          </w:rPr>
          <w:instrText xml:space="preserve"> PAGEREF _Toc236298007 \h </w:instrText>
        </w:r>
        <w:r>
          <w:rPr>
            <w:noProof/>
            <w:webHidden/>
          </w:rPr>
        </w:r>
        <w:r>
          <w:rPr>
            <w:noProof/>
            <w:webHidden/>
          </w:rPr>
          <w:fldChar w:fldCharType="separate"/>
        </w:r>
        <w:r>
          <w:rPr>
            <w:noProof/>
            <w:webHidden/>
          </w:rPr>
          <w:t>163</w:t>
        </w:r>
        <w:r>
          <w:rPr>
            <w:noProof/>
            <w:webHidden/>
          </w:rPr>
          <w:fldChar w:fldCharType="end"/>
        </w:r>
      </w:hyperlink>
    </w:p>
    <w:p w14:paraId="1253A197" w14:textId="62980684"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08" w:history="1">
        <w:r w:rsidRPr="00CB6356">
          <w:rPr>
            <w:rStyle w:val="Hipervnculo"/>
            <w:noProof/>
          </w:rPr>
          <w:t>Tabla 24 Valor Liquido Cero 2021</w:t>
        </w:r>
        <w:r>
          <w:rPr>
            <w:noProof/>
            <w:webHidden/>
          </w:rPr>
          <w:tab/>
        </w:r>
        <w:r>
          <w:rPr>
            <w:noProof/>
            <w:webHidden/>
          </w:rPr>
          <w:fldChar w:fldCharType="begin"/>
        </w:r>
        <w:r>
          <w:rPr>
            <w:noProof/>
            <w:webHidden/>
          </w:rPr>
          <w:instrText xml:space="preserve"> PAGEREF _Toc236298008 \h </w:instrText>
        </w:r>
        <w:r>
          <w:rPr>
            <w:noProof/>
            <w:webHidden/>
          </w:rPr>
        </w:r>
        <w:r>
          <w:rPr>
            <w:noProof/>
            <w:webHidden/>
          </w:rPr>
          <w:fldChar w:fldCharType="separate"/>
        </w:r>
        <w:r>
          <w:rPr>
            <w:noProof/>
            <w:webHidden/>
          </w:rPr>
          <w:t>164</w:t>
        </w:r>
        <w:r>
          <w:rPr>
            <w:noProof/>
            <w:webHidden/>
          </w:rPr>
          <w:fldChar w:fldCharType="end"/>
        </w:r>
      </w:hyperlink>
    </w:p>
    <w:p w14:paraId="2D6AE770" w14:textId="71EF3FCA"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09" w:history="1">
        <w:r w:rsidRPr="00CB6356">
          <w:rPr>
            <w:rStyle w:val="Hipervnculo"/>
            <w:noProof/>
          </w:rPr>
          <w:t>Tabla 25 Valor Liquido Cero 2022</w:t>
        </w:r>
        <w:r>
          <w:rPr>
            <w:noProof/>
            <w:webHidden/>
          </w:rPr>
          <w:tab/>
        </w:r>
        <w:r>
          <w:rPr>
            <w:noProof/>
            <w:webHidden/>
          </w:rPr>
          <w:fldChar w:fldCharType="begin"/>
        </w:r>
        <w:r>
          <w:rPr>
            <w:noProof/>
            <w:webHidden/>
          </w:rPr>
          <w:instrText xml:space="preserve"> PAGEREF _Toc236298009 \h </w:instrText>
        </w:r>
        <w:r>
          <w:rPr>
            <w:noProof/>
            <w:webHidden/>
          </w:rPr>
        </w:r>
        <w:r>
          <w:rPr>
            <w:noProof/>
            <w:webHidden/>
          </w:rPr>
          <w:fldChar w:fldCharType="separate"/>
        </w:r>
        <w:r>
          <w:rPr>
            <w:noProof/>
            <w:webHidden/>
          </w:rPr>
          <w:t>164</w:t>
        </w:r>
        <w:r>
          <w:rPr>
            <w:noProof/>
            <w:webHidden/>
          </w:rPr>
          <w:fldChar w:fldCharType="end"/>
        </w:r>
      </w:hyperlink>
    </w:p>
    <w:p w14:paraId="793D7565" w14:textId="7B2A6E9E"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10" w:history="1">
        <w:r w:rsidRPr="00CB6356">
          <w:rPr>
            <w:rStyle w:val="Hipervnculo"/>
            <w:noProof/>
          </w:rPr>
          <w:t>Tabla 26 Valor Liquido Cero 2023</w:t>
        </w:r>
        <w:r>
          <w:rPr>
            <w:noProof/>
            <w:webHidden/>
          </w:rPr>
          <w:tab/>
        </w:r>
        <w:r>
          <w:rPr>
            <w:noProof/>
            <w:webHidden/>
          </w:rPr>
          <w:fldChar w:fldCharType="begin"/>
        </w:r>
        <w:r>
          <w:rPr>
            <w:noProof/>
            <w:webHidden/>
          </w:rPr>
          <w:instrText xml:space="preserve"> PAGEREF _Toc236298010 \h </w:instrText>
        </w:r>
        <w:r>
          <w:rPr>
            <w:noProof/>
            <w:webHidden/>
          </w:rPr>
        </w:r>
        <w:r>
          <w:rPr>
            <w:noProof/>
            <w:webHidden/>
          </w:rPr>
          <w:fldChar w:fldCharType="separate"/>
        </w:r>
        <w:r>
          <w:rPr>
            <w:noProof/>
            <w:webHidden/>
          </w:rPr>
          <w:t>165</w:t>
        </w:r>
        <w:r>
          <w:rPr>
            <w:noProof/>
            <w:webHidden/>
          </w:rPr>
          <w:fldChar w:fldCharType="end"/>
        </w:r>
      </w:hyperlink>
    </w:p>
    <w:p w14:paraId="45CDAF5C" w14:textId="0326CE23"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11" w:history="1">
        <w:r w:rsidRPr="00CB6356">
          <w:rPr>
            <w:rStyle w:val="Hipervnculo"/>
            <w:noProof/>
          </w:rPr>
          <w:t>Tabla 27 Recursos Pagos Exigibles Vigencias Expiradas</w:t>
        </w:r>
        <w:r>
          <w:rPr>
            <w:noProof/>
            <w:webHidden/>
          </w:rPr>
          <w:tab/>
        </w:r>
        <w:r>
          <w:rPr>
            <w:noProof/>
            <w:webHidden/>
          </w:rPr>
          <w:fldChar w:fldCharType="begin"/>
        </w:r>
        <w:r>
          <w:rPr>
            <w:noProof/>
            <w:webHidden/>
          </w:rPr>
          <w:instrText xml:space="preserve"> PAGEREF _Toc236298011 \h </w:instrText>
        </w:r>
        <w:r>
          <w:rPr>
            <w:noProof/>
            <w:webHidden/>
          </w:rPr>
        </w:r>
        <w:r>
          <w:rPr>
            <w:noProof/>
            <w:webHidden/>
          </w:rPr>
          <w:fldChar w:fldCharType="separate"/>
        </w:r>
        <w:r>
          <w:rPr>
            <w:noProof/>
            <w:webHidden/>
          </w:rPr>
          <w:t>165</w:t>
        </w:r>
        <w:r>
          <w:rPr>
            <w:noProof/>
            <w:webHidden/>
          </w:rPr>
          <w:fldChar w:fldCharType="end"/>
        </w:r>
      </w:hyperlink>
    </w:p>
    <w:p w14:paraId="7ECD2613" w14:textId="6DE19CA7"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12" w:history="1">
        <w:r w:rsidRPr="00CB6356">
          <w:rPr>
            <w:rStyle w:val="Hipervnculo"/>
            <w:noProof/>
          </w:rPr>
          <w:t>Tabla 28 Valores en trámite de resoluciones</w:t>
        </w:r>
        <w:r>
          <w:rPr>
            <w:noProof/>
            <w:webHidden/>
          </w:rPr>
          <w:tab/>
        </w:r>
        <w:r>
          <w:rPr>
            <w:noProof/>
            <w:webHidden/>
          </w:rPr>
          <w:fldChar w:fldCharType="begin"/>
        </w:r>
        <w:r>
          <w:rPr>
            <w:noProof/>
            <w:webHidden/>
          </w:rPr>
          <w:instrText xml:space="preserve"> PAGEREF _Toc236298012 \h </w:instrText>
        </w:r>
        <w:r>
          <w:rPr>
            <w:noProof/>
            <w:webHidden/>
          </w:rPr>
        </w:r>
        <w:r>
          <w:rPr>
            <w:noProof/>
            <w:webHidden/>
          </w:rPr>
          <w:fldChar w:fldCharType="separate"/>
        </w:r>
        <w:r>
          <w:rPr>
            <w:noProof/>
            <w:webHidden/>
          </w:rPr>
          <w:t>166</w:t>
        </w:r>
        <w:r>
          <w:rPr>
            <w:noProof/>
            <w:webHidden/>
          </w:rPr>
          <w:fldChar w:fldCharType="end"/>
        </w:r>
      </w:hyperlink>
    </w:p>
    <w:p w14:paraId="1F3A95F3" w14:textId="53212791"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13" w:history="1">
        <w:r w:rsidRPr="00CB6356">
          <w:rPr>
            <w:rStyle w:val="Hipervnculo"/>
            <w:noProof/>
          </w:rPr>
          <w:t>Tabla 29 Estado general contratos en incumplimiento</w:t>
        </w:r>
        <w:r>
          <w:rPr>
            <w:noProof/>
            <w:webHidden/>
          </w:rPr>
          <w:tab/>
        </w:r>
        <w:r>
          <w:rPr>
            <w:noProof/>
            <w:webHidden/>
          </w:rPr>
          <w:fldChar w:fldCharType="begin"/>
        </w:r>
        <w:r>
          <w:rPr>
            <w:noProof/>
            <w:webHidden/>
          </w:rPr>
          <w:instrText xml:space="preserve"> PAGEREF _Toc236298013 \h </w:instrText>
        </w:r>
        <w:r>
          <w:rPr>
            <w:noProof/>
            <w:webHidden/>
          </w:rPr>
        </w:r>
        <w:r>
          <w:rPr>
            <w:noProof/>
            <w:webHidden/>
          </w:rPr>
          <w:fldChar w:fldCharType="separate"/>
        </w:r>
        <w:r>
          <w:rPr>
            <w:noProof/>
            <w:webHidden/>
          </w:rPr>
          <w:t>169</w:t>
        </w:r>
        <w:r>
          <w:rPr>
            <w:noProof/>
            <w:webHidden/>
          </w:rPr>
          <w:fldChar w:fldCharType="end"/>
        </w:r>
      </w:hyperlink>
    </w:p>
    <w:p w14:paraId="2597463F" w14:textId="73861094"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14" w:history="1">
        <w:r w:rsidRPr="00CB6356">
          <w:rPr>
            <w:rStyle w:val="Hipervnculo"/>
            <w:noProof/>
          </w:rPr>
          <w:t>Tabla 30 Estado de los contratos por Operador de Red</w:t>
        </w:r>
        <w:r>
          <w:rPr>
            <w:noProof/>
            <w:webHidden/>
          </w:rPr>
          <w:tab/>
        </w:r>
        <w:r>
          <w:rPr>
            <w:noProof/>
            <w:webHidden/>
          </w:rPr>
          <w:fldChar w:fldCharType="begin"/>
        </w:r>
        <w:r>
          <w:rPr>
            <w:noProof/>
            <w:webHidden/>
          </w:rPr>
          <w:instrText xml:space="preserve"> PAGEREF _Toc236298014 \h </w:instrText>
        </w:r>
        <w:r>
          <w:rPr>
            <w:noProof/>
            <w:webHidden/>
          </w:rPr>
        </w:r>
        <w:r>
          <w:rPr>
            <w:noProof/>
            <w:webHidden/>
          </w:rPr>
          <w:fldChar w:fldCharType="separate"/>
        </w:r>
        <w:r>
          <w:rPr>
            <w:noProof/>
            <w:webHidden/>
          </w:rPr>
          <w:t>169</w:t>
        </w:r>
        <w:r>
          <w:rPr>
            <w:noProof/>
            <w:webHidden/>
          </w:rPr>
          <w:fldChar w:fldCharType="end"/>
        </w:r>
      </w:hyperlink>
    </w:p>
    <w:p w14:paraId="376EB6DA" w14:textId="4BA8FCA3"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15" w:history="1">
        <w:r w:rsidRPr="00CB6356">
          <w:rPr>
            <w:rStyle w:val="Hipervnculo"/>
            <w:noProof/>
          </w:rPr>
          <w:t>Tabla 31 Estado de los contratos por Operador de Red</w:t>
        </w:r>
        <w:r>
          <w:rPr>
            <w:noProof/>
            <w:webHidden/>
          </w:rPr>
          <w:tab/>
        </w:r>
        <w:r>
          <w:rPr>
            <w:noProof/>
            <w:webHidden/>
          </w:rPr>
          <w:fldChar w:fldCharType="begin"/>
        </w:r>
        <w:r>
          <w:rPr>
            <w:noProof/>
            <w:webHidden/>
          </w:rPr>
          <w:instrText xml:space="preserve"> PAGEREF _Toc236298015 \h </w:instrText>
        </w:r>
        <w:r>
          <w:rPr>
            <w:noProof/>
            <w:webHidden/>
          </w:rPr>
        </w:r>
        <w:r>
          <w:rPr>
            <w:noProof/>
            <w:webHidden/>
          </w:rPr>
          <w:fldChar w:fldCharType="separate"/>
        </w:r>
        <w:r>
          <w:rPr>
            <w:noProof/>
            <w:webHidden/>
          </w:rPr>
          <w:t>170</w:t>
        </w:r>
        <w:r>
          <w:rPr>
            <w:noProof/>
            <w:webHidden/>
          </w:rPr>
          <w:fldChar w:fldCharType="end"/>
        </w:r>
      </w:hyperlink>
    </w:p>
    <w:p w14:paraId="2D69AC7A" w14:textId="2D8195E6"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16" w:history="1">
        <w:r w:rsidRPr="00CB6356">
          <w:rPr>
            <w:rStyle w:val="Hipervnculo"/>
            <w:noProof/>
          </w:rPr>
          <w:t>Tabla 32 Fecha límite informe por contratista</w:t>
        </w:r>
        <w:r>
          <w:rPr>
            <w:noProof/>
            <w:webHidden/>
          </w:rPr>
          <w:tab/>
        </w:r>
        <w:r>
          <w:rPr>
            <w:noProof/>
            <w:webHidden/>
          </w:rPr>
          <w:fldChar w:fldCharType="begin"/>
        </w:r>
        <w:r>
          <w:rPr>
            <w:noProof/>
            <w:webHidden/>
          </w:rPr>
          <w:instrText xml:space="preserve"> PAGEREF _Toc236298016 \h </w:instrText>
        </w:r>
        <w:r>
          <w:rPr>
            <w:noProof/>
            <w:webHidden/>
          </w:rPr>
        </w:r>
        <w:r>
          <w:rPr>
            <w:noProof/>
            <w:webHidden/>
          </w:rPr>
          <w:fldChar w:fldCharType="separate"/>
        </w:r>
        <w:r>
          <w:rPr>
            <w:noProof/>
            <w:webHidden/>
          </w:rPr>
          <w:t>196</w:t>
        </w:r>
        <w:r>
          <w:rPr>
            <w:noProof/>
            <w:webHidden/>
          </w:rPr>
          <w:fldChar w:fldCharType="end"/>
        </w:r>
      </w:hyperlink>
    </w:p>
    <w:p w14:paraId="4A0A91A5" w14:textId="0EC44463"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17" w:history="1">
        <w:r w:rsidRPr="00CB6356">
          <w:rPr>
            <w:rStyle w:val="Hipervnculo"/>
            <w:noProof/>
          </w:rPr>
          <w:t>Tabla 33 Saldos por contratista</w:t>
        </w:r>
        <w:r>
          <w:rPr>
            <w:noProof/>
            <w:webHidden/>
          </w:rPr>
          <w:tab/>
        </w:r>
        <w:r>
          <w:rPr>
            <w:noProof/>
            <w:webHidden/>
          </w:rPr>
          <w:fldChar w:fldCharType="begin"/>
        </w:r>
        <w:r>
          <w:rPr>
            <w:noProof/>
            <w:webHidden/>
          </w:rPr>
          <w:instrText xml:space="preserve"> PAGEREF _Toc236298017 \h </w:instrText>
        </w:r>
        <w:r>
          <w:rPr>
            <w:noProof/>
            <w:webHidden/>
          </w:rPr>
        </w:r>
        <w:r>
          <w:rPr>
            <w:noProof/>
            <w:webHidden/>
          </w:rPr>
          <w:fldChar w:fldCharType="separate"/>
        </w:r>
        <w:r>
          <w:rPr>
            <w:noProof/>
            <w:webHidden/>
          </w:rPr>
          <w:t>198</w:t>
        </w:r>
        <w:r>
          <w:rPr>
            <w:noProof/>
            <w:webHidden/>
          </w:rPr>
          <w:fldChar w:fldCharType="end"/>
        </w:r>
      </w:hyperlink>
    </w:p>
    <w:p w14:paraId="1282522B" w14:textId="480943F6"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18" w:history="1">
        <w:r w:rsidRPr="00CB6356">
          <w:rPr>
            <w:rStyle w:val="Hipervnculo"/>
            <w:noProof/>
          </w:rPr>
          <w:t>Tabla 34 Características proyectos de AOM por operadores</w:t>
        </w:r>
        <w:r>
          <w:rPr>
            <w:noProof/>
            <w:webHidden/>
          </w:rPr>
          <w:tab/>
        </w:r>
        <w:r>
          <w:rPr>
            <w:noProof/>
            <w:webHidden/>
          </w:rPr>
          <w:fldChar w:fldCharType="begin"/>
        </w:r>
        <w:r>
          <w:rPr>
            <w:noProof/>
            <w:webHidden/>
          </w:rPr>
          <w:instrText xml:space="preserve"> PAGEREF _Toc236298018 \h </w:instrText>
        </w:r>
        <w:r>
          <w:rPr>
            <w:noProof/>
            <w:webHidden/>
          </w:rPr>
        </w:r>
        <w:r>
          <w:rPr>
            <w:noProof/>
            <w:webHidden/>
          </w:rPr>
          <w:fldChar w:fldCharType="separate"/>
        </w:r>
        <w:r>
          <w:rPr>
            <w:noProof/>
            <w:webHidden/>
          </w:rPr>
          <w:t>199</w:t>
        </w:r>
        <w:r>
          <w:rPr>
            <w:noProof/>
            <w:webHidden/>
          </w:rPr>
          <w:fldChar w:fldCharType="end"/>
        </w:r>
      </w:hyperlink>
    </w:p>
    <w:p w14:paraId="2C96EC53" w14:textId="3DDD3204"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19" w:history="1">
        <w:r w:rsidRPr="00CB6356">
          <w:rPr>
            <w:rStyle w:val="Hipervnculo"/>
            <w:noProof/>
          </w:rPr>
          <w:t>Tabla 35 Datos generales del Área de servicio exclusivo de San Andrés.</w:t>
        </w:r>
        <w:r>
          <w:rPr>
            <w:noProof/>
            <w:webHidden/>
          </w:rPr>
          <w:tab/>
        </w:r>
        <w:r>
          <w:rPr>
            <w:noProof/>
            <w:webHidden/>
          </w:rPr>
          <w:fldChar w:fldCharType="begin"/>
        </w:r>
        <w:r>
          <w:rPr>
            <w:noProof/>
            <w:webHidden/>
          </w:rPr>
          <w:instrText xml:space="preserve"> PAGEREF _Toc236298019 \h </w:instrText>
        </w:r>
        <w:r>
          <w:rPr>
            <w:noProof/>
            <w:webHidden/>
          </w:rPr>
        </w:r>
        <w:r>
          <w:rPr>
            <w:noProof/>
            <w:webHidden/>
          </w:rPr>
          <w:fldChar w:fldCharType="separate"/>
        </w:r>
        <w:r>
          <w:rPr>
            <w:noProof/>
            <w:webHidden/>
          </w:rPr>
          <w:t>230</w:t>
        </w:r>
        <w:r>
          <w:rPr>
            <w:noProof/>
            <w:webHidden/>
          </w:rPr>
          <w:fldChar w:fldCharType="end"/>
        </w:r>
      </w:hyperlink>
    </w:p>
    <w:p w14:paraId="34F5088A" w14:textId="1BA6234D"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20" w:history="1">
        <w:r w:rsidRPr="00CB6356">
          <w:rPr>
            <w:rStyle w:val="Hipervnculo"/>
            <w:noProof/>
          </w:rPr>
          <w:t>Tabla 36 marco general ficha técnica del ase amazonas</w:t>
        </w:r>
        <w:r>
          <w:rPr>
            <w:noProof/>
            <w:webHidden/>
          </w:rPr>
          <w:tab/>
        </w:r>
        <w:r>
          <w:rPr>
            <w:noProof/>
            <w:webHidden/>
          </w:rPr>
          <w:fldChar w:fldCharType="begin"/>
        </w:r>
        <w:r>
          <w:rPr>
            <w:noProof/>
            <w:webHidden/>
          </w:rPr>
          <w:instrText xml:space="preserve"> PAGEREF _Toc236298020 \h </w:instrText>
        </w:r>
        <w:r>
          <w:rPr>
            <w:noProof/>
            <w:webHidden/>
          </w:rPr>
        </w:r>
        <w:r>
          <w:rPr>
            <w:noProof/>
            <w:webHidden/>
          </w:rPr>
          <w:fldChar w:fldCharType="separate"/>
        </w:r>
        <w:r>
          <w:rPr>
            <w:noProof/>
            <w:webHidden/>
          </w:rPr>
          <w:t>242</w:t>
        </w:r>
        <w:r>
          <w:rPr>
            <w:noProof/>
            <w:webHidden/>
          </w:rPr>
          <w:fldChar w:fldCharType="end"/>
        </w:r>
      </w:hyperlink>
    </w:p>
    <w:p w14:paraId="37556E8D" w14:textId="08CC543A"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21" w:history="1">
        <w:r w:rsidRPr="00CB6356">
          <w:rPr>
            <w:rStyle w:val="Hipervnculo"/>
            <w:noProof/>
          </w:rPr>
          <w:t>Tabla 37 Estado de generación por localidades ASE Amazonas</w:t>
        </w:r>
        <w:r>
          <w:rPr>
            <w:noProof/>
            <w:webHidden/>
          </w:rPr>
          <w:tab/>
        </w:r>
        <w:r>
          <w:rPr>
            <w:noProof/>
            <w:webHidden/>
          </w:rPr>
          <w:fldChar w:fldCharType="begin"/>
        </w:r>
        <w:r>
          <w:rPr>
            <w:noProof/>
            <w:webHidden/>
          </w:rPr>
          <w:instrText xml:space="preserve"> PAGEREF _Toc236298021 \h </w:instrText>
        </w:r>
        <w:r>
          <w:rPr>
            <w:noProof/>
            <w:webHidden/>
          </w:rPr>
        </w:r>
        <w:r>
          <w:rPr>
            <w:noProof/>
            <w:webHidden/>
          </w:rPr>
          <w:fldChar w:fldCharType="separate"/>
        </w:r>
        <w:r>
          <w:rPr>
            <w:noProof/>
            <w:webHidden/>
          </w:rPr>
          <w:t>244</w:t>
        </w:r>
        <w:r>
          <w:rPr>
            <w:noProof/>
            <w:webHidden/>
          </w:rPr>
          <w:fldChar w:fldCharType="end"/>
        </w:r>
      </w:hyperlink>
    </w:p>
    <w:p w14:paraId="637ED796" w14:textId="0B87A7AD"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22" w:history="1">
        <w:r w:rsidRPr="00CB6356">
          <w:rPr>
            <w:rStyle w:val="Hipervnculo"/>
            <w:noProof/>
          </w:rPr>
          <w:t>Tabla 38 Balance por proyecto por localidades ASE Amazonas</w:t>
        </w:r>
        <w:r>
          <w:rPr>
            <w:noProof/>
            <w:webHidden/>
          </w:rPr>
          <w:tab/>
        </w:r>
        <w:r>
          <w:rPr>
            <w:noProof/>
            <w:webHidden/>
          </w:rPr>
          <w:fldChar w:fldCharType="begin"/>
        </w:r>
        <w:r>
          <w:rPr>
            <w:noProof/>
            <w:webHidden/>
          </w:rPr>
          <w:instrText xml:space="preserve"> PAGEREF _Toc236298022 \h </w:instrText>
        </w:r>
        <w:r>
          <w:rPr>
            <w:noProof/>
            <w:webHidden/>
          </w:rPr>
        </w:r>
        <w:r>
          <w:rPr>
            <w:noProof/>
            <w:webHidden/>
          </w:rPr>
          <w:fldChar w:fldCharType="separate"/>
        </w:r>
        <w:r>
          <w:rPr>
            <w:noProof/>
            <w:webHidden/>
          </w:rPr>
          <w:t>245</w:t>
        </w:r>
        <w:r>
          <w:rPr>
            <w:noProof/>
            <w:webHidden/>
          </w:rPr>
          <w:fldChar w:fldCharType="end"/>
        </w:r>
      </w:hyperlink>
    </w:p>
    <w:p w14:paraId="14217075" w14:textId="0007C854"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23" w:history="1">
        <w:r w:rsidRPr="00CB6356">
          <w:rPr>
            <w:rStyle w:val="Hipervnculo"/>
            <w:noProof/>
          </w:rPr>
          <w:t>Tabla 39 Energía generada ASE Amazonas</w:t>
        </w:r>
        <w:r>
          <w:rPr>
            <w:noProof/>
            <w:webHidden/>
          </w:rPr>
          <w:tab/>
        </w:r>
        <w:r>
          <w:rPr>
            <w:noProof/>
            <w:webHidden/>
          </w:rPr>
          <w:fldChar w:fldCharType="begin"/>
        </w:r>
        <w:r>
          <w:rPr>
            <w:noProof/>
            <w:webHidden/>
          </w:rPr>
          <w:instrText xml:space="preserve"> PAGEREF _Toc236298023 \h </w:instrText>
        </w:r>
        <w:r>
          <w:rPr>
            <w:noProof/>
            <w:webHidden/>
          </w:rPr>
        </w:r>
        <w:r>
          <w:rPr>
            <w:noProof/>
            <w:webHidden/>
          </w:rPr>
          <w:fldChar w:fldCharType="separate"/>
        </w:r>
        <w:r>
          <w:rPr>
            <w:noProof/>
            <w:webHidden/>
          </w:rPr>
          <w:t>247</w:t>
        </w:r>
        <w:r>
          <w:rPr>
            <w:noProof/>
            <w:webHidden/>
          </w:rPr>
          <w:fldChar w:fldCharType="end"/>
        </w:r>
      </w:hyperlink>
    </w:p>
    <w:p w14:paraId="61E3FF9C" w14:textId="323E6077"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24" w:history="1">
        <w:r w:rsidRPr="00CB6356">
          <w:rPr>
            <w:rStyle w:val="Hipervnculo"/>
            <w:noProof/>
          </w:rPr>
          <w:t>Tabla 40 Indicadores generales OXI</w:t>
        </w:r>
        <w:r>
          <w:rPr>
            <w:noProof/>
            <w:webHidden/>
          </w:rPr>
          <w:tab/>
        </w:r>
        <w:r>
          <w:rPr>
            <w:noProof/>
            <w:webHidden/>
          </w:rPr>
          <w:fldChar w:fldCharType="begin"/>
        </w:r>
        <w:r>
          <w:rPr>
            <w:noProof/>
            <w:webHidden/>
          </w:rPr>
          <w:instrText xml:space="preserve"> PAGEREF _Toc236298024 \h </w:instrText>
        </w:r>
        <w:r>
          <w:rPr>
            <w:noProof/>
            <w:webHidden/>
          </w:rPr>
        </w:r>
        <w:r>
          <w:rPr>
            <w:noProof/>
            <w:webHidden/>
          </w:rPr>
          <w:fldChar w:fldCharType="separate"/>
        </w:r>
        <w:r>
          <w:rPr>
            <w:noProof/>
            <w:webHidden/>
          </w:rPr>
          <w:t>249</w:t>
        </w:r>
        <w:r>
          <w:rPr>
            <w:noProof/>
            <w:webHidden/>
          </w:rPr>
          <w:fldChar w:fldCharType="end"/>
        </w:r>
      </w:hyperlink>
    </w:p>
    <w:p w14:paraId="02D1EBFA" w14:textId="1F14A4BC"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25" w:history="1">
        <w:r w:rsidRPr="00CB6356">
          <w:rPr>
            <w:rStyle w:val="Hipervnculo"/>
            <w:noProof/>
          </w:rPr>
          <w:t>Tabla 41 Distribucion por modalidad OXI</w:t>
        </w:r>
        <w:r>
          <w:rPr>
            <w:noProof/>
            <w:webHidden/>
          </w:rPr>
          <w:tab/>
        </w:r>
        <w:r>
          <w:rPr>
            <w:noProof/>
            <w:webHidden/>
          </w:rPr>
          <w:fldChar w:fldCharType="begin"/>
        </w:r>
        <w:r>
          <w:rPr>
            <w:noProof/>
            <w:webHidden/>
          </w:rPr>
          <w:instrText xml:space="preserve"> PAGEREF _Toc236298025 \h </w:instrText>
        </w:r>
        <w:r>
          <w:rPr>
            <w:noProof/>
            <w:webHidden/>
          </w:rPr>
        </w:r>
        <w:r>
          <w:rPr>
            <w:noProof/>
            <w:webHidden/>
          </w:rPr>
          <w:fldChar w:fldCharType="separate"/>
        </w:r>
        <w:r>
          <w:rPr>
            <w:noProof/>
            <w:webHidden/>
          </w:rPr>
          <w:t>249</w:t>
        </w:r>
        <w:r>
          <w:rPr>
            <w:noProof/>
            <w:webHidden/>
          </w:rPr>
          <w:fldChar w:fldCharType="end"/>
        </w:r>
      </w:hyperlink>
    </w:p>
    <w:p w14:paraId="4A56834D" w14:textId="0F00CF95"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26" w:history="1">
        <w:r w:rsidRPr="00CB6356">
          <w:rPr>
            <w:rStyle w:val="Hipervnculo"/>
            <w:noProof/>
          </w:rPr>
          <w:t>Tabla 42 Estado actual OXI</w:t>
        </w:r>
        <w:r>
          <w:rPr>
            <w:noProof/>
            <w:webHidden/>
          </w:rPr>
          <w:tab/>
        </w:r>
        <w:r>
          <w:rPr>
            <w:noProof/>
            <w:webHidden/>
          </w:rPr>
          <w:fldChar w:fldCharType="begin"/>
        </w:r>
        <w:r>
          <w:rPr>
            <w:noProof/>
            <w:webHidden/>
          </w:rPr>
          <w:instrText xml:space="preserve"> PAGEREF _Toc236298026 \h </w:instrText>
        </w:r>
        <w:r>
          <w:rPr>
            <w:noProof/>
            <w:webHidden/>
          </w:rPr>
        </w:r>
        <w:r>
          <w:rPr>
            <w:noProof/>
            <w:webHidden/>
          </w:rPr>
          <w:fldChar w:fldCharType="separate"/>
        </w:r>
        <w:r>
          <w:rPr>
            <w:noProof/>
            <w:webHidden/>
          </w:rPr>
          <w:t>249</w:t>
        </w:r>
        <w:r>
          <w:rPr>
            <w:noProof/>
            <w:webHidden/>
          </w:rPr>
          <w:fldChar w:fldCharType="end"/>
        </w:r>
      </w:hyperlink>
    </w:p>
    <w:p w14:paraId="73F804A0" w14:textId="7B0CA199"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27" w:history="1">
        <w:r w:rsidRPr="00CB6356">
          <w:rPr>
            <w:rStyle w:val="Hipervnculo"/>
            <w:noProof/>
          </w:rPr>
          <w:t>Tabla 43 Detalle de las resoluciones anuales SIN de FSSRI</w:t>
        </w:r>
        <w:r>
          <w:rPr>
            <w:noProof/>
            <w:webHidden/>
          </w:rPr>
          <w:tab/>
        </w:r>
        <w:r>
          <w:rPr>
            <w:noProof/>
            <w:webHidden/>
          </w:rPr>
          <w:fldChar w:fldCharType="begin"/>
        </w:r>
        <w:r>
          <w:rPr>
            <w:noProof/>
            <w:webHidden/>
          </w:rPr>
          <w:instrText xml:space="preserve"> PAGEREF _Toc236298027 \h </w:instrText>
        </w:r>
        <w:r>
          <w:rPr>
            <w:noProof/>
            <w:webHidden/>
          </w:rPr>
        </w:r>
        <w:r>
          <w:rPr>
            <w:noProof/>
            <w:webHidden/>
          </w:rPr>
          <w:fldChar w:fldCharType="separate"/>
        </w:r>
        <w:r>
          <w:rPr>
            <w:noProof/>
            <w:webHidden/>
          </w:rPr>
          <w:t>257</w:t>
        </w:r>
        <w:r>
          <w:rPr>
            <w:noProof/>
            <w:webHidden/>
          </w:rPr>
          <w:fldChar w:fldCharType="end"/>
        </w:r>
      </w:hyperlink>
    </w:p>
    <w:p w14:paraId="0CD6754D" w14:textId="5B27B306"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28" w:history="1">
        <w:r w:rsidRPr="00CB6356">
          <w:rPr>
            <w:rStyle w:val="Hipervnculo"/>
            <w:noProof/>
          </w:rPr>
          <w:t>Tabla 44 Detalle de resoluciones anuales ZNI</w:t>
        </w:r>
        <w:r>
          <w:rPr>
            <w:noProof/>
            <w:webHidden/>
          </w:rPr>
          <w:tab/>
        </w:r>
        <w:r>
          <w:rPr>
            <w:noProof/>
            <w:webHidden/>
          </w:rPr>
          <w:fldChar w:fldCharType="begin"/>
        </w:r>
        <w:r>
          <w:rPr>
            <w:noProof/>
            <w:webHidden/>
          </w:rPr>
          <w:instrText xml:space="preserve"> PAGEREF _Toc236298028 \h </w:instrText>
        </w:r>
        <w:r>
          <w:rPr>
            <w:noProof/>
            <w:webHidden/>
          </w:rPr>
        </w:r>
        <w:r>
          <w:rPr>
            <w:noProof/>
            <w:webHidden/>
          </w:rPr>
          <w:fldChar w:fldCharType="separate"/>
        </w:r>
        <w:r>
          <w:rPr>
            <w:noProof/>
            <w:webHidden/>
          </w:rPr>
          <w:t>259</w:t>
        </w:r>
        <w:r>
          <w:rPr>
            <w:noProof/>
            <w:webHidden/>
          </w:rPr>
          <w:fldChar w:fldCharType="end"/>
        </w:r>
      </w:hyperlink>
    </w:p>
    <w:p w14:paraId="1A5EB22A" w14:textId="6A152302"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29" w:history="1">
        <w:r w:rsidRPr="00CB6356">
          <w:rPr>
            <w:rStyle w:val="Hipervnculo"/>
            <w:noProof/>
          </w:rPr>
          <w:t>Tabla 45 Detalle de resoluciones anuales FOES</w:t>
        </w:r>
        <w:r>
          <w:rPr>
            <w:noProof/>
            <w:webHidden/>
          </w:rPr>
          <w:tab/>
        </w:r>
        <w:r>
          <w:rPr>
            <w:noProof/>
            <w:webHidden/>
          </w:rPr>
          <w:fldChar w:fldCharType="begin"/>
        </w:r>
        <w:r>
          <w:rPr>
            <w:noProof/>
            <w:webHidden/>
          </w:rPr>
          <w:instrText xml:space="preserve"> PAGEREF _Toc236298029 \h </w:instrText>
        </w:r>
        <w:r>
          <w:rPr>
            <w:noProof/>
            <w:webHidden/>
          </w:rPr>
        </w:r>
        <w:r>
          <w:rPr>
            <w:noProof/>
            <w:webHidden/>
          </w:rPr>
          <w:fldChar w:fldCharType="separate"/>
        </w:r>
        <w:r>
          <w:rPr>
            <w:noProof/>
            <w:webHidden/>
          </w:rPr>
          <w:t>261</w:t>
        </w:r>
        <w:r>
          <w:rPr>
            <w:noProof/>
            <w:webHidden/>
          </w:rPr>
          <w:fldChar w:fldCharType="end"/>
        </w:r>
      </w:hyperlink>
    </w:p>
    <w:p w14:paraId="3DE5A8A9" w14:textId="69BCBEA4"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30" w:history="1">
        <w:r w:rsidRPr="00CB6356">
          <w:rPr>
            <w:rStyle w:val="Hipervnculo"/>
            <w:noProof/>
          </w:rPr>
          <w:t>Tabla 46 Características de productos</w:t>
        </w:r>
        <w:r>
          <w:rPr>
            <w:noProof/>
            <w:webHidden/>
          </w:rPr>
          <w:tab/>
        </w:r>
        <w:r>
          <w:rPr>
            <w:noProof/>
            <w:webHidden/>
          </w:rPr>
          <w:fldChar w:fldCharType="begin"/>
        </w:r>
        <w:r>
          <w:rPr>
            <w:noProof/>
            <w:webHidden/>
          </w:rPr>
          <w:instrText xml:space="preserve"> PAGEREF _Toc236298030 \h </w:instrText>
        </w:r>
        <w:r>
          <w:rPr>
            <w:noProof/>
            <w:webHidden/>
          </w:rPr>
        </w:r>
        <w:r>
          <w:rPr>
            <w:noProof/>
            <w:webHidden/>
          </w:rPr>
          <w:fldChar w:fldCharType="separate"/>
        </w:r>
        <w:r>
          <w:rPr>
            <w:noProof/>
            <w:webHidden/>
          </w:rPr>
          <w:t>265</w:t>
        </w:r>
        <w:r>
          <w:rPr>
            <w:noProof/>
            <w:webHidden/>
          </w:rPr>
          <w:fldChar w:fldCharType="end"/>
        </w:r>
      </w:hyperlink>
    </w:p>
    <w:p w14:paraId="2E842619" w14:textId="28825D34"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31" w:history="1">
        <w:r w:rsidRPr="00CB6356">
          <w:rPr>
            <w:rStyle w:val="Hipervnculo"/>
            <w:noProof/>
          </w:rPr>
          <w:t>Tabla 47 Principales Indicadores de comunidades energéticas</w:t>
        </w:r>
        <w:r>
          <w:rPr>
            <w:noProof/>
            <w:webHidden/>
          </w:rPr>
          <w:tab/>
        </w:r>
        <w:r>
          <w:rPr>
            <w:noProof/>
            <w:webHidden/>
          </w:rPr>
          <w:fldChar w:fldCharType="begin"/>
        </w:r>
        <w:r>
          <w:rPr>
            <w:noProof/>
            <w:webHidden/>
          </w:rPr>
          <w:instrText xml:space="preserve"> PAGEREF _Toc236298031 \h </w:instrText>
        </w:r>
        <w:r>
          <w:rPr>
            <w:noProof/>
            <w:webHidden/>
          </w:rPr>
        </w:r>
        <w:r>
          <w:rPr>
            <w:noProof/>
            <w:webHidden/>
          </w:rPr>
          <w:fldChar w:fldCharType="separate"/>
        </w:r>
        <w:r>
          <w:rPr>
            <w:noProof/>
            <w:webHidden/>
          </w:rPr>
          <w:t>269</w:t>
        </w:r>
        <w:r>
          <w:rPr>
            <w:noProof/>
            <w:webHidden/>
          </w:rPr>
          <w:fldChar w:fldCharType="end"/>
        </w:r>
      </w:hyperlink>
    </w:p>
    <w:p w14:paraId="1EB66A98" w14:textId="70E21DAA"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32" w:history="1">
        <w:r w:rsidRPr="00CB6356">
          <w:rPr>
            <w:rStyle w:val="Hipervnculo"/>
            <w:noProof/>
          </w:rPr>
          <w:t>Tabla 48 Contratos Comunidades Energéticas</w:t>
        </w:r>
        <w:r>
          <w:rPr>
            <w:noProof/>
            <w:webHidden/>
          </w:rPr>
          <w:tab/>
        </w:r>
        <w:r>
          <w:rPr>
            <w:noProof/>
            <w:webHidden/>
          </w:rPr>
          <w:fldChar w:fldCharType="begin"/>
        </w:r>
        <w:r>
          <w:rPr>
            <w:noProof/>
            <w:webHidden/>
          </w:rPr>
          <w:instrText xml:space="preserve"> PAGEREF _Toc236298032 \h </w:instrText>
        </w:r>
        <w:r>
          <w:rPr>
            <w:noProof/>
            <w:webHidden/>
          </w:rPr>
        </w:r>
        <w:r>
          <w:rPr>
            <w:noProof/>
            <w:webHidden/>
          </w:rPr>
          <w:fldChar w:fldCharType="separate"/>
        </w:r>
        <w:r>
          <w:rPr>
            <w:noProof/>
            <w:webHidden/>
          </w:rPr>
          <w:t>273</w:t>
        </w:r>
        <w:r>
          <w:rPr>
            <w:noProof/>
            <w:webHidden/>
          </w:rPr>
          <w:fldChar w:fldCharType="end"/>
        </w:r>
      </w:hyperlink>
    </w:p>
    <w:p w14:paraId="57241711" w14:textId="6124D3C5"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33" w:history="1">
        <w:r w:rsidRPr="00CB6356">
          <w:rPr>
            <w:rStyle w:val="Hipervnculo"/>
            <w:noProof/>
          </w:rPr>
          <w:t>Tabla 49 Descripciones de proyectos OR</w:t>
        </w:r>
        <w:r>
          <w:rPr>
            <w:noProof/>
            <w:webHidden/>
          </w:rPr>
          <w:tab/>
        </w:r>
        <w:r>
          <w:rPr>
            <w:noProof/>
            <w:webHidden/>
          </w:rPr>
          <w:fldChar w:fldCharType="begin"/>
        </w:r>
        <w:r>
          <w:rPr>
            <w:noProof/>
            <w:webHidden/>
          </w:rPr>
          <w:instrText xml:space="preserve"> PAGEREF _Toc236298033 \h </w:instrText>
        </w:r>
        <w:r>
          <w:rPr>
            <w:noProof/>
            <w:webHidden/>
          </w:rPr>
        </w:r>
        <w:r>
          <w:rPr>
            <w:noProof/>
            <w:webHidden/>
          </w:rPr>
          <w:fldChar w:fldCharType="separate"/>
        </w:r>
        <w:r>
          <w:rPr>
            <w:noProof/>
            <w:webHidden/>
          </w:rPr>
          <w:t>276</w:t>
        </w:r>
        <w:r>
          <w:rPr>
            <w:noProof/>
            <w:webHidden/>
          </w:rPr>
          <w:fldChar w:fldCharType="end"/>
        </w:r>
      </w:hyperlink>
    </w:p>
    <w:p w14:paraId="1E95DCD1" w14:textId="2B7E7994"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34" w:history="1">
        <w:r w:rsidRPr="00CB6356">
          <w:rPr>
            <w:rStyle w:val="Hipervnculo"/>
            <w:noProof/>
          </w:rPr>
          <w:t>Tabla 50 Instrumentos interadministrativos suscritos en el marco del artículo 5 del PND.</w:t>
        </w:r>
        <w:r>
          <w:rPr>
            <w:noProof/>
            <w:webHidden/>
          </w:rPr>
          <w:tab/>
        </w:r>
        <w:r>
          <w:rPr>
            <w:noProof/>
            <w:webHidden/>
          </w:rPr>
          <w:fldChar w:fldCharType="begin"/>
        </w:r>
        <w:r>
          <w:rPr>
            <w:noProof/>
            <w:webHidden/>
          </w:rPr>
          <w:instrText xml:space="preserve"> PAGEREF _Toc236298034 \h </w:instrText>
        </w:r>
        <w:r>
          <w:rPr>
            <w:noProof/>
            <w:webHidden/>
          </w:rPr>
        </w:r>
        <w:r>
          <w:rPr>
            <w:noProof/>
            <w:webHidden/>
          </w:rPr>
          <w:fldChar w:fldCharType="separate"/>
        </w:r>
        <w:r>
          <w:rPr>
            <w:noProof/>
            <w:webHidden/>
          </w:rPr>
          <w:t>285</w:t>
        </w:r>
        <w:r>
          <w:rPr>
            <w:noProof/>
            <w:webHidden/>
          </w:rPr>
          <w:fldChar w:fldCharType="end"/>
        </w:r>
      </w:hyperlink>
    </w:p>
    <w:p w14:paraId="7644F824" w14:textId="723CA982"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35" w:history="1">
        <w:r w:rsidRPr="00CB6356">
          <w:rPr>
            <w:rStyle w:val="Hipervnculo"/>
            <w:noProof/>
          </w:rPr>
          <w:t>Tabla 51 Balance de subsidios de gas E1 y E2</w:t>
        </w:r>
        <w:r>
          <w:rPr>
            <w:noProof/>
            <w:webHidden/>
          </w:rPr>
          <w:tab/>
        </w:r>
        <w:r>
          <w:rPr>
            <w:noProof/>
            <w:webHidden/>
          </w:rPr>
          <w:fldChar w:fldCharType="begin"/>
        </w:r>
        <w:r>
          <w:rPr>
            <w:noProof/>
            <w:webHidden/>
          </w:rPr>
          <w:instrText xml:space="preserve"> PAGEREF _Toc236298035 \h </w:instrText>
        </w:r>
        <w:r>
          <w:rPr>
            <w:noProof/>
            <w:webHidden/>
          </w:rPr>
        </w:r>
        <w:r>
          <w:rPr>
            <w:noProof/>
            <w:webHidden/>
          </w:rPr>
          <w:fldChar w:fldCharType="separate"/>
        </w:r>
        <w:r>
          <w:rPr>
            <w:noProof/>
            <w:webHidden/>
          </w:rPr>
          <w:t>313</w:t>
        </w:r>
        <w:r>
          <w:rPr>
            <w:noProof/>
            <w:webHidden/>
          </w:rPr>
          <w:fldChar w:fldCharType="end"/>
        </w:r>
      </w:hyperlink>
    </w:p>
    <w:p w14:paraId="4EF08273" w14:textId="5A52451E" w:rsidR="00F9344F" w:rsidRDefault="00F9344F">
      <w:pPr>
        <w:pStyle w:val="Tabladeilustraciones"/>
        <w:tabs>
          <w:tab w:val="right" w:leader="dot" w:pos="8828"/>
        </w:tabs>
        <w:rPr>
          <w:rFonts w:asciiTheme="minorHAnsi" w:eastAsiaTheme="minorEastAsia" w:hAnsiTheme="minorHAnsi" w:cstheme="minorBidi"/>
          <w:noProof/>
          <w:kern w:val="2"/>
          <w:sz w:val="24"/>
          <w:szCs w:val="24"/>
          <w:lang w:val="es-CO" w:eastAsia="es-CO"/>
          <w14:ligatures w14:val="standardContextual"/>
        </w:rPr>
      </w:pPr>
      <w:hyperlink w:anchor="_Toc236298036" w:history="1">
        <w:r w:rsidRPr="00CB6356">
          <w:rPr>
            <w:rStyle w:val="Hipervnculo"/>
            <w:noProof/>
          </w:rPr>
          <w:t>Tabla 52 Gestión de la regulación impuesto de transporte</w:t>
        </w:r>
        <w:r>
          <w:rPr>
            <w:noProof/>
            <w:webHidden/>
          </w:rPr>
          <w:tab/>
        </w:r>
        <w:r>
          <w:rPr>
            <w:noProof/>
            <w:webHidden/>
          </w:rPr>
          <w:fldChar w:fldCharType="begin"/>
        </w:r>
        <w:r>
          <w:rPr>
            <w:noProof/>
            <w:webHidden/>
          </w:rPr>
          <w:instrText xml:space="preserve"> PAGEREF _Toc236298036 \h </w:instrText>
        </w:r>
        <w:r>
          <w:rPr>
            <w:noProof/>
            <w:webHidden/>
          </w:rPr>
        </w:r>
        <w:r>
          <w:rPr>
            <w:noProof/>
            <w:webHidden/>
          </w:rPr>
          <w:fldChar w:fldCharType="separate"/>
        </w:r>
        <w:r>
          <w:rPr>
            <w:noProof/>
            <w:webHidden/>
          </w:rPr>
          <w:t>319</w:t>
        </w:r>
        <w:r>
          <w:rPr>
            <w:noProof/>
            <w:webHidden/>
          </w:rPr>
          <w:fldChar w:fldCharType="end"/>
        </w:r>
      </w:hyperlink>
    </w:p>
    <w:p w14:paraId="5B2BF660" w14:textId="7BC95BE7" w:rsidR="005448DD" w:rsidRPr="00FA3E14" w:rsidRDefault="005448DD" w:rsidP="005448DD">
      <w:r w:rsidRPr="00FA3E14">
        <w:fldChar w:fldCharType="end"/>
      </w:r>
    </w:p>
    <w:p w14:paraId="4FD28E77" w14:textId="77777777" w:rsidR="00AC63B4" w:rsidRPr="00FA3E14" w:rsidRDefault="00AC63B4">
      <w:pPr>
        <w:spacing w:before="0" w:after="0" w:line="240" w:lineRule="auto"/>
        <w:jc w:val="left"/>
      </w:pPr>
      <w:r w:rsidRPr="00FA3E14">
        <w:br w:type="page"/>
      </w:r>
    </w:p>
    <w:p w14:paraId="6B209CA0" w14:textId="4D51A277" w:rsidR="5FF702C5" w:rsidRPr="00FA3E14" w:rsidRDefault="512E5354" w:rsidP="00E333C0">
      <w:r w:rsidRPr="00FA3E14">
        <w:lastRenderedPageBreak/>
        <w:t>Ley 951 de 2005</w:t>
      </w:r>
    </w:p>
    <w:p w14:paraId="21ED3CC0" w14:textId="4B2EBE46" w:rsidR="00925401" w:rsidRPr="00BA34F2" w:rsidRDefault="3E2F7688" w:rsidP="00BA34F2">
      <w:pPr>
        <w:pStyle w:val="Ttulo1"/>
      </w:pPr>
      <w:bookmarkStart w:id="0" w:name="656fb5a29a1633e5e1953d639a0ce31bd210e87a"/>
      <w:bookmarkStart w:id="1" w:name="_Toc236298037"/>
      <w:bookmarkEnd w:id="0"/>
      <w:r>
        <w:t>D</w:t>
      </w:r>
      <w:r w:rsidR="3C4EBB72">
        <w:t>atos generale</w:t>
      </w:r>
      <w:r w:rsidR="7C06DC62">
        <w:t>s</w:t>
      </w:r>
      <w:bookmarkEnd w:id="1"/>
    </w:p>
    <w:tbl>
      <w:tblPr>
        <w:tblStyle w:val="TablaMME"/>
        <w:tblW w:w="0" w:type="auto"/>
        <w:tblLook w:val="06A0" w:firstRow="1" w:lastRow="0" w:firstColumn="1" w:lastColumn="0" w:noHBand="1" w:noVBand="1"/>
      </w:tblPr>
      <w:tblGrid>
        <w:gridCol w:w="2707"/>
        <w:gridCol w:w="2453"/>
        <w:gridCol w:w="3894"/>
      </w:tblGrid>
      <w:tr w:rsidR="5FF702C5" w14:paraId="75472679" w14:textId="77777777" w:rsidTr="00000284">
        <w:trPr>
          <w:cnfStyle w:val="100000000000" w:firstRow="1" w:lastRow="0" w:firstColumn="0" w:lastColumn="0" w:oddVBand="0" w:evenVBand="0" w:oddHBand="0" w:evenHBand="0" w:firstRowFirstColumn="0" w:firstRowLastColumn="0" w:lastRowFirstColumn="0" w:lastRowLastColumn="0"/>
          <w:trHeight w:val="540"/>
        </w:trPr>
        <w:tc>
          <w:tcPr>
            <w:tcW w:w="10080" w:type="dxa"/>
            <w:gridSpan w:val="3"/>
          </w:tcPr>
          <w:p w14:paraId="215B024D" w14:textId="43819F72" w:rsidR="5FF702C5" w:rsidRPr="00FA3E14" w:rsidRDefault="5FF702C5" w:rsidP="5FF702C5">
            <w:pPr>
              <w:pStyle w:val="Sinespaciado"/>
              <w:spacing w:line="300" w:lineRule="auto"/>
              <w:jc w:val="center"/>
              <w:rPr>
                <w:rFonts w:ascii="Verdana" w:hAnsi="Verdana"/>
                <w:b w:val="0"/>
                <w:sz w:val="20"/>
                <w:szCs w:val="20"/>
              </w:rPr>
            </w:pPr>
            <w:r w:rsidRPr="00FA3E14">
              <w:rPr>
                <w:rFonts w:ascii="Verdana" w:eastAsia="Verdana" w:hAnsi="Verdana" w:cs="Verdana"/>
                <w:b w:val="0"/>
                <w:sz w:val="20"/>
                <w:szCs w:val="20"/>
              </w:rPr>
              <w:t>Datos generales del funcionari</w:t>
            </w:r>
            <w:r w:rsidR="1380ACC0" w:rsidRPr="00FA3E14">
              <w:rPr>
                <w:rFonts w:ascii="Verdana" w:eastAsia="Verdana" w:hAnsi="Verdana" w:cs="Verdana"/>
                <w:b w:val="0"/>
                <w:sz w:val="20"/>
                <w:szCs w:val="20"/>
              </w:rPr>
              <w:t>o</w:t>
            </w:r>
            <w:r w:rsidRPr="00FA3E14">
              <w:rPr>
                <w:rFonts w:ascii="Verdana" w:eastAsia="Verdana" w:hAnsi="Verdana" w:cs="Verdana"/>
                <w:b w:val="0"/>
                <w:sz w:val="20"/>
                <w:szCs w:val="20"/>
              </w:rPr>
              <w:t xml:space="preserve"> titular saliente</w:t>
            </w:r>
          </w:p>
        </w:tc>
      </w:tr>
      <w:tr w:rsidR="5FF702C5" w14:paraId="5A1C5E0F" w14:textId="77777777" w:rsidTr="00000284">
        <w:trPr>
          <w:trHeight w:val="540"/>
        </w:trPr>
        <w:tc>
          <w:tcPr>
            <w:tcW w:w="2998" w:type="dxa"/>
          </w:tcPr>
          <w:p w14:paraId="0E289215" w14:textId="63651CE0" w:rsidR="5FF702C5" w:rsidRPr="00FA3E14" w:rsidRDefault="5FF702C5" w:rsidP="5FF702C5">
            <w:pPr>
              <w:pStyle w:val="Sinespaciado"/>
              <w:spacing w:line="300" w:lineRule="auto"/>
              <w:jc w:val="both"/>
              <w:rPr>
                <w:rFonts w:ascii="Verdana" w:hAnsi="Verdana"/>
                <w:sz w:val="20"/>
                <w:szCs w:val="20"/>
              </w:rPr>
            </w:pPr>
            <w:r w:rsidRPr="00FA3E14">
              <w:rPr>
                <w:rFonts w:ascii="Verdana" w:eastAsia="Verdana" w:hAnsi="Verdana" w:cs="Verdana"/>
                <w:sz w:val="20"/>
                <w:szCs w:val="20"/>
              </w:rPr>
              <w:t>Nombre del funcionario/a que entrega</w:t>
            </w:r>
          </w:p>
        </w:tc>
        <w:tc>
          <w:tcPr>
            <w:tcW w:w="7082" w:type="dxa"/>
            <w:gridSpan w:val="2"/>
          </w:tcPr>
          <w:p w14:paraId="3569F853" w14:textId="129B4AAF" w:rsidR="0BDE830B" w:rsidRDefault="0BDE830B" w:rsidP="5FF702C5">
            <w:pPr>
              <w:pStyle w:val="Sinespaciado"/>
              <w:spacing w:line="300" w:lineRule="auto"/>
              <w:jc w:val="both"/>
              <w:rPr>
                <w:rFonts w:ascii="Verdana" w:eastAsia="Verdana" w:hAnsi="Verdana" w:cs="Verdana"/>
                <w:sz w:val="20"/>
                <w:szCs w:val="20"/>
              </w:rPr>
            </w:pPr>
            <w:r w:rsidRPr="5FF702C5">
              <w:rPr>
                <w:rFonts w:ascii="Verdana" w:eastAsia="Verdana" w:hAnsi="Verdana" w:cs="Verdana"/>
                <w:sz w:val="20"/>
                <w:szCs w:val="20"/>
              </w:rPr>
              <w:t xml:space="preserve">Victor </w:t>
            </w:r>
            <w:r w:rsidR="7739411A" w:rsidRPr="5FF702C5">
              <w:rPr>
                <w:rFonts w:ascii="Verdana" w:eastAsia="Verdana" w:hAnsi="Verdana" w:cs="Verdana"/>
                <w:sz w:val="20"/>
                <w:szCs w:val="20"/>
              </w:rPr>
              <w:t>Jose Paternina Novoa</w:t>
            </w:r>
          </w:p>
        </w:tc>
      </w:tr>
      <w:tr w:rsidR="5FF702C5" w14:paraId="27B051AA" w14:textId="77777777" w:rsidTr="00000284">
        <w:trPr>
          <w:trHeight w:val="540"/>
        </w:trPr>
        <w:tc>
          <w:tcPr>
            <w:tcW w:w="2998" w:type="dxa"/>
          </w:tcPr>
          <w:p w14:paraId="589529FA" w14:textId="401F34A3" w:rsidR="5FF702C5" w:rsidRPr="00FA3E14" w:rsidRDefault="5FF702C5" w:rsidP="5FF702C5">
            <w:pPr>
              <w:pStyle w:val="Sinespaciado"/>
              <w:spacing w:line="300" w:lineRule="auto"/>
              <w:jc w:val="both"/>
              <w:rPr>
                <w:rFonts w:ascii="Verdana" w:hAnsi="Verdana"/>
                <w:sz w:val="20"/>
                <w:szCs w:val="20"/>
              </w:rPr>
            </w:pPr>
            <w:r w:rsidRPr="00FA3E14">
              <w:rPr>
                <w:rFonts w:ascii="Verdana" w:eastAsia="Verdana" w:hAnsi="Verdana" w:cs="Verdana"/>
                <w:sz w:val="20"/>
                <w:szCs w:val="20"/>
              </w:rPr>
              <w:t>Tipo y número de identificación</w:t>
            </w:r>
          </w:p>
        </w:tc>
        <w:tc>
          <w:tcPr>
            <w:tcW w:w="7082" w:type="dxa"/>
            <w:gridSpan w:val="2"/>
          </w:tcPr>
          <w:p w14:paraId="2A34F87D" w14:textId="5371CC40" w:rsidR="334E878E" w:rsidRPr="00FA3E14" w:rsidRDefault="334E878E" w:rsidP="5FF702C5">
            <w:pPr>
              <w:pStyle w:val="Sinespaciado"/>
              <w:spacing w:line="300" w:lineRule="auto"/>
              <w:jc w:val="both"/>
              <w:rPr>
                <w:rFonts w:ascii="Verdana" w:hAnsi="Verdana"/>
                <w:sz w:val="20"/>
                <w:szCs w:val="20"/>
              </w:rPr>
            </w:pPr>
            <w:r w:rsidRPr="004E7325">
              <w:rPr>
                <w:rFonts w:ascii="Verdana" w:eastAsia="Verdana" w:hAnsi="Verdana" w:cs="Verdana"/>
                <w:sz w:val="20"/>
                <w:szCs w:val="20"/>
              </w:rPr>
              <w:t xml:space="preserve">Cédula de </w:t>
            </w:r>
            <w:r w:rsidR="4E617C40" w:rsidRPr="004E7325">
              <w:rPr>
                <w:rFonts w:ascii="Verdana" w:eastAsia="Verdana" w:hAnsi="Verdana" w:cs="Verdana"/>
                <w:sz w:val="20"/>
                <w:szCs w:val="20"/>
              </w:rPr>
              <w:t>Ciudadanía</w:t>
            </w:r>
            <w:r w:rsidRPr="004E7325">
              <w:rPr>
                <w:rFonts w:ascii="Verdana" w:eastAsia="Verdana" w:hAnsi="Verdana" w:cs="Verdana"/>
                <w:sz w:val="20"/>
                <w:szCs w:val="20"/>
              </w:rPr>
              <w:t xml:space="preserve"> </w:t>
            </w:r>
          </w:p>
          <w:p w14:paraId="7802D80A" w14:textId="54366B78" w:rsidR="5FF702C5" w:rsidRPr="00FA3E14" w:rsidRDefault="5FF702C5" w:rsidP="5FF702C5">
            <w:pPr>
              <w:pStyle w:val="Sinespaciado"/>
              <w:spacing w:line="300" w:lineRule="auto"/>
              <w:jc w:val="both"/>
              <w:rPr>
                <w:rFonts w:ascii="Verdana" w:hAnsi="Verdana"/>
                <w:sz w:val="20"/>
                <w:szCs w:val="20"/>
              </w:rPr>
            </w:pPr>
            <w:r w:rsidRPr="004E7325">
              <w:rPr>
                <w:rFonts w:ascii="Verdana" w:eastAsia="Verdana" w:hAnsi="Verdana" w:cs="Verdana"/>
                <w:sz w:val="20"/>
                <w:szCs w:val="20"/>
              </w:rPr>
              <w:t>número de documento de identificación</w:t>
            </w:r>
          </w:p>
        </w:tc>
      </w:tr>
      <w:tr w:rsidR="5FF702C5" w14:paraId="556C6101" w14:textId="77777777" w:rsidTr="00000284">
        <w:trPr>
          <w:trHeight w:val="540"/>
        </w:trPr>
        <w:tc>
          <w:tcPr>
            <w:tcW w:w="2998" w:type="dxa"/>
          </w:tcPr>
          <w:p w14:paraId="27EE7FB0" w14:textId="2FCA038D" w:rsidR="5FF702C5" w:rsidRPr="00FA3E14" w:rsidRDefault="5FF702C5" w:rsidP="5FF702C5">
            <w:pPr>
              <w:pStyle w:val="Sinespaciado"/>
              <w:spacing w:line="300" w:lineRule="auto"/>
              <w:jc w:val="both"/>
              <w:rPr>
                <w:rFonts w:ascii="Verdana" w:hAnsi="Verdana"/>
                <w:sz w:val="20"/>
                <w:szCs w:val="20"/>
              </w:rPr>
            </w:pPr>
            <w:r w:rsidRPr="00FA3E14">
              <w:rPr>
                <w:rFonts w:ascii="Verdana" w:eastAsia="Verdana" w:hAnsi="Verdana" w:cs="Verdana"/>
                <w:sz w:val="20"/>
                <w:szCs w:val="20"/>
              </w:rPr>
              <w:t>Cargo</w:t>
            </w:r>
          </w:p>
        </w:tc>
        <w:tc>
          <w:tcPr>
            <w:tcW w:w="7082" w:type="dxa"/>
            <w:gridSpan w:val="2"/>
          </w:tcPr>
          <w:p w14:paraId="77ACBFBA" w14:textId="339C7BEB" w:rsidR="0693D2F6" w:rsidRPr="00FA3E14" w:rsidRDefault="0693D2F6" w:rsidP="5FF702C5">
            <w:pPr>
              <w:pStyle w:val="Sinespaciado"/>
              <w:spacing w:line="300" w:lineRule="auto"/>
              <w:jc w:val="both"/>
              <w:rPr>
                <w:rFonts w:ascii="Verdana" w:hAnsi="Verdana"/>
                <w:sz w:val="20"/>
                <w:szCs w:val="20"/>
              </w:rPr>
            </w:pPr>
            <w:r w:rsidRPr="004E7325">
              <w:rPr>
                <w:rFonts w:ascii="Verdana" w:eastAsia="Verdana" w:hAnsi="Verdana" w:cs="Verdana"/>
                <w:sz w:val="20"/>
                <w:szCs w:val="20"/>
              </w:rPr>
              <w:t>Viceministro de Energía</w:t>
            </w:r>
          </w:p>
        </w:tc>
      </w:tr>
      <w:tr w:rsidR="5FF702C5" w14:paraId="1C7C055A" w14:textId="77777777" w:rsidTr="00000284">
        <w:trPr>
          <w:trHeight w:val="540"/>
        </w:trPr>
        <w:tc>
          <w:tcPr>
            <w:tcW w:w="2998" w:type="dxa"/>
          </w:tcPr>
          <w:p w14:paraId="32D44C42" w14:textId="70A807C7" w:rsidR="5FF702C5" w:rsidRPr="00FA3E14" w:rsidRDefault="5FF702C5" w:rsidP="5FF702C5">
            <w:pPr>
              <w:pStyle w:val="Sinespaciado"/>
              <w:spacing w:line="300" w:lineRule="auto"/>
              <w:jc w:val="both"/>
              <w:rPr>
                <w:rFonts w:ascii="Verdana" w:hAnsi="Verdana"/>
                <w:sz w:val="20"/>
                <w:szCs w:val="20"/>
              </w:rPr>
            </w:pPr>
            <w:r w:rsidRPr="00FA3E14">
              <w:rPr>
                <w:rFonts w:ascii="Verdana" w:eastAsia="Verdana" w:hAnsi="Verdana" w:cs="Verdana"/>
                <w:sz w:val="20"/>
                <w:szCs w:val="20"/>
              </w:rPr>
              <w:t>Dependencia</w:t>
            </w:r>
          </w:p>
        </w:tc>
        <w:tc>
          <w:tcPr>
            <w:tcW w:w="7082" w:type="dxa"/>
            <w:gridSpan w:val="2"/>
          </w:tcPr>
          <w:p w14:paraId="1BD22B48" w14:textId="32B657FD" w:rsidR="5FF702C5" w:rsidRPr="00FA3E14" w:rsidRDefault="5FF702C5" w:rsidP="5FF702C5">
            <w:pPr>
              <w:pStyle w:val="Sinespaciado"/>
              <w:spacing w:line="300" w:lineRule="auto"/>
              <w:jc w:val="both"/>
              <w:rPr>
                <w:rFonts w:ascii="Verdana" w:hAnsi="Verdana"/>
                <w:sz w:val="20"/>
                <w:szCs w:val="20"/>
              </w:rPr>
            </w:pPr>
            <w:r w:rsidRPr="004E7325">
              <w:rPr>
                <w:rFonts w:ascii="Verdana" w:eastAsia="Verdana" w:hAnsi="Verdana" w:cs="Verdana"/>
                <w:sz w:val="20"/>
                <w:szCs w:val="20"/>
              </w:rPr>
              <w:t>Indique el nombre de la dependencia completo</w:t>
            </w:r>
          </w:p>
        </w:tc>
      </w:tr>
      <w:tr w:rsidR="5FF702C5" w14:paraId="43CC60D4" w14:textId="77777777" w:rsidTr="00000284">
        <w:trPr>
          <w:trHeight w:val="1110"/>
        </w:trPr>
        <w:tc>
          <w:tcPr>
            <w:tcW w:w="2998" w:type="dxa"/>
            <w:vMerge w:val="restart"/>
          </w:tcPr>
          <w:p w14:paraId="1624C2DA" w14:textId="22298B54" w:rsidR="5FF702C5" w:rsidRDefault="5FF702C5" w:rsidP="00E333C0">
            <w:r w:rsidRPr="5FF702C5">
              <w:t xml:space="preserve"> </w:t>
            </w:r>
          </w:p>
          <w:p w14:paraId="64242183" w14:textId="7DBDC9B3" w:rsidR="5FF702C5" w:rsidRPr="00FA3E14" w:rsidRDefault="5FF702C5" w:rsidP="5FF702C5">
            <w:pPr>
              <w:pStyle w:val="Sinespaciado"/>
              <w:spacing w:line="300" w:lineRule="auto"/>
              <w:jc w:val="both"/>
              <w:rPr>
                <w:rFonts w:ascii="Verdana" w:hAnsi="Verdana"/>
                <w:sz w:val="20"/>
                <w:szCs w:val="20"/>
              </w:rPr>
            </w:pPr>
            <w:r w:rsidRPr="00FA3E14">
              <w:rPr>
                <w:rFonts w:ascii="Verdana" w:eastAsia="Verdana" w:hAnsi="Verdana" w:cs="Verdana"/>
                <w:sz w:val="20"/>
                <w:szCs w:val="20"/>
              </w:rPr>
              <w:t>Condición de la presentación</w:t>
            </w:r>
          </w:p>
        </w:tc>
        <w:tc>
          <w:tcPr>
            <w:tcW w:w="2684" w:type="dxa"/>
          </w:tcPr>
          <w:p w14:paraId="3D99E670" w14:textId="459F1C0A" w:rsidR="5FF702C5" w:rsidRDefault="5FF702C5" w:rsidP="00E333C0">
            <w:r w:rsidRPr="5FF702C5">
              <w:rPr>
                <w:lang w:val="es"/>
              </w:rPr>
              <w:t xml:space="preserve"> </w:t>
            </w:r>
          </w:p>
          <w:p w14:paraId="613A2373" w14:textId="168F3799" w:rsidR="5FF702C5" w:rsidRPr="00FA3E14" w:rsidRDefault="5FF702C5" w:rsidP="5FF702C5">
            <w:pPr>
              <w:pStyle w:val="Sinespaciado"/>
              <w:spacing w:line="300" w:lineRule="auto"/>
              <w:rPr>
                <w:rFonts w:ascii="Verdana" w:hAnsi="Verdana"/>
                <w:sz w:val="20"/>
                <w:szCs w:val="20"/>
              </w:rPr>
            </w:pPr>
            <w:r w:rsidRPr="00FA3E14">
              <w:rPr>
                <w:rFonts w:ascii="Segoe UI Symbol" w:eastAsia="Segoe UI Symbol" w:hAnsi="Segoe UI Symbol" w:cs="Segoe UI Symbol"/>
                <w:sz w:val="20"/>
                <w:szCs w:val="20"/>
              </w:rPr>
              <w:t>☐</w:t>
            </w:r>
            <w:r w:rsidRPr="00FA3E14">
              <w:rPr>
                <w:rFonts w:ascii="Verdana" w:eastAsia="Verdana" w:hAnsi="Verdana" w:cs="Verdana"/>
                <w:sz w:val="20"/>
                <w:szCs w:val="20"/>
              </w:rPr>
              <w:t xml:space="preserve"> Separación del cargo</w:t>
            </w:r>
          </w:p>
          <w:p w14:paraId="53562EBB" w14:textId="39B8B047" w:rsidR="5FF702C5" w:rsidRDefault="5FF702C5" w:rsidP="00E333C0">
            <w:r w:rsidRPr="5FF702C5">
              <w:t xml:space="preserve"> </w:t>
            </w:r>
          </w:p>
        </w:tc>
        <w:tc>
          <w:tcPr>
            <w:tcW w:w="4398" w:type="dxa"/>
          </w:tcPr>
          <w:p w14:paraId="4D02D096" w14:textId="547CE69C" w:rsidR="5FF702C5" w:rsidRPr="00FA3E14" w:rsidRDefault="5FF702C5" w:rsidP="5FF702C5">
            <w:pPr>
              <w:pStyle w:val="Sinespaciado"/>
              <w:spacing w:line="300" w:lineRule="auto"/>
              <w:rPr>
                <w:rFonts w:ascii="Verdana" w:hAnsi="Verdana"/>
                <w:sz w:val="20"/>
                <w:szCs w:val="20"/>
              </w:rPr>
            </w:pPr>
            <w:r w:rsidRPr="00FA3E14">
              <w:rPr>
                <w:rFonts w:ascii="Segoe UI Symbol" w:eastAsia="Segoe UI Symbol" w:hAnsi="Segoe UI Symbol" w:cs="Segoe UI Symbol"/>
                <w:sz w:val="20"/>
                <w:szCs w:val="20"/>
              </w:rPr>
              <w:t>☐</w:t>
            </w:r>
            <w:r w:rsidRPr="00FA3E14">
              <w:rPr>
                <w:rFonts w:ascii="Verdana" w:eastAsia="Verdana" w:hAnsi="Verdana" w:cs="Verdana"/>
                <w:sz w:val="20"/>
                <w:szCs w:val="20"/>
              </w:rPr>
              <w:t xml:space="preserve"> Ratificación</w:t>
            </w:r>
          </w:p>
          <w:p w14:paraId="772EA0EB" w14:textId="7DD3A3F6" w:rsidR="5FF702C5" w:rsidRDefault="5FF702C5" w:rsidP="00E333C0">
            <w:r w:rsidRPr="5FF702C5">
              <w:t xml:space="preserve"> </w:t>
            </w:r>
          </w:p>
        </w:tc>
      </w:tr>
      <w:tr w:rsidR="5FF702C5" w14:paraId="72199A66" w14:textId="77777777" w:rsidTr="00000284">
        <w:trPr>
          <w:trHeight w:val="540"/>
        </w:trPr>
        <w:tc>
          <w:tcPr>
            <w:tcW w:w="2998" w:type="dxa"/>
            <w:vMerge/>
          </w:tcPr>
          <w:p w14:paraId="6719645E" w14:textId="77777777" w:rsidR="00D8226E" w:rsidRDefault="00D8226E" w:rsidP="00E333C0"/>
        </w:tc>
        <w:tc>
          <w:tcPr>
            <w:tcW w:w="2684" w:type="dxa"/>
          </w:tcPr>
          <w:p w14:paraId="608A06D9" w14:textId="67C0ABF7" w:rsidR="5FF702C5" w:rsidRPr="00FA3E14" w:rsidRDefault="5FF702C5" w:rsidP="5FF702C5">
            <w:pPr>
              <w:pStyle w:val="Sinespaciado"/>
              <w:spacing w:line="300" w:lineRule="auto"/>
              <w:rPr>
                <w:rFonts w:ascii="Verdana" w:hAnsi="Verdana"/>
                <w:sz w:val="20"/>
                <w:szCs w:val="20"/>
              </w:rPr>
            </w:pPr>
            <w:r w:rsidRPr="00FA3E14">
              <w:rPr>
                <w:rFonts w:ascii="Segoe UI Symbol" w:eastAsia="Segoe UI Symbol" w:hAnsi="Segoe UI Symbol" w:cs="Segoe UI Symbol"/>
                <w:sz w:val="20"/>
                <w:szCs w:val="20"/>
              </w:rPr>
              <w:t>☐</w:t>
            </w:r>
            <w:r w:rsidRPr="00FA3E14">
              <w:rPr>
                <w:rFonts w:ascii="Verdana" w:eastAsia="Verdana" w:hAnsi="Verdana" w:cs="Verdana"/>
                <w:sz w:val="20"/>
                <w:szCs w:val="20"/>
              </w:rPr>
              <w:t xml:space="preserve"> Retiro</w:t>
            </w:r>
          </w:p>
        </w:tc>
        <w:tc>
          <w:tcPr>
            <w:tcW w:w="4398" w:type="dxa"/>
          </w:tcPr>
          <w:p w14:paraId="1B15E386" w14:textId="3CDC61A7" w:rsidR="5FF702C5" w:rsidRPr="00FA3E14" w:rsidRDefault="5FF702C5" w:rsidP="5FF702C5">
            <w:pPr>
              <w:pStyle w:val="Sinespaciado"/>
              <w:spacing w:line="300" w:lineRule="auto"/>
              <w:rPr>
                <w:rFonts w:ascii="Verdana" w:hAnsi="Verdana"/>
                <w:sz w:val="20"/>
                <w:szCs w:val="20"/>
              </w:rPr>
            </w:pPr>
            <w:r w:rsidRPr="00FA3E14">
              <w:rPr>
                <w:rFonts w:ascii="Segoe UI Symbol" w:eastAsia="Segoe UI Symbol" w:hAnsi="Segoe UI Symbol" w:cs="Segoe UI Symbol"/>
                <w:sz w:val="20"/>
                <w:szCs w:val="20"/>
              </w:rPr>
              <w:t>☐</w:t>
            </w:r>
            <w:r w:rsidRPr="00FA3E14">
              <w:rPr>
                <w:rFonts w:ascii="Verdana" w:eastAsia="Segoe UI Symbol" w:hAnsi="Verdana" w:cs="Segoe UI Symbol"/>
                <w:sz w:val="20"/>
                <w:szCs w:val="20"/>
              </w:rPr>
              <w:t xml:space="preserve"> </w:t>
            </w:r>
            <w:r w:rsidRPr="00FA3E14">
              <w:rPr>
                <w:rFonts w:ascii="Verdana" w:eastAsia="Verdana" w:hAnsi="Verdana" w:cs="Verdana"/>
                <w:sz w:val="20"/>
                <w:szCs w:val="20"/>
              </w:rPr>
              <w:t>por finalización de la administración</w:t>
            </w:r>
          </w:p>
          <w:p w14:paraId="28194473" w14:textId="5C775657" w:rsidR="5FF702C5" w:rsidRDefault="5FF702C5" w:rsidP="00E333C0">
            <w:r w:rsidRPr="5FF702C5">
              <w:rPr>
                <w:lang w:val="es"/>
              </w:rPr>
              <w:t xml:space="preserve"> </w:t>
            </w:r>
          </w:p>
        </w:tc>
      </w:tr>
      <w:tr w:rsidR="5FF702C5" w14:paraId="585B8BE8" w14:textId="77777777" w:rsidTr="00000284">
        <w:trPr>
          <w:trHeight w:val="540"/>
        </w:trPr>
        <w:tc>
          <w:tcPr>
            <w:tcW w:w="2998" w:type="dxa"/>
          </w:tcPr>
          <w:p w14:paraId="2D6D8852" w14:textId="02DEEF22" w:rsidR="5FF702C5" w:rsidRPr="00FA3E14" w:rsidRDefault="5FF702C5" w:rsidP="5FF702C5">
            <w:pPr>
              <w:pStyle w:val="Sinespaciado"/>
              <w:spacing w:line="300" w:lineRule="auto"/>
              <w:jc w:val="both"/>
              <w:rPr>
                <w:rFonts w:ascii="Verdana" w:hAnsi="Verdana"/>
                <w:sz w:val="20"/>
                <w:szCs w:val="20"/>
              </w:rPr>
            </w:pPr>
            <w:r w:rsidRPr="00FA3E14">
              <w:rPr>
                <w:rFonts w:ascii="Verdana" w:eastAsia="Verdana" w:hAnsi="Verdana" w:cs="Verdana"/>
                <w:sz w:val="20"/>
                <w:szCs w:val="20"/>
              </w:rPr>
              <w:t>Fecha de inicio de gestión</w:t>
            </w:r>
          </w:p>
        </w:tc>
        <w:tc>
          <w:tcPr>
            <w:tcW w:w="7082" w:type="dxa"/>
            <w:gridSpan w:val="2"/>
          </w:tcPr>
          <w:p w14:paraId="3E3CF695" w14:textId="37B674A2" w:rsidR="5FF702C5" w:rsidRPr="00FA3E14" w:rsidRDefault="5FF702C5" w:rsidP="5FF702C5">
            <w:pPr>
              <w:pStyle w:val="Sinespaciado"/>
              <w:spacing w:line="300" w:lineRule="auto"/>
              <w:jc w:val="both"/>
              <w:rPr>
                <w:rFonts w:ascii="Verdana" w:hAnsi="Verdana"/>
                <w:sz w:val="20"/>
                <w:szCs w:val="20"/>
              </w:rPr>
            </w:pPr>
            <w:r w:rsidRPr="004E7325">
              <w:rPr>
                <w:rFonts w:ascii="Verdana" w:eastAsia="Verdana" w:hAnsi="Verdana" w:cs="Verdana"/>
                <w:sz w:val="20"/>
                <w:szCs w:val="20"/>
              </w:rPr>
              <w:t>Indique dd/mm/aaaa de inicio de la gestión del funcionario/a</w:t>
            </w:r>
          </w:p>
        </w:tc>
      </w:tr>
      <w:tr w:rsidR="5FF702C5" w14:paraId="12F7C35E" w14:textId="77777777" w:rsidTr="00000284">
        <w:trPr>
          <w:trHeight w:val="540"/>
        </w:trPr>
        <w:tc>
          <w:tcPr>
            <w:tcW w:w="2998" w:type="dxa"/>
          </w:tcPr>
          <w:p w14:paraId="3F17789B" w14:textId="4CF94ABB" w:rsidR="5FF702C5" w:rsidRPr="00FA3E14" w:rsidRDefault="5FF702C5" w:rsidP="5FF702C5">
            <w:pPr>
              <w:pStyle w:val="Sinespaciado"/>
              <w:spacing w:line="300" w:lineRule="auto"/>
              <w:jc w:val="both"/>
              <w:rPr>
                <w:rFonts w:ascii="Verdana" w:hAnsi="Verdana"/>
                <w:sz w:val="20"/>
                <w:szCs w:val="20"/>
              </w:rPr>
            </w:pPr>
            <w:r w:rsidRPr="00FA3E14">
              <w:rPr>
                <w:rFonts w:ascii="Verdana" w:eastAsia="Verdana" w:hAnsi="Verdana" w:cs="Verdana"/>
                <w:sz w:val="20"/>
                <w:szCs w:val="20"/>
              </w:rPr>
              <w:t>Fecha de retiro</w:t>
            </w:r>
          </w:p>
        </w:tc>
        <w:tc>
          <w:tcPr>
            <w:tcW w:w="7082" w:type="dxa"/>
            <w:gridSpan w:val="2"/>
          </w:tcPr>
          <w:p w14:paraId="769847A9" w14:textId="2CE6811D" w:rsidR="5FF702C5" w:rsidRPr="00FA3E14" w:rsidRDefault="5FF702C5" w:rsidP="5FF702C5">
            <w:pPr>
              <w:pStyle w:val="Sinespaciado"/>
              <w:spacing w:line="300" w:lineRule="auto"/>
              <w:jc w:val="both"/>
              <w:rPr>
                <w:rFonts w:ascii="Verdana" w:hAnsi="Verdana"/>
                <w:sz w:val="20"/>
                <w:szCs w:val="20"/>
              </w:rPr>
            </w:pPr>
            <w:r w:rsidRPr="004E7325">
              <w:rPr>
                <w:rFonts w:ascii="Verdana" w:eastAsia="Verdana" w:hAnsi="Verdana" w:cs="Verdana"/>
                <w:sz w:val="20"/>
                <w:szCs w:val="20"/>
              </w:rPr>
              <w:t>Indique dd/mm/aaaa de retiro del funcionario/a</w:t>
            </w:r>
          </w:p>
        </w:tc>
      </w:tr>
      <w:tr w:rsidR="5FF702C5" w14:paraId="3E6B8628" w14:textId="77777777" w:rsidTr="00000284">
        <w:trPr>
          <w:trHeight w:val="540"/>
        </w:trPr>
        <w:tc>
          <w:tcPr>
            <w:tcW w:w="2998" w:type="dxa"/>
          </w:tcPr>
          <w:p w14:paraId="65B56BF4" w14:textId="6436B3F4" w:rsidR="5FF702C5" w:rsidRPr="00FA3E14" w:rsidRDefault="5FF702C5" w:rsidP="5FF702C5">
            <w:pPr>
              <w:pStyle w:val="Sinespaciado"/>
              <w:spacing w:line="300" w:lineRule="auto"/>
              <w:jc w:val="both"/>
              <w:rPr>
                <w:rFonts w:ascii="Verdana" w:hAnsi="Verdana"/>
                <w:sz w:val="20"/>
                <w:szCs w:val="20"/>
              </w:rPr>
            </w:pPr>
            <w:r w:rsidRPr="00FA3E14">
              <w:rPr>
                <w:rFonts w:ascii="Verdana" w:eastAsia="Verdana" w:hAnsi="Verdana" w:cs="Verdana"/>
                <w:sz w:val="20"/>
                <w:szCs w:val="20"/>
              </w:rPr>
              <w:t>Correo institucional</w:t>
            </w:r>
          </w:p>
        </w:tc>
        <w:tc>
          <w:tcPr>
            <w:tcW w:w="7082" w:type="dxa"/>
            <w:gridSpan w:val="2"/>
          </w:tcPr>
          <w:p w14:paraId="3555CA20" w14:textId="7A4BAC24" w:rsidR="5FF702C5" w:rsidRPr="00FA3E14" w:rsidRDefault="5FF702C5" w:rsidP="5FF702C5">
            <w:pPr>
              <w:pStyle w:val="Sinespaciado"/>
              <w:spacing w:line="300" w:lineRule="auto"/>
              <w:jc w:val="both"/>
              <w:rPr>
                <w:rFonts w:ascii="Verdana" w:hAnsi="Verdana"/>
                <w:sz w:val="20"/>
                <w:szCs w:val="20"/>
              </w:rPr>
            </w:pPr>
            <w:r w:rsidRPr="5FF702C5">
              <w:rPr>
                <w:rFonts w:ascii="Verdana" w:eastAsia="Verdana" w:hAnsi="Verdana" w:cs="Verdana"/>
                <w:sz w:val="20"/>
                <w:szCs w:val="20"/>
              </w:rPr>
              <w:t xml:space="preserve"> </w:t>
            </w:r>
            <w:r w:rsidR="1CF17641" w:rsidRPr="5FF702C5">
              <w:rPr>
                <w:rFonts w:ascii="Verdana" w:eastAsia="Verdana" w:hAnsi="Verdana" w:cs="Verdana"/>
                <w:sz w:val="20"/>
                <w:szCs w:val="20"/>
              </w:rPr>
              <w:t>vjpaternina@minenergia.gov.co</w:t>
            </w:r>
          </w:p>
        </w:tc>
      </w:tr>
      <w:tr w:rsidR="5FF702C5" w14:paraId="7ABB856D" w14:textId="77777777" w:rsidTr="00000284">
        <w:trPr>
          <w:trHeight w:val="540"/>
        </w:trPr>
        <w:tc>
          <w:tcPr>
            <w:tcW w:w="2998" w:type="dxa"/>
          </w:tcPr>
          <w:p w14:paraId="7398B8A4" w14:textId="1C99BD89" w:rsidR="5FF702C5" w:rsidRPr="00FA3E14" w:rsidRDefault="5FF702C5" w:rsidP="5FF702C5">
            <w:pPr>
              <w:pStyle w:val="Sinespaciado"/>
              <w:spacing w:line="300" w:lineRule="auto"/>
              <w:jc w:val="both"/>
              <w:rPr>
                <w:rFonts w:ascii="Verdana" w:hAnsi="Verdana"/>
                <w:sz w:val="20"/>
                <w:szCs w:val="20"/>
              </w:rPr>
            </w:pPr>
            <w:r w:rsidRPr="00FA3E14">
              <w:rPr>
                <w:rFonts w:ascii="Verdana" w:eastAsia="Verdana" w:hAnsi="Verdana" w:cs="Verdana"/>
                <w:sz w:val="20"/>
                <w:szCs w:val="20"/>
              </w:rPr>
              <w:t>Correo personal</w:t>
            </w:r>
          </w:p>
        </w:tc>
        <w:tc>
          <w:tcPr>
            <w:tcW w:w="7082" w:type="dxa"/>
            <w:gridSpan w:val="2"/>
          </w:tcPr>
          <w:p w14:paraId="69027763" w14:textId="4FE0BA86" w:rsidR="5FF702C5" w:rsidRDefault="5FF702C5" w:rsidP="00E333C0">
            <w:r w:rsidRPr="5FF702C5">
              <w:t xml:space="preserve"> </w:t>
            </w:r>
          </w:p>
        </w:tc>
      </w:tr>
      <w:tr w:rsidR="5FF702C5" w14:paraId="2CB3F99E" w14:textId="77777777" w:rsidTr="00000284">
        <w:trPr>
          <w:trHeight w:val="540"/>
        </w:trPr>
        <w:tc>
          <w:tcPr>
            <w:tcW w:w="2998" w:type="dxa"/>
          </w:tcPr>
          <w:p w14:paraId="23280656" w14:textId="7C537045" w:rsidR="5FF702C5" w:rsidRPr="00FA3E14" w:rsidRDefault="5FF702C5" w:rsidP="5FF702C5">
            <w:pPr>
              <w:pStyle w:val="Sinespaciado"/>
              <w:spacing w:line="300" w:lineRule="auto"/>
              <w:jc w:val="both"/>
              <w:rPr>
                <w:rFonts w:ascii="Verdana" w:hAnsi="Verdana"/>
                <w:sz w:val="20"/>
                <w:szCs w:val="20"/>
              </w:rPr>
            </w:pPr>
            <w:r w:rsidRPr="00FA3E14">
              <w:rPr>
                <w:rFonts w:ascii="Verdana" w:eastAsia="Verdana" w:hAnsi="Verdana" w:cs="Verdana"/>
                <w:sz w:val="20"/>
                <w:szCs w:val="20"/>
              </w:rPr>
              <w:t>Ciudad y fecha del acta</w:t>
            </w:r>
          </w:p>
        </w:tc>
        <w:tc>
          <w:tcPr>
            <w:tcW w:w="7082" w:type="dxa"/>
            <w:gridSpan w:val="2"/>
          </w:tcPr>
          <w:p w14:paraId="40DAAFDD" w14:textId="5B7D2FEF" w:rsidR="5FF702C5" w:rsidRPr="00FA3E14" w:rsidRDefault="5FF702C5" w:rsidP="5FF702C5">
            <w:pPr>
              <w:pStyle w:val="Sinespaciado"/>
              <w:spacing w:line="300" w:lineRule="auto"/>
              <w:jc w:val="both"/>
              <w:rPr>
                <w:rFonts w:ascii="Verdana" w:hAnsi="Verdana"/>
                <w:sz w:val="20"/>
                <w:szCs w:val="20"/>
              </w:rPr>
            </w:pPr>
            <w:r w:rsidRPr="004E7325">
              <w:rPr>
                <w:rFonts w:ascii="Verdana" w:eastAsia="Verdana" w:hAnsi="Verdana" w:cs="Verdana"/>
                <w:sz w:val="20"/>
                <w:szCs w:val="20"/>
              </w:rPr>
              <w:t>Indique la ciudad y dd/mm/aaaa de presentación de informe</w:t>
            </w:r>
          </w:p>
        </w:tc>
      </w:tr>
    </w:tbl>
    <w:p w14:paraId="31EB6849" w14:textId="77777777" w:rsidR="00E333C0" w:rsidRDefault="00E333C0" w:rsidP="00E333C0"/>
    <w:p w14:paraId="0FF029C1" w14:textId="77777777" w:rsidR="00E333C0" w:rsidRPr="00FA3E14" w:rsidRDefault="00E333C0">
      <w:pPr>
        <w:spacing w:before="0" w:after="0" w:line="240" w:lineRule="auto"/>
        <w:jc w:val="left"/>
        <w:rPr>
          <w:rFonts w:eastAsia="Gill Sans MT" w:cs="Gill Sans MT"/>
        </w:rPr>
      </w:pPr>
      <w:r>
        <w:br w:type="page"/>
      </w:r>
    </w:p>
    <w:p w14:paraId="44F064F1" w14:textId="60351DDA" w:rsidR="62613649" w:rsidRDefault="369372C5" w:rsidP="00036082">
      <w:pPr>
        <w:pStyle w:val="Ttulo1"/>
      </w:pPr>
      <w:bookmarkStart w:id="2" w:name="_Toc236298038"/>
      <w:r>
        <w:lastRenderedPageBreak/>
        <w:t>Informe resumido o ejecutivo de la gestión</w:t>
      </w:r>
      <w:bookmarkEnd w:id="2"/>
    </w:p>
    <w:p w14:paraId="0F36FBA0" w14:textId="6E36FF1E" w:rsidR="43C89DE0" w:rsidRDefault="43C89DE0" w:rsidP="62613649">
      <w:pPr>
        <w:rPr>
          <w:lang w:val="es-CO" w:eastAsia="es-CO"/>
        </w:rPr>
      </w:pPr>
      <w:r w:rsidRPr="62613649">
        <w:rPr>
          <w:lang w:val="es-CO" w:eastAsia="es-CO"/>
        </w:rPr>
        <w:t>En cumplimiento de lo dispuesto en la Ley 951 del 31 de marzo de 2005, “por la cual se crea el acta de informe de gestión”, y en la Resolución Orgánica 5674 del 24 de junio de 2005, “por la cual se reglamenta la metodología para el Acta de Informe de Gestión”, se establecen las disposiciones generales que regulan la entrega y recepción de los asuntos y recursos públicos del Estado colombiano. En este marco, los servidores públicos responsables de la administración de fondos o bienes del Estado deben presentar, al retirarse de sus cargos o al culminar su gestión, un informe dirigido a quienes asuman legalmente sus funciones, en el cual se dé cuenta de los asuntos bajo su competencia, así como del manejo de los recursos financieros, humanos y administrativos asignados para el ejercicio de sus responsabilidades.</w:t>
      </w:r>
    </w:p>
    <w:p w14:paraId="246F6BAF" w14:textId="77777777" w:rsidR="43C89DE0" w:rsidRDefault="43C89DE0" w:rsidP="62613649">
      <w:pPr>
        <w:rPr>
          <w:lang w:val="es-CO" w:eastAsia="es-CO"/>
        </w:rPr>
      </w:pPr>
      <w:r w:rsidRPr="62613649">
        <w:rPr>
          <w:lang w:val="es-CO" w:eastAsia="es-CO"/>
        </w:rPr>
        <w:t>De conformidad con la normatividad aplicable, el Acta de Informe de Gestión comprende tres componentes fundamentales asociados a la administración de los recursos financieros, humanos y administrativos. En estos componentes se materializa la gestión fiscal, la cual está sujeta a vigilancia y control por parte de la Contraloría General de la República.</w:t>
      </w:r>
    </w:p>
    <w:p w14:paraId="4C2776B4" w14:textId="30EE6772" w:rsidR="43C89DE0" w:rsidRDefault="43C89DE0" w:rsidP="62613649">
      <w:pPr>
        <w:rPr>
          <w:lang w:val="es-CO" w:eastAsia="es-CO"/>
        </w:rPr>
      </w:pPr>
      <w:r w:rsidRPr="62613649">
        <w:rPr>
          <w:lang w:val="es-CO" w:eastAsia="es-CO"/>
        </w:rPr>
        <w:t>Mediante la presente Acta de Informe de Gestión, se exponen los principales aspectos de la gestión adelantada en calidad de servidor público del Ministerio de Minas y Energía, en ejercicio de las funciones asignadas al despacho del viceministro de Energía</w:t>
      </w:r>
      <w:r w:rsidRPr="00FA3E14">
        <w:rPr>
          <w:lang w:val="es-CO" w:eastAsia="es-CO"/>
        </w:rPr>
        <w:t>,</w:t>
      </w:r>
      <w:r w:rsidRPr="62613649">
        <w:rPr>
          <w:lang w:val="es-CO" w:eastAsia="es-CO"/>
        </w:rPr>
        <w:t xml:space="preserve"> durante el período correspondiente de gestión, dando cuenta de las principales acciones, avances, resultados y asuntos estratégicos desarrollados en el marco de las competencias del cargo.</w:t>
      </w:r>
    </w:p>
    <w:p w14:paraId="3EB79529" w14:textId="2BB51538" w:rsidR="62613649" w:rsidRPr="005E359E" w:rsidRDefault="43C89DE0" w:rsidP="005E359E">
      <w:pPr>
        <w:rPr>
          <w:lang w:val="es-CO" w:eastAsia="es-CO"/>
        </w:rPr>
      </w:pPr>
      <w:r w:rsidRPr="62613649">
        <w:rPr>
          <w:lang w:val="es-CO" w:eastAsia="es-CO"/>
        </w:rPr>
        <w:t>De igual manera, y en concordancia con el Manual Específico de Funciones y Competencias Laborales del Ministerio de Minas y Energía, se presentan a continuación las principales funciones y responsabilidades asociadas al cargo de viceministro de Energía, como marco de referencia para la presente entrega de gestión.</w:t>
      </w:r>
    </w:p>
    <w:p w14:paraId="43045795" w14:textId="7F0A8CEE" w:rsidR="00925401" w:rsidRPr="00BA34F2" w:rsidRDefault="369372C5" w:rsidP="00BA34F2">
      <w:pPr>
        <w:pStyle w:val="Ttulo1"/>
      </w:pPr>
      <w:bookmarkStart w:id="3" w:name="_Toc236298039"/>
      <w:r>
        <w:t>Funciones y responsabilidades</w:t>
      </w:r>
      <w:bookmarkEnd w:id="3"/>
    </w:p>
    <w:p w14:paraId="59B84E98" w14:textId="6DCED757" w:rsidR="2A1D6F3B" w:rsidRDefault="2A1D6F3B" w:rsidP="62613649">
      <w:pPr>
        <w:spacing w:before="240" w:after="240"/>
      </w:pPr>
      <w:r w:rsidRPr="62613649">
        <w:t xml:space="preserve">El Despacho del Viceministerio de Energía tiene como responsabilidad liderar, coordinar y hacer seguimiento a la formulación e implementación de la política pública del sector energético, orientando las acciones necesarias para garantizar la seguridad y </w:t>
      </w:r>
      <w:r w:rsidRPr="62613649">
        <w:lastRenderedPageBreak/>
        <w:t>confiabilidad del suministro energético, promover la transición energética justa, ampliar la cobertura de los servicios de energía eléctrica y gas combustible, fortalecer el uso racional y eficiente de la energía, así como coordinar la gestión de las entidades adscritas y vinculadas del sector.</w:t>
      </w:r>
    </w:p>
    <w:p w14:paraId="0187FC41" w14:textId="371AEB1D" w:rsidR="2A1D6F3B" w:rsidRDefault="2A1D6F3B" w:rsidP="62613649">
      <w:pPr>
        <w:spacing w:before="240" w:after="240"/>
      </w:pPr>
      <w:r w:rsidRPr="62613649">
        <w:t>En desarrollo de estas responsabilidades, el Despacho ejerce la coordinación estratégica de las Direcciones de Energía Eléctrica e Hidrocarburos, lidera la articulación con entidades del orden nacional y territorial, participa en la formulación de iniciativas normativas y regulatorias, impulsa programas de inversión y expansión de la infraestructura energética y realiza seguimiento a los principales proyectos estratégicos del sector.</w:t>
      </w:r>
    </w:p>
    <w:p w14:paraId="7453FACD" w14:textId="5FCF9D49" w:rsidR="2A1D6F3B" w:rsidRDefault="2A1D6F3B" w:rsidP="62613649">
      <w:pPr>
        <w:spacing w:before="240" w:after="240"/>
      </w:pPr>
      <w:r w:rsidRPr="62613649">
        <w:t>Durante el periodo objeto del presente informe, la gestión del Despacho estuvo orientada al cumplimiento de las metas institucionales relacionadas con la transición energética, la ampliación de cobertura, la sostenibilidad financiera del sector mediante la gestión de subsidios y fondos especiales, el fortalecimiento de las Zonas No Interconectadas (ZNI), el impulso a las Comunidades Energéticas y el seguimiento a los programas financiados con recursos de FAER, FAZNI, PRONE y demás instrumentos de política pública.</w:t>
      </w:r>
    </w:p>
    <w:p w14:paraId="7345F767" w14:textId="0AC542A9" w:rsidR="00925401" w:rsidRPr="00BA34F2" w:rsidRDefault="369372C5" w:rsidP="005E359E">
      <w:pPr>
        <w:pStyle w:val="Ttulo2"/>
      </w:pPr>
      <w:bookmarkStart w:id="4" w:name="_Toc236298040"/>
      <w:r w:rsidRPr="005E359E">
        <w:t>Funciones</w:t>
      </w:r>
      <w:r>
        <w:t xml:space="preserve"> de la dependencia a cargo</w:t>
      </w:r>
      <w:bookmarkEnd w:id="4"/>
      <w:r>
        <w:t xml:space="preserve"> </w:t>
      </w:r>
    </w:p>
    <w:p w14:paraId="72491049" w14:textId="6C6E36B9" w:rsidR="7764D2E8" w:rsidRDefault="7764D2E8" w:rsidP="00B61B7F">
      <w:r w:rsidRPr="62613649">
        <w:t>Las funciones del Despacho del Viceministerio de Energía se encuentran establecidas en el Decreto 381 de 2012, modificado por el Decreto 1617 de 2013 y las demás normas que regulan la estructura del Ministerio de Minas y Energía.</w:t>
      </w:r>
      <w:r w:rsidR="028BA29E" w:rsidRPr="62613649">
        <w:t xml:space="preserve"> Para ello desarrolla, entre otras, las siguientes funciones:</w:t>
      </w:r>
    </w:p>
    <w:p w14:paraId="7C5583D8" w14:textId="41554625" w:rsidR="028BA29E" w:rsidRDefault="028BA29E" w:rsidP="00287886">
      <w:pPr>
        <w:pStyle w:val="Prrafodelista"/>
        <w:numPr>
          <w:ilvl w:val="0"/>
          <w:numId w:val="115"/>
        </w:numPr>
        <w:spacing w:before="0" w:after="0"/>
      </w:pPr>
      <w:r w:rsidRPr="62613649">
        <w:t xml:space="preserve">Asesorar al </w:t>
      </w:r>
      <w:r w:rsidR="0634F1D4" w:rsidRPr="62613649">
        <w:t>ministro</w:t>
      </w:r>
      <w:r w:rsidRPr="62613649">
        <w:t xml:space="preserve"> en la formulación, coordinación y ejecución de las políticas del sector energético. </w:t>
      </w:r>
    </w:p>
    <w:p w14:paraId="3957E00D" w14:textId="07EAF620" w:rsidR="028BA29E" w:rsidRDefault="028BA29E" w:rsidP="00287886">
      <w:pPr>
        <w:pStyle w:val="Prrafodelista"/>
        <w:numPr>
          <w:ilvl w:val="0"/>
          <w:numId w:val="115"/>
        </w:numPr>
        <w:spacing w:before="0" w:after="0"/>
      </w:pPr>
      <w:r w:rsidRPr="62613649">
        <w:t xml:space="preserve">Coordinar la implementación de las políticas, planes, programas y proyectos del sector energético. </w:t>
      </w:r>
    </w:p>
    <w:p w14:paraId="4FBECCE3" w14:textId="44F98E6A" w:rsidR="028BA29E" w:rsidRDefault="028BA29E" w:rsidP="00287886">
      <w:pPr>
        <w:pStyle w:val="Prrafodelista"/>
        <w:numPr>
          <w:ilvl w:val="0"/>
          <w:numId w:val="115"/>
        </w:numPr>
        <w:spacing w:before="0" w:after="0"/>
      </w:pPr>
      <w:r w:rsidRPr="62613649">
        <w:t xml:space="preserve">Orientar y coordinar las Direcciones que integran el Viceministerio para el cumplimiento de las metas institucionales. </w:t>
      </w:r>
    </w:p>
    <w:p w14:paraId="1391A2EF" w14:textId="2130C52E" w:rsidR="028BA29E" w:rsidRDefault="028BA29E" w:rsidP="00287886">
      <w:pPr>
        <w:pStyle w:val="Prrafodelista"/>
        <w:numPr>
          <w:ilvl w:val="0"/>
          <w:numId w:val="115"/>
        </w:numPr>
        <w:spacing w:before="0" w:after="0"/>
      </w:pPr>
      <w:r w:rsidRPr="62613649">
        <w:t xml:space="preserve">Coordinar la ejecución de las políticas con las entidades adscritas y vinculadas </w:t>
      </w:r>
      <w:r w:rsidRPr="62613649">
        <w:lastRenderedPageBreak/>
        <w:t xml:space="preserve">al Ministerio. </w:t>
      </w:r>
    </w:p>
    <w:p w14:paraId="28B98D5A" w14:textId="6EDF8FB6" w:rsidR="028BA29E" w:rsidRDefault="028BA29E" w:rsidP="00287886">
      <w:pPr>
        <w:pStyle w:val="Prrafodelista"/>
        <w:numPr>
          <w:ilvl w:val="0"/>
          <w:numId w:val="115"/>
        </w:numPr>
        <w:spacing w:before="0" w:after="0"/>
      </w:pPr>
      <w:r w:rsidRPr="62613649">
        <w:t xml:space="preserve">Hacer seguimiento a la regulación y al desarrollo del sector energético. </w:t>
      </w:r>
    </w:p>
    <w:p w14:paraId="3F2FB16F" w14:textId="7868C8F1" w:rsidR="028BA29E" w:rsidRDefault="028BA29E" w:rsidP="00287886">
      <w:pPr>
        <w:pStyle w:val="Prrafodelista"/>
        <w:numPr>
          <w:ilvl w:val="0"/>
          <w:numId w:val="115"/>
        </w:numPr>
        <w:spacing w:before="0" w:after="0"/>
      </w:pPr>
      <w:r w:rsidRPr="62613649">
        <w:t xml:space="preserve">Coordinar la preparación de proyectos normativos y reglamentos técnicos del sector. </w:t>
      </w:r>
    </w:p>
    <w:p w14:paraId="146D28FA" w14:textId="7471375B" w:rsidR="028BA29E" w:rsidRDefault="028BA29E" w:rsidP="00287886">
      <w:pPr>
        <w:pStyle w:val="Prrafodelista"/>
        <w:numPr>
          <w:ilvl w:val="0"/>
          <w:numId w:val="115"/>
        </w:numPr>
        <w:spacing w:before="0" w:after="0"/>
      </w:pPr>
      <w:r w:rsidRPr="62613649">
        <w:t xml:space="preserve">Coordinar la formulación y seguimiento de los planes de expansión y cobertura del servicio de energía. </w:t>
      </w:r>
    </w:p>
    <w:p w14:paraId="116CFE5C" w14:textId="3FA2441F" w:rsidR="028BA29E" w:rsidRDefault="028BA29E" w:rsidP="00287886">
      <w:pPr>
        <w:pStyle w:val="Prrafodelista"/>
        <w:numPr>
          <w:ilvl w:val="0"/>
          <w:numId w:val="115"/>
        </w:numPr>
        <w:spacing w:before="0" w:after="0"/>
      </w:pPr>
      <w:r w:rsidRPr="62613649">
        <w:t xml:space="preserve">Promover el desarrollo de proyectos de energización y ampliación de cobertura. </w:t>
      </w:r>
    </w:p>
    <w:p w14:paraId="35B8C12F" w14:textId="1E4FA8F7" w:rsidR="028BA29E" w:rsidRDefault="028BA29E" w:rsidP="00287886">
      <w:pPr>
        <w:pStyle w:val="Prrafodelista"/>
        <w:numPr>
          <w:ilvl w:val="0"/>
          <w:numId w:val="115"/>
        </w:numPr>
        <w:spacing w:before="0" w:after="0"/>
      </w:pPr>
      <w:r w:rsidRPr="62613649">
        <w:t xml:space="preserve">Coordinar acciones relacionadas con la transición energética, el uso racional de la energía y las fuentes no convencionales de energía. </w:t>
      </w:r>
    </w:p>
    <w:p w14:paraId="0F190DB8" w14:textId="3FA2C635" w:rsidR="028BA29E" w:rsidRDefault="028BA29E" w:rsidP="00287886">
      <w:pPr>
        <w:pStyle w:val="Prrafodelista"/>
        <w:numPr>
          <w:ilvl w:val="0"/>
          <w:numId w:val="115"/>
        </w:numPr>
        <w:spacing w:before="0" w:after="0"/>
      </w:pPr>
      <w:r w:rsidRPr="62613649">
        <w:t xml:space="preserve">Apoyar al Ministro en la articulación con entidades nacionales e internacionales para el desarrollo de la política energética. </w:t>
      </w:r>
    </w:p>
    <w:p w14:paraId="382FD31F" w14:textId="7395EF18" w:rsidR="028BA29E" w:rsidRDefault="028BA29E" w:rsidP="00287886">
      <w:pPr>
        <w:pStyle w:val="Prrafodelista"/>
        <w:numPr>
          <w:ilvl w:val="0"/>
          <w:numId w:val="115"/>
        </w:numPr>
        <w:spacing w:before="0" w:after="0"/>
      </w:pPr>
      <w:r w:rsidRPr="62613649">
        <w:t xml:space="preserve">Coordinar el seguimiento a la gestión de las Direcciones de Energía Eléctrica e Hidrocarburos. </w:t>
      </w:r>
    </w:p>
    <w:p w14:paraId="5CE62D06" w14:textId="48DC25D0" w:rsidR="028BA29E" w:rsidRDefault="028BA29E" w:rsidP="00287886">
      <w:pPr>
        <w:pStyle w:val="Prrafodelista"/>
        <w:numPr>
          <w:ilvl w:val="0"/>
          <w:numId w:val="115"/>
        </w:numPr>
        <w:spacing w:before="0" w:after="0"/>
      </w:pPr>
      <w:r w:rsidRPr="62613649">
        <w:t>Ejercer las demás funciones que le sean asignadas conforme a la naturaleza de la dependencia.</w:t>
      </w:r>
    </w:p>
    <w:p w14:paraId="71B44742" w14:textId="756EBE55" w:rsidR="00925401" w:rsidRPr="00BA34F2" w:rsidRDefault="369372C5" w:rsidP="00BA34F2">
      <w:pPr>
        <w:pStyle w:val="Ttulo2"/>
      </w:pPr>
      <w:bookmarkStart w:id="5" w:name="_Toc236298041"/>
      <w:r>
        <w:t>Funciones del cargo</w:t>
      </w:r>
      <w:bookmarkEnd w:id="5"/>
    </w:p>
    <w:p w14:paraId="008420B1" w14:textId="457A4E80" w:rsidR="00BA34F2" w:rsidRDefault="4B8EE071" w:rsidP="00B61B7F">
      <w:r w:rsidRPr="62613649">
        <w:t xml:space="preserve">Las funciones del empleo </w:t>
      </w:r>
      <w:r w:rsidR="00217D0F" w:rsidRPr="00217D0F">
        <w:t>viceministro</w:t>
      </w:r>
      <w:r w:rsidRPr="00217D0F">
        <w:t xml:space="preserve"> de Energía </w:t>
      </w:r>
      <w:r>
        <w:t>se</w:t>
      </w:r>
      <w:r w:rsidRPr="62613649">
        <w:t xml:space="preserve"> encuentran establecidas en la </w:t>
      </w:r>
      <w:r w:rsidRPr="00217D0F">
        <w:t>Resolución No. 41077 del 25 de octubre de 2018</w:t>
      </w:r>
      <w:r w:rsidRPr="62613649">
        <w:t>, mediante la cual se adopta el Manual Específico de Funciones y Competencias Laborales del Ministerio de Minas y Energía.</w:t>
      </w:r>
    </w:p>
    <w:p w14:paraId="2BC87C23" w14:textId="64BF0BE0" w:rsidR="00BA34F2" w:rsidRDefault="4B8EE071" w:rsidP="62613649">
      <w:pPr>
        <w:spacing w:before="240" w:after="240" w:line="240" w:lineRule="auto"/>
      </w:pPr>
      <w:r w:rsidRPr="62613649">
        <w:t>A continuación, se relacionan las funciones esenciales del cargo:</w:t>
      </w:r>
    </w:p>
    <w:p w14:paraId="075CB597" w14:textId="05C70411" w:rsidR="00BA34F2" w:rsidRDefault="7C285D87" w:rsidP="00287886">
      <w:pPr>
        <w:pStyle w:val="Prrafodelista"/>
        <w:numPr>
          <w:ilvl w:val="0"/>
          <w:numId w:val="118"/>
        </w:numPr>
      </w:pPr>
      <w:r w:rsidRPr="62613649">
        <w:t xml:space="preserve">Asesorar al </w:t>
      </w:r>
      <w:r w:rsidR="00217D0F" w:rsidRPr="004E7325">
        <w:t>ministro</w:t>
      </w:r>
      <w:r w:rsidRPr="62613649">
        <w:t xml:space="preserve"> en la formulación de la política en materia de energía eléctrica, energía nuclear, hidrocarburos y biocombustibles. </w:t>
      </w:r>
    </w:p>
    <w:p w14:paraId="03F87D01" w14:textId="7C5DE621" w:rsidR="00BA34F2" w:rsidRDefault="7C285D87" w:rsidP="00287886">
      <w:pPr>
        <w:pStyle w:val="Prrafodelista"/>
        <w:numPr>
          <w:ilvl w:val="0"/>
          <w:numId w:val="118"/>
        </w:numPr>
      </w:pPr>
      <w:r w:rsidRPr="62613649">
        <w:t xml:space="preserve">Revisar la evolución del sector energético y proponer políticas y acciones para su crecimiento. </w:t>
      </w:r>
    </w:p>
    <w:p w14:paraId="0B345F3B" w14:textId="240F588F" w:rsidR="00BA34F2" w:rsidRDefault="7C285D87" w:rsidP="00287886">
      <w:pPr>
        <w:pStyle w:val="Prrafodelista"/>
        <w:numPr>
          <w:ilvl w:val="0"/>
          <w:numId w:val="118"/>
        </w:numPr>
      </w:pPr>
      <w:r w:rsidRPr="62613649">
        <w:t xml:space="preserve">Asistir al </w:t>
      </w:r>
      <w:r w:rsidR="00217D0F" w:rsidRPr="004E7325">
        <w:t>ministro</w:t>
      </w:r>
      <w:r w:rsidRPr="62613649">
        <w:t xml:space="preserve"> en la coordinación de la ejecución de la política sectorial por parte de las entidades adscritas y vinculadas al sector energético. </w:t>
      </w:r>
    </w:p>
    <w:p w14:paraId="4A91B1B8" w14:textId="58CE1E52" w:rsidR="00BA34F2" w:rsidRDefault="7C285D87" w:rsidP="00287886">
      <w:pPr>
        <w:pStyle w:val="Prrafodelista"/>
        <w:numPr>
          <w:ilvl w:val="0"/>
          <w:numId w:val="118"/>
        </w:numPr>
      </w:pPr>
      <w:r w:rsidRPr="62613649">
        <w:t xml:space="preserve">Asesorar al </w:t>
      </w:r>
      <w:r w:rsidR="00217D0F" w:rsidRPr="004E7325">
        <w:t>ministro</w:t>
      </w:r>
      <w:r w:rsidRPr="62613649">
        <w:t xml:space="preserve"> en el análisis y evaluación de la regulación energética. </w:t>
      </w:r>
    </w:p>
    <w:p w14:paraId="026415B9" w14:textId="7987D3B9" w:rsidR="00BA34F2" w:rsidRDefault="7C285D87" w:rsidP="00287886">
      <w:pPr>
        <w:pStyle w:val="Prrafodelista"/>
        <w:numPr>
          <w:ilvl w:val="0"/>
          <w:numId w:val="118"/>
        </w:numPr>
      </w:pPr>
      <w:r w:rsidRPr="62613649">
        <w:t xml:space="preserve">Asesorar al </w:t>
      </w:r>
      <w:r w:rsidR="00217D0F" w:rsidRPr="004E7325">
        <w:t>ministro</w:t>
      </w:r>
      <w:r w:rsidRPr="62613649">
        <w:t xml:space="preserve"> en la preparación de los planes, programas y proyectos de desarrollo del sector energético. </w:t>
      </w:r>
    </w:p>
    <w:p w14:paraId="28F1C9A9" w14:textId="213A0B61" w:rsidR="00BA34F2" w:rsidRDefault="7C285D87" w:rsidP="00287886">
      <w:pPr>
        <w:pStyle w:val="Prrafodelista"/>
        <w:numPr>
          <w:ilvl w:val="0"/>
          <w:numId w:val="118"/>
        </w:numPr>
      </w:pPr>
      <w:r w:rsidRPr="62613649">
        <w:t xml:space="preserve">Asesorar al </w:t>
      </w:r>
      <w:r w:rsidR="00217D0F" w:rsidRPr="004E7325">
        <w:t>ministro</w:t>
      </w:r>
      <w:r w:rsidRPr="62613649">
        <w:t xml:space="preserve"> en la expedición de los reglamentos del sector relacionados </w:t>
      </w:r>
      <w:r w:rsidRPr="62613649">
        <w:lastRenderedPageBreak/>
        <w:t xml:space="preserve">con hidrocarburos y biocombustibles. </w:t>
      </w:r>
    </w:p>
    <w:p w14:paraId="67716402" w14:textId="2878012F" w:rsidR="00BA34F2" w:rsidRDefault="7C285D87" w:rsidP="00287886">
      <w:pPr>
        <w:pStyle w:val="Prrafodelista"/>
        <w:numPr>
          <w:ilvl w:val="0"/>
          <w:numId w:val="118"/>
        </w:numPr>
      </w:pPr>
      <w:r w:rsidRPr="62613649">
        <w:t xml:space="preserve">Asesorar al </w:t>
      </w:r>
      <w:r w:rsidR="00217D0F" w:rsidRPr="004E7325">
        <w:t>ministro</w:t>
      </w:r>
      <w:r w:rsidRPr="62613649">
        <w:t xml:space="preserve"> en la determinación de precios y tarifas de combustibles. </w:t>
      </w:r>
    </w:p>
    <w:p w14:paraId="52FE9055" w14:textId="0023E31F" w:rsidR="00BA34F2" w:rsidRDefault="7C285D87" w:rsidP="00287886">
      <w:pPr>
        <w:pStyle w:val="Prrafodelista"/>
        <w:numPr>
          <w:ilvl w:val="0"/>
          <w:numId w:val="118"/>
        </w:numPr>
      </w:pPr>
      <w:r w:rsidRPr="62613649">
        <w:t xml:space="preserve">Asesorar al </w:t>
      </w:r>
      <w:r w:rsidR="00217D0F" w:rsidRPr="004E7325">
        <w:t>ministro</w:t>
      </w:r>
      <w:r w:rsidRPr="62613649">
        <w:t xml:space="preserve"> en la expedición de reglamentos en materia de energía eléctrica. </w:t>
      </w:r>
    </w:p>
    <w:p w14:paraId="400C6140" w14:textId="77F77D9C" w:rsidR="00BA34F2" w:rsidRDefault="7C285D87" w:rsidP="00287886">
      <w:pPr>
        <w:pStyle w:val="Prrafodelista"/>
        <w:numPr>
          <w:ilvl w:val="0"/>
          <w:numId w:val="118"/>
        </w:numPr>
      </w:pPr>
      <w:r w:rsidRPr="62613649">
        <w:t xml:space="preserve">Asesorar al </w:t>
      </w:r>
      <w:r w:rsidR="00217D0F" w:rsidRPr="004E7325">
        <w:t>ministro</w:t>
      </w:r>
      <w:r w:rsidRPr="62613649">
        <w:t xml:space="preserve"> en la adopción de los planes de expansión de generación y transmisión. </w:t>
      </w:r>
    </w:p>
    <w:p w14:paraId="6496E761" w14:textId="0A2B1D85" w:rsidR="00BA34F2" w:rsidRDefault="7C285D87" w:rsidP="00287886">
      <w:pPr>
        <w:pStyle w:val="Prrafodelista"/>
        <w:numPr>
          <w:ilvl w:val="0"/>
          <w:numId w:val="118"/>
        </w:numPr>
      </w:pPr>
      <w:r w:rsidRPr="62613649">
        <w:t xml:space="preserve">Asesorar al </w:t>
      </w:r>
      <w:r w:rsidR="00217D0F" w:rsidRPr="004E7325">
        <w:t>ministro</w:t>
      </w:r>
      <w:r w:rsidRPr="62613649">
        <w:t xml:space="preserve"> en la formulación de la política sobre energía nuclear y materiales radiactivos. </w:t>
      </w:r>
    </w:p>
    <w:p w14:paraId="23C7EEE0" w14:textId="4345275D" w:rsidR="00BA34F2" w:rsidRDefault="7C285D87" w:rsidP="00287886">
      <w:pPr>
        <w:pStyle w:val="Prrafodelista"/>
        <w:numPr>
          <w:ilvl w:val="0"/>
          <w:numId w:val="118"/>
        </w:numPr>
      </w:pPr>
      <w:r w:rsidRPr="62613649">
        <w:t xml:space="preserve">Asistir al </w:t>
      </w:r>
      <w:r w:rsidR="00217D0F" w:rsidRPr="004E7325">
        <w:t>ministro</w:t>
      </w:r>
      <w:r w:rsidRPr="62613649">
        <w:t xml:space="preserve"> en las relaciones con el Congreso de la República. </w:t>
      </w:r>
    </w:p>
    <w:p w14:paraId="3FEF1776" w14:textId="14CD6737" w:rsidR="00BA34F2" w:rsidRDefault="7C285D87" w:rsidP="00287886">
      <w:pPr>
        <w:pStyle w:val="Prrafodelista"/>
        <w:numPr>
          <w:ilvl w:val="0"/>
          <w:numId w:val="118"/>
        </w:numPr>
      </w:pPr>
      <w:r w:rsidRPr="62613649">
        <w:t xml:space="preserve">Estudiar los informes relacionados con el sector energético presentados por las dependencias y entidades adscritas. </w:t>
      </w:r>
    </w:p>
    <w:p w14:paraId="7D3374D9" w14:textId="5282EB75" w:rsidR="00BA34F2" w:rsidRDefault="7C285D87" w:rsidP="00287886">
      <w:pPr>
        <w:pStyle w:val="Prrafodelista"/>
        <w:numPr>
          <w:ilvl w:val="0"/>
          <w:numId w:val="118"/>
        </w:numPr>
      </w:pPr>
      <w:r w:rsidRPr="62613649">
        <w:t xml:space="preserve">Presentar propuestas de política sobre subsidios, contribuciones y administración de fondos del sector. </w:t>
      </w:r>
    </w:p>
    <w:p w14:paraId="281CEC85" w14:textId="6374A47E" w:rsidR="00BA34F2" w:rsidRDefault="7C285D87" w:rsidP="00287886">
      <w:pPr>
        <w:pStyle w:val="Prrafodelista"/>
        <w:numPr>
          <w:ilvl w:val="0"/>
          <w:numId w:val="118"/>
        </w:numPr>
      </w:pPr>
      <w:r w:rsidRPr="62613649">
        <w:t xml:space="preserve">Proponer reglamentos técnicos relacionados con la seguridad y el uso racional de la energía. </w:t>
      </w:r>
    </w:p>
    <w:p w14:paraId="6F1FE898" w14:textId="3A2A6362" w:rsidR="00BA34F2" w:rsidRDefault="7C285D87" w:rsidP="00287886">
      <w:pPr>
        <w:pStyle w:val="Prrafodelista"/>
        <w:numPr>
          <w:ilvl w:val="0"/>
          <w:numId w:val="118"/>
        </w:numPr>
      </w:pPr>
      <w:r w:rsidRPr="62613649">
        <w:t xml:space="preserve">Presentar propuestas para la masificación de los servicios públicos de energía eléctrica y gas combustible. </w:t>
      </w:r>
    </w:p>
    <w:p w14:paraId="681191B2" w14:textId="0BBAECA1" w:rsidR="00BA34F2" w:rsidRDefault="7C285D87" w:rsidP="00287886">
      <w:pPr>
        <w:pStyle w:val="Prrafodelista"/>
        <w:numPr>
          <w:ilvl w:val="0"/>
          <w:numId w:val="118"/>
        </w:numPr>
      </w:pPr>
      <w:r w:rsidRPr="62613649">
        <w:t xml:space="preserve">Asesorar el establecimiento de áreas de servicio exclusivo. </w:t>
      </w:r>
    </w:p>
    <w:p w14:paraId="07157C5B" w14:textId="5895F030" w:rsidR="00BA34F2" w:rsidRDefault="7C285D87" w:rsidP="00287886">
      <w:pPr>
        <w:pStyle w:val="Prrafodelista"/>
        <w:numPr>
          <w:ilvl w:val="0"/>
          <w:numId w:val="118"/>
        </w:numPr>
      </w:pPr>
      <w:r w:rsidRPr="62613649">
        <w:t xml:space="preserve">Coordinar la expedición de conceptos relacionados con estabilidad jurídica y zonas francas. </w:t>
      </w:r>
    </w:p>
    <w:p w14:paraId="3B7213E9" w14:textId="7476B770" w:rsidR="00BA34F2" w:rsidRDefault="7C285D87" w:rsidP="00287886">
      <w:pPr>
        <w:pStyle w:val="Prrafodelista"/>
        <w:numPr>
          <w:ilvl w:val="0"/>
          <w:numId w:val="118"/>
        </w:numPr>
      </w:pPr>
      <w:r w:rsidRPr="62613649">
        <w:t xml:space="preserve">Promover proyectos de Uso Racional y Eficiente de la Energía (URE). </w:t>
      </w:r>
    </w:p>
    <w:p w14:paraId="7C8B1758" w14:textId="4218210F" w:rsidR="00BA34F2" w:rsidRDefault="7C285D87" w:rsidP="00287886">
      <w:pPr>
        <w:pStyle w:val="Prrafodelista"/>
        <w:numPr>
          <w:ilvl w:val="0"/>
          <w:numId w:val="118"/>
        </w:numPr>
      </w:pPr>
      <w:r w:rsidRPr="62613649">
        <w:t xml:space="preserve">Promover el desarrollo de fuentes no convencionales de energía. </w:t>
      </w:r>
    </w:p>
    <w:p w14:paraId="648277A9" w14:textId="536F19D9" w:rsidR="00BA34F2" w:rsidRDefault="7C285D87" w:rsidP="00287886">
      <w:pPr>
        <w:pStyle w:val="Prrafodelista"/>
        <w:numPr>
          <w:ilvl w:val="0"/>
          <w:numId w:val="118"/>
        </w:numPr>
      </w:pPr>
      <w:r w:rsidRPr="62613649">
        <w:t xml:space="preserve">Propender por la aplicación del marco normativo nacional e internacional en materia energética y de seguridad nuclear. </w:t>
      </w:r>
    </w:p>
    <w:p w14:paraId="342DEDAD" w14:textId="0DD8B6DA" w:rsidR="00BA34F2" w:rsidRDefault="7C285D87" w:rsidP="00287886">
      <w:pPr>
        <w:pStyle w:val="Prrafodelista"/>
        <w:numPr>
          <w:ilvl w:val="0"/>
          <w:numId w:val="118"/>
        </w:numPr>
      </w:pPr>
      <w:r w:rsidRPr="62613649">
        <w:t xml:space="preserve">Autorizar actuaciones relacionadas con la gestión segura de materiales radiactivos y nucleares. </w:t>
      </w:r>
    </w:p>
    <w:p w14:paraId="49B731C8" w14:textId="79C05139" w:rsidR="00BA34F2" w:rsidRDefault="7C285D87" w:rsidP="00287886">
      <w:pPr>
        <w:pStyle w:val="Prrafodelista"/>
        <w:numPr>
          <w:ilvl w:val="0"/>
          <w:numId w:val="118"/>
        </w:numPr>
      </w:pPr>
      <w:r w:rsidRPr="62613649">
        <w:t xml:space="preserve">Autorizar inspecciones a instalaciones que utilizan materiales radiactivos y nucleares. </w:t>
      </w:r>
    </w:p>
    <w:p w14:paraId="01E440CD" w14:textId="4E7057F5" w:rsidR="00BA34F2" w:rsidRDefault="7C285D87" w:rsidP="00287886">
      <w:pPr>
        <w:pStyle w:val="Prrafodelista"/>
        <w:numPr>
          <w:ilvl w:val="0"/>
          <w:numId w:val="118"/>
        </w:numPr>
      </w:pPr>
      <w:r w:rsidRPr="62613649">
        <w:t>Ejercer las demás funciones asignadas por la Constitución, la ley y los reglamentos.</w:t>
      </w:r>
    </w:p>
    <w:p w14:paraId="20964927" w14:textId="7D42AC98" w:rsidR="00925401" w:rsidRPr="00B443A2" w:rsidRDefault="369372C5" w:rsidP="00E333C0">
      <w:pPr>
        <w:pStyle w:val="Ttulo2"/>
      </w:pPr>
      <w:bookmarkStart w:id="6" w:name="_Toc236298042"/>
      <w:r>
        <w:t>Otras responsabilidades</w:t>
      </w:r>
      <w:bookmarkEnd w:id="6"/>
    </w:p>
    <w:p w14:paraId="54917DAD" w14:textId="64F7C4A8" w:rsidR="0E925A36" w:rsidRDefault="0E925A36" w:rsidP="62613649">
      <w:pPr>
        <w:spacing w:before="240" w:after="240"/>
      </w:pPr>
      <w:r w:rsidRPr="62613649">
        <w:rPr>
          <w:lang w:val="es-CO"/>
        </w:rPr>
        <w:lastRenderedPageBreak/>
        <w:t>Durante el periodo objeto del presente informe, además de las funciones propias del cargo y de las responsabilidades asignadas al Despacho del Viceministerio de Energía, se ejercieron las siguientes responsabilidades estratégicas:</w:t>
      </w:r>
    </w:p>
    <w:p w14:paraId="11A54B49" w14:textId="4FC0F332" w:rsidR="0E925A36" w:rsidRDefault="0E925A36" w:rsidP="00287886">
      <w:pPr>
        <w:pStyle w:val="Prrafodelista"/>
        <w:numPr>
          <w:ilvl w:val="0"/>
          <w:numId w:val="114"/>
        </w:numPr>
        <w:spacing w:before="0" w:after="0"/>
        <w:rPr>
          <w:lang w:val="es-CO"/>
        </w:rPr>
      </w:pPr>
      <w:r w:rsidRPr="00FA3E14">
        <w:rPr>
          <w:lang w:val="es-CO"/>
        </w:rPr>
        <w:t>Representación institucional</w:t>
      </w:r>
      <w:r w:rsidRPr="62613649">
        <w:rPr>
          <w:lang w:val="es-CO"/>
        </w:rPr>
        <w:t xml:space="preserve"> del Ministerio de Minas y Energía en mesas técnicas, comités, comisiones intersectoriales y escenarios nacionales e internacionales relacionados con el sector energético. </w:t>
      </w:r>
    </w:p>
    <w:p w14:paraId="63A336A0" w14:textId="09D0F794" w:rsidR="0E925A36" w:rsidRDefault="0E925A36" w:rsidP="00287886">
      <w:pPr>
        <w:pStyle w:val="Prrafodelista"/>
        <w:numPr>
          <w:ilvl w:val="0"/>
          <w:numId w:val="114"/>
        </w:numPr>
        <w:spacing w:before="0" w:after="0"/>
        <w:rPr>
          <w:lang w:val="es-CO"/>
        </w:rPr>
      </w:pPr>
      <w:r w:rsidRPr="00FA3E14">
        <w:rPr>
          <w:lang w:val="es-CO"/>
        </w:rPr>
        <w:t>Coordinación y seguimiento</w:t>
      </w:r>
      <w:r w:rsidRPr="62613649">
        <w:rPr>
          <w:lang w:val="es-CO"/>
        </w:rPr>
        <w:t xml:space="preserve"> a iniciativas estratégicas priorizadas por el Gobierno Nacional, orientadas a la implementación de la política de Transición Energética Justa y el fortalecimiento de la seguridad energética. </w:t>
      </w:r>
    </w:p>
    <w:p w14:paraId="63C13C33" w14:textId="5A13C3FA" w:rsidR="0E925A36" w:rsidRDefault="0E925A36" w:rsidP="00287886">
      <w:pPr>
        <w:pStyle w:val="Prrafodelista"/>
        <w:numPr>
          <w:ilvl w:val="0"/>
          <w:numId w:val="114"/>
        </w:numPr>
        <w:spacing w:before="0" w:after="0"/>
        <w:rPr>
          <w:lang w:val="es-CO"/>
        </w:rPr>
      </w:pPr>
      <w:r w:rsidRPr="00FA3E14">
        <w:rPr>
          <w:lang w:val="es-CO"/>
        </w:rPr>
        <w:t>Articulación interinstitucional</w:t>
      </w:r>
      <w:r w:rsidRPr="62613649">
        <w:rPr>
          <w:lang w:val="es-CO"/>
        </w:rPr>
        <w:t xml:space="preserve"> con entidades del orden nacional, territorial y organismos del sector para la implementación de programas y proyectos de energización, ampliación de cobertura y fortalecimiento de la infraestructura energética. </w:t>
      </w:r>
    </w:p>
    <w:p w14:paraId="264150A1" w14:textId="64C7957D" w:rsidR="0E925A36" w:rsidRDefault="0E925A36" w:rsidP="00287886">
      <w:pPr>
        <w:pStyle w:val="Prrafodelista"/>
        <w:numPr>
          <w:ilvl w:val="0"/>
          <w:numId w:val="114"/>
        </w:numPr>
        <w:spacing w:before="0" w:after="0"/>
        <w:rPr>
          <w:lang w:val="es-CO"/>
        </w:rPr>
      </w:pPr>
      <w:r w:rsidRPr="00FA3E14">
        <w:rPr>
          <w:lang w:val="es-CO"/>
        </w:rPr>
        <w:t>Seguimiento a proyectos estratégicos</w:t>
      </w:r>
      <w:r w:rsidRPr="62613649">
        <w:rPr>
          <w:lang w:val="es-CO"/>
        </w:rPr>
        <w:t xml:space="preserve"> del sector energético y a los compromisos adquiridos por el Ministerio con otras entidades del Gobierno Nacional, órganos de control y autoridades territoriales. </w:t>
      </w:r>
    </w:p>
    <w:p w14:paraId="657E8E12" w14:textId="0330254F" w:rsidR="0E925A36" w:rsidRDefault="0E925A36" w:rsidP="00287886">
      <w:pPr>
        <w:pStyle w:val="Prrafodelista"/>
        <w:numPr>
          <w:ilvl w:val="0"/>
          <w:numId w:val="114"/>
        </w:numPr>
        <w:spacing w:before="0" w:after="0"/>
        <w:rPr>
          <w:lang w:val="es-CO"/>
        </w:rPr>
      </w:pPr>
      <w:r w:rsidRPr="00FA3E14">
        <w:rPr>
          <w:lang w:val="es-CO"/>
        </w:rPr>
        <w:t>Atención de requerimientos</w:t>
      </w:r>
      <w:r w:rsidRPr="62613649">
        <w:rPr>
          <w:lang w:val="es-CO"/>
        </w:rPr>
        <w:t xml:space="preserve"> provenientes del Congreso de la República, organismos de control, altas cortes, Presidencia de la República y demás entidades públicas, relacionados con asuntos de competencia del Viceministerio. </w:t>
      </w:r>
    </w:p>
    <w:p w14:paraId="121933F0" w14:textId="38DB3586" w:rsidR="0E925A36" w:rsidRDefault="0E925A36" w:rsidP="00287886">
      <w:pPr>
        <w:pStyle w:val="Prrafodelista"/>
        <w:numPr>
          <w:ilvl w:val="0"/>
          <w:numId w:val="114"/>
        </w:numPr>
        <w:spacing w:before="0" w:after="0"/>
        <w:rPr>
          <w:lang w:val="es-CO"/>
        </w:rPr>
      </w:pPr>
      <w:r w:rsidRPr="00FA3E14">
        <w:rPr>
          <w:lang w:val="es-CO"/>
        </w:rPr>
        <w:t>Liderazgo en la coordinación</w:t>
      </w:r>
      <w:r w:rsidRPr="62613649">
        <w:rPr>
          <w:lang w:val="es-CO"/>
        </w:rPr>
        <w:t xml:space="preserve"> de respuestas institucionales para la atención de situaciones prioritarias que impactaron la prestación del servicio público de energía y el abastecimiento energético. </w:t>
      </w:r>
    </w:p>
    <w:p w14:paraId="6DF5F2BF" w14:textId="712ED392" w:rsidR="62613649" w:rsidRPr="002E2278" w:rsidRDefault="0E925A36" w:rsidP="00287886">
      <w:pPr>
        <w:pStyle w:val="Prrafodelista"/>
        <w:numPr>
          <w:ilvl w:val="0"/>
          <w:numId w:val="114"/>
        </w:numPr>
        <w:spacing w:before="0" w:after="0"/>
        <w:rPr>
          <w:lang w:val="es-CO" w:eastAsia="es-CO"/>
        </w:rPr>
      </w:pPr>
      <w:r w:rsidRPr="00FA3E14">
        <w:rPr>
          <w:lang w:val="es-CO"/>
        </w:rPr>
        <w:t>Acompañamiento técnico y estratégico</w:t>
      </w:r>
      <w:r w:rsidRPr="62613649">
        <w:rPr>
          <w:lang w:val="es-CO"/>
        </w:rPr>
        <w:t xml:space="preserve"> a las Direcciones de Energía Eléctrica e Hidrocarburos en la formulación de lineamientos, conceptos y decisiones relacionadas con la política energética nacional.</w:t>
      </w:r>
    </w:p>
    <w:p w14:paraId="76BC33F3" w14:textId="08F3D56F" w:rsidR="00B443A2" w:rsidRDefault="158F1543" w:rsidP="5ABE5AE4">
      <w:pPr>
        <w:pStyle w:val="Ttulo1"/>
        <w:rPr>
          <w:lang w:val="es-CO"/>
        </w:rPr>
      </w:pPr>
      <w:bookmarkStart w:id="7" w:name="_Toc236298043"/>
      <w:r w:rsidRPr="5ABE5AE4">
        <w:rPr>
          <w:lang w:val="es-CO"/>
        </w:rPr>
        <w:t>Situación de los recursos asignados o bajo responsabilidad</w:t>
      </w:r>
      <w:bookmarkEnd w:id="7"/>
    </w:p>
    <w:p w14:paraId="5C845F01" w14:textId="443D25F7" w:rsidR="00B443A2" w:rsidRPr="00CA44B2" w:rsidRDefault="00CA3745" w:rsidP="00CA44B2">
      <w:pPr>
        <w:spacing w:before="0" w:after="0"/>
      </w:pPr>
      <w:r w:rsidRPr="004E7325">
        <w:rPr>
          <w:lang w:val="es-CO"/>
        </w:rPr>
        <w:t>Informar de manera pormenorizada los recursos financieros, humanos, físicos, tecnológicos, documentales o de información que se encuentren bajo responsabilidad del cargo, de acuerdo con los numerales desagregados.</w:t>
      </w:r>
    </w:p>
    <w:p w14:paraId="40E86007" w14:textId="2417CBC0" w:rsidR="00B443A2" w:rsidRPr="008F369A" w:rsidRDefault="158F1543" w:rsidP="2A90D5D5">
      <w:pPr>
        <w:pStyle w:val="Ttulo2"/>
      </w:pPr>
      <w:bookmarkStart w:id="8" w:name="_Toc236298044"/>
      <w:r w:rsidRPr="008F369A">
        <w:t>Recursos financieros y ejecución presupuestal</w:t>
      </w:r>
      <w:bookmarkEnd w:id="8"/>
    </w:p>
    <w:p w14:paraId="193F7388" w14:textId="1974F1D6" w:rsidR="00B443A2" w:rsidRDefault="00CA3745" w:rsidP="00194949">
      <w:pPr>
        <w:pStyle w:val="Formato"/>
      </w:pPr>
      <w:r w:rsidRPr="004E7325">
        <w:rPr>
          <w:lang w:val="es-CO"/>
        </w:rPr>
        <w:lastRenderedPageBreak/>
        <w:t>En este apartado describa con el mayor detalle posible, la situación de los recursos financieros asignados a su cargo, por el periodo de su gestión o por cada una de las vigencias (si aplica). Adicione la información correspondiente sobre las vigencias futuras gestionadas y los demás reportes financieros que considere apropiados.</w:t>
      </w:r>
    </w:p>
    <w:p w14:paraId="11EFA725" w14:textId="035CB300" w:rsidR="00B443A2" w:rsidRDefault="00CA3745" w:rsidP="00194949">
      <w:pPr>
        <w:pStyle w:val="Formato"/>
      </w:pPr>
      <w:r w:rsidRPr="004E7325">
        <w:rPr>
          <w:lang w:val="es-CO"/>
        </w:rPr>
        <w:t xml:space="preserve">Agregue, de ser necesario, las columnas o notas aclaratorias para la mejor explicación de los datos.  </w:t>
      </w:r>
    </w:p>
    <w:p w14:paraId="3199132E" w14:textId="1B7E9AFB" w:rsidR="009B0B55" w:rsidRPr="00FA3E14" w:rsidRDefault="009B0B55" w:rsidP="00F536DF">
      <w:pPr>
        <w:pStyle w:val="Graficosytablas"/>
        <w:rPr>
          <w:sz w:val="20"/>
          <w:szCs w:val="20"/>
        </w:rPr>
      </w:pPr>
      <w:bookmarkStart w:id="9" w:name="_Toc236297985"/>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Pr>
          <w:sz w:val="20"/>
          <w:szCs w:val="20"/>
        </w:rPr>
        <w:t>1</w:t>
      </w:r>
      <w:r w:rsidRPr="00FA3E14">
        <w:rPr>
          <w:sz w:val="20"/>
          <w:szCs w:val="20"/>
        </w:rPr>
        <w:fldChar w:fldCharType="end"/>
      </w:r>
      <w:r w:rsidR="00F536DF" w:rsidRPr="00FA3E14">
        <w:rPr>
          <w:sz w:val="20"/>
          <w:szCs w:val="20"/>
        </w:rPr>
        <w:t>Balance de recursos financieros y ejecución presupuestal</w:t>
      </w:r>
      <w:r w:rsidR="009A68A5" w:rsidRPr="00FA3E14">
        <w:rPr>
          <w:sz w:val="20"/>
          <w:szCs w:val="20"/>
        </w:rPr>
        <w:t xml:space="preserve"> DEE</w:t>
      </w:r>
      <w:bookmarkEnd w:id="9"/>
    </w:p>
    <w:tbl>
      <w:tblPr>
        <w:tblStyle w:val="TablaMME"/>
        <w:tblW w:w="5000" w:type="pct"/>
        <w:tblLook w:val="04A0" w:firstRow="1" w:lastRow="0" w:firstColumn="1" w:lastColumn="0" w:noHBand="0" w:noVBand="1"/>
      </w:tblPr>
      <w:tblGrid>
        <w:gridCol w:w="1177"/>
        <w:gridCol w:w="1496"/>
        <w:gridCol w:w="1496"/>
        <w:gridCol w:w="1131"/>
        <w:gridCol w:w="1496"/>
        <w:gridCol w:w="762"/>
        <w:gridCol w:w="1496"/>
      </w:tblGrid>
      <w:tr w:rsidR="00052858" w:rsidRPr="009A68A5" w14:paraId="3F351737" w14:textId="77777777" w:rsidTr="00CD321E">
        <w:trPr>
          <w:cnfStyle w:val="100000000000" w:firstRow="1" w:lastRow="0" w:firstColumn="0" w:lastColumn="0" w:oddVBand="0" w:evenVBand="0" w:oddHBand="0" w:evenHBand="0" w:firstRowFirstColumn="0" w:firstRowLastColumn="0" w:lastRowFirstColumn="0" w:lastRowLastColumn="0"/>
          <w:trHeight w:val="270"/>
        </w:trPr>
        <w:tc>
          <w:tcPr>
            <w:tcW w:w="588" w:type="pct"/>
            <w:hideMark/>
          </w:tcPr>
          <w:p w14:paraId="5A61F604" w14:textId="77777777" w:rsidR="00052858" w:rsidRPr="00FA3E14" w:rsidRDefault="00052858" w:rsidP="00CD321E">
            <w:pPr>
              <w:pStyle w:val="Graficosytablas"/>
              <w:rPr>
                <w:b w:val="0"/>
                <w:sz w:val="20"/>
                <w:szCs w:val="20"/>
              </w:rPr>
            </w:pPr>
            <w:r w:rsidRPr="00FA3E14">
              <w:rPr>
                <w:b w:val="0"/>
                <w:sz w:val="20"/>
                <w:szCs w:val="20"/>
              </w:rPr>
              <w:t>Proyecto</w:t>
            </w:r>
          </w:p>
        </w:tc>
        <w:tc>
          <w:tcPr>
            <w:tcW w:w="871" w:type="pct"/>
            <w:hideMark/>
          </w:tcPr>
          <w:p w14:paraId="7B27E7EB" w14:textId="77777777" w:rsidR="00052858" w:rsidRPr="00FA3E14" w:rsidRDefault="00052858" w:rsidP="00CD321E">
            <w:pPr>
              <w:pStyle w:val="Graficosytablas"/>
              <w:rPr>
                <w:b w:val="0"/>
                <w:sz w:val="20"/>
                <w:szCs w:val="20"/>
              </w:rPr>
            </w:pPr>
            <w:r w:rsidRPr="00FA3E14">
              <w:rPr>
                <w:b w:val="0"/>
                <w:sz w:val="20"/>
                <w:szCs w:val="20"/>
              </w:rPr>
              <w:t>Apropiación</w:t>
            </w:r>
          </w:p>
        </w:tc>
        <w:tc>
          <w:tcPr>
            <w:tcW w:w="871" w:type="pct"/>
            <w:hideMark/>
          </w:tcPr>
          <w:p w14:paraId="44F914DD" w14:textId="77777777" w:rsidR="00052858" w:rsidRPr="00FA3E14" w:rsidRDefault="00052858" w:rsidP="00CD321E">
            <w:pPr>
              <w:pStyle w:val="Graficosytablas"/>
              <w:rPr>
                <w:b w:val="0"/>
                <w:sz w:val="20"/>
                <w:szCs w:val="20"/>
              </w:rPr>
            </w:pPr>
            <w:r w:rsidRPr="00FA3E14">
              <w:rPr>
                <w:b w:val="0"/>
                <w:sz w:val="20"/>
                <w:szCs w:val="20"/>
              </w:rPr>
              <w:t>Compromisos</w:t>
            </w:r>
          </w:p>
        </w:tc>
        <w:tc>
          <w:tcPr>
            <w:tcW w:w="617" w:type="pct"/>
            <w:hideMark/>
          </w:tcPr>
          <w:p w14:paraId="22A22ABE" w14:textId="77777777" w:rsidR="00052858" w:rsidRPr="00FA3E14" w:rsidRDefault="00052858" w:rsidP="00CD321E">
            <w:pPr>
              <w:pStyle w:val="Graficosytablas"/>
              <w:rPr>
                <w:b w:val="0"/>
                <w:sz w:val="20"/>
                <w:szCs w:val="20"/>
              </w:rPr>
            </w:pPr>
            <w:r w:rsidRPr="00FA3E14">
              <w:rPr>
                <w:b w:val="0"/>
                <w:sz w:val="20"/>
                <w:szCs w:val="20"/>
              </w:rPr>
              <w:t>% Comprometido</w:t>
            </w:r>
          </w:p>
        </w:tc>
        <w:tc>
          <w:tcPr>
            <w:tcW w:w="871" w:type="pct"/>
            <w:hideMark/>
          </w:tcPr>
          <w:p w14:paraId="424E874D" w14:textId="77777777" w:rsidR="00052858" w:rsidRPr="00FA3E14" w:rsidRDefault="00052858" w:rsidP="00CD321E">
            <w:pPr>
              <w:pStyle w:val="Graficosytablas"/>
              <w:rPr>
                <w:b w:val="0"/>
                <w:sz w:val="20"/>
                <w:szCs w:val="20"/>
              </w:rPr>
            </w:pPr>
            <w:r w:rsidRPr="00FA3E14">
              <w:rPr>
                <w:b w:val="0"/>
                <w:sz w:val="20"/>
                <w:szCs w:val="20"/>
              </w:rPr>
              <w:t>Obligados</w:t>
            </w:r>
          </w:p>
        </w:tc>
        <w:tc>
          <w:tcPr>
            <w:tcW w:w="420" w:type="pct"/>
            <w:hideMark/>
          </w:tcPr>
          <w:p w14:paraId="59A96B5D" w14:textId="77777777" w:rsidR="00052858" w:rsidRPr="00FA3E14" w:rsidRDefault="00052858" w:rsidP="00CD321E">
            <w:pPr>
              <w:pStyle w:val="Graficosytablas"/>
              <w:rPr>
                <w:b w:val="0"/>
                <w:sz w:val="20"/>
                <w:szCs w:val="20"/>
              </w:rPr>
            </w:pPr>
            <w:r w:rsidRPr="00FA3E14">
              <w:rPr>
                <w:b w:val="0"/>
                <w:sz w:val="20"/>
                <w:szCs w:val="20"/>
              </w:rPr>
              <w:t>% Obligado</w:t>
            </w:r>
          </w:p>
        </w:tc>
        <w:tc>
          <w:tcPr>
            <w:tcW w:w="763" w:type="pct"/>
            <w:hideMark/>
          </w:tcPr>
          <w:p w14:paraId="5388B92F" w14:textId="1B15D99D" w:rsidR="00052858" w:rsidRPr="00FA3E14" w:rsidRDefault="0005608E" w:rsidP="00CD321E">
            <w:pPr>
              <w:pStyle w:val="Graficosytablas"/>
              <w:rPr>
                <w:b w:val="0"/>
                <w:sz w:val="20"/>
                <w:szCs w:val="20"/>
              </w:rPr>
            </w:pPr>
            <w:r w:rsidRPr="00FA3E14">
              <w:rPr>
                <w:b w:val="0"/>
                <w:sz w:val="20"/>
                <w:szCs w:val="20"/>
              </w:rPr>
              <w:t>X comprometer</w:t>
            </w:r>
          </w:p>
        </w:tc>
      </w:tr>
      <w:tr w:rsidR="00CD321E" w:rsidRPr="009A68A5" w14:paraId="2FFD72C6" w14:textId="77777777" w:rsidTr="00CD321E">
        <w:trPr>
          <w:trHeight w:val="300"/>
        </w:trPr>
        <w:tc>
          <w:tcPr>
            <w:tcW w:w="588" w:type="pct"/>
            <w:hideMark/>
          </w:tcPr>
          <w:p w14:paraId="72C87C55" w14:textId="77777777" w:rsidR="00CD321E" w:rsidRPr="00FA3E14" w:rsidRDefault="00CD321E" w:rsidP="00CD321E">
            <w:pPr>
              <w:pStyle w:val="Graficosytablas"/>
              <w:rPr>
                <w:sz w:val="20"/>
                <w:szCs w:val="20"/>
              </w:rPr>
            </w:pPr>
            <w:r w:rsidRPr="00FA3E14">
              <w:rPr>
                <w:sz w:val="20"/>
                <w:szCs w:val="20"/>
              </w:rPr>
              <w:t>FSSRI</w:t>
            </w:r>
          </w:p>
        </w:tc>
        <w:tc>
          <w:tcPr>
            <w:tcW w:w="871" w:type="pct"/>
            <w:noWrap/>
            <w:vAlign w:val="bottom"/>
            <w:hideMark/>
          </w:tcPr>
          <w:p w14:paraId="1056C38A" w14:textId="40978C6B" w:rsidR="00CD321E" w:rsidRPr="00FA3E14" w:rsidRDefault="00CD321E" w:rsidP="00CD321E">
            <w:pPr>
              <w:pStyle w:val="Graficosytablas"/>
              <w:rPr>
                <w:sz w:val="20"/>
                <w:szCs w:val="20"/>
              </w:rPr>
            </w:pPr>
            <w:r w:rsidRPr="00FA3E14">
              <w:rPr>
                <w:sz w:val="20"/>
                <w:szCs w:val="20"/>
              </w:rPr>
              <w:t xml:space="preserve">$5,700,000,000,000 </w:t>
            </w:r>
          </w:p>
        </w:tc>
        <w:tc>
          <w:tcPr>
            <w:tcW w:w="871" w:type="pct"/>
            <w:noWrap/>
            <w:vAlign w:val="bottom"/>
            <w:hideMark/>
          </w:tcPr>
          <w:p w14:paraId="6B9845F2" w14:textId="4A9C8886" w:rsidR="00CD321E" w:rsidRPr="00FA3E14" w:rsidRDefault="00CD321E" w:rsidP="00CD321E">
            <w:pPr>
              <w:pStyle w:val="Graficosytablas"/>
              <w:rPr>
                <w:sz w:val="20"/>
                <w:szCs w:val="20"/>
              </w:rPr>
            </w:pPr>
            <w:r w:rsidRPr="00FA3E14">
              <w:rPr>
                <w:sz w:val="20"/>
                <w:szCs w:val="20"/>
              </w:rPr>
              <w:t xml:space="preserve">$3,205,570,031,881 </w:t>
            </w:r>
          </w:p>
        </w:tc>
        <w:tc>
          <w:tcPr>
            <w:tcW w:w="617" w:type="pct"/>
            <w:vAlign w:val="bottom"/>
            <w:hideMark/>
          </w:tcPr>
          <w:p w14:paraId="4BC03353" w14:textId="762D2452" w:rsidR="00CD321E" w:rsidRPr="00FA3E14" w:rsidRDefault="00CD321E" w:rsidP="00CD321E">
            <w:pPr>
              <w:pStyle w:val="Graficosytablas"/>
              <w:rPr>
                <w:sz w:val="20"/>
                <w:szCs w:val="20"/>
              </w:rPr>
            </w:pPr>
            <w:r w:rsidRPr="00FA3E14">
              <w:rPr>
                <w:sz w:val="20"/>
                <w:szCs w:val="20"/>
              </w:rPr>
              <w:t>56.2%</w:t>
            </w:r>
          </w:p>
        </w:tc>
        <w:tc>
          <w:tcPr>
            <w:tcW w:w="871" w:type="pct"/>
            <w:vAlign w:val="center"/>
            <w:hideMark/>
          </w:tcPr>
          <w:p w14:paraId="277DCBE6" w14:textId="2EB35A36" w:rsidR="00CD321E" w:rsidRPr="00FA3E14" w:rsidRDefault="00CD321E" w:rsidP="00CD321E">
            <w:pPr>
              <w:pStyle w:val="Graficosytablas"/>
              <w:rPr>
                <w:sz w:val="20"/>
                <w:szCs w:val="20"/>
              </w:rPr>
            </w:pPr>
            <w:r w:rsidRPr="00FA3E14">
              <w:rPr>
                <w:sz w:val="20"/>
                <w:szCs w:val="20"/>
              </w:rPr>
              <w:t>$3,202,957,243,576</w:t>
            </w:r>
          </w:p>
        </w:tc>
        <w:tc>
          <w:tcPr>
            <w:tcW w:w="420" w:type="pct"/>
            <w:vAlign w:val="bottom"/>
            <w:hideMark/>
          </w:tcPr>
          <w:p w14:paraId="2003FABE" w14:textId="4331A5D0" w:rsidR="00CD321E" w:rsidRPr="00FA3E14" w:rsidRDefault="00CD321E" w:rsidP="00CD321E">
            <w:pPr>
              <w:pStyle w:val="Graficosytablas"/>
              <w:rPr>
                <w:sz w:val="20"/>
                <w:szCs w:val="20"/>
              </w:rPr>
            </w:pPr>
            <w:r w:rsidRPr="00FA3E14">
              <w:rPr>
                <w:sz w:val="20"/>
                <w:szCs w:val="20"/>
              </w:rPr>
              <w:t>56.2%</w:t>
            </w:r>
          </w:p>
        </w:tc>
        <w:tc>
          <w:tcPr>
            <w:tcW w:w="763" w:type="pct"/>
            <w:noWrap/>
            <w:vAlign w:val="bottom"/>
            <w:hideMark/>
          </w:tcPr>
          <w:p w14:paraId="53B709BD" w14:textId="04F7525D" w:rsidR="00CD321E" w:rsidRPr="00FA3E14" w:rsidRDefault="00CD321E" w:rsidP="00CD321E">
            <w:pPr>
              <w:pStyle w:val="Graficosytablas"/>
              <w:rPr>
                <w:sz w:val="20"/>
                <w:szCs w:val="20"/>
              </w:rPr>
            </w:pPr>
            <w:r w:rsidRPr="00FA3E14">
              <w:rPr>
                <w:sz w:val="20"/>
                <w:szCs w:val="20"/>
              </w:rPr>
              <w:t>$2,494,429,968,119</w:t>
            </w:r>
          </w:p>
        </w:tc>
      </w:tr>
      <w:tr w:rsidR="00CD321E" w:rsidRPr="009A68A5" w14:paraId="07DE6891" w14:textId="77777777" w:rsidTr="00CD321E">
        <w:trPr>
          <w:trHeight w:val="300"/>
        </w:trPr>
        <w:tc>
          <w:tcPr>
            <w:tcW w:w="588" w:type="pct"/>
            <w:hideMark/>
          </w:tcPr>
          <w:p w14:paraId="2928EAFA" w14:textId="77777777" w:rsidR="00CD321E" w:rsidRPr="00FA3E14" w:rsidRDefault="00CD321E" w:rsidP="00CD321E">
            <w:pPr>
              <w:pStyle w:val="Graficosytablas"/>
              <w:rPr>
                <w:sz w:val="20"/>
                <w:szCs w:val="20"/>
              </w:rPr>
            </w:pPr>
            <w:r w:rsidRPr="00FA3E14">
              <w:rPr>
                <w:sz w:val="20"/>
                <w:szCs w:val="20"/>
              </w:rPr>
              <w:t>FOES</w:t>
            </w:r>
          </w:p>
        </w:tc>
        <w:tc>
          <w:tcPr>
            <w:tcW w:w="871" w:type="pct"/>
            <w:noWrap/>
            <w:vAlign w:val="bottom"/>
            <w:hideMark/>
          </w:tcPr>
          <w:p w14:paraId="21CB3284" w14:textId="13A6D567" w:rsidR="00CD321E" w:rsidRPr="00FA3E14" w:rsidRDefault="00CD321E" w:rsidP="00CD321E">
            <w:pPr>
              <w:pStyle w:val="Graficosytablas"/>
              <w:rPr>
                <w:sz w:val="20"/>
                <w:szCs w:val="20"/>
              </w:rPr>
            </w:pPr>
            <w:r w:rsidRPr="00FA3E14">
              <w:rPr>
                <w:sz w:val="20"/>
                <w:szCs w:val="20"/>
              </w:rPr>
              <w:t xml:space="preserve">$154,251,388,914 </w:t>
            </w:r>
          </w:p>
        </w:tc>
        <w:tc>
          <w:tcPr>
            <w:tcW w:w="871" w:type="pct"/>
            <w:noWrap/>
            <w:vAlign w:val="bottom"/>
            <w:hideMark/>
          </w:tcPr>
          <w:p w14:paraId="0B5DC68D" w14:textId="277AC54D" w:rsidR="00CD321E" w:rsidRPr="00FA3E14" w:rsidRDefault="00CD321E" w:rsidP="00CD321E">
            <w:pPr>
              <w:pStyle w:val="Graficosytablas"/>
              <w:rPr>
                <w:sz w:val="20"/>
                <w:szCs w:val="20"/>
              </w:rPr>
            </w:pPr>
            <w:r w:rsidRPr="00FA3E14">
              <w:rPr>
                <w:sz w:val="20"/>
                <w:szCs w:val="20"/>
              </w:rPr>
              <w:t xml:space="preserve">$51,566,332,047 </w:t>
            </w:r>
          </w:p>
        </w:tc>
        <w:tc>
          <w:tcPr>
            <w:tcW w:w="617" w:type="pct"/>
            <w:vAlign w:val="bottom"/>
            <w:hideMark/>
          </w:tcPr>
          <w:p w14:paraId="2796C579" w14:textId="2F089E51" w:rsidR="00CD321E" w:rsidRPr="00FA3E14" w:rsidRDefault="00CD321E" w:rsidP="00CD321E">
            <w:pPr>
              <w:pStyle w:val="Graficosytablas"/>
              <w:rPr>
                <w:sz w:val="20"/>
                <w:szCs w:val="20"/>
              </w:rPr>
            </w:pPr>
            <w:r w:rsidRPr="00FA3E14">
              <w:rPr>
                <w:sz w:val="20"/>
                <w:szCs w:val="20"/>
              </w:rPr>
              <w:t>33.4%</w:t>
            </w:r>
          </w:p>
        </w:tc>
        <w:tc>
          <w:tcPr>
            <w:tcW w:w="871" w:type="pct"/>
            <w:vAlign w:val="center"/>
            <w:hideMark/>
          </w:tcPr>
          <w:p w14:paraId="5E2279EA" w14:textId="53FDC691" w:rsidR="00CD321E" w:rsidRPr="00FA3E14" w:rsidRDefault="00CD321E" w:rsidP="00CD321E">
            <w:pPr>
              <w:pStyle w:val="Graficosytablas"/>
              <w:rPr>
                <w:sz w:val="20"/>
                <w:szCs w:val="20"/>
              </w:rPr>
            </w:pPr>
            <w:r w:rsidRPr="00FA3E14">
              <w:rPr>
                <w:sz w:val="20"/>
                <w:szCs w:val="20"/>
              </w:rPr>
              <w:t>$51,480,260,501</w:t>
            </w:r>
          </w:p>
        </w:tc>
        <w:tc>
          <w:tcPr>
            <w:tcW w:w="420" w:type="pct"/>
            <w:vAlign w:val="bottom"/>
            <w:hideMark/>
          </w:tcPr>
          <w:p w14:paraId="6BABE05E" w14:textId="1FC65740" w:rsidR="00CD321E" w:rsidRPr="00FA3E14" w:rsidRDefault="00CD321E" w:rsidP="00CD321E">
            <w:pPr>
              <w:pStyle w:val="Graficosytablas"/>
              <w:rPr>
                <w:sz w:val="20"/>
                <w:szCs w:val="20"/>
              </w:rPr>
            </w:pPr>
            <w:r w:rsidRPr="00FA3E14">
              <w:rPr>
                <w:sz w:val="20"/>
                <w:szCs w:val="20"/>
              </w:rPr>
              <w:t>33.4%</w:t>
            </w:r>
          </w:p>
        </w:tc>
        <w:tc>
          <w:tcPr>
            <w:tcW w:w="763" w:type="pct"/>
            <w:noWrap/>
            <w:vAlign w:val="bottom"/>
            <w:hideMark/>
          </w:tcPr>
          <w:p w14:paraId="3BCB7899" w14:textId="0B2D2281" w:rsidR="00CD321E" w:rsidRPr="00FA3E14" w:rsidRDefault="00CD321E" w:rsidP="00CD321E">
            <w:pPr>
              <w:pStyle w:val="Graficosytablas"/>
              <w:rPr>
                <w:sz w:val="20"/>
                <w:szCs w:val="20"/>
              </w:rPr>
            </w:pPr>
            <w:r w:rsidRPr="00FA3E14">
              <w:rPr>
                <w:sz w:val="20"/>
                <w:szCs w:val="20"/>
              </w:rPr>
              <w:t>$102,685,056,867</w:t>
            </w:r>
          </w:p>
        </w:tc>
      </w:tr>
      <w:tr w:rsidR="00CD321E" w:rsidRPr="009A68A5" w14:paraId="6B41CACA" w14:textId="77777777" w:rsidTr="00CD321E">
        <w:trPr>
          <w:trHeight w:val="330"/>
        </w:trPr>
        <w:tc>
          <w:tcPr>
            <w:tcW w:w="588" w:type="pct"/>
            <w:hideMark/>
          </w:tcPr>
          <w:p w14:paraId="7A5E3420" w14:textId="77777777" w:rsidR="00CD321E" w:rsidRPr="00FA3E14" w:rsidRDefault="00CD321E" w:rsidP="00CD321E">
            <w:pPr>
              <w:pStyle w:val="Graficosytablas"/>
              <w:rPr>
                <w:sz w:val="20"/>
                <w:szCs w:val="20"/>
              </w:rPr>
            </w:pPr>
            <w:r w:rsidRPr="00FA3E14">
              <w:rPr>
                <w:sz w:val="20"/>
                <w:szCs w:val="20"/>
              </w:rPr>
              <w:t>FAER</w:t>
            </w:r>
          </w:p>
        </w:tc>
        <w:tc>
          <w:tcPr>
            <w:tcW w:w="871" w:type="pct"/>
            <w:noWrap/>
            <w:vAlign w:val="bottom"/>
            <w:hideMark/>
          </w:tcPr>
          <w:p w14:paraId="0B02AB56" w14:textId="2EA167D4" w:rsidR="00CD321E" w:rsidRPr="00FA3E14" w:rsidRDefault="00CD321E" w:rsidP="00CD321E">
            <w:pPr>
              <w:pStyle w:val="Graficosytablas"/>
              <w:rPr>
                <w:sz w:val="20"/>
                <w:szCs w:val="20"/>
              </w:rPr>
            </w:pPr>
            <w:r w:rsidRPr="00FA3E14">
              <w:rPr>
                <w:sz w:val="20"/>
                <w:szCs w:val="20"/>
              </w:rPr>
              <w:t xml:space="preserve">$115,323,998,336 </w:t>
            </w:r>
          </w:p>
        </w:tc>
        <w:tc>
          <w:tcPr>
            <w:tcW w:w="871" w:type="pct"/>
            <w:noWrap/>
            <w:vAlign w:val="bottom"/>
            <w:hideMark/>
          </w:tcPr>
          <w:p w14:paraId="0073B187" w14:textId="378DB463" w:rsidR="00CD321E" w:rsidRPr="00FA3E14" w:rsidRDefault="00CD321E" w:rsidP="00CD321E">
            <w:pPr>
              <w:pStyle w:val="Graficosytablas"/>
              <w:rPr>
                <w:sz w:val="20"/>
                <w:szCs w:val="20"/>
              </w:rPr>
            </w:pPr>
            <w:r w:rsidRPr="00FA3E14">
              <w:rPr>
                <w:sz w:val="20"/>
                <w:szCs w:val="20"/>
              </w:rPr>
              <w:t xml:space="preserve">$112,783,034,594 </w:t>
            </w:r>
          </w:p>
        </w:tc>
        <w:tc>
          <w:tcPr>
            <w:tcW w:w="617" w:type="pct"/>
            <w:vAlign w:val="bottom"/>
            <w:hideMark/>
          </w:tcPr>
          <w:p w14:paraId="716E2CC1" w14:textId="18D91D49" w:rsidR="00CD321E" w:rsidRPr="00FA3E14" w:rsidRDefault="00CD321E" w:rsidP="00CD321E">
            <w:pPr>
              <w:pStyle w:val="Graficosytablas"/>
              <w:rPr>
                <w:sz w:val="20"/>
                <w:szCs w:val="20"/>
              </w:rPr>
            </w:pPr>
            <w:r w:rsidRPr="00FA3E14">
              <w:rPr>
                <w:sz w:val="20"/>
                <w:szCs w:val="20"/>
              </w:rPr>
              <w:t>97.8%</w:t>
            </w:r>
          </w:p>
        </w:tc>
        <w:tc>
          <w:tcPr>
            <w:tcW w:w="871" w:type="pct"/>
            <w:vAlign w:val="center"/>
            <w:hideMark/>
          </w:tcPr>
          <w:p w14:paraId="2AB7E878" w14:textId="6529A0D1" w:rsidR="00CD321E" w:rsidRPr="00FA3E14" w:rsidRDefault="00CD321E" w:rsidP="00CD321E">
            <w:pPr>
              <w:pStyle w:val="Graficosytablas"/>
              <w:rPr>
                <w:sz w:val="20"/>
                <w:szCs w:val="20"/>
              </w:rPr>
            </w:pPr>
            <w:r w:rsidRPr="00FA3E14">
              <w:rPr>
                <w:sz w:val="20"/>
                <w:szCs w:val="20"/>
              </w:rPr>
              <w:t>$9,210,916,980</w:t>
            </w:r>
          </w:p>
        </w:tc>
        <w:tc>
          <w:tcPr>
            <w:tcW w:w="420" w:type="pct"/>
            <w:vAlign w:val="bottom"/>
            <w:hideMark/>
          </w:tcPr>
          <w:p w14:paraId="6C5E0873" w14:textId="11E7CA0F" w:rsidR="00CD321E" w:rsidRPr="00FA3E14" w:rsidRDefault="00CD321E" w:rsidP="00CD321E">
            <w:pPr>
              <w:pStyle w:val="Graficosytablas"/>
              <w:rPr>
                <w:sz w:val="20"/>
                <w:szCs w:val="20"/>
              </w:rPr>
            </w:pPr>
            <w:r w:rsidRPr="00FA3E14">
              <w:rPr>
                <w:sz w:val="20"/>
                <w:szCs w:val="20"/>
              </w:rPr>
              <w:t>8.0%</w:t>
            </w:r>
          </w:p>
        </w:tc>
        <w:tc>
          <w:tcPr>
            <w:tcW w:w="763" w:type="pct"/>
            <w:noWrap/>
            <w:vAlign w:val="bottom"/>
            <w:hideMark/>
          </w:tcPr>
          <w:p w14:paraId="6E772134" w14:textId="0D8CEF8E" w:rsidR="00CD321E" w:rsidRPr="00FA3E14" w:rsidRDefault="00CD321E" w:rsidP="00CD321E">
            <w:pPr>
              <w:pStyle w:val="Graficosytablas"/>
              <w:rPr>
                <w:sz w:val="20"/>
                <w:szCs w:val="20"/>
              </w:rPr>
            </w:pPr>
            <w:r w:rsidRPr="00FA3E14">
              <w:rPr>
                <w:sz w:val="20"/>
                <w:szCs w:val="20"/>
              </w:rPr>
              <w:t>$2,540,963,742</w:t>
            </w:r>
          </w:p>
        </w:tc>
      </w:tr>
      <w:tr w:rsidR="00CD321E" w:rsidRPr="009A68A5" w14:paraId="0ECA9952" w14:textId="77777777" w:rsidTr="00CD321E">
        <w:trPr>
          <w:trHeight w:val="300"/>
        </w:trPr>
        <w:tc>
          <w:tcPr>
            <w:tcW w:w="588" w:type="pct"/>
            <w:hideMark/>
          </w:tcPr>
          <w:p w14:paraId="560D8DCF" w14:textId="77777777" w:rsidR="00CD321E" w:rsidRPr="00FA3E14" w:rsidRDefault="00CD321E" w:rsidP="00CD321E">
            <w:pPr>
              <w:pStyle w:val="Graficosytablas"/>
              <w:rPr>
                <w:sz w:val="20"/>
                <w:szCs w:val="20"/>
              </w:rPr>
            </w:pPr>
            <w:r w:rsidRPr="00FA3E14">
              <w:rPr>
                <w:sz w:val="20"/>
                <w:szCs w:val="20"/>
              </w:rPr>
              <w:t>FAZNI</w:t>
            </w:r>
          </w:p>
        </w:tc>
        <w:tc>
          <w:tcPr>
            <w:tcW w:w="871" w:type="pct"/>
            <w:noWrap/>
            <w:vAlign w:val="bottom"/>
            <w:hideMark/>
          </w:tcPr>
          <w:p w14:paraId="610623BA" w14:textId="05A6CC40" w:rsidR="00CD321E" w:rsidRPr="00FA3E14" w:rsidRDefault="00CD321E" w:rsidP="00CD321E">
            <w:pPr>
              <w:pStyle w:val="Graficosytablas"/>
              <w:rPr>
                <w:sz w:val="20"/>
                <w:szCs w:val="20"/>
              </w:rPr>
            </w:pPr>
            <w:r w:rsidRPr="00FA3E14">
              <w:rPr>
                <w:sz w:val="20"/>
                <w:szCs w:val="20"/>
              </w:rPr>
              <w:t xml:space="preserve">$219,579,220,019 </w:t>
            </w:r>
          </w:p>
        </w:tc>
        <w:tc>
          <w:tcPr>
            <w:tcW w:w="871" w:type="pct"/>
            <w:noWrap/>
            <w:vAlign w:val="bottom"/>
            <w:hideMark/>
          </w:tcPr>
          <w:p w14:paraId="43957521" w14:textId="0C0325E6" w:rsidR="00CD321E" w:rsidRPr="00FA3E14" w:rsidRDefault="00CD321E" w:rsidP="00CD321E">
            <w:pPr>
              <w:pStyle w:val="Graficosytablas"/>
              <w:rPr>
                <w:sz w:val="20"/>
                <w:szCs w:val="20"/>
              </w:rPr>
            </w:pPr>
            <w:r w:rsidRPr="00FA3E14">
              <w:rPr>
                <w:sz w:val="20"/>
                <w:szCs w:val="20"/>
              </w:rPr>
              <w:t xml:space="preserve">$218,425,337,562 </w:t>
            </w:r>
          </w:p>
        </w:tc>
        <w:tc>
          <w:tcPr>
            <w:tcW w:w="617" w:type="pct"/>
            <w:vAlign w:val="bottom"/>
            <w:hideMark/>
          </w:tcPr>
          <w:p w14:paraId="57BB55AB" w14:textId="56FFB4B7" w:rsidR="00CD321E" w:rsidRPr="00FA3E14" w:rsidRDefault="00CD321E" w:rsidP="00CD321E">
            <w:pPr>
              <w:pStyle w:val="Graficosytablas"/>
              <w:rPr>
                <w:sz w:val="20"/>
                <w:szCs w:val="20"/>
              </w:rPr>
            </w:pPr>
            <w:r w:rsidRPr="00FA3E14">
              <w:rPr>
                <w:sz w:val="20"/>
                <w:szCs w:val="20"/>
              </w:rPr>
              <w:t>99.5%</w:t>
            </w:r>
          </w:p>
        </w:tc>
        <w:tc>
          <w:tcPr>
            <w:tcW w:w="871" w:type="pct"/>
            <w:vAlign w:val="center"/>
            <w:hideMark/>
          </w:tcPr>
          <w:p w14:paraId="48D2636D" w14:textId="583F4102" w:rsidR="00CD321E" w:rsidRPr="00FA3E14" w:rsidRDefault="00CD321E" w:rsidP="00CD321E">
            <w:pPr>
              <w:pStyle w:val="Graficosytablas"/>
              <w:rPr>
                <w:sz w:val="20"/>
                <w:szCs w:val="20"/>
              </w:rPr>
            </w:pPr>
            <w:r w:rsidRPr="00FA3E14">
              <w:rPr>
                <w:sz w:val="20"/>
                <w:szCs w:val="20"/>
              </w:rPr>
              <w:t>$760,327,966</w:t>
            </w:r>
          </w:p>
        </w:tc>
        <w:tc>
          <w:tcPr>
            <w:tcW w:w="420" w:type="pct"/>
            <w:vAlign w:val="bottom"/>
            <w:hideMark/>
          </w:tcPr>
          <w:p w14:paraId="4A3D326D" w14:textId="603F8BCF" w:rsidR="00CD321E" w:rsidRPr="00FA3E14" w:rsidRDefault="00CD321E" w:rsidP="00CD321E">
            <w:pPr>
              <w:pStyle w:val="Graficosytablas"/>
              <w:rPr>
                <w:sz w:val="20"/>
                <w:szCs w:val="20"/>
              </w:rPr>
            </w:pPr>
            <w:r w:rsidRPr="00FA3E14">
              <w:rPr>
                <w:sz w:val="20"/>
                <w:szCs w:val="20"/>
              </w:rPr>
              <w:t>0.3%</w:t>
            </w:r>
          </w:p>
        </w:tc>
        <w:tc>
          <w:tcPr>
            <w:tcW w:w="763" w:type="pct"/>
            <w:noWrap/>
            <w:vAlign w:val="bottom"/>
            <w:hideMark/>
          </w:tcPr>
          <w:p w14:paraId="28C453AB" w14:textId="301F5A56" w:rsidR="00CD321E" w:rsidRPr="00FA3E14" w:rsidRDefault="00CD321E" w:rsidP="00CD321E">
            <w:pPr>
              <w:pStyle w:val="Graficosytablas"/>
              <w:rPr>
                <w:sz w:val="20"/>
                <w:szCs w:val="20"/>
              </w:rPr>
            </w:pPr>
            <w:r w:rsidRPr="00FA3E14">
              <w:rPr>
                <w:sz w:val="20"/>
                <w:szCs w:val="20"/>
              </w:rPr>
              <w:t>$1,153,882,457</w:t>
            </w:r>
          </w:p>
        </w:tc>
      </w:tr>
      <w:tr w:rsidR="00CD321E" w:rsidRPr="009A68A5" w14:paraId="3667EEC8" w14:textId="77777777" w:rsidTr="00CD321E">
        <w:trPr>
          <w:trHeight w:val="300"/>
        </w:trPr>
        <w:tc>
          <w:tcPr>
            <w:tcW w:w="588" w:type="pct"/>
            <w:hideMark/>
          </w:tcPr>
          <w:p w14:paraId="0D689C3C" w14:textId="77777777" w:rsidR="00CD321E" w:rsidRPr="00FA3E14" w:rsidRDefault="00CD321E" w:rsidP="00CD321E">
            <w:pPr>
              <w:pStyle w:val="Graficosytablas"/>
              <w:rPr>
                <w:sz w:val="20"/>
                <w:szCs w:val="20"/>
              </w:rPr>
            </w:pPr>
            <w:r w:rsidRPr="00FA3E14">
              <w:rPr>
                <w:sz w:val="20"/>
                <w:szCs w:val="20"/>
              </w:rPr>
              <w:t>PRONE</w:t>
            </w:r>
          </w:p>
        </w:tc>
        <w:tc>
          <w:tcPr>
            <w:tcW w:w="871" w:type="pct"/>
            <w:noWrap/>
            <w:vAlign w:val="bottom"/>
            <w:hideMark/>
          </w:tcPr>
          <w:p w14:paraId="013E5B2E" w14:textId="591A1AB7" w:rsidR="00CD321E" w:rsidRPr="00FA3E14" w:rsidRDefault="00CD321E" w:rsidP="00CD321E">
            <w:pPr>
              <w:pStyle w:val="Graficosytablas"/>
              <w:rPr>
                <w:sz w:val="20"/>
                <w:szCs w:val="20"/>
              </w:rPr>
            </w:pPr>
            <w:r w:rsidRPr="00FA3E14">
              <w:rPr>
                <w:sz w:val="20"/>
                <w:szCs w:val="20"/>
              </w:rPr>
              <w:t xml:space="preserve">$115,590,778,921 </w:t>
            </w:r>
          </w:p>
        </w:tc>
        <w:tc>
          <w:tcPr>
            <w:tcW w:w="871" w:type="pct"/>
            <w:noWrap/>
            <w:vAlign w:val="bottom"/>
            <w:hideMark/>
          </w:tcPr>
          <w:p w14:paraId="503C9BB9" w14:textId="1666F597" w:rsidR="00CD321E" w:rsidRPr="00FA3E14" w:rsidRDefault="00CD321E" w:rsidP="00CD321E">
            <w:pPr>
              <w:pStyle w:val="Graficosytablas"/>
              <w:rPr>
                <w:sz w:val="20"/>
                <w:szCs w:val="20"/>
              </w:rPr>
            </w:pPr>
            <w:r w:rsidRPr="00FA3E14">
              <w:rPr>
                <w:sz w:val="20"/>
                <w:szCs w:val="20"/>
              </w:rPr>
              <w:t xml:space="preserve">$99,220,800,394 </w:t>
            </w:r>
          </w:p>
        </w:tc>
        <w:tc>
          <w:tcPr>
            <w:tcW w:w="617" w:type="pct"/>
            <w:vAlign w:val="bottom"/>
            <w:hideMark/>
          </w:tcPr>
          <w:p w14:paraId="402EE1E6" w14:textId="1B1E440B" w:rsidR="00CD321E" w:rsidRPr="00FA3E14" w:rsidRDefault="00CD321E" w:rsidP="00CD321E">
            <w:pPr>
              <w:pStyle w:val="Graficosytablas"/>
              <w:rPr>
                <w:sz w:val="20"/>
                <w:szCs w:val="20"/>
              </w:rPr>
            </w:pPr>
            <w:r w:rsidRPr="00FA3E14">
              <w:rPr>
                <w:sz w:val="20"/>
                <w:szCs w:val="20"/>
              </w:rPr>
              <w:t>85.8%</w:t>
            </w:r>
          </w:p>
        </w:tc>
        <w:tc>
          <w:tcPr>
            <w:tcW w:w="871" w:type="pct"/>
            <w:vAlign w:val="center"/>
            <w:hideMark/>
          </w:tcPr>
          <w:p w14:paraId="619D03C1" w14:textId="71F8304E" w:rsidR="00CD321E" w:rsidRPr="00FA3E14" w:rsidRDefault="00CD321E" w:rsidP="00CD321E">
            <w:pPr>
              <w:pStyle w:val="Graficosytablas"/>
              <w:rPr>
                <w:sz w:val="20"/>
                <w:szCs w:val="20"/>
              </w:rPr>
            </w:pPr>
            <w:r w:rsidRPr="00FA3E14">
              <w:rPr>
                <w:sz w:val="20"/>
                <w:szCs w:val="20"/>
              </w:rPr>
              <w:t>$616,643,023</w:t>
            </w:r>
          </w:p>
        </w:tc>
        <w:tc>
          <w:tcPr>
            <w:tcW w:w="420" w:type="pct"/>
            <w:vAlign w:val="bottom"/>
            <w:hideMark/>
          </w:tcPr>
          <w:p w14:paraId="5FA5DCBA" w14:textId="21738351" w:rsidR="00CD321E" w:rsidRPr="00FA3E14" w:rsidRDefault="00CD321E" w:rsidP="00CD321E">
            <w:pPr>
              <w:pStyle w:val="Graficosytablas"/>
              <w:rPr>
                <w:sz w:val="20"/>
                <w:szCs w:val="20"/>
              </w:rPr>
            </w:pPr>
            <w:r w:rsidRPr="00FA3E14">
              <w:rPr>
                <w:sz w:val="20"/>
                <w:szCs w:val="20"/>
              </w:rPr>
              <w:t>0.5%</w:t>
            </w:r>
          </w:p>
        </w:tc>
        <w:tc>
          <w:tcPr>
            <w:tcW w:w="763" w:type="pct"/>
            <w:noWrap/>
            <w:vAlign w:val="bottom"/>
            <w:hideMark/>
          </w:tcPr>
          <w:p w14:paraId="7911AEB3" w14:textId="6EDA40A0" w:rsidR="00CD321E" w:rsidRPr="00FA3E14" w:rsidRDefault="00CD321E" w:rsidP="00CD321E">
            <w:pPr>
              <w:pStyle w:val="Graficosytablas"/>
              <w:rPr>
                <w:sz w:val="20"/>
                <w:szCs w:val="20"/>
              </w:rPr>
            </w:pPr>
            <w:r w:rsidRPr="00FA3E14">
              <w:rPr>
                <w:sz w:val="20"/>
                <w:szCs w:val="20"/>
              </w:rPr>
              <w:t>$16,369,978,527</w:t>
            </w:r>
          </w:p>
        </w:tc>
      </w:tr>
      <w:tr w:rsidR="00CD321E" w:rsidRPr="009A68A5" w14:paraId="45CBD5BE" w14:textId="77777777" w:rsidTr="00CD321E">
        <w:trPr>
          <w:trHeight w:val="300"/>
        </w:trPr>
        <w:tc>
          <w:tcPr>
            <w:tcW w:w="588" w:type="pct"/>
            <w:hideMark/>
          </w:tcPr>
          <w:p w14:paraId="4C403BE8" w14:textId="77777777" w:rsidR="00CD321E" w:rsidRPr="00FA3E14" w:rsidRDefault="00CD321E" w:rsidP="00CD321E">
            <w:pPr>
              <w:pStyle w:val="Graficosytablas"/>
              <w:rPr>
                <w:sz w:val="20"/>
                <w:szCs w:val="20"/>
              </w:rPr>
            </w:pPr>
            <w:r w:rsidRPr="00FA3E14">
              <w:rPr>
                <w:sz w:val="20"/>
                <w:szCs w:val="20"/>
              </w:rPr>
              <w:t>DNA</w:t>
            </w:r>
          </w:p>
        </w:tc>
        <w:tc>
          <w:tcPr>
            <w:tcW w:w="871" w:type="pct"/>
            <w:noWrap/>
            <w:vAlign w:val="bottom"/>
            <w:hideMark/>
          </w:tcPr>
          <w:p w14:paraId="57471789" w14:textId="5E12A7EA" w:rsidR="00CD321E" w:rsidRPr="00FA3E14" w:rsidRDefault="00CD321E" w:rsidP="00CD321E">
            <w:pPr>
              <w:pStyle w:val="Graficosytablas"/>
              <w:rPr>
                <w:sz w:val="20"/>
                <w:szCs w:val="20"/>
              </w:rPr>
            </w:pPr>
            <w:r w:rsidRPr="00FA3E14">
              <w:rPr>
                <w:sz w:val="20"/>
                <w:szCs w:val="20"/>
              </w:rPr>
              <w:t xml:space="preserve">$800,429,045 </w:t>
            </w:r>
          </w:p>
        </w:tc>
        <w:tc>
          <w:tcPr>
            <w:tcW w:w="871" w:type="pct"/>
            <w:noWrap/>
            <w:vAlign w:val="bottom"/>
            <w:hideMark/>
          </w:tcPr>
          <w:p w14:paraId="5D5EBDF5" w14:textId="56E1EDBB" w:rsidR="00CD321E" w:rsidRPr="00FA3E14" w:rsidRDefault="00CD321E" w:rsidP="00CD321E">
            <w:pPr>
              <w:pStyle w:val="Graficosytablas"/>
              <w:rPr>
                <w:sz w:val="20"/>
                <w:szCs w:val="20"/>
              </w:rPr>
            </w:pPr>
            <w:r w:rsidRPr="00FA3E14">
              <w:rPr>
                <w:sz w:val="20"/>
                <w:szCs w:val="20"/>
              </w:rPr>
              <w:t xml:space="preserve">$638,966,205 </w:t>
            </w:r>
          </w:p>
        </w:tc>
        <w:tc>
          <w:tcPr>
            <w:tcW w:w="617" w:type="pct"/>
            <w:vAlign w:val="bottom"/>
            <w:hideMark/>
          </w:tcPr>
          <w:p w14:paraId="16AA3C05" w14:textId="6225E255" w:rsidR="00CD321E" w:rsidRPr="00FA3E14" w:rsidRDefault="00CD321E" w:rsidP="00CD321E">
            <w:pPr>
              <w:pStyle w:val="Graficosytablas"/>
              <w:rPr>
                <w:sz w:val="20"/>
                <w:szCs w:val="20"/>
              </w:rPr>
            </w:pPr>
            <w:r w:rsidRPr="00FA3E14">
              <w:rPr>
                <w:sz w:val="20"/>
                <w:szCs w:val="20"/>
              </w:rPr>
              <w:t>79.8%</w:t>
            </w:r>
          </w:p>
        </w:tc>
        <w:tc>
          <w:tcPr>
            <w:tcW w:w="871" w:type="pct"/>
            <w:vAlign w:val="center"/>
            <w:hideMark/>
          </w:tcPr>
          <w:p w14:paraId="1BCD4165" w14:textId="653675AD" w:rsidR="00CD321E" w:rsidRPr="00FA3E14" w:rsidRDefault="00CD321E" w:rsidP="00CD321E">
            <w:pPr>
              <w:pStyle w:val="Graficosytablas"/>
              <w:rPr>
                <w:sz w:val="20"/>
                <w:szCs w:val="20"/>
              </w:rPr>
            </w:pPr>
            <w:r w:rsidRPr="00FA3E14">
              <w:rPr>
                <w:sz w:val="20"/>
                <w:szCs w:val="20"/>
              </w:rPr>
              <w:t>$181,731,377</w:t>
            </w:r>
          </w:p>
        </w:tc>
        <w:tc>
          <w:tcPr>
            <w:tcW w:w="420" w:type="pct"/>
            <w:vAlign w:val="bottom"/>
            <w:hideMark/>
          </w:tcPr>
          <w:p w14:paraId="2C526E4C" w14:textId="36419D5F" w:rsidR="00CD321E" w:rsidRPr="00FA3E14" w:rsidRDefault="00CD321E" w:rsidP="00CD321E">
            <w:pPr>
              <w:pStyle w:val="Graficosytablas"/>
              <w:rPr>
                <w:sz w:val="20"/>
                <w:szCs w:val="20"/>
              </w:rPr>
            </w:pPr>
            <w:r w:rsidRPr="00FA3E14">
              <w:rPr>
                <w:sz w:val="20"/>
                <w:szCs w:val="20"/>
              </w:rPr>
              <w:t>22.7%</w:t>
            </w:r>
          </w:p>
        </w:tc>
        <w:tc>
          <w:tcPr>
            <w:tcW w:w="763" w:type="pct"/>
            <w:noWrap/>
            <w:vAlign w:val="bottom"/>
            <w:hideMark/>
          </w:tcPr>
          <w:p w14:paraId="715E32B2" w14:textId="23893510" w:rsidR="00CD321E" w:rsidRPr="00FA3E14" w:rsidRDefault="00CD321E" w:rsidP="00CD321E">
            <w:pPr>
              <w:pStyle w:val="Graficosytablas"/>
              <w:rPr>
                <w:sz w:val="20"/>
                <w:szCs w:val="20"/>
              </w:rPr>
            </w:pPr>
            <w:r w:rsidRPr="00FA3E14">
              <w:rPr>
                <w:sz w:val="20"/>
                <w:szCs w:val="20"/>
              </w:rPr>
              <w:t>$161,462,840</w:t>
            </w:r>
          </w:p>
        </w:tc>
      </w:tr>
      <w:tr w:rsidR="00CD321E" w:rsidRPr="009A68A5" w14:paraId="7844BF25" w14:textId="77777777" w:rsidTr="00CD321E">
        <w:trPr>
          <w:trHeight w:val="300"/>
        </w:trPr>
        <w:tc>
          <w:tcPr>
            <w:tcW w:w="588" w:type="pct"/>
            <w:hideMark/>
          </w:tcPr>
          <w:p w14:paraId="37D3B643" w14:textId="77777777" w:rsidR="00CD321E" w:rsidRPr="00FA3E14" w:rsidRDefault="00CD321E" w:rsidP="00CD321E">
            <w:pPr>
              <w:pStyle w:val="Graficosytablas"/>
              <w:rPr>
                <w:sz w:val="20"/>
                <w:szCs w:val="20"/>
              </w:rPr>
            </w:pPr>
            <w:r w:rsidRPr="00FA3E14">
              <w:rPr>
                <w:sz w:val="20"/>
                <w:szCs w:val="20"/>
              </w:rPr>
              <w:t>PNER</w:t>
            </w:r>
          </w:p>
        </w:tc>
        <w:tc>
          <w:tcPr>
            <w:tcW w:w="871" w:type="pct"/>
            <w:noWrap/>
            <w:vAlign w:val="bottom"/>
            <w:hideMark/>
          </w:tcPr>
          <w:p w14:paraId="5003F2D1" w14:textId="6ECEB064" w:rsidR="00CD321E" w:rsidRPr="00FA3E14" w:rsidRDefault="00CD321E" w:rsidP="00CD321E">
            <w:pPr>
              <w:pStyle w:val="Graficosytablas"/>
              <w:rPr>
                <w:sz w:val="20"/>
                <w:szCs w:val="20"/>
              </w:rPr>
            </w:pPr>
            <w:r w:rsidRPr="00FA3E14">
              <w:rPr>
                <w:sz w:val="20"/>
                <w:szCs w:val="20"/>
              </w:rPr>
              <w:t xml:space="preserve">$766,168,000 </w:t>
            </w:r>
          </w:p>
        </w:tc>
        <w:tc>
          <w:tcPr>
            <w:tcW w:w="871" w:type="pct"/>
            <w:noWrap/>
            <w:vAlign w:val="bottom"/>
            <w:hideMark/>
          </w:tcPr>
          <w:p w14:paraId="42872AE5" w14:textId="03BDF13A" w:rsidR="00CD321E" w:rsidRPr="00FA3E14" w:rsidRDefault="00CD321E" w:rsidP="00CD321E">
            <w:pPr>
              <w:pStyle w:val="Graficosytablas"/>
              <w:rPr>
                <w:sz w:val="20"/>
                <w:szCs w:val="20"/>
              </w:rPr>
            </w:pPr>
            <w:r w:rsidRPr="00FA3E14">
              <w:rPr>
                <w:sz w:val="20"/>
                <w:szCs w:val="20"/>
              </w:rPr>
              <w:t xml:space="preserve">$721,841,833 </w:t>
            </w:r>
          </w:p>
        </w:tc>
        <w:tc>
          <w:tcPr>
            <w:tcW w:w="617" w:type="pct"/>
            <w:vAlign w:val="bottom"/>
            <w:hideMark/>
          </w:tcPr>
          <w:p w14:paraId="56856D67" w14:textId="182A80E8" w:rsidR="00CD321E" w:rsidRPr="00FA3E14" w:rsidRDefault="00CD321E" w:rsidP="00CD321E">
            <w:pPr>
              <w:pStyle w:val="Graficosytablas"/>
              <w:rPr>
                <w:sz w:val="20"/>
                <w:szCs w:val="20"/>
              </w:rPr>
            </w:pPr>
            <w:r w:rsidRPr="00FA3E14">
              <w:rPr>
                <w:sz w:val="20"/>
                <w:szCs w:val="20"/>
              </w:rPr>
              <w:t>94.2%</w:t>
            </w:r>
          </w:p>
        </w:tc>
        <w:tc>
          <w:tcPr>
            <w:tcW w:w="871" w:type="pct"/>
            <w:vAlign w:val="center"/>
            <w:hideMark/>
          </w:tcPr>
          <w:p w14:paraId="57C2FCEE" w14:textId="619477C6" w:rsidR="00CD321E" w:rsidRPr="00FA3E14" w:rsidRDefault="00CD321E" w:rsidP="00CD321E">
            <w:pPr>
              <w:pStyle w:val="Graficosytablas"/>
              <w:rPr>
                <w:sz w:val="20"/>
                <w:szCs w:val="20"/>
              </w:rPr>
            </w:pPr>
            <w:r w:rsidRPr="00FA3E14">
              <w:rPr>
                <w:sz w:val="20"/>
                <w:szCs w:val="20"/>
              </w:rPr>
              <w:t>$339,699,434</w:t>
            </w:r>
          </w:p>
        </w:tc>
        <w:tc>
          <w:tcPr>
            <w:tcW w:w="420" w:type="pct"/>
            <w:vAlign w:val="bottom"/>
            <w:hideMark/>
          </w:tcPr>
          <w:p w14:paraId="6E6E219B" w14:textId="50C07DF2" w:rsidR="00CD321E" w:rsidRPr="00FA3E14" w:rsidRDefault="00CD321E" w:rsidP="00CD321E">
            <w:pPr>
              <w:pStyle w:val="Graficosytablas"/>
              <w:rPr>
                <w:sz w:val="20"/>
                <w:szCs w:val="20"/>
              </w:rPr>
            </w:pPr>
            <w:r w:rsidRPr="00FA3E14">
              <w:rPr>
                <w:sz w:val="20"/>
                <w:szCs w:val="20"/>
              </w:rPr>
              <w:t>44.3%</w:t>
            </w:r>
          </w:p>
        </w:tc>
        <w:tc>
          <w:tcPr>
            <w:tcW w:w="763" w:type="pct"/>
            <w:noWrap/>
            <w:vAlign w:val="bottom"/>
            <w:hideMark/>
          </w:tcPr>
          <w:p w14:paraId="120C2DC6" w14:textId="0F07B147" w:rsidR="00CD321E" w:rsidRPr="00FA3E14" w:rsidRDefault="00CD321E" w:rsidP="00CD321E">
            <w:pPr>
              <w:pStyle w:val="Graficosytablas"/>
              <w:rPr>
                <w:sz w:val="20"/>
                <w:szCs w:val="20"/>
              </w:rPr>
            </w:pPr>
            <w:r w:rsidRPr="00FA3E14">
              <w:rPr>
                <w:sz w:val="20"/>
                <w:szCs w:val="20"/>
              </w:rPr>
              <w:t>$44,326,167</w:t>
            </w:r>
          </w:p>
        </w:tc>
      </w:tr>
      <w:tr w:rsidR="00CD321E" w:rsidRPr="009A68A5" w14:paraId="4A4CCE7B" w14:textId="77777777" w:rsidTr="00CD321E">
        <w:trPr>
          <w:trHeight w:val="300"/>
        </w:trPr>
        <w:tc>
          <w:tcPr>
            <w:tcW w:w="588" w:type="pct"/>
            <w:hideMark/>
          </w:tcPr>
          <w:p w14:paraId="0065F3D1" w14:textId="77777777" w:rsidR="00CD321E" w:rsidRPr="00FA3E14" w:rsidRDefault="00CD321E" w:rsidP="00CD321E">
            <w:pPr>
              <w:pStyle w:val="Graficosytablas"/>
              <w:rPr>
                <w:sz w:val="20"/>
                <w:szCs w:val="20"/>
              </w:rPr>
            </w:pPr>
            <w:r w:rsidRPr="00FA3E14">
              <w:rPr>
                <w:sz w:val="20"/>
                <w:szCs w:val="20"/>
              </w:rPr>
              <w:t>COMUNIDADES</w:t>
            </w:r>
          </w:p>
        </w:tc>
        <w:tc>
          <w:tcPr>
            <w:tcW w:w="871" w:type="pct"/>
            <w:noWrap/>
            <w:vAlign w:val="bottom"/>
            <w:hideMark/>
          </w:tcPr>
          <w:p w14:paraId="624758B0" w14:textId="7301DEEF" w:rsidR="00CD321E" w:rsidRPr="00FA3E14" w:rsidRDefault="00CD321E" w:rsidP="00CD321E">
            <w:pPr>
              <w:pStyle w:val="Graficosytablas"/>
              <w:rPr>
                <w:sz w:val="20"/>
                <w:szCs w:val="20"/>
              </w:rPr>
            </w:pPr>
            <w:r w:rsidRPr="00FA3E14">
              <w:rPr>
                <w:sz w:val="20"/>
                <w:szCs w:val="20"/>
              </w:rPr>
              <w:t xml:space="preserve">$300,000,000,000 </w:t>
            </w:r>
          </w:p>
        </w:tc>
        <w:tc>
          <w:tcPr>
            <w:tcW w:w="871" w:type="pct"/>
            <w:noWrap/>
            <w:vAlign w:val="bottom"/>
            <w:hideMark/>
          </w:tcPr>
          <w:p w14:paraId="662247E1" w14:textId="091C0581" w:rsidR="00CD321E" w:rsidRPr="00FA3E14" w:rsidRDefault="00CD321E" w:rsidP="00CD321E">
            <w:pPr>
              <w:pStyle w:val="Graficosytablas"/>
              <w:rPr>
                <w:sz w:val="20"/>
                <w:szCs w:val="20"/>
              </w:rPr>
            </w:pPr>
            <w:r w:rsidRPr="00FA3E14">
              <w:rPr>
                <w:sz w:val="20"/>
                <w:szCs w:val="20"/>
              </w:rPr>
              <w:t xml:space="preserve">$298,205,067,476 </w:t>
            </w:r>
          </w:p>
        </w:tc>
        <w:tc>
          <w:tcPr>
            <w:tcW w:w="617" w:type="pct"/>
            <w:vAlign w:val="bottom"/>
            <w:hideMark/>
          </w:tcPr>
          <w:p w14:paraId="4C2C7933" w14:textId="49BA4379" w:rsidR="00CD321E" w:rsidRPr="00FA3E14" w:rsidRDefault="00CD321E" w:rsidP="00CD321E">
            <w:pPr>
              <w:pStyle w:val="Graficosytablas"/>
              <w:rPr>
                <w:sz w:val="20"/>
                <w:szCs w:val="20"/>
              </w:rPr>
            </w:pPr>
            <w:r w:rsidRPr="00FA3E14">
              <w:rPr>
                <w:sz w:val="20"/>
                <w:szCs w:val="20"/>
              </w:rPr>
              <w:t>99.4%</w:t>
            </w:r>
          </w:p>
        </w:tc>
        <w:tc>
          <w:tcPr>
            <w:tcW w:w="871" w:type="pct"/>
            <w:vAlign w:val="center"/>
            <w:hideMark/>
          </w:tcPr>
          <w:p w14:paraId="61327A09" w14:textId="746C765F" w:rsidR="00CD321E" w:rsidRPr="00FA3E14" w:rsidRDefault="00CD321E" w:rsidP="00CD321E">
            <w:pPr>
              <w:pStyle w:val="Graficosytablas"/>
              <w:rPr>
                <w:sz w:val="20"/>
                <w:szCs w:val="20"/>
              </w:rPr>
            </w:pPr>
            <w:r w:rsidRPr="00FA3E14">
              <w:rPr>
                <w:sz w:val="20"/>
                <w:szCs w:val="20"/>
              </w:rPr>
              <w:t>$37,508,990,723</w:t>
            </w:r>
          </w:p>
        </w:tc>
        <w:tc>
          <w:tcPr>
            <w:tcW w:w="420" w:type="pct"/>
            <w:vAlign w:val="bottom"/>
            <w:hideMark/>
          </w:tcPr>
          <w:p w14:paraId="6880834F" w14:textId="029DEE70" w:rsidR="00CD321E" w:rsidRPr="00FA3E14" w:rsidRDefault="00CD321E" w:rsidP="00CD321E">
            <w:pPr>
              <w:pStyle w:val="Graficosytablas"/>
              <w:rPr>
                <w:sz w:val="20"/>
                <w:szCs w:val="20"/>
              </w:rPr>
            </w:pPr>
            <w:r w:rsidRPr="00FA3E14">
              <w:rPr>
                <w:sz w:val="20"/>
                <w:szCs w:val="20"/>
              </w:rPr>
              <w:t>12.5%</w:t>
            </w:r>
          </w:p>
        </w:tc>
        <w:tc>
          <w:tcPr>
            <w:tcW w:w="763" w:type="pct"/>
            <w:noWrap/>
            <w:vAlign w:val="bottom"/>
            <w:hideMark/>
          </w:tcPr>
          <w:p w14:paraId="253A57F3" w14:textId="10179B5F" w:rsidR="00CD321E" w:rsidRPr="00FA3E14" w:rsidRDefault="00CD321E" w:rsidP="00CD321E">
            <w:pPr>
              <w:pStyle w:val="Graficosytablas"/>
              <w:rPr>
                <w:sz w:val="20"/>
                <w:szCs w:val="20"/>
              </w:rPr>
            </w:pPr>
            <w:r w:rsidRPr="00FA3E14">
              <w:rPr>
                <w:sz w:val="20"/>
                <w:szCs w:val="20"/>
              </w:rPr>
              <w:t>$1,794,932,524</w:t>
            </w:r>
          </w:p>
        </w:tc>
      </w:tr>
      <w:tr w:rsidR="00CD321E" w:rsidRPr="009A68A5" w14:paraId="5FE96227" w14:textId="77777777" w:rsidTr="00CD321E">
        <w:trPr>
          <w:trHeight w:val="300"/>
        </w:trPr>
        <w:tc>
          <w:tcPr>
            <w:tcW w:w="588" w:type="pct"/>
            <w:hideMark/>
          </w:tcPr>
          <w:p w14:paraId="7F9A3047" w14:textId="77777777" w:rsidR="00CD321E" w:rsidRPr="00FA3E14" w:rsidRDefault="00CD321E" w:rsidP="00CD321E">
            <w:pPr>
              <w:pStyle w:val="Graficosytablas"/>
              <w:rPr>
                <w:sz w:val="20"/>
                <w:szCs w:val="20"/>
              </w:rPr>
            </w:pPr>
            <w:r w:rsidRPr="00FA3E14">
              <w:rPr>
                <w:sz w:val="20"/>
                <w:szCs w:val="20"/>
              </w:rPr>
              <w:t>TEJ</w:t>
            </w:r>
          </w:p>
        </w:tc>
        <w:tc>
          <w:tcPr>
            <w:tcW w:w="871" w:type="pct"/>
            <w:noWrap/>
            <w:vAlign w:val="bottom"/>
            <w:hideMark/>
          </w:tcPr>
          <w:p w14:paraId="593B0DB3" w14:textId="27D7C84F" w:rsidR="00CD321E" w:rsidRPr="00FA3E14" w:rsidRDefault="00CD321E" w:rsidP="00CD321E">
            <w:pPr>
              <w:pStyle w:val="Graficosytablas"/>
              <w:rPr>
                <w:sz w:val="20"/>
                <w:szCs w:val="20"/>
              </w:rPr>
            </w:pPr>
            <w:r w:rsidRPr="00FA3E14">
              <w:rPr>
                <w:sz w:val="20"/>
                <w:szCs w:val="20"/>
              </w:rPr>
              <w:t xml:space="preserve">$6,407,685,000 </w:t>
            </w:r>
          </w:p>
        </w:tc>
        <w:tc>
          <w:tcPr>
            <w:tcW w:w="871" w:type="pct"/>
            <w:noWrap/>
            <w:vAlign w:val="bottom"/>
            <w:hideMark/>
          </w:tcPr>
          <w:p w14:paraId="49897A3F" w14:textId="69E093BD" w:rsidR="00CD321E" w:rsidRPr="00FA3E14" w:rsidRDefault="00CD321E" w:rsidP="00CD321E">
            <w:pPr>
              <w:pStyle w:val="Graficosytablas"/>
              <w:rPr>
                <w:sz w:val="20"/>
                <w:szCs w:val="20"/>
              </w:rPr>
            </w:pPr>
            <w:r w:rsidRPr="00FA3E14">
              <w:rPr>
                <w:sz w:val="20"/>
                <w:szCs w:val="20"/>
              </w:rPr>
              <w:t xml:space="preserve">$5,814,703,821 </w:t>
            </w:r>
          </w:p>
        </w:tc>
        <w:tc>
          <w:tcPr>
            <w:tcW w:w="617" w:type="pct"/>
            <w:vAlign w:val="bottom"/>
            <w:hideMark/>
          </w:tcPr>
          <w:p w14:paraId="3A23A425" w14:textId="31911A80" w:rsidR="00CD321E" w:rsidRPr="00FA3E14" w:rsidRDefault="00CD321E" w:rsidP="00CD321E">
            <w:pPr>
              <w:pStyle w:val="Graficosytablas"/>
              <w:rPr>
                <w:sz w:val="20"/>
                <w:szCs w:val="20"/>
              </w:rPr>
            </w:pPr>
            <w:r w:rsidRPr="00FA3E14">
              <w:rPr>
                <w:sz w:val="20"/>
                <w:szCs w:val="20"/>
              </w:rPr>
              <w:t>90.7%</w:t>
            </w:r>
          </w:p>
        </w:tc>
        <w:tc>
          <w:tcPr>
            <w:tcW w:w="871" w:type="pct"/>
            <w:vAlign w:val="center"/>
            <w:hideMark/>
          </w:tcPr>
          <w:p w14:paraId="045CF071" w14:textId="24F2D0F9" w:rsidR="00CD321E" w:rsidRPr="00FA3E14" w:rsidRDefault="00CD321E" w:rsidP="00CD321E">
            <w:pPr>
              <w:pStyle w:val="Graficosytablas"/>
              <w:rPr>
                <w:sz w:val="20"/>
                <w:szCs w:val="20"/>
              </w:rPr>
            </w:pPr>
            <w:r w:rsidRPr="00FA3E14">
              <w:rPr>
                <w:sz w:val="20"/>
                <w:szCs w:val="20"/>
              </w:rPr>
              <w:t>$2,528,752,902</w:t>
            </w:r>
          </w:p>
        </w:tc>
        <w:tc>
          <w:tcPr>
            <w:tcW w:w="420" w:type="pct"/>
            <w:vAlign w:val="bottom"/>
            <w:hideMark/>
          </w:tcPr>
          <w:p w14:paraId="7C80E016" w14:textId="62AC1F56" w:rsidR="00CD321E" w:rsidRPr="00FA3E14" w:rsidRDefault="00CD321E" w:rsidP="00CD321E">
            <w:pPr>
              <w:pStyle w:val="Graficosytablas"/>
              <w:rPr>
                <w:sz w:val="20"/>
                <w:szCs w:val="20"/>
              </w:rPr>
            </w:pPr>
            <w:r w:rsidRPr="00FA3E14">
              <w:rPr>
                <w:sz w:val="20"/>
                <w:szCs w:val="20"/>
              </w:rPr>
              <w:t>39.5%</w:t>
            </w:r>
          </w:p>
        </w:tc>
        <w:tc>
          <w:tcPr>
            <w:tcW w:w="763" w:type="pct"/>
            <w:noWrap/>
            <w:vAlign w:val="bottom"/>
            <w:hideMark/>
          </w:tcPr>
          <w:p w14:paraId="77219F4E" w14:textId="7250F95E" w:rsidR="00CD321E" w:rsidRPr="00FA3E14" w:rsidRDefault="00CD321E" w:rsidP="00CD321E">
            <w:pPr>
              <w:pStyle w:val="Graficosytablas"/>
              <w:rPr>
                <w:sz w:val="20"/>
                <w:szCs w:val="20"/>
              </w:rPr>
            </w:pPr>
            <w:r w:rsidRPr="00FA3E14">
              <w:rPr>
                <w:sz w:val="20"/>
                <w:szCs w:val="20"/>
              </w:rPr>
              <w:t>$592,981,179</w:t>
            </w:r>
          </w:p>
        </w:tc>
      </w:tr>
      <w:tr w:rsidR="00CD321E" w:rsidRPr="009A68A5" w14:paraId="5B4599B4" w14:textId="77777777" w:rsidTr="00CD321E">
        <w:trPr>
          <w:trHeight w:val="300"/>
        </w:trPr>
        <w:tc>
          <w:tcPr>
            <w:tcW w:w="588" w:type="pct"/>
            <w:hideMark/>
          </w:tcPr>
          <w:p w14:paraId="176764E3" w14:textId="77777777" w:rsidR="00CD321E" w:rsidRPr="00FA3E14" w:rsidRDefault="00CD321E" w:rsidP="00CD321E">
            <w:pPr>
              <w:pStyle w:val="Graficosytablas"/>
              <w:rPr>
                <w:sz w:val="20"/>
                <w:szCs w:val="20"/>
              </w:rPr>
            </w:pPr>
            <w:r w:rsidRPr="00FA3E14">
              <w:rPr>
                <w:sz w:val="20"/>
                <w:szCs w:val="20"/>
              </w:rPr>
              <w:t>COLOMBIA SOLAR</w:t>
            </w:r>
          </w:p>
        </w:tc>
        <w:tc>
          <w:tcPr>
            <w:tcW w:w="871" w:type="pct"/>
            <w:noWrap/>
            <w:vAlign w:val="bottom"/>
            <w:hideMark/>
          </w:tcPr>
          <w:p w14:paraId="74960F76" w14:textId="47EEAF3A" w:rsidR="00CD321E" w:rsidRPr="00FA3E14" w:rsidRDefault="00CD321E" w:rsidP="00CD321E">
            <w:pPr>
              <w:pStyle w:val="Graficosytablas"/>
              <w:rPr>
                <w:sz w:val="20"/>
                <w:szCs w:val="20"/>
              </w:rPr>
            </w:pPr>
            <w:r w:rsidRPr="00FA3E14">
              <w:rPr>
                <w:sz w:val="20"/>
                <w:szCs w:val="20"/>
              </w:rPr>
              <w:t xml:space="preserve">$372,133,529,088 </w:t>
            </w:r>
          </w:p>
        </w:tc>
        <w:tc>
          <w:tcPr>
            <w:tcW w:w="871" w:type="pct"/>
            <w:noWrap/>
            <w:vAlign w:val="bottom"/>
            <w:hideMark/>
          </w:tcPr>
          <w:p w14:paraId="3BDC0825" w14:textId="68021AD7" w:rsidR="00CD321E" w:rsidRPr="00FA3E14" w:rsidRDefault="00CD321E" w:rsidP="00CD321E">
            <w:pPr>
              <w:pStyle w:val="Graficosytablas"/>
              <w:rPr>
                <w:sz w:val="20"/>
                <w:szCs w:val="20"/>
              </w:rPr>
            </w:pPr>
            <w:r w:rsidRPr="00FA3E14">
              <w:rPr>
                <w:sz w:val="20"/>
                <w:szCs w:val="20"/>
              </w:rPr>
              <w:t xml:space="preserve">$370,037,287,883 </w:t>
            </w:r>
          </w:p>
        </w:tc>
        <w:tc>
          <w:tcPr>
            <w:tcW w:w="617" w:type="pct"/>
            <w:vAlign w:val="bottom"/>
            <w:hideMark/>
          </w:tcPr>
          <w:p w14:paraId="03314B09" w14:textId="49953993" w:rsidR="00CD321E" w:rsidRPr="00FA3E14" w:rsidRDefault="00CD321E" w:rsidP="00CD321E">
            <w:pPr>
              <w:pStyle w:val="Graficosytablas"/>
              <w:rPr>
                <w:sz w:val="20"/>
                <w:szCs w:val="20"/>
              </w:rPr>
            </w:pPr>
            <w:r w:rsidRPr="00FA3E14">
              <w:rPr>
                <w:sz w:val="20"/>
                <w:szCs w:val="20"/>
              </w:rPr>
              <w:t>99.4%</w:t>
            </w:r>
          </w:p>
        </w:tc>
        <w:tc>
          <w:tcPr>
            <w:tcW w:w="871" w:type="pct"/>
            <w:vAlign w:val="center"/>
            <w:hideMark/>
          </w:tcPr>
          <w:p w14:paraId="151858B6" w14:textId="1D88ED23" w:rsidR="00CD321E" w:rsidRPr="00FA3E14" w:rsidRDefault="00CD321E" w:rsidP="00CD321E">
            <w:pPr>
              <w:pStyle w:val="Graficosytablas"/>
              <w:rPr>
                <w:sz w:val="20"/>
                <w:szCs w:val="20"/>
              </w:rPr>
            </w:pPr>
            <w:r w:rsidRPr="00FA3E14">
              <w:rPr>
                <w:sz w:val="20"/>
                <w:szCs w:val="20"/>
              </w:rPr>
              <w:t>$256,194,426,584</w:t>
            </w:r>
          </w:p>
        </w:tc>
        <w:tc>
          <w:tcPr>
            <w:tcW w:w="420" w:type="pct"/>
            <w:vAlign w:val="bottom"/>
            <w:hideMark/>
          </w:tcPr>
          <w:p w14:paraId="620FF9B0" w14:textId="35CF1F29" w:rsidR="00CD321E" w:rsidRPr="00FA3E14" w:rsidRDefault="00CD321E" w:rsidP="00CD321E">
            <w:pPr>
              <w:pStyle w:val="Graficosytablas"/>
              <w:rPr>
                <w:sz w:val="20"/>
                <w:szCs w:val="20"/>
              </w:rPr>
            </w:pPr>
            <w:r w:rsidRPr="00FA3E14">
              <w:rPr>
                <w:sz w:val="20"/>
                <w:szCs w:val="20"/>
              </w:rPr>
              <w:t>68.8%</w:t>
            </w:r>
          </w:p>
        </w:tc>
        <w:tc>
          <w:tcPr>
            <w:tcW w:w="763" w:type="pct"/>
            <w:noWrap/>
            <w:vAlign w:val="bottom"/>
            <w:hideMark/>
          </w:tcPr>
          <w:p w14:paraId="19EAAEEE" w14:textId="0EBB4A29" w:rsidR="00CD321E" w:rsidRPr="00FA3E14" w:rsidRDefault="00CD321E" w:rsidP="00CD321E">
            <w:pPr>
              <w:pStyle w:val="Graficosytablas"/>
              <w:rPr>
                <w:sz w:val="20"/>
                <w:szCs w:val="20"/>
              </w:rPr>
            </w:pPr>
            <w:r w:rsidRPr="00FA3E14">
              <w:rPr>
                <w:sz w:val="20"/>
                <w:szCs w:val="20"/>
              </w:rPr>
              <w:t>$2,096,241,205</w:t>
            </w:r>
          </w:p>
        </w:tc>
      </w:tr>
      <w:tr w:rsidR="00CD321E" w:rsidRPr="009A68A5" w14:paraId="5C006CCB" w14:textId="77777777" w:rsidTr="00CD321E">
        <w:trPr>
          <w:trHeight w:val="330"/>
        </w:trPr>
        <w:tc>
          <w:tcPr>
            <w:tcW w:w="588" w:type="pct"/>
            <w:hideMark/>
          </w:tcPr>
          <w:p w14:paraId="182685E7" w14:textId="77777777" w:rsidR="00CD321E" w:rsidRPr="00FA3E14" w:rsidRDefault="00CD321E" w:rsidP="00CD321E">
            <w:pPr>
              <w:pStyle w:val="Graficosytablas"/>
              <w:rPr>
                <w:sz w:val="20"/>
                <w:szCs w:val="20"/>
              </w:rPr>
            </w:pPr>
            <w:r w:rsidRPr="00FA3E14">
              <w:rPr>
                <w:sz w:val="20"/>
                <w:szCs w:val="20"/>
              </w:rPr>
              <w:t>FENOGE</w:t>
            </w:r>
          </w:p>
        </w:tc>
        <w:tc>
          <w:tcPr>
            <w:tcW w:w="871" w:type="pct"/>
            <w:noWrap/>
            <w:vAlign w:val="bottom"/>
            <w:hideMark/>
          </w:tcPr>
          <w:p w14:paraId="18EBBDE5" w14:textId="49D51EA2" w:rsidR="00CD321E" w:rsidRPr="00FA3E14" w:rsidRDefault="00CD321E" w:rsidP="00CD321E">
            <w:pPr>
              <w:pStyle w:val="Graficosytablas"/>
              <w:rPr>
                <w:sz w:val="20"/>
                <w:szCs w:val="20"/>
              </w:rPr>
            </w:pPr>
            <w:r w:rsidRPr="00FA3E14">
              <w:rPr>
                <w:sz w:val="20"/>
                <w:szCs w:val="20"/>
              </w:rPr>
              <w:t>$220,683,4</w:t>
            </w:r>
            <w:r w:rsidRPr="00FA3E14">
              <w:rPr>
                <w:sz w:val="20"/>
                <w:szCs w:val="20"/>
              </w:rPr>
              <w:lastRenderedPageBreak/>
              <w:t xml:space="preserve">53,135 </w:t>
            </w:r>
          </w:p>
        </w:tc>
        <w:tc>
          <w:tcPr>
            <w:tcW w:w="871" w:type="pct"/>
            <w:noWrap/>
            <w:vAlign w:val="bottom"/>
            <w:hideMark/>
          </w:tcPr>
          <w:p w14:paraId="26E0BEE7" w14:textId="2A23D9E4" w:rsidR="00CD321E" w:rsidRPr="00FA3E14" w:rsidRDefault="00CD321E" w:rsidP="00CD321E">
            <w:pPr>
              <w:pStyle w:val="Graficosytablas"/>
              <w:rPr>
                <w:sz w:val="20"/>
                <w:szCs w:val="20"/>
              </w:rPr>
            </w:pPr>
            <w:r w:rsidRPr="00FA3E14">
              <w:rPr>
                <w:sz w:val="20"/>
                <w:szCs w:val="20"/>
              </w:rPr>
              <w:lastRenderedPageBreak/>
              <w:t>$818,595,2</w:t>
            </w:r>
            <w:r w:rsidRPr="00FA3E14">
              <w:rPr>
                <w:sz w:val="20"/>
                <w:szCs w:val="20"/>
              </w:rPr>
              <w:lastRenderedPageBreak/>
              <w:t xml:space="preserve">33 </w:t>
            </w:r>
          </w:p>
        </w:tc>
        <w:tc>
          <w:tcPr>
            <w:tcW w:w="617" w:type="pct"/>
            <w:vAlign w:val="bottom"/>
            <w:hideMark/>
          </w:tcPr>
          <w:p w14:paraId="17086D0D" w14:textId="677B65D4" w:rsidR="00CD321E" w:rsidRPr="00FA3E14" w:rsidRDefault="00CD321E" w:rsidP="00CD321E">
            <w:pPr>
              <w:pStyle w:val="Graficosytablas"/>
              <w:rPr>
                <w:sz w:val="20"/>
                <w:szCs w:val="20"/>
              </w:rPr>
            </w:pPr>
            <w:r w:rsidRPr="00FA3E14">
              <w:rPr>
                <w:sz w:val="20"/>
                <w:szCs w:val="20"/>
              </w:rPr>
              <w:lastRenderedPageBreak/>
              <w:t>0.4%</w:t>
            </w:r>
          </w:p>
        </w:tc>
        <w:tc>
          <w:tcPr>
            <w:tcW w:w="871" w:type="pct"/>
            <w:vAlign w:val="center"/>
            <w:hideMark/>
          </w:tcPr>
          <w:p w14:paraId="394C49FD" w14:textId="52B6E346" w:rsidR="00CD321E" w:rsidRPr="00FA3E14" w:rsidRDefault="00CD321E" w:rsidP="00CD321E">
            <w:pPr>
              <w:pStyle w:val="Graficosytablas"/>
              <w:rPr>
                <w:sz w:val="20"/>
                <w:szCs w:val="20"/>
              </w:rPr>
            </w:pPr>
            <w:r w:rsidRPr="00FA3E14">
              <w:rPr>
                <w:sz w:val="20"/>
                <w:szCs w:val="20"/>
              </w:rPr>
              <w:t>$0</w:t>
            </w:r>
          </w:p>
        </w:tc>
        <w:tc>
          <w:tcPr>
            <w:tcW w:w="420" w:type="pct"/>
            <w:vAlign w:val="bottom"/>
            <w:hideMark/>
          </w:tcPr>
          <w:p w14:paraId="3EBF4694" w14:textId="417C52C5" w:rsidR="00CD321E" w:rsidRPr="00FA3E14" w:rsidRDefault="00CD321E" w:rsidP="00CD321E">
            <w:pPr>
              <w:pStyle w:val="Graficosytablas"/>
              <w:rPr>
                <w:sz w:val="20"/>
                <w:szCs w:val="20"/>
              </w:rPr>
            </w:pPr>
            <w:r w:rsidRPr="00FA3E14">
              <w:rPr>
                <w:sz w:val="20"/>
                <w:szCs w:val="20"/>
              </w:rPr>
              <w:t>0.0%</w:t>
            </w:r>
          </w:p>
        </w:tc>
        <w:tc>
          <w:tcPr>
            <w:tcW w:w="763" w:type="pct"/>
            <w:noWrap/>
            <w:vAlign w:val="bottom"/>
            <w:hideMark/>
          </w:tcPr>
          <w:p w14:paraId="4B03632C" w14:textId="21ADAFE4" w:rsidR="00CD321E" w:rsidRPr="00FA3E14" w:rsidRDefault="00CD321E" w:rsidP="00CD321E">
            <w:pPr>
              <w:pStyle w:val="Graficosytablas"/>
              <w:rPr>
                <w:sz w:val="20"/>
                <w:szCs w:val="20"/>
              </w:rPr>
            </w:pPr>
            <w:r w:rsidRPr="00FA3E14">
              <w:rPr>
                <w:sz w:val="20"/>
                <w:szCs w:val="20"/>
              </w:rPr>
              <w:t>$219,864,8</w:t>
            </w:r>
            <w:r w:rsidRPr="00FA3E14">
              <w:rPr>
                <w:sz w:val="20"/>
                <w:szCs w:val="20"/>
              </w:rPr>
              <w:lastRenderedPageBreak/>
              <w:t>57,902</w:t>
            </w:r>
          </w:p>
        </w:tc>
      </w:tr>
      <w:tr w:rsidR="00CD321E" w:rsidRPr="009A68A5" w14:paraId="2C554C69" w14:textId="77777777" w:rsidTr="00CD321E">
        <w:trPr>
          <w:trHeight w:val="300"/>
        </w:trPr>
        <w:tc>
          <w:tcPr>
            <w:tcW w:w="588" w:type="pct"/>
            <w:hideMark/>
          </w:tcPr>
          <w:p w14:paraId="175A9179" w14:textId="77777777" w:rsidR="00CD321E" w:rsidRPr="00FA3E14" w:rsidRDefault="00CD321E" w:rsidP="00CD321E">
            <w:pPr>
              <w:pStyle w:val="Graficosytablas"/>
              <w:rPr>
                <w:sz w:val="20"/>
                <w:szCs w:val="20"/>
              </w:rPr>
            </w:pPr>
            <w:r w:rsidRPr="00FA3E14">
              <w:rPr>
                <w:sz w:val="20"/>
                <w:szCs w:val="20"/>
              </w:rPr>
              <w:lastRenderedPageBreak/>
              <w:t>REGLAMENTOS</w:t>
            </w:r>
          </w:p>
        </w:tc>
        <w:tc>
          <w:tcPr>
            <w:tcW w:w="871" w:type="pct"/>
            <w:noWrap/>
            <w:vAlign w:val="bottom"/>
            <w:hideMark/>
          </w:tcPr>
          <w:p w14:paraId="088B8DC0" w14:textId="2F117313" w:rsidR="00CD321E" w:rsidRPr="00FA3E14" w:rsidRDefault="00CD321E" w:rsidP="00CD321E">
            <w:pPr>
              <w:pStyle w:val="Graficosytablas"/>
              <w:rPr>
                <w:sz w:val="20"/>
                <w:szCs w:val="20"/>
              </w:rPr>
            </w:pPr>
            <w:r w:rsidRPr="00FA3E14">
              <w:rPr>
                <w:sz w:val="20"/>
                <w:szCs w:val="20"/>
              </w:rPr>
              <w:t xml:space="preserve">$1,485,000,000 </w:t>
            </w:r>
          </w:p>
        </w:tc>
        <w:tc>
          <w:tcPr>
            <w:tcW w:w="871" w:type="pct"/>
            <w:noWrap/>
            <w:vAlign w:val="bottom"/>
            <w:hideMark/>
          </w:tcPr>
          <w:p w14:paraId="6CC9BA77" w14:textId="66A70DEB" w:rsidR="00CD321E" w:rsidRPr="00FA3E14" w:rsidRDefault="00CD321E" w:rsidP="00CD321E">
            <w:pPr>
              <w:pStyle w:val="Graficosytablas"/>
              <w:rPr>
                <w:sz w:val="20"/>
                <w:szCs w:val="20"/>
              </w:rPr>
            </w:pPr>
            <w:r w:rsidRPr="00FA3E14">
              <w:rPr>
                <w:sz w:val="20"/>
                <w:szCs w:val="20"/>
              </w:rPr>
              <w:t xml:space="preserve">$1,386,532,745 </w:t>
            </w:r>
          </w:p>
        </w:tc>
        <w:tc>
          <w:tcPr>
            <w:tcW w:w="617" w:type="pct"/>
            <w:vAlign w:val="bottom"/>
            <w:hideMark/>
          </w:tcPr>
          <w:p w14:paraId="12035E85" w14:textId="43739602" w:rsidR="00CD321E" w:rsidRPr="00FA3E14" w:rsidRDefault="00CD321E" w:rsidP="00CD321E">
            <w:pPr>
              <w:pStyle w:val="Graficosytablas"/>
              <w:rPr>
                <w:sz w:val="20"/>
                <w:szCs w:val="20"/>
              </w:rPr>
            </w:pPr>
            <w:r w:rsidRPr="00FA3E14">
              <w:rPr>
                <w:sz w:val="20"/>
                <w:szCs w:val="20"/>
              </w:rPr>
              <w:t>93.4%</w:t>
            </w:r>
          </w:p>
        </w:tc>
        <w:tc>
          <w:tcPr>
            <w:tcW w:w="871" w:type="pct"/>
            <w:vAlign w:val="center"/>
            <w:hideMark/>
          </w:tcPr>
          <w:p w14:paraId="264DCE63" w14:textId="167F7233" w:rsidR="00CD321E" w:rsidRPr="00FA3E14" w:rsidRDefault="00CD321E" w:rsidP="00CD321E">
            <w:pPr>
              <w:pStyle w:val="Graficosytablas"/>
              <w:rPr>
                <w:sz w:val="20"/>
                <w:szCs w:val="20"/>
              </w:rPr>
            </w:pPr>
            <w:r w:rsidRPr="00FA3E14">
              <w:rPr>
                <w:sz w:val="20"/>
                <w:szCs w:val="20"/>
              </w:rPr>
              <w:t>$590,684,019</w:t>
            </w:r>
          </w:p>
        </w:tc>
        <w:tc>
          <w:tcPr>
            <w:tcW w:w="420" w:type="pct"/>
            <w:vAlign w:val="bottom"/>
            <w:hideMark/>
          </w:tcPr>
          <w:p w14:paraId="11F37D0A" w14:textId="44A77E73" w:rsidR="00CD321E" w:rsidRPr="00FA3E14" w:rsidRDefault="00CD321E" w:rsidP="00CD321E">
            <w:pPr>
              <w:pStyle w:val="Graficosytablas"/>
              <w:rPr>
                <w:sz w:val="20"/>
                <w:szCs w:val="20"/>
              </w:rPr>
            </w:pPr>
            <w:r w:rsidRPr="00FA3E14">
              <w:rPr>
                <w:sz w:val="20"/>
                <w:szCs w:val="20"/>
              </w:rPr>
              <w:t>39.8%</w:t>
            </w:r>
          </w:p>
        </w:tc>
        <w:tc>
          <w:tcPr>
            <w:tcW w:w="763" w:type="pct"/>
            <w:noWrap/>
            <w:vAlign w:val="bottom"/>
            <w:hideMark/>
          </w:tcPr>
          <w:p w14:paraId="4510B0A4" w14:textId="7F72BA27" w:rsidR="00CD321E" w:rsidRPr="00FA3E14" w:rsidRDefault="00CD321E" w:rsidP="00CD321E">
            <w:pPr>
              <w:pStyle w:val="Graficosytablas"/>
              <w:rPr>
                <w:sz w:val="20"/>
                <w:szCs w:val="20"/>
              </w:rPr>
            </w:pPr>
            <w:r w:rsidRPr="00FA3E14">
              <w:rPr>
                <w:sz w:val="20"/>
                <w:szCs w:val="20"/>
              </w:rPr>
              <w:t>$98,467,255</w:t>
            </w:r>
          </w:p>
        </w:tc>
      </w:tr>
      <w:tr w:rsidR="00CD321E" w:rsidRPr="009A68A5" w14:paraId="2B60089D" w14:textId="77777777" w:rsidTr="00CD321E">
        <w:trPr>
          <w:trHeight w:val="330"/>
        </w:trPr>
        <w:tc>
          <w:tcPr>
            <w:tcW w:w="588" w:type="pct"/>
            <w:hideMark/>
          </w:tcPr>
          <w:p w14:paraId="5F6120E6" w14:textId="77777777" w:rsidR="00CD321E" w:rsidRPr="00FA3E14" w:rsidRDefault="00CD321E" w:rsidP="00CD321E">
            <w:pPr>
              <w:pStyle w:val="Graficosytablas"/>
              <w:rPr>
                <w:sz w:val="20"/>
                <w:szCs w:val="20"/>
              </w:rPr>
            </w:pPr>
            <w:r w:rsidRPr="00FA3E14">
              <w:rPr>
                <w:sz w:val="20"/>
                <w:szCs w:val="20"/>
              </w:rPr>
              <w:t>TOTAL</w:t>
            </w:r>
          </w:p>
        </w:tc>
        <w:tc>
          <w:tcPr>
            <w:tcW w:w="871" w:type="pct"/>
            <w:noWrap/>
            <w:vAlign w:val="bottom"/>
            <w:hideMark/>
          </w:tcPr>
          <w:p w14:paraId="2C37FFB5" w14:textId="443934FD" w:rsidR="00CD321E" w:rsidRPr="00FA3E14" w:rsidRDefault="00CD321E" w:rsidP="00CD321E">
            <w:pPr>
              <w:pStyle w:val="Graficosytablas"/>
              <w:rPr>
                <w:sz w:val="20"/>
                <w:szCs w:val="20"/>
              </w:rPr>
            </w:pPr>
            <w:r w:rsidRPr="00FA3E14">
              <w:rPr>
                <w:sz w:val="20"/>
                <w:szCs w:val="20"/>
              </w:rPr>
              <w:t xml:space="preserve">$7,207,021,650,458 </w:t>
            </w:r>
          </w:p>
        </w:tc>
        <w:tc>
          <w:tcPr>
            <w:tcW w:w="871" w:type="pct"/>
            <w:noWrap/>
            <w:vAlign w:val="bottom"/>
            <w:hideMark/>
          </w:tcPr>
          <w:p w14:paraId="7B5988A9" w14:textId="1C02D7A2" w:rsidR="00CD321E" w:rsidRPr="00FA3E14" w:rsidRDefault="00CD321E" w:rsidP="00CD321E">
            <w:pPr>
              <w:pStyle w:val="Graficosytablas"/>
              <w:rPr>
                <w:sz w:val="20"/>
                <w:szCs w:val="20"/>
              </w:rPr>
            </w:pPr>
            <w:r w:rsidRPr="00FA3E14">
              <w:rPr>
                <w:sz w:val="20"/>
                <w:szCs w:val="20"/>
              </w:rPr>
              <w:t xml:space="preserve">$4,365,188,531,674 </w:t>
            </w:r>
          </w:p>
        </w:tc>
        <w:tc>
          <w:tcPr>
            <w:tcW w:w="617" w:type="pct"/>
            <w:vAlign w:val="bottom"/>
            <w:hideMark/>
          </w:tcPr>
          <w:p w14:paraId="34DCA74B" w14:textId="78152118" w:rsidR="00CD321E" w:rsidRPr="00FA3E14" w:rsidRDefault="00CD321E" w:rsidP="00CD321E">
            <w:pPr>
              <w:pStyle w:val="Graficosytablas"/>
              <w:rPr>
                <w:sz w:val="20"/>
                <w:szCs w:val="20"/>
              </w:rPr>
            </w:pPr>
            <w:r w:rsidRPr="00FA3E14">
              <w:rPr>
                <w:sz w:val="20"/>
                <w:szCs w:val="20"/>
              </w:rPr>
              <w:t>60.57%</w:t>
            </w:r>
          </w:p>
        </w:tc>
        <w:tc>
          <w:tcPr>
            <w:tcW w:w="871" w:type="pct"/>
            <w:noWrap/>
            <w:vAlign w:val="bottom"/>
            <w:hideMark/>
          </w:tcPr>
          <w:p w14:paraId="100AB14E" w14:textId="65EF652C" w:rsidR="00CD321E" w:rsidRPr="00FA3E14" w:rsidRDefault="00CD321E" w:rsidP="00CD321E">
            <w:pPr>
              <w:pStyle w:val="Graficosytablas"/>
              <w:rPr>
                <w:sz w:val="20"/>
                <w:szCs w:val="20"/>
              </w:rPr>
            </w:pPr>
            <w:r w:rsidRPr="00FA3E14">
              <w:rPr>
                <w:sz w:val="20"/>
                <w:szCs w:val="20"/>
              </w:rPr>
              <w:t>$3,562,369,677,085</w:t>
            </w:r>
          </w:p>
        </w:tc>
        <w:tc>
          <w:tcPr>
            <w:tcW w:w="420" w:type="pct"/>
            <w:vAlign w:val="bottom"/>
            <w:hideMark/>
          </w:tcPr>
          <w:p w14:paraId="0540B4A3" w14:textId="7797D2A8" w:rsidR="00CD321E" w:rsidRPr="00FA3E14" w:rsidRDefault="00CD321E" w:rsidP="00CD321E">
            <w:pPr>
              <w:pStyle w:val="Graficosytablas"/>
              <w:rPr>
                <w:sz w:val="20"/>
                <w:szCs w:val="20"/>
              </w:rPr>
            </w:pPr>
            <w:r w:rsidRPr="00FA3E14">
              <w:rPr>
                <w:sz w:val="20"/>
                <w:szCs w:val="20"/>
              </w:rPr>
              <w:t>49.43%</w:t>
            </w:r>
          </w:p>
        </w:tc>
        <w:tc>
          <w:tcPr>
            <w:tcW w:w="763" w:type="pct"/>
            <w:noWrap/>
            <w:vAlign w:val="bottom"/>
            <w:hideMark/>
          </w:tcPr>
          <w:p w14:paraId="1E5E86A4" w14:textId="490616D4" w:rsidR="00CD321E" w:rsidRPr="00FA3E14" w:rsidRDefault="00CD321E" w:rsidP="00CD321E">
            <w:pPr>
              <w:pStyle w:val="Graficosytablas"/>
              <w:rPr>
                <w:sz w:val="20"/>
                <w:szCs w:val="20"/>
              </w:rPr>
            </w:pPr>
            <w:r w:rsidRPr="00FA3E14">
              <w:rPr>
                <w:sz w:val="20"/>
                <w:szCs w:val="20"/>
              </w:rPr>
              <w:t>$2,841,833,118,784</w:t>
            </w:r>
          </w:p>
        </w:tc>
      </w:tr>
    </w:tbl>
    <w:p w14:paraId="78938F63" w14:textId="2F7674D2" w:rsidR="0000759D" w:rsidRPr="00FA3E14" w:rsidRDefault="00F536DF" w:rsidP="00CC787F">
      <w:pPr>
        <w:pStyle w:val="Graficosytablas"/>
        <w:rPr>
          <w:sz w:val="20"/>
          <w:szCs w:val="20"/>
        </w:rPr>
      </w:pPr>
      <w:r w:rsidRPr="00FA3E14">
        <w:rPr>
          <w:sz w:val="20"/>
          <w:szCs w:val="20"/>
        </w:rPr>
        <w:t xml:space="preserve">Fuente: </w:t>
      </w:r>
      <w:r w:rsidR="00CC787F" w:rsidRPr="00FA3E14">
        <w:rPr>
          <w:sz w:val="20"/>
          <w:szCs w:val="20"/>
        </w:rPr>
        <w:t xml:space="preserve">Elaboración equipo administración y planeación DEE, Julio 2026 </w:t>
      </w:r>
    </w:p>
    <w:p w14:paraId="2F447534" w14:textId="18EACA5F" w:rsidR="00B443A2" w:rsidRPr="008F369A" w:rsidRDefault="5F6076FB" w:rsidP="5ABE5AE4">
      <w:pPr>
        <w:pStyle w:val="Ttulo2"/>
      </w:pPr>
      <w:bookmarkStart w:id="10" w:name="_Toc236298045"/>
      <w:r w:rsidRPr="008F369A">
        <w:t>Recursos activos fijos e inventarios</w:t>
      </w:r>
      <w:bookmarkEnd w:id="10"/>
    </w:p>
    <w:p w14:paraId="6C7CC3D4" w14:textId="1ED1AD37" w:rsidR="00B443A2" w:rsidRDefault="10BBBB0C" w:rsidP="00575B03">
      <w:pPr>
        <w:pStyle w:val="Formato"/>
      </w:pPr>
      <w:r w:rsidRPr="004E7325">
        <w:rPr>
          <w:lang w:val="es-CO"/>
        </w:rPr>
        <w:t>En este apartado describa, con el mayor detalle posible, los activos fijos e inventario a su cargo, indicando la fuente de información de la cual se sustenta el reporte y la fecha de corte. Agregue, de ser necesario, las notas aclaratorias para la mejor explicación de los datos.</w:t>
      </w:r>
    </w:p>
    <w:p w14:paraId="16AA3277" w14:textId="7BD4916D" w:rsidR="00B443A2" w:rsidRPr="008F369A" w:rsidRDefault="052AEA34" w:rsidP="00575B03">
      <w:pPr>
        <w:pStyle w:val="Ttulo2"/>
      </w:pPr>
      <w:bookmarkStart w:id="11" w:name="_Toc236298046"/>
      <w:r w:rsidRPr="008F369A">
        <w:t>Recurso humano</w:t>
      </w:r>
      <w:bookmarkEnd w:id="11"/>
    </w:p>
    <w:p w14:paraId="1D75337D" w14:textId="6F1844FC" w:rsidR="00B443A2" w:rsidRDefault="0D81FFC5" w:rsidP="00575B03">
      <w:pPr>
        <w:pStyle w:val="Formato"/>
      </w:pPr>
      <w:r w:rsidRPr="004E7325">
        <w:rPr>
          <w:lang w:val="es-CO"/>
        </w:rPr>
        <w:t>En este apartado describa, la conformación de la planta de personal y de contratistas a su cargo, con los objetos correspondientes. Adicionar novedades o aspectos que considere resaltar.</w:t>
      </w:r>
    </w:p>
    <w:p w14:paraId="460640BA" w14:textId="7B528F5D" w:rsidR="00B443A2" w:rsidRPr="00F32725" w:rsidRDefault="0D81FFC5" w:rsidP="00575B03">
      <w:pPr>
        <w:pStyle w:val="Ttulo3"/>
        <w:rPr>
          <w:b w:val="0"/>
        </w:rPr>
      </w:pPr>
      <w:bookmarkStart w:id="12" w:name="_Toc236298047"/>
      <w:r w:rsidRPr="00F32725">
        <w:rPr>
          <w:rStyle w:val="Ttulo3Car"/>
          <w:b/>
        </w:rPr>
        <w:t>Planta de personal</w:t>
      </w:r>
      <w:bookmarkEnd w:id="12"/>
    </w:p>
    <w:p w14:paraId="2806A10D" w14:textId="60586A49" w:rsidR="00B443A2" w:rsidRDefault="0D81FFC5" w:rsidP="00575B03">
      <w:pPr>
        <w:pStyle w:val="Formato"/>
      </w:pPr>
      <w:r w:rsidRPr="004E7325">
        <w:rPr>
          <w:lang w:val="es-CO"/>
        </w:rPr>
        <w:t>Para los cargos de planta, resulta necesaria la desagregación de la información, por niveles, cargos de carrera administrativa y libre nombramiento y remoción.</w:t>
      </w:r>
    </w:p>
    <w:p w14:paraId="642E79D6" w14:textId="3BB67D5D" w:rsidR="00B443A2" w:rsidRDefault="0D81FFC5" w:rsidP="00575B03">
      <w:pPr>
        <w:pStyle w:val="Formato"/>
      </w:pPr>
      <w:r w:rsidRPr="004E7325">
        <w:t>Agregue tantas filas como denominaciones existan en la dependencia: Director, Subdirector, Jefe de Oficina, Profesional Universitario, Profesional Especializado, etc. Agregue el número de filas que le permitan diligenciar toda la información correspondiente, adicionalmente enuncie las observaciones o novedades que considere necesarias con respecto a la planta. de personal</w:t>
      </w:r>
      <w:r w:rsidR="71042D9D" w:rsidRPr="004E7325">
        <w:t>.</w:t>
      </w:r>
    </w:p>
    <w:p w14:paraId="5C7FDBA9" w14:textId="4FA6D482" w:rsidR="085BB47D" w:rsidRPr="004E7325" w:rsidRDefault="085BB47D" w:rsidP="085BB47D">
      <w:pPr>
        <w:pStyle w:val="Sinespaciado"/>
        <w:spacing w:line="360" w:lineRule="auto"/>
        <w:jc w:val="both"/>
        <w:rPr>
          <w:rFonts w:ascii="Verdana" w:eastAsia="Verdana" w:hAnsi="Verdana" w:cs="Verdana"/>
          <w:sz w:val="20"/>
          <w:szCs w:val="20"/>
        </w:rPr>
      </w:pPr>
    </w:p>
    <w:p w14:paraId="617AFDA6" w14:textId="26BEABC3" w:rsidR="00B443A2" w:rsidRPr="004E7325" w:rsidRDefault="0D81FFC5" w:rsidP="085BB47D">
      <w:pPr>
        <w:spacing w:before="0" w:after="0"/>
        <w:jc w:val="center"/>
        <w:rPr>
          <w:lang w:val="es-CO"/>
        </w:rPr>
      </w:pPr>
      <w:r w:rsidRPr="004E7325">
        <w:rPr>
          <w:lang w:val="es-CO"/>
        </w:rPr>
        <w:t xml:space="preserve"> Tabla No. X  Nombre</w:t>
      </w:r>
    </w:p>
    <w:p w14:paraId="45B8693E" w14:textId="31B3E229" w:rsidR="00B443A2" w:rsidRDefault="0D81FFC5" w:rsidP="75C5E2C2">
      <w:pPr>
        <w:spacing w:before="0" w:after="0"/>
        <w:jc w:val="center"/>
      </w:pPr>
      <w:r w:rsidRPr="00FA3E14">
        <w:rPr>
          <w:lang w:val="es-CO"/>
        </w:rPr>
        <w:t>(La presente tabla constituye una estructura de referencia, por lo tanto, podrán incorporarse las filas o columnas necesarias para reflejar de manera completa la información correspondiente)</w:t>
      </w:r>
    </w:p>
    <w:tbl>
      <w:tblPr>
        <w:tblStyle w:val="Tablaconcuadrcula"/>
        <w:tblW w:w="0" w:type="auto"/>
        <w:tblLook w:val="04A0" w:firstRow="1" w:lastRow="0" w:firstColumn="1" w:lastColumn="0" w:noHBand="0" w:noVBand="1"/>
      </w:tblPr>
      <w:tblGrid>
        <w:gridCol w:w="1755"/>
        <w:gridCol w:w="1935"/>
        <w:gridCol w:w="1575"/>
        <w:gridCol w:w="1755"/>
        <w:gridCol w:w="1755"/>
      </w:tblGrid>
      <w:tr w:rsidR="75C5E2C2" w14:paraId="72AC2916" w14:textId="77777777" w:rsidTr="75C5E2C2">
        <w:trPr>
          <w:trHeight w:val="285"/>
        </w:trPr>
        <w:tc>
          <w:tcPr>
            <w:tcW w:w="175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5687CE6F" w14:textId="3F6FCD3C"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 xml:space="preserve">Naturaleza del </w:t>
            </w:r>
            <w:r w:rsidRPr="00FA3E14">
              <w:rPr>
                <w:rFonts w:ascii="Verdana" w:eastAsia="Verdana" w:hAnsi="Verdana" w:cs="Verdana"/>
                <w:sz w:val="20"/>
                <w:szCs w:val="20"/>
              </w:rPr>
              <w:lastRenderedPageBreak/>
              <w:t>cargo</w:t>
            </w:r>
          </w:p>
        </w:tc>
        <w:tc>
          <w:tcPr>
            <w:tcW w:w="193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62F524F5" w14:textId="7B60AE9F"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lastRenderedPageBreak/>
              <w:t>Denominación</w:t>
            </w:r>
          </w:p>
        </w:tc>
        <w:tc>
          <w:tcPr>
            <w:tcW w:w="157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6D1D87D9" w14:textId="324F48ED"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Código</w:t>
            </w:r>
          </w:p>
        </w:tc>
        <w:tc>
          <w:tcPr>
            <w:tcW w:w="175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3FFCA12A" w14:textId="0E04DD92"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Grado</w:t>
            </w:r>
          </w:p>
        </w:tc>
        <w:tc>
          <w:tcPr>
            <w:tcW w:w="175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68C1FA26" w14:textId="1C1D15A0"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 xml:space="preserve">Cantidad de </w:t>
            </w:r>
            <w:r w:rsidRPr="00FA3E14">
              <w:rPr>
                <w:rFonts w:ascii="Verdana" w:eastAsia="Verdana" w:hAnsi="Verdana" w:cs="Verdana"/>
                <w:sz w:val="20"/>
                <w:szCs w:val="20"/>
              </w:rPr>
              <w:lastRenderedPageBreak/>
              <w:t>cargos</w:t>
            </w:r>
          </w:p>
        </w:tc>
      </w:tr>
      <w:tr w:rsidR="75C5E2C2" w14:paraId="1587F5FE" w14:textId="77777777" w:rsidTr="75C5E2C2">
        <w:trPr>
          <w:trHeight w:val="270"/>
        </w:trPr>
        <w:tc>
          <w:tcPr>
            <w:tcW w:w="8775" w:type="dxa"/>
            <w:gridSpan w:val="5"/>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45788476" w14:textId="094D5EAB"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lastRenderedPageBreak/>
              <w:t>Nivel Directivo</w:t>
            </w:r>
          </w:p>
        </w:tc>
      </w:tr>
      <w:tr w:rsidR="75C5E2C2" w14:paraId="3ECB602E" w14:textId="77777777" w:rsidTr="75C5E2C2">
        <w:trPr>
          <w:trHeight w:val="270"/>
        </w:trPr>
        <w:tc>
          <w:tcPr>
            <w:tcW w:w="175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49454F71" w14:textId="50D1F173" w:rsidR="75C5E2C2" w:rsidRDefault="75C5E2C2" w:rsidP="75C5E2C2">
            <w:pPr>
              <w:spacing w:before="0" w:after="200" w:line="276" w:lineRule="auto"/>
            </w:pPr>
            <w:r w:rsidRPr="00FA3E14">
              <w:rPr>
                <w:rFonts w:eastAsia="Calibri" w:cs="Calibri"/>
              </w:rPr>
              <w:t>(Carrera o Libre Nombramiento y Remoción)</w:t>
            </w:r>
          </w:p>
        </w:tc>
        <w:tc>
          <w:tcPr>
            <w:tcW w:w="1935" w:type="dxa"/>
            <w:tcBorders>
              <w:top w:val="nil"/>
              <w:left w:val="single" w:sz="8" w:space="0" w:color="auto"/>
              <w:bottom w:val="single" w:sz="8" w:space="0" w:color="auto"/>
              <w:right w:val="single" w:sz="8" w:space="0" w:color="auto"/>
            </w:tcBorders>
            <w:tcMar>
              <w:left w:w="90" w:type="dxa"/>
              <w:right w:w="90" w:type="dxa"/>
            </w:tcMar>
            <w:vAlign w:val="center"/>
          </w:tcPr>
          <w:p w14:paraId="367FE794" w14:textId="034EF73D" w:rsidR="75C5E2C2" w:rsidRDefault="75C5E2C2" w:rsidP="75C5E2C2">
            <w:pPr>
              <w:spacing w:before="0" w:after="200" w:line="276" w:lineRule="auto"/>
            </w:pPr>
            <w:r w:rsidRPr="75C5E2C2">
              <w:t xml:space="preserve"> </w:t>
            </w:r>
          </w:p>
        </w:tc>
        <w:tc>
          <w:tcPr>
            <w:tcW w:w="1575" w:type="dxa"/>
            <w:tcBorders>
              <w:top w:val="nil"/>
              <w:left w:val="single" w:sz="8" w:space="0" w:color="auto"/>
              <w:bottom w:val="single" w:sz="8" w:space="0" w:color="auto"/>
              <w:right w:val="single" w:sz="8" w:space="0" w:color="auto"/>
            </w:tcBorders>
            <w:tcMar>
              <w:left w:w="90" w:type="dxa"/>
              <w:right w:w="90" w:type="dxa"/>
            </w:tcMar>
            <w:vAlign w:val="center"/>
          </w:tcPr>
          <w:p w14:paraId="1113E7A3" w14:textId="5C327A75" w:rsidR="75C5E2C2" w:rsidRDefault="75C5E2C2" w:rsidP="75C5E2C2">
            <w:pPr>
              <w:spacing w:before="0" w:after="200" w:line="276" w:lineRule="auto"/>
            </w:pPr>
            <w:r w:rsidRPr="75C5E2C2">
              <w:t xml:space="preserve"> </w:t>
            </w:r>
          </w:p>
        </w:tc>
        <w:tc>
          <w:tcPr>
            <w:tcW w:w="1755" w:type="dxa"/>
            <w:tcBorders>
              <w:top w:val="nil"/>
              <w:left w:val="single" w:sz="8" w:space="0" w:color="auto"/>
              <w:bottom w:val="single" w:sz="8" w:space="0" w:color="auto"/>
              <w:right w:val="single" w:sz="8" w:space="0" w:color="auto"/>
            </w:tcBorders>
            <w:tcMar>
              <w:left w:w="90" w:type="dxa"/>
              <w:right w:w="90" w:type="dxa"/>
            </w:tcMar>
            <w:vAlign w:val="center"/>
          </w:tcPr>
          <w:p w14:paraId="6C596F5A" w14:textId="2FB58BD5" w:rsidR="75C5E2C2" w:rsidRDefault="75C5E2C2" w:rsidP="75C5E2C2">
            <w:pPr>
              <w:spacing w:before="0" w:after="200" w:line="276" w:lineRule="auto"/>
            </w:pPr>
            <w:r w:rsidRPr="75C5E2C2">
              <w:t xml:space="preserve"> </w:t>
            </w:r>
          </w:p>
        </w:tc>
        <w:tc>
          <w:tcPr>
            <w:tcW w:w="1755" w:type="dxa"/>
            <w:tcBorders>
              <w:top w:val="nil"/>
              <w:left w:val="single" w:sz="8" w:space="0" w:color="auto"/>
              <w:bottom w:val="single" w:sz="8" w:space="0" w:color="auto"/>
              <w:right w:val="single" w:sz="8" w:space="0" w:color="auto"/>
            </w:tcBorders>
            <w:tcMar>
              <w:left w:w="90" w:type="dxa"/>
              <w:right w:w="90" w:type="dxa"/>
            </w:tcMar>
            <w:vAlign w:val="center"/>
          </w:tcPr>
          <w:p w14:paraId="38FAFBD9" w14:textId="483A04E7" w:rsidR="75C5E2C2" w:rsidRDefault="75C5E2C2" w:rsidP="75C5E2C2">
            <w:pPr>
              <w:spacing w:before="0" w:after="200" w:line="276" w:lineRule="auto"/>
            </w:pPr>
            <w:r w:rsidRPr="75C5E2C2">
              <w:t xml:space="preserve"> </w:t>
            </w:r>
          </w:p>
        </w:tc>
      </w:tr>
      <w:tr w:rsidR="75C5E2C2" w14:paraId="2A354219" w14:textId="77777777" w:rsidTr="75C5E2C2">
        <w:trPr>
          <w:trHeight w:val="270"/>
        </w:trPr>
        <w:tc>
          <w:tcPr>
            <w:tcW w:w="8775" w:type="dxa"/>
            <w:gridSpan w:val="5"/>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302CFB49" w14:textId="7791BF13"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Nivel Asesor</w:t>
            </w:r>
          </w:p>
        </w:tc>
      </w:tr>
      <w:tr w:rsidR="75C5E2C2" w14:paraId="64BFBE84" w14:textId="77777777" w:rsidTr="75C5E2C2">
        <w:trPr>
          <w:trHeight w:val="270"/>
        </w:trPr>
        <w:tc>
          <w:tcPr>
            <w:tcW w:w="175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6748488F" w14:textId="6EA3DB80" w:rsidR="75C5E2C2" w:rsidRDefault="75C5E2C2" w:rsidP="75C5E2C2">
            <w:pPr>
              <w:spacing w:before="0" w:after="200" w:line="276" w:lineRule="auto"/>
            </w:pPr>
            <w:r w:rsidRPr="00FA3E14">
              <w:rPr>
                <w:rFonts w:eastAsia="Calibri" w:cs="Calibri"/>
              </w:rPr>
              <w:t>(Carrera o Libre Nombramiento y Remoción)</w:t>
            </w:r>
          </w:p>
        </w:tc>
        <w:tc>
          <w:tcPr>
            <w:tcW w:w="1935" w:type="dxa"/>
            <w:tcBorders>
              <w:top w:val="nil"/>
              <w:left w:val="single" w:sz="8" w:space="0" w:color="auto"/>
              <w:bottom w:val="single" w:sz="8" w:space="0" w:color="auto"/>
              <w:right w:val="single" w:sz="8" w:space="0" w:color="auto"/>
            </w:tcBorders>
            <w:tcMar>
              <w:left w:w="90" w:type="dxa"/>
              <w:right w:w="90" w:type="dxa"/>
            </w:tcMar>
            <w:vAlign w:val="center"/>
          </w:tcPr>
          <w:p w14:paraId="04A31535" w14:textId="6BE33006" w:rsidR="75C5E2C2" w:rsidRDefault="75C5E2C2" w:rsidP="75C5E2C2">
            <w:pPr>
              <w:spacing w:before="0" w:after="200"/>
            </w:pPr>
            <w:r w:rsidRPr="004E7325">
              <w:t xml:space="preserve"> </w:t>
            </w:r>
          </w:p>
        </w:tc>
        <w:tc>
          <w:tcPr>
            <w:tcW w:w="1575" w:type="dxa"/>
            <w:tcBorders>
              <w:top w:val="nil"/>
              <w:left w:val="single" w:sz="8" w:space="0" w:color="auto"/>
              <w:bottom w:val="single" w:sz="8" w:space="0" w:color="auto"/>
              <w:right w:val="single" w:sz="8" w:space="0" w:color="auto"/>
            </w:tcBorders>
            <w:tcMar>
              <w:left w:w="90" w:type="dxa"/>
              <w:right w:w="90" w:type="dxa"/>
            </w:tcMar>
            <w:vAlign w:val="center"/>
          </w:tcPr>
          <w:p w14:paraId="5FC4908E" w14:textId="3060F3C2" w:rsidR="75C5E2C2" w:rsidRDefault="75C5E2C2" w:rsidP="75C5E2C2">
            <w:pPr>
              <w:spacing w:before="0" w:after="200"/>
            </w:pPr>
            <w:r w:rsidRPr="004E7325">
              <w:t xml:space="preserve"> </w:t>
            </w:r>
          </w:p>
        </w:tc>
        <w:tc>
          <w:tcPr>
            <w:tcW w:w="1755" w:type="dxa"/>
            <w:tcBorders>
              <w:top w:val="nil"/>
              <w:left w:val="single" w:sz="8" w:space="0" w:color="auto"/>
              <w:bottom w:val="single" w:sz="8" w:space="0" w:color="auto"/>
              <w:right w:val="single" w:sz="8" w:space="0" w:color="auto"/>
            </w:tcBorders>
            <w:tcMar>
              <w:left w:w="90" w:type="dxa"/>
              <w:right w:w="90" w:type="dxa"/>
            </w:tcMar>
            <w:vAlign w:val="center"/>
          </w:tcPr>
          <w:p w14:paraId="58321CFD" w14:textId="73ADE7E0" w:rsidR="75C5E2C2" w:rsidRDefault="75C5E2C2" w:rsidP="75C5E2C2">
            <w:pPr>
              <w:spacing w:before="0" w:after="200"/>
            </w:pPr>
            <w:r w:rsidRPr="004E7325">
              <w:t xml:space="preserve"> </w:t>
            </w:r>
          </w:p>
        </w:tc>
        <w:tc>
          <w:tcPr>
            <w:tcW w:w="1755" w:type="dxa"/>
            <w:tcBorders>
              <w:top w:val="nil"/>
              <w:left w:val="single" w:sz="8" w:space="0" w:color="auto"/>
              <w:bottom w:val="single" w:sz="8" w:space="0" w:color="auto"/>
              <w:right w:val="single" w:sz="8" w:space="0" w:color="auto"/>
            </w:tcBorders>
            <w:tcMar>
              <w:left w:w="90" w:type="dxa"/>
              <w:right w:w="90" w:type="dxa"/>
            </w:tcMar>
            <w:vAlign w:val="center"/>
          </w:tcPr>
          <w:p w14:paraId="12D38F95" w14:textId="1A0921CA" w:rsidR="75C5E2C2" w:rsidRDefault="75C5E2C2" w:rsidP="75C5E2C2">
            <w:pPr>
              <w:spacing w:before="0" w:after="200"/>
            </w:pPr>
            <w:r w:rsidRPr="004E7325">
              <w:t xml:space="preserve"> </w:t>
            </w:r>
          </w:p>
        </w:tc>
      </w:tr>
      <w:tr w:rsidR="75C5E2C2" w14:paraId="472FE327" w14:textId="77777777" w:rsidTr="75C5E2C2">
        <w:trPr>
          <w:trHeight w:val="270"/>
        </w:trPr>
        <w:tc>
          <w:tcPr>
            <w:tcW w:w="8775" w:type="dxa"/>
            <w:gridSpan w:val="5"/>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33CBF3D1" w14:textId="3C5D2F06"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Nivel Profesional</w:t>
            </w:r>
          </w:p>
        </w:tc>
      </w:tr>
      <w:tr w:rsidR="75C5E2C2" w14:paraId="2456323D" w14:textId="77777777" w:rsidTr="75C5E2C2">
        <w:trPr>
          <w:trHeight w:val="270"/>
        </w:trPr>
        <w:tc>
          <w:tcPr>
            <w:tcW w:w="175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0E69ED43" w14:textId="7B7B8592" w:rsidR="75C5E2C2" w:rsidRDefault="75C5E2C2" w:rsidP="75C5E2C2">
            <w:pPr>
              <w:spacing w:before="0" w:after="200" w:line="276" w:lineRule="auto"/>
            </w:pPr>
            <w:r w:rsidRPr="00FA3E14">
              <w:rPr>
                <w:rFonts w:eastAsia="Calibri" w:cs="Calibri"/>
              </w:rPr>
              <w:t>(Carrera o Libre Nombramiento y Remoción)</w:t>
            </w:r>
          </w:p>
        </w:tc>
        <w:tc>
          <w:tcPr>
            <w:tcW w:w="1935" w:type="dxa"/>
            <w:tcBorders>
              <w:top w:val="nil"/>
              <w:left w:val="single" w:sz="8" w:space="0" w:color="auto"/>
              <w:bottom w:val="single" w:sz="8" w:space="0" w:color="auto"/>
              <w:right w:val="single" w:sz="8" w:space="0" w:color="auto"/>
            </w:tcBorders>
            <w:tcMar>
              <w:left w:w="90" w:type="dxa"/>
              <w:right w:w="90" w:type="dxa"/>
            </w:tcMar>
            <w:vAlign w:val="center"/>
          </w:tcPr>
          <w:p w14:paraId="5F5C2BE6" w14:textId="06D438AC" w:rsidR="75C5E2C2" w:rsidRDefault="75C5E2C2" w:rsidP="75C5E2C2">
            <w:pPr>
              <w:spacing w:before="0" w:after="200"/>
            </w:pPr>
            <w:r w:rsidRPr="004E7325">
              <w:t xml:space="preserve"> </w:t>
            </w:r>
          </w:p>
        </w:tc>
        <w:tc>
          <w:tcPr>
            <w:tcW w:w="1575" w:type="dxa"/>
            <w:tcBorders>
              <w:top w:val="nil"/>
              <w:left w:val="single" w:sz="8" w:space="0" w:color="auto"/>
              <w:bottom w:val="single" w:sz="8" w:space="0" w:color="auto"/>
              <w:right w:val="single" w:sz="8" w:space="0" w:color="auto"/>
            </w:tcBorders>
            <w:tcMar>
              <w:left w:w="90" w:type="dxa"/>
              <w:right w:w="90" w:type="dxa"/>
            </w:tcMar>
            <w:vAlign w:val="center"/>
          </w:tcPr>
          <w:p w14:paraId="7C29883D" w14:textId="791D4A4C" w:rsidR="75C5E2C2" w:rsidRDefault="75C5E2C2" w:rsidP="75C5E2C2">
            <w:pPr>
              <w:spacing w:before="0" w:after="200"/>
            </w:pPr>
            <w:r w:rsidRPr="004E7325">
              <w:t xml:space="preserve"> </w:t>
            </w:r>
          </w:p>
        </w:tc>
        <w:tc>
          <w:tcPr>
            <w:tcW w:w="1755" w:type="dxa"/>
            <w:tcBorders>
              <w:top w:val="nil"/>
              <w:left w:val="single" w:sz="8" w:space="0" w:color="auto"/>
              <w:bottom w:val="single" w:sz="8" w:space="0" w:color="auto"/>
              <w:right w:val="single" w:sz="8" w:space="0" w:color="auto"/>
            </w:tcBorders>
            <w:tcMar>
              <w:left w:w="90" w:type="dxa"/>
              <w:right w:w="90" w:type="dxa"/>
            </w:tcMar>
            <w:vAlign w:val="center"/>
          </w:tcPr>
          <w:p w14:paraId="11D84F12" w14:textId="6925E8D3" w:rsidR="75C5E2C2" w:rsidRDefault="75C5E2C2" w:rsidP="75C5E2C2">
            <w:pPr>
              <w:spacing w:before="0" w:after="200"/>
            </w:pPr>
            <w:r w:rsidRPr="004E7325">
              <w:t xml:space="preserve"> </w:t>
            </w:r>
          </w:p>
        </w:tc>
        <w:tc>
          <w:tcPr>
            <w:tcW w:w="1755" w:type="dxa"/>
            <w:tcBorders>
              <w:top w:val="nil"/>
              <w:left w:val="single" w:sz="8" w:space="0" w:color="auto"/>
              <w:bottom w:val="single" w:sz="8" w:space="0" w:color="auto"/>
              <w:right w:val="single" w:sz="8" w:space="0" w:color="auto"/>
            </w:tcBorders>
            <w:tcMar>
              <w:left w:w="90" w:type="dxa"/>
              <w:right w:w="90" w:type="dxa"/>
            </w:tcMar>
            <w:vAlign w:val="center"/>
          </w:tcPr>
          <w:p w14:paraId="74CC4E0D" w14:textId="5861620E" w:rsidR="75C5E2C2" w:rsidRDefault="75C5E2C2" w:rsidP="75C5E2C2">
            <w:pPr>
              <w:spacing w:before="0" w:after="200"/>
            </w:pPr>
            <w:r w:rsidRPr="004E7325">
              <w:t xml:space="preserve"> </w:t>
            </w:r>
          </w:p>
        </w:tc>
      </w:tr>
      <w:tr w:rsidR="75C5E2C2" w14:paraId="00A59431" w14:textId="77777777" w:rsidTr="75C5E2C2">
        <w:trPr>
          <w:trHeight w:val="270"/>
        </w:trPr>
        <w:tc>
          <w:tcPr>
            <w:tcW w:w="8775" w:type="dxa"/>
            <w:gridSpan w:val="5"/>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740F9FE9" w14:textId="3C8326AA"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Nivel Técnico</w:t>
            </w:r>
          </w:p>
        </w:tc>
      </w:tr>
      <w:tr w:rsidR="75C5E2C2" w14:paraId="3B3070ED" w14:textId="77777777" w:rsidTr="75C5E2C2">
        <w:trPr>
          <w:trHeight w:val="270"/>
        </w:trPr>
        <w:tc>
          <w:tcPr>
            <w:tcW w:w="175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7E17F11D" w14:textId="2B195B25" w:rsidR="75C5E2C2" w:rsidRDefault="75C5E2C2" w:rsidP="75C5E2C2">
            <w:pPr>
              <w:spacing w:before="0" w:after="200" w:line="276" w:lineRule="auto"/>
            </w:pPr>
            <w:r w:rsidRPr="00FA3E14">
              <w:rPr>
                <w:rFonts w:eastAsia="Calibri" w:cs="Calibri"/>
              </w:rPr>
              <w:t>(Carrera o Libre Nombramiento y Remoción)</w:t>
            </w:r>
          </w:p>
        </w:tc>
        <w:tc>
          <w:tcPr>
            <w:tcW w:w="1935" w:type="dxa"/>
            <w:tcBorders>
              <w:top w:val="nil"/>
              <w:left w:val="single" w:sz="8" w:space="0" w:color="auto"/>
              <w:bottom w:val="single" w:sz="8" w:space="0" w:color="auto"/>
              <w:right w:val="single" w:sz="8" w:space="0" w:color="auto"/>
            </w:tcBorders>
            <w:tcMar>
              <w:left w:w="90" w:type="dxa"/>
              <w:right w:w="90" w:type="dxa"/>
            </w:tcMar>
            <w:vAlign w:val="center"/>
          </w:tcPr>
          <w:p w14:paraId="583582B9" w14:textId="6545BDB6" w:rsidR="75C5E2C2" w:rsidRDefault="75C5E2C2" w:rsidP="75C5E2C2">
            <w:pPr>
              <w:spacing w:before="0" w:after="200"/>
            </w:pPr>
            <w:r w:rsidRPr="004E7325">
              <w:t xml:space="preserve"> </w:t>
            </w:r>
          </w:p>
        </w:tc>
        <w:tc>
          <w:tcPr>
            <w:tcW w:w="1575" w:type="dxa"/>
            <w:tcBorders>
              <w:top w:val="nil"/>
              <w:left w:val="single" w:sz="8" w:space="0" w:color="auto"/>
              <w:bottom w:val="single" w:sz="8" w:space="0" w:color="auto"/>
              <w:right w:val="single" w:sz="8" w:space="0" w:color="auto"/>
            </w:tcBorders>
            <w:tcMar>
              <w:left w:w="90" w:type="dxa"/>
              <w:right w:w="90" w:type="dxa"/>
            </w:tcMar>
            <w:vAlign w:val="center"/>
          </w:tcPr>
          <w:p w14:paraId="72B7E777" w14:textId="1FAB9A33" w:rsidR="75C5E2C2" w:rsidRDefault="75C5E2C2" w:rsidP="75C5E2C2">
            <w:pPr>
              <w:spacing w:before="0" w:after="200"/>
            </w:pPr>
            <w:r w:rsidRPr="004E7325">
              <w:t xml:space="preserve"> </w:t>
            </w:r>
          </w:p>
        </w:tc>
        <w:tc>
          <w:tcPr>
            <w:tcW w:w="1755" w:type="dxa"/>
            <w:tcBorders>
              <w:top w:val="nil"/>
              <w:left w:val="single" w:sz="8" w:space="0" w:color="auto"/>
              <w:bottom w:val="single" w:sz="8" w:space="0" w:color="auto"/>
              <w:right w:val="single" w:sz="8" w:space="0" w:color="auto"/>
            </w:tcBorders>
            <w:tcMar>
              <w:left w:w="90" w:type="dxa"/>
              <w:right w:w="90" w:type="dxa"/>
            </w:tcMar>
            <w:vAlign w:val="center"/>
          </w:tcPr>
          <w:p w14:paraId="27435EAF" w14:textId="63ACA809" w:rsidR="75C5E2C2" w:rsidRDefault="75C5E2C2" w:rsidP="75C5E2C2">
            <w:pPr>
              <w:spacing w:before="0" w:after="200"/>
            </w:pPr>
            <w:r w:rsidRPr="004E7325">
              <w:t xml:space="preserve"> </w:t>
            </w:r>
          </w:p>
        </w:tc>
        <w:tc>
          <w:tcPr>
            <w:tcW w:w="1755" w:type="dxa"/>
            <w:tcBorders>
              <w:top w:val="nil"/>
              <w:left w:val="single" w:sz="8" w:space="0" w:color="auto"/>
              <w:bottom w:val="single" w:sz="8" w:space="0" w:color="auto"/>
              <w:right w:val="single" w:sz="8" w:space="0" w:color="auto"/>
            </w:tcBorders>
            <w:tcMar>
              <w:left w:w="90" w:type="dxa"/>
              <w:right w:w="90" w:type="dxa"/>
            </w:tcMar>
            <w:vAlign w:val="center"/>
          </w:tcPr>
          <w:p w14:paraId="67875929" w14:textId="6273707A" w:rsidR="75C5E2C2" w:rsidRDefault="75C5E2C2" w:rsidP="75C5E2C2">
            <w:pPr>
              <w:spacing w:before="0" w:after="200"/>
            </w:pPr>
            <w:r w:rsidRPr="004E7325">
              <w:t xml:space="preserve"> </w:t>
            </w:r>
          </w:p>
        </w:tc>
      </w:tr>
      <w:tr w:rsidR="75C5E2C2" w14:paraId="2314888F" w14:textId="77777777" w:rsidTr="75C5E2C2">
        <w:trPr>
          <w:trHeight w:val="270"/>
        </w:trPr>
        <w:tc>
          <w:tcPr>
            <w:tcW w:w="8775" w:type="dxa"/>
            <w:gridSpan w:val="5"/>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40836B0E" w14:textId="7F1E5B19"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Nivel Asistencial</w:t>
            </w:r>
          </w:p>
        </w:tc>
      </w:tr>
      <w:tr w:rsidR="75C5E2C2" w14:paraId="1D2CCD3B" w14:textId="77777777" w:rsidTr="75C5E2C2">
        <w:trPr>
          <w:trHeight w:val="270"/>
        </w:trPr>
        <w:tc>
          <w:tcPr>
            <w:tcW w:w="175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06365C78" w14:textId="0D339730" w:rsidR="75C5E2C2" w:rsidRDefault="75C5E2C2" w:rsidP="75C5E2C2">
            <w:pPr>
              <w:spacing w:before="0" w:after="200" w:line="276" w:lineRule="auto"/>
            </w:pPr>
            <w:r w:rsidRPr="00FA3E14">
              <w:rPr>
                <w:rFonts w:eastAsia="Calibri" w:cs="Calibri"/>
              </w:rPr>
              <w:t>(Carrera o Libre Nombramiento y Remoción)</w:t>
            </w:r>
          </w:p>
        </w:tc>
        <w:tc>
          <w:tcPr>
            <w:tcW w:w="1935" w:type="dxa"/>
            <w:tcBorders>
              <w:top w:val="nil"/>
              <w:left w:val="single" w:sz="8" w:space="0" w:color="auto"/>
              <w:bottom w:val="single" w:sz="8" w:space="0" w:color="auto"/>
              <w:right w:val="single" w:sz="8" w:space="0" w:color="auto"/>
            </w:tcBorders>
            <w:tcMar>
              <w:left w:w="90" w:type="dxa"/>
              <w:right w:w="90" w:type="dxa"/>
            </w:tcMar>
            <w:vAlign w:val="center"/>
          </w:tcPr>
          <w:p w14:paraId="06D91479" w14:textId="593C6C72" w:rsidR="75C5E2C2" w:rsidRDefault="75C5E2C2" w:rsidP="75C5E2C2">
            <w:pPr>
              <w:spacing w:before="0" w:after="200"/>
            </w:pPr>
            <w:r w:rsidRPr="004E7325">
              <w:t xml:space="preserve"> </w:t>
            </w:r>
          </w:p>
        </w:tc>
        <w:tc>
          <w:tcPr>
            <w:tcW w:w="1575" w:type="dxa"/>
            <w:tcBorders>
              <w:top w:val="nil"/>
              <w:left w:val="single" w:sz="8" w:space="0" w:color="auto"/>
              <w:bottom w:val="single" w:sz="8" w:space="0" w:color="auto"/>
              <w:right w:val="single" w:sz="8" w:space="0" w:color="auto"/>
            </w:tcBorders>
            <w:tcMar>
              <w:left w:w="90" w:type="dxa"/>
              <w:right w:w="90" w:type="dxa"/>
            </w:tcMar>
            <w:vAlign w:val="center"/>
          </w:tcPr>
          <w:p w14:paraId="2EB183FF" w14:textId="220935E9" w:rsidR="75C5E2C2" w:rsidRDefault="75C5E2C2" w:rsidP="75C5E2C2">
            <w:pPr>
              <w:spacing w:before="0" w:after="200"/>
            </w:pPr>
            <w:r w:rsidRPr="004E7325">
              <w:t xml:space="preserve"> </w:t>
            </w:r>
          </w:p>
        </w:tc>
        <w:tc>
          <w:tcPr>
            <w:tcW w:w="1755" w:type="dxa"/>
            <w:tcBorders>
              <w:top w:val="nil"/>
              <w:left w:val="single" w:sz="8" w:space="0" w:color="auto"/>
              <w:bottom w:val="single" w:sz="8" w:space="0" w:color="auto"/>
              <w:right w:val="single" w:sz="8" w:space="0" w:color="auto"/>
            </w:tcBorders>
            <w:tcMar>
              <w:left w:w="90" w:type="dxa"/>
              <w:right w:w="90" w:type="dxa"/>
            </w:tcMar>
            <w:vAlign w:val="center"/>
          </w:tcPr>
          <w:p w14:paraId="44DD3AF0" w14:textId="37761F8D" w:rsidR="75C5E2C2" w:rsidRDefault="75C5E2C2" w:rsidP="75C5E2C2">
            <w:pPr>
              <w:spacing w:before="0" w:after="200"/>
            </w:pPr>
            <w:r w:rsidRPr="004E7325">
              <w:t xml:space="preserve"> </w:t>
            </w:r>
          </w:p>
        </w:tc>
        <w:tc>
          <w:tcPr>
            <w:tcW w:w="1755" w:type="dxa"/>
            <w:tcBorders>
              <w:top w:val="nil"/>
              <w:left w:val="single" w:sz="8" w:space="0" w:color="auto"/>
              <w:bottom w:val="single" w:sz="8" w:space="0" w:color="auto"/>
              <w:right w:val="single" w:sz="8" w:space="0" w:color="auto"/>
            </w:tcBorders>
            <w:tcMar>
              <w:left w:w="90" w:type="dxa"/>
              <w:right w:w="90" w:type="dxa"/>
            </w:tcMar>
            <w:vAlign w:val="center"/>
          </w:tcPr>
          <w:p w14:paraId="52E65B65" w14:textId="0379EFB5" w:rsidR="75C5E2C2" w:rsidRDefault="75C5E2C2" w:rsidP="75C5E2C2">
            <w:pPr>
              <w:spacing w:before="0" w:after="200"/>
            </w:pPr>
            <w:r w:rsidRPr="004E7325">
              <w:t xml:space="preserve"> </w:t>
            </w:r>
          </w:p>
        </w:tc>
      </w:tr>
    </w:tbl>
    <w:p w14:paraId="1BD804E1" w14:textId="2001A6C7" w:rsidR="00B443A2" w:rsidRDefault="0D81FFC5" w:rsidP="007F3F78">
      <w:pPr>
        <w:spacing w:before="0" w:after="0"/>
        <w:ind w:left="1080"/>
      </w:pPr>
      <w:r w:rsidRPr="00FA3E14">
        <w:rPr>
          <w:rFonts w:eastAsia="Calibri" w:cs="Calibri"/>
          <w:lang w:val="es-CO"/>
        </w:rPr>
        <w:t>Fuente: Indicar cuál es la fuente de la información y la fecha de corte.</w:t>
      </w:r>
    </w:p>
    <w:p w14:paraId="1F77DFCE" w14:textId="2187CC4D" w:rsidR="00B443A2" w:rsidRPr="00F32725" w:rsidRDefault="0D81FFC5" w:rsidP="0013190E">
      <w:pPr>
        <w:pStyle w:val="Ttulo3"/>
        <w:rPr>
          <w:lang w:val="es-CO"/>
        </w:rPr>
      </w:pPr>
      <w:bookmarkStart w:id="13" w:name="_Toc236298048"/>
      <w:r w:rsidRPr="00F32725">
        <w:rPr>
          <w:lang w:val="es-CO"/>
        </w:rPr>
        <w:t>Relación de Contratistas de Prestación de Servicios</w:t>
      </w:r>
      <w:bookmarkEnd w:id="13"/>
    </w:p>
    <w:p w14:paraId="022C5C2A" w14:textId="63CDD7D0" w:rsidR="00B443A2" w:rsidRPr="00FA3E14" w:rsidRDefault="0D81FFC5" w:rsidP="2D43F00C">
      <w:pPr>
        <w:jc w:val="center"/>
        <w:rPr>
          <w:lang w:val="es-CO"/>
        </w:rPr>
      </w:pPr>
      <w:r w:rsidRPr="00FA3E14">
        <w:rPr>
          <w:lang w:val="es-CO"/>
        </w:rPr>
        <w:t>Tabla No. X  Nombre</w:t>
      </w:r>
    </w:p>
    <w:p w14:paraId="7530D2CF" w14:textId="10090AA1" w:rsidR="00B443A2" w:rsidRDefault="0D81FFC5" w:rsidP="75C5E2C2">
      <w:pPr>
        <w:spacing w:before="0" w:after="0"/>
        <w:jc w:val="center"/>
      </w:pPr>
      <w:r w:rsidRPr="00FA3E14">
        <w:rPr>
          <w:lang w:val="es-CO"/>
        </w:rPr>
        <w:t>(La presente tabla constituye una estructura de referencia, por lo tanto, podrán incorporarse las filas o columnas necesarias para reflejar de manera completa la información correspondiente)</w:t>
      </w:r>
    </w:p>
    <w:tbl>
      <w:tblPr>
        <w:tblStyle w:val="Tablaconcuadrcula"/>
        <w:tblW w:w="0" w:type="auto"/>
        <w:tblLook w:val="04A0" w:firstRow="1" w:lastRow="0" w:firstColumn="1" w:lastColumn="0" w:noHBand="0" w:noVBand="1"/>
      </w:tblPr>
      <w:tblGrid>
        <w:gridCol w:w="1980"/>
        <w:gridCol w:w="1530"/>
        <w:gridCol w:w="2025"/>
        <w:gridCol w:w="1605"/>
        <w:gridCol w:w="1605"/>
      </w:tblGrid>
      <w:tr w:rsidR="75C5E2C2" w14:paraId="43E02FA9" w14:textId="77777777" w:rsidTr="75C5E2C2">
        <w:trPr>
          <w:trHeight w:val="285"/>
        </w:trPr>
        <w:tc>
          <w:tcPr>
            <w:tcW w:w="198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67763546" w14:textId="2FFC0383"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lastRenderedPageBreak/>
              <w:t>Nombre del Contratista</w:t>
            </w:r>
          </w:p>
        </w:tc>
        <w:tc>
          <w:tcPr>
            <w:tcW w:w="153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06292A0C" w14:textId="426172AF"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Número de contrato</w:t>
            </w:r>
          </w:p>
        </w:tc>
        <w:tc>
          <w:tcPr>
            <w:tcW w:w="202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4FB57461" w14:textId="6ABEFF82"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Objeto de su contrato</w:t>
            </w:r>
          </w:p>
        </w:tc>
        <w:tc>
          <w:tcPr>
            <w:tcW w:w="160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7A6D5276" w14:textId="0C976E6D"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Fecha de finalización</w:t>
            </w:r>
          </w:p>
        </w:tc>
        <w:tc>
          <w:tcPr>
            <w:tcW w:w="160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63BA6E28" w14:textId="1B716CD5"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Nombre del supervisor</w:t>
            </w:r>
          </w:p>
        </w:tc>
      </w:tr>
      <w:tr w:rsidR="75C5E2C2" w14:paraId="03BF68A1" w14:textId="77777777" w:rsidTr="75C5E2C2">
        <w:trPr>
          <w:trHeight w:val="330"/>
        </w:trPr>
        <w:tc>
          <w:tcPr>
            <w:tcW w:w="198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1C4DC1F0" w14:textId="31FD19C0" w:rsidR="75C5E2C2" w:rsidRDefault="75C5E2C2" w:rsidP="75C5E2C2">
            <w:pPr>
              <w:spacing w:before="0" w:after="200"/>
            </w:pPr>
            <w:r w:rsidRPr="75C5E2C2">
              <w:t xml:space="preserve"> </w:t>
            </w:r>
          </w:p>
        </w:tc>
        <w:tc>
          <w:tcPr>
            <w:tcW w:w="153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0842F16B" w14:textId="5CA3924E" w:rsidR="75C5E2C2" w:rsidRDefault="75C5E2C2" w:rsidP="75C5E2C2">
            <w:pPr>
              <w:spacing w:before="0" w:after="200"/>
            </w:pPr>
            <w:r w:rsidRPr="004E7325">
              <w:t xml:space="preserve"> </w:t>
            </w:r>
          </w:p>
        </w:tc>
        <w:tc>
          <w:tcPr>
            <w:tcW w:w="202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2AB85F0A" w14:textId="72564E04" w:rsidR="75C5E2C2" w:rsidRDefault="75C5E2C2" w:rsidP="75C5E2C2">
            <w:pPr>
              <w:spacing w:before="0" w:after="200"/>
            </w:pPr>
            <w:r w:rsidRPr="004E7325">
              <w:t xml:space="preserve"> </w:t>
            </w:r>
          </w:p>
        </w:tc>
        <w:tc>
          <w:tcPr>
            <w:tcW w:w="160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2D81B83E" w14:textId="6414C714" w:rsidR="75C5E2C2" w:rsidRDefault="75C5E2C2" w:rsidP="75C5E2C2">
            <w:pPr>
              <w:spacing w:before="0" w:after="200"/>
            </w:pPr>
            <w:r w:rsidRPr="004E7325">
              <w:t xml:space="preserve"> </w:t>
            </w:r>
          </w:p>
        </w:tc>
        <w:tc>
          <w:tcPr>
            <w:tcW w:w="160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3F837872" w14:textId="7D8C7EFC" w:rsidR="75C5E2C2" w:rsidRDefault="75C5E2C2" w:rsidP="75C5E2C2">
            <w:pPr>
              <w:spacing w:before="0" w:after="200"/>
            </w:pPr>
            <w:r w:rsidRPr="004E7325">
              <w:t xml:space="preserve"> </w:t>
            </w:r>
          </w:p>
        </w:tc>
      </w:tr>
      <w:tr w:rsidR="75C5E2C2" w14:paraId="5AA52C6E" w14:textId="77777777" w:rsidTr="75C5E2C2">
        <w:trPr>
          <w:trHeight w:val="330"/>
        </w:trPr>
        <w:tc>
          <w:tcPr>
            <w:tcW w:w="198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0A6B2F3B" w14:textId="481C6EB9" w:rsidR="75C5E2C2" w:rsidRDefault="75C5E2C2" w:rsidP="75C5E2C2">
            <w:pPr>
              <w:spacing w:before="0" w:after="200"/>
            </w:pPr>
            <w:r w:rsidRPr="75C5E2C2">
              <w:t xml:space="preserve"> </w:t>
            </w:r>
          </w:p>
        </w:tc>
        <w:tc>
          <w:tcPr>
            <w:tcW w:w="153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68923485" w14:textId="2051E632" w:rsidR="75C5E2C2" w:rsidRDefault="75C5E2C2" w:rsidP="75C5E2C2">
            <w:pPr>
              <w:spacing w:before="0" w:after="200"/>
            </w:pPr>
            <w:r w:rsidRPr="004E7325">
              <w:t xml:space="preserve"> </w:t>
            </w:r>
          </w:p>
        </w:tc>
        <w:tc>
          <w:tcPr>
            <w:tcW w:w="202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6A91E46F" w14:textId="3D1AED53" w:rsidR="75C5E2C2" w:rsidRDefault="75C5E2C2" w:rsidP="75C5E2C2">
            <w:pPr>
              <w:spacing w:before="0" w:after="200"/>
            </w:pPr>
            <w:r w:rsidRPr="004E7325">
              <w:t xml:space="preserve"> </w:t>
            </w:r>
          </w:p>
        </w:tc>
        <w:tc>
          <w:tcPr>
            <w:tcW w:w="160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30BD0BC8" w14:textId="689D32CE" w:rsidR="75C5E2C2" w:rsidRDefault="75C5E2C2" w:rsidP="75C5E2C2">
            <w:pPr>
              <w:spacing w:before="0" w:after="200"/>
            </w:pPr>
            <w:r w:rsidRPr="004E7325">
              <w:t xml:space="preserve"> </w:t>
            </w:r>
          </w:p>
        </w:tc>
        <w:tc>
          <w:tcPr>
            <w:tcW w:w="160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1622DD16" w14:textId="79F97FC1" w:rsidR="75C5E2C2" w:rsidRDefault="75C5E2C2" w:rsidP="75C5E2C2">
            <w:pPr>
              <w:spacing w:before="0" w:after="200"/>
            </w:pPr>
            <w:r w:rsidRPr="004E7325">
              <w:t xml:space="preserve"> </w:t>
            </w:r>
          </w:p>
        </w:tc>
      </w:tr>
      <w:tr w:rsidR="75C5E2C2" w14:paraId="3F2E7BC1" w14:textId="77777777" w:rsidTr="75C5E2C2">
        <w:trPr>
          <w:trHeight w:val="330"/>
        </w:trPr>
        <w:tc>
          <w:tcPr>
            <w:tcW w:w="198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7677A76E" w14:textId="646BB1FA" w:rsidR="75C5E2C2" w:rsidRDefault="75C5E2C2" w:rsidP="75C5E2C2">
            <w:pPr>
              <w:spacing w:before="0" w:after="200"/>
            </w:pPr>
            <w:r w:rsidRPr="75C5E2C2">
              <w:t xml:space="preserve"> </w:t>
            </w:r>
          </w:p>
        </w:tc>
        <w:tc>
          <w:tcPr>
            <w:tcW w:w="153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1DF268A7" w14:textId="4B232C63" w:rsidR="75C5E2C2" w:rsidRDefault="75C5E2C2" w:rsidP="75C5E2C2">
            <w:pPr>
              <w:spacing w:before="0" w:after="200"/>
            </w:pPr>
            <w:r w:rsidRPr="004E7325">
              <w:t xml:space="preserve"> </w:t>
            </w:r>
          </w:p>
        </w:tc>
        <w:tc>
          <w:tcPr>
            <w:tcW w:w="202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33644D83" w14:textId="54A8D5B4" w:rsidR="75C5E2C2" w:rsidRDefault="75C5E2C2" w:rsidP="75C5E2C2">
            <w:pPr>
              <w:spacing w:before="0" w:after="200"/>
            </w:pPr>
            <w:r w:rsidRPr="004E7325">
              <w:t xml:space="preserve"> </w:t>
            </w:r>
          </w:p>
        </w:tc>
        <w:tc>
          <w:tcPr>
            <w:tcW w:w="160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475ECD96" w14:textId="0BEF99E0" w:rsidR="75C5E2C2" w:rsidRDefault="75C5E2C2" w:rsidP="75C5E2C2">
            <w:pPr>
              <w:spacing w:before="0" w:after="200"/>
            </w:pPr>
            <w:r w:rsidRPr="004E7325">
              <w:t xml:space="preserve"> </w:t>
            </w:r>
          </w:p>
        </w:tc>
        <w:tc>
          <w:tcPr>
            <w:tcW w:w="160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40449E98" w14:textId="6323101B" w:rsidR="75C5E2C2" w:rsidRDefault="75C5E2C2" w:rsidP="75C5E2C2">
            <w:pPr>
              <w:spacing w:before="0" w:after="200"/>
            </w:pPr>
            <w:r w:rsidRPr="004E7325">
              <w:t xml:space="preserve"> </w:t>
            </w:r>
          </w:p>
        </w:tc>
      </w:tr>
    </w:tbl>
    <w:p w14:paraId="6D3F2A0A" w14:textId="3C2C4A13" w:rsidR="00B443A2" w:rsidRPr="00FA3E14" w:rsidRDefault="0D81FFC5" w:rsidP="007F3F78">
      <w:pPr>
        <w:pStyle w:val="Sinespaciado"/>
        <w:spacing w:line="360" w:lineRule="auto"/>
        <w:jc w:val="center"/>
        <w:rPr>
          <w:rFonts w:ascii="Verdana" w:hAnsi="Verdana"/>
          <w:sz w:val="20"/>
          <w:szCs w:val="20"/>
        </w:rPr>
      </w:pPr>
      <w:r w:rsidRPr="00FA3E14">
        <w:rPr>
          <w:rFonts w:ascii="Verdana" w:eastAsia="Calibri" w:hAnsi="Verdana" w:cs="Calibri"/>
          <w:sz w:val="20"/>
          <w:szCs w:val="20"/>
        </w:rPr>
        <w:t>Fuente: Indicar cuál es la fuente de la información y la fecha de corte.</w:t>
      </w:r>
    </w:p>
    <w:p w14:paraId="6A1E1450" w14:textId="4BB3A4E4" w:rsidR="00B443A2" w:rsidRDefault="052AEA34" w:rsidP="75C5E2C2">
      <w:pPr>
        <w:pStyle w:val="Ttulo2"/>
      </w:pPr>
      <w:bookmarkStart w:id="14" w:name="_Toc236298049"/>
      <w:r w:rsidRPr="008F369A">
        <w:t>Recurso y Gestión documental de la dependencia a cargo</w:t>
      </w:r>
      <w:bookmarkEnd w:id="14"/>
    </w:p>
    <w:p w14:paraId="3E4A9DD8" w14:textId="4AA147C1" w:rsidR="00B443A2" w:rsidRPr="00FA3E14" w:rsidRDefault="0D81FFC5" w:rsidP="75C5E2C2">
      <w:pPr>
        <w:pStyle w:val="Sinespaciado"/>
        <w:spacing w:line="360" w:lineRule="auto"/>
        <w:jc w:val="both"/>
        <w:rPr>
          <w:rFonts w:ascii="Verdana" w:hAnsi="Verdana"/>
          <w:sz w:val="20"/>
          <w:szCs w:val="20"/>
        </w:rPr>
      </w:pPr>
      <w:r w:rsidRPr="004E7325">
        <w:rPr>
          <w:rFonts w:ascii="Verdana" w:eastAsia="Verdana" w:hAnsi="Verdana" w:cs="Verdana"/>
          <w:sz w:val="20"/>
          <w:szCs w:val="20"/>
        </w:rPr>
        <w:t>Anexe el inventario de la información administrada por la dependencia, tanto en formato físico como digital, utilizando el formato T-GD-F-02 Formato Único de Inventario Documental (FUID), de conformidad con los lineamientos de Gestión Documental vigentes en la entidad.</w:t>
      </w:r>
    </w:p>
    <w:p w14:paraId="7711C0F2" w14:textId="74CEAF57" w:rsidR="00B443A2" w:rsidRPr="00FA3E14" w:rsidRDefault="0D81FFC5" w:rsidP="75C5E2C2">
      <w:pPr>
        <w:pStyle w:val="Sinespaciado"/>
        <w:spacing w:line="360" w:lineRule="auto"/>
        <w:jc w:val="both"/>
        <w:rPr>
          <w:rFonts w:ascii="Verdana" w:hAnsi="Verdana"/>
          <w:sz w:val="20"/>
          <w:szCs w:val="20"/>
        </w:rPr>
      </w:pPr>
      <w:r w:rsidRPr="004E7325">
        <w:rPr>
          <w:rFonts w:ascii="Verdana" w:eastAsia="Verdana" w:hAnsi="Verdana" w:cs="Verdana"/>
          <w:sz w:val="20"/>
          <w:szCs w:val="20"/>
        </w:rPr>
        <w:t>Así mismo, registre en este capítulo los repositorios físicos y electrónicos utilizados para la administración de la información, incluyendo sistemas de información, aplicativos institucionales, SharePoint, OneDrive, carpetas compartidas, repositorios documentales y cualquier otro medio de almacenamiento que se encuentre bajo responsabilidad de la dependencia.</w:t>
      </w:r>
    </w:p>
    <w:p w14:paraId="1C25653B" w14:textId="789E4247" w:rsidR="00B443A2" w:rsidRPr="00FA3E14" w:rsidRDefault="0D81FFC5" w:rsidP="007F3F78">
      <w:pPr>
        <w:pStyle w:val="Sinespaciado"/>
        <w:spacing w:line="360" w:lineRule="auto"/>
        <w:jc w:val="both"/>
        <w:rPr>
          <w:rFonts w:ascii="Verdana" w:hAnsi="Verdana"/>
          <w:sz w:val="20"/>
          <w:szCs w:val="20"/>
        </w:rPr>
      </w:pPr>
      <w:r w:rsidRPr="004E7325">
        <w:rPr>
          <w:rFonts w:ascii="Verdana" w:eastAsia="Verdana" w:hAnsi="Verdana" w:cs="Verdana"/>
          <w:sz w:val="20"/>
          <w:szCs w:val="20"/>
        </w:rPr>
        <w:t>Adicionalmente, identifique la información clasificada o reservada que administra el área, indicando, cuando aplique, su ubicación, nivel de acceso y las disposiciones normativas que sustentan dicha clasificación o reserva.</w:t>
      </w:r>
    </w:p>
    <w:p w14:paraId="6C19F55C" w14:textId="6D093F9B" w:rsidR="00B443A2" w:rsidRPr="008F369A" w:rsidRDefault="052AEA34" w:rsidP="75C5E2C2">
      <w:pPr>
        <w:pStyle w:val="Ttulo2"/>
      </w:pPr>
      <w:bookmarkStart w:id="15" w:name="_Toc236298050"/>
      <w:r w:rsidRPr="008F369A">
        <w:t>Recursos tecnológicos y bases de datos</w:t>
      </w:r>
      <w:bookmarkEnd w:id="15"/>
    </w:p>
    <w:p w14:paraId="0B8325C1" w14:textId="03B7229D" w:rsidR="00B443A2" w:rsidRPr="00F32725" w:rsidRDefault="0D81FFC5" w:rsidP="0013190E">
      <w:pPr>
        <w:pStyle w:val="Ttulo3"/>
        <w:rPr>
          <w:b w:val="0"/>
          <w:szCs w:val="20"/>
        </w:rPr>
      </w:pPr>
      <w:bookmarkStart w:id="16" w:name="_Toc236298051"/>
      <w:r w:rsidRPr="00F32725">
        <w:rPr>
          <w:rStyle w:val="Ttulo3Car"/>
          <w:b/>
        </w:rPr>
        <w:t>Sistemas de información</w:t>
      </w:r>
      <w:bookmarkEnd w:id="16"/>
    </w:p>
    <w:p w14:paraId="15DFA567" w14:textId="3E0B92FE" w:rsidR="00B443A2" w:rsidRPr="00FA3E14" w:rsidRDefault="0D81FFC5" w:rsidP="75C5E2C2">
      <w:pPr>
        <w:pStyle w:val="Sinespaciado"/>
        <w:spacing w:line="360" w:lineRule="auto"/>
        <w:rPr>
          <w:rFonts w:ascii="Verdana" w:hAnsi="Verdana"/>
          <w:sz w:val="20"/>
          <w:szCs w:val="20"/>
        </w:rPr>
      </w:pPr>
      <w:r w:rsidRPr="004E7325">
        <w:rPr>
          <w:rFonts w:ascii="Verdana" w:eastAsia="Verdana" w:hAnsi="Verdana" w:cs="Verdana"/>
          <w:sz w:val="20"/>
          <w:szCs w:val="20"/>
        </w:rPr>
        <w:t>Indique los sistemas de información o aplicativos que lidera o administra, su funcionalidad y su estado.</w:t>
      </w:r>
    </w:p>
    <w:p w14:paraId="3610F1CE" w14:textId="01AD9505" w:rsidR="00B443A2" w:rsidRDefault="0D81FFC5" w:rsidP="75C5E2C2">
      <w:pPr>
        <w:spacing w:before="0" w:after="200" w:line="276" w:lineRule="auto"/>
        <w:ind w:left="432"/>
        <w:jc w:val="center"/>
      </w:pPr>
      <w:r w:rsidRPr="00FA3E14">
        <w:rPr>
          <w:lang w:val="es-CO"/>
        </w:rPr>
        <w:t xml:space="preserve">Tabla No. X  Nombre </w:t>
      </w:r>
      <w:r w:rsidR="00B443A2">
        <w:br/>
      </w:r>
      <w:r w:rsidRPr="00FA3E14">
        <w:rPr>
          <w:lang w:val="es-CO"/>
        </w:rPr>
        <w:t>(La presente tabla constituye una estructura de referencia, por lo tanto, podrán incorporarse las filas o columnas necesarias para reflejar de manera completa la información correspondiente)</w:t>
      </w:r>
    </w:p>
    <w:tbl>
      <w:tblPr>
        <w:tblStyle w:val="Tablaconcuadrcula"/>
        <w:tblW w:w="0" w:type="auto"/>
        <w:tblLook w:val="04A0" w:firstRow="1" w:lastRow="0" w:firstColumn="1" w:lastColumn="0" w:noHBand="0" w:noVBand="1"/>
      </w:tblPr>
      <w:tblGrid>
        <w:gridCol w:w="3225"/>
        <w:gridCol w:w="3195"/>
        <w:gridCol w:w="2550"/>
      </w:tblGrid>
      <w:tr w:rsidR="75C5E2C2" w14:paraId="5D7C5225" w14:textId="77777777" w:rsidTr="75C5E2C2">
        <w:trPr>
          <w:trHeight w:val="285"/>
        </w:trPr>
        <w:tc>
          <w:tcPr>
            <w:tcW w:w="322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382DC4B7" w14:textId="7DAB3AD4"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 xml:space="preserve">Nombre del sistema de </w:t>
            </w:r>
            <w:r w:rsidRPr="00FA3E14">
              <w:rPr>
                <w:rFonts w:ascii="Verdana" w:eastAsia="Verdana" w:hAnsi="Verdana" w:cs="Verdana"/>
                <w:sz w:val="20"/>
                <w:szCs w:val="20"/>
              </w:rPr>
              <w:lastRenderedPageBreak/>
              <w:t>información o aplicativo</w:t>
            </w:r>
          </w:p>
        </w:tc>
        <w:tc>
          <w:tcPr>
            <w:tcW w:w="319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24EFCA7D" w14:textId="07FB937B"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lastRenderedPageBreak/>
              <w:t>Funcionalidad</w:t>
            </w:r>
          </w:p>
        </w:tc>
        <w:tc>
          <w:tcPr>
            <w:tcW w:w="255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75EED37D" w14:textId="12A8C91D"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 xml:space="preserve">Estado (Activo o </w:t>
            </w:r>
            <w:r w:rsidRPr="00FA3E14">
              <w:rPr>
                <w:rFonts w:ascii="Verdana" w:eastAsia="Verdana" w:hAnsi="Verdana" w:cs="Verdana"/>
                <w:sz w:val="20"/>
                <w:szCs w:val="20"/>
              </w:rPr>
              <w:lastRenderedPageBreak/>
              <w:t>Inactivo</w:t>
            </w:r>
          </w:p>
        </w:tc>
      </w:tr>
      <w:tr w:rsidR="75C5E2C2" w14:paraId="5D62F0D8" w14:textId="77777777" w:rsidTr="75C5E2C2">
        <w:trPr>
          <w:trHeight w:val="330"/>
        </w:trPr>
        <w:tc>
          <w:tcPr>
            <w:tcW w:w="322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7170BB6B" w14:textId="6EF1D1E8" w:rsidR="75C5E2C2" w:rsidRDefault="75C5E2C2" w:rsidP="75C5E2C2">
            <w:pPr>
              <w:spacing w:before="0" w:after="200"/>
            </w:pPr>
            <w:r w:rsidRPr="75C5E2C2">
              <w:lastRenderedPageBreak/>
              <w:t xml:space="preserve"> </w:t>
            </w:r>
          </w:p>
        </w:tc>
        <w:tc>
          <w:tcPr>
            <w:tcW w:w="319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16ACB996" w14:textId="1675D74A" w:rsidR="75C5E2C2" w:rsidRDefault="75C5E2C2" w:rsidP="75C5E2C2">
            <w:pPr>
              <w:spacing w:before="0" w:after="200"/>
            </w:pPr>
            <w:r w:rsidRPr="004E7325">
              <w:t xml:space="preserve"> </w:t>
            </w:r>
          </w:p>
        </w:tc>
        <w:tc>
          <w:tcPr>
            <w:tcW w:w="255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26AE50B5" w14:textId="365B05EA" w:rsidR="75C5E2C2" w:rsidRDefault="75C5E2C2" w:rsidP="75C5E2C2">
            <w:pPr>
              <w:spacing w:before="0" w:after="200"/>
            </w:pPr>
            <w:r w:rsidRPr="004E7325">
              <w:t xml:space="preserve"> </w:t>
            </w:r>
          </w:p>
        </w:tc>
      </w:tr>
      <w:tr w:rsidR="75C5E2C2" w14:paraId="142D7D5C" w14:textId="77777777" w:rsidTr="75C5E2C2">
        <w:trPr>
          <w:trHeight w:val="330"/>
        </w:trPr>
        <w:tc>
          <w:tcPr>
            <w:tcW w:w="322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090BFAFA" w14:textId="002BE8A6" w:rsidR="75C5E2C2" w:rsidRDefault="75C5E2C2" w:rsidP="75C5E2C2">
            <w:pPr>
              <w:spacing w:before="0" w:after="200"/>
            </w:pPr>
            <w:r w:rsidRPr="75C5E2C2">
              <w:t xml:space="preserve"> </w:t>
            </w:r>
          </w:p>
        </w:tc>
        <w:tc>
          <w:tcPr>
            <w:tcW w:w="319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1281CCFB" w14:textId="0D235741" w:rsidR="75C5E2C2" w:rsidRDefault="75C5E2C2" w:rsidP="75C5E2C2">
            <w:pPr>
              <w:spacing w:before="0" w:after="200"/>
            </w:pPr>
            <w:r w:rsidRPr="004E7325">
              <w:t xml:space="preserve"> </w:t>
            </w:r>
          </w:p>
        </w:tc>
        <w:tc>
          <w:tcPr>
            <w:tcW w:w="255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0D1F6D28" w14:textId="0002605C" w:rsidR="75C5E2C2" w:rsidRDefault="75C5E2C2" w:rsidP="75C5E2C2">
            <w:pPr>
              <w:spacing w:before="0" w:after="200"/>
            </w:pPr>
            <w:r w:rsidRPr="004E7325">
              <w:t xml:space="preserve"> </w:t>
            </w:r>
          </w:p>
        </w:tc>
      </w:tr>
      <w:tr w:rsidR="75C5E2C2" w14:paraId="72DB83B6" w14:textId="77777777" w:rsidTr="75C5E2C2">
        <w:trPr>
          <w:trHeight w:val="330"/>
        </w:trPr>
        <w:tc>
          <w:tcPr>
            <w:tcW w:w="322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140768BE" w14:textId="7DE2F0D0" w:rsidR="75C5E2C2" w:rsidRDefault="75C5E2C2" w:rsidP="75C5E2C2">
            <w:pPr>
              <w:spacing w:before="0" w:after="200"/>
            </w:pPr>
            <w:r w:rsidRPr="75C5E2C2">
              <w:t xml:space="preserve"> </w:t>
            </w:r>
          </w:p>
        </w:tc>
        <w:tc>
          <w:tcPr>
            <w:tcW w:w="319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6C56882B" w14:textId="6E8B2CA3" w:rsidR="75C5E2C2" w:rsidRDefault="75C5E2C2" w:rsidP="75C5E2C2">
            <w:pPr>
              <w:spacing w:before="0" w:after="200"/>
            </w:pPr>
            <w:r w:rsidRPr="004E7325">
              <w:t xml:space="preserve"> </w:t>
            </w:r>
          </w:p>
        </w:tc>
        <w:tc>
          <w:tcPr>
            <w:tcW w:w="255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619F188C" w14:textId="1993EEBF" w:rsidR="75C5E2C2" w:rsidRDefault="75C5E2C2" w:rsidP="75C5E2C2">
            <w:pPr>
              <w:spacing w:before="0" w:after="200"/>
            </w:pPr>
            <w:r w:rsidRPr="004E7325">
              <w:t xml:space="preserve"> </w:t>
            </w:r>
          </w:p>
        </w:tc>
      </w:tr>
    </w:tbl>
    <w:p w14:paraId="7748051D" w14:textId="1836C95C" w:rsidR="00B443A2" w:rsidRPr="00FA3E14" w:rsidRDefault="0D81FFC5" w:rsidP="0013190E">
      <w:pPr>
        <w:pStyle w:val="Sinespaciado"/>
        <w:spacing w:line="360" w:lineRule="auto"/>
        <w:jc w:val="center"/>
        <w:rPr>
          <w:rFonts w:ascii="Verdana" w:hAnsi="Verdana"/>
          <w:sz w:val="20"/>
          <w:szCs w:val="20"/>
        </w:rPr>
      </w:pPr>
      <w:r w:rsidRPr="00FA3E14">
        <w:rPr>
          <w:rFonts w:ascii="Verdana" w:eastAsia="Calibri" w:hAnsi="Verdana" w:cs="Calibri"/>
          <w:sz w:val="20"/>
          <w:szCs w:val="20"/>
        </w:rPr>
        <w:t>Fuente: Indicar cuál es la fuente de la información y la fecha de corte.</w:t>
      </w:r>
    </w:p>
    <w:p w14:paraId="3C01D2F3" w14:textId="21F433D3" w:rsidR="00B443A2" w:rsidRDefault="0D81FFC5" w:rsidP="75C5E2C2">
      <w:pPr>
        <w:pStyle w:val="Ttulo3"/>
      </w:pPr>
      <w:bookmarkStart w:id="17" w:name="_Toc236298052"/>
      <w:r w:rsidRPr="00F32725">
        <w:t>Bases de datos</w:t>
      </w:r>
      <w:bookmarkEnd w:id="17"/>
    </w:p>
    <w:p w14:paraId="4F3E8745" w14:textId="1EF7E44E" w:rsidR="00B443A2" w:rsidRPr="00FA3E14" w:rsidRDefault="0D81FFC5" w:rsidP="75C5E2C2">
      <w:pPr>
        <w:pStyle w:val="Sinespaciado"/>
        <w:spacing w:line="360" w:lineRule="auto"/>
        <w:jc w:val="both"/>
        <w:rPr>
          <w:rFonts w:ascii="Verdana" w:hAnsi="Verdana"/>
          <w:sz w:val="20"/>
          <w:szCs w:val="20"/>
        </w:rPr>
      </w:pPr>
      <w:r w:rsidRPr="004E7325">
        <w:rPr>
          <w:rFonts w:ascii="Verdana" w:eastAsia="Verdana" w:hAnsi="Verdana" w:cs="Verdana"/>
          <w:sz w:val="20"/>
          <w:szCs w:val="20"/>
        </w:rPr>
        <w:t>Incluir el inventario de las bases de datos que forma parte de la gestión misional de la dependencia, su función y estado. Se entiende como base de datos cualquier archivo que almacene información relevante para la gestión de la oficina, independientemente de su formato. Esto incluye, entre otros, archivos en Excel, Word, Access u otras herramientas similares.</w:t>
      </w:r>
    </w:p>
    <w:p w14:paraId="501288B4" w14:textId="6F57EB46" w:rsidR="00B443A2" w:rsidRPr="00FA3E14" w:rsidRDefault="0D81FFC5" w:rsidP="75C5E2C2">
      <w:pPr>
        <w:pStyle w:val="Sinespaciado"/>
        <w:spacing w:line="360" w:lineRule="auto"/>
        <w:jc w:val="both"/>
        <w:rPr>
          <w:rFonts w:ascii="Verdana" w:hAnsi="Verdana"/>
          <w:sz w:val="20"/>
          <w:szCs w:val="20"/>
        </w:rPr>
      </w:pPr>
      <w:r w:rsidRPr="004E7325">
        <w:rPr>
          <w:rFonts w:ascii="Verdana" w:eastAsia="Verdana" w:hAnsi="Verdana" w:cs="Verdana"/>
          <w:sz w:val="20"/>
          <w:szCs w:val="20"/>
        </w:rPr>
        <w:t xml:space="preserve"> </w:t>
      </w:r>
    </w:p>
    <w:p w14:paraId="57527C6A" w14:textId="69852D19" w:rsidR="00B443A2" w:rsidRDefault="0D81FFC5" w:rsidP="75C5E2C2">
      <w:pPr>
        <w:spacing w:before="0" w:after="200" w:line="276" w:lineRule="auto"/>
        <w:ind w:left="432"/>
        <w:jc w:val="center"/>
      </w:pPr>
      <w:r w:rsidRPr="00FA3E14">
        <w:rPr>
          <w:lang w:val="es-CO"/>
        </w:rPr>
        <w:t>Tabla No. X Nombre</w:t>
      </w:r>
      <w:r w:rsidR="00B443A2">
        <w:br/>
      </w:r>
      <w:r w:rsidRPr="00FA3E14">
        <w:rPr>
          <w:rFonts w:eastAsia="Calibri" w:cs="Calibri"/>
          <w:lang w:val="es-CO"/>
        </w:rPr>
        <w:t xml:space="preserve"> </w:t>
      </w:r>
      <w:r w:rsidRPr="00FA3E14">
        <w:rPr>
          <w:lang w:val="es-CO"/>
        </w:rPr>
        <w:t>(La presente tabla constituye una estructura de referencia, por lo tanto, podrán incorporarse las filas o columnas necesarias para reflejar de manera completa la información correspondiente)</w:t>
      </w:r>
    </w:p>
    <w:tbl>
      <w:tblPr>
        <w:tblStyle w:val="Tablaconcuadrcula"/>
        <w:tblW w:w="0" w:type="auto"/>
        <w:tblLook w:val="04A0" w:firstRow="1" w:lastRow="0" w:firstColumn="1" w:lastColumn="0" w:noHBand="0" w:noVBand="1"/>
      </w:tblPr>
      <w:tblGrid>
        <w:gridCol w:w="2880"/>
        <w:gridCol w:w="3030"/>
        <w:gridCol w:w="2985"/>
      </w:tblGrid>
      <w:tr w:rsidR="75C5E2C2" w14:paraId="20C3BFDF" w14:textId="77777777" w:rsidTr="75C5E2C2">
        <w:trPr>
          <w:trHeight w:val="1575"/>
        </w:trPr>
        <w:tc>
          <w:tcPr>
            <w:tcW w:w="288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25C6E29A" w14:textId="203FA20E"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Nombre de la base de datos</w:t>
            </w:r>
          </w:p>
        </w:tc>
        <w:tc>
          <w:tcPr>
            <w:tcW w:w="303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4323557D" w14:textId="41816BD5"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Funcionalidad</w:t>
            </w:r>
          </w:p>
        </w:tc>
        <w:tc>
          <w:tcPr>
            <w:tcW w:w="298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90" w:type="dxa"/>
              <w:right w:w="90" w:type="dxa"/>
            </w:tcMar>
            <w:vAlign w:val="center"/>
          </w:tcPr>
          <w:p w14:paraId="6D229B4D" w14:textId="64A6DA1B"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Estado</w:t>
            </w:r>
          </w:p>
          <w:p w14:paraId="62CB7B76" w14:textId="64815D8B"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 xml:space="preserve"> (ej: actualizado  o desactualizado o en proceso de construcción)</w:t>
            </w:r>
          </w:p>
        </w:tc>
      </w:tr>
      <w:tr w:rsidR="75C5E2C2" w14:paraId="2B72FE38" w14:textId="77777777" w:rsidTr="75C5E2C2">
        <w:trPr>
          <w:trHeight w:val="330"/>
        </w:trPr>
        <w:tc>
          <w:tcPr>
            <w:tcW w:w="288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4C96A42F" w14:textId="3E855916" w:rsidR="75C5E2C2" w:rsidRDefault="75C5E2C2" w:rsidP="75C5E2C2">
            <w:pPr>
              <w:spacing w:before="0" w:after="200"/>
            </w:pPr>
            <w:r w:rsidRPr="75C5E2C2">
              <w:t xml:space="preserve"> </w:t>
            </w:r>
          </w:p>
        </w:tc>
        <w:tc>
          <w:tcPr>
            <w:tcW w:w="303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55352784" w14:textId="46045F4E" w:rsidR="75C5E2C2" w:rsidRDefault="75C5E2C2" w:rsidP="75C5E2C2">
            <w:pPr>
              <w:spacing w:before="0" w:after="200"/>
            </w:pPr>
            <w:r w:rsidRPr="004E7325">
              <w:t xml:space="preserve"> </w:t>
            </w:r>
          </w:p>
        </w:tc>
        <w:tc>
          <w:tcPr>
            <w:tcW w:w="298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5A1C94E6" w14:textId="3E83DB29" w:rsidR="75C5E2C2" w:rsidRDefault="75C5E2C2" w:rsidP="75C5E2C2">
            <w:pPr>
              <w:spacing w:before="0" w:after="200"/>
            </w:pPr>
            <w:r w:rsidRPr="004E7325">
              <w:t xml:space="preserve"> </w:t>
            </w:r>
          </w:p>
        </w:tc>
      </w:tr>
      <w:tr w:rsidR="75C5E2C2" w14:paraId="3BDEB0F3" w14:textId="77777777" w:rsidTr="75C5E2C2">
        <w:trPr>
          <w:trHeight w:val="330"/>
        </w:trPr>
        <w:tc>
          <w:tcPr>
            <w:tcW w:w="288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268FE10E" w14:textId="5B9E8323" w:rsidR="75C5E2C2" w:rsidRDefault="75C5E2C2" w:rsidP="75C5E2C2">
            <w:pPr>
              <w:spacing w:before="0" w:after="200"/>
            </w:pPr>
            <w:r w:rsidRPr="75C5E2C2">
              <w:t xml:space="preserve"> </w:t>
            </w:r>
          </w:p>
        </w:tc>
        <w:tc>
          <w:tcPr>
            <w:tcW w:w="303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3CF11069" w14:textId="59BD4FE1" w:rsidR="75C5E2C2" w:rsidRDefault="75C5E2C2" w:rsidP="75C5E2C2">
            <w:pPr>
              <w:spacing w:before="0" w:after="200"/>
            </w:pPr>
            <w:r w:rsidRPr="004E7325">
              <w:t xml:space="preserve"> </w:t>
            </w:r>
          </w:p>
        </w:tc>
        <w:tc>
          <w:tcPr>
            <w:tcW w:w="298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089F2196" w14:textId="140D49A5" w:rsidR="75C5E2C2" w:rsidRDefault="75C5E2C2" w:rsidP="75C5E2C2">
            <w:pPr>
              <w:spacing w:before="0" w:after="200"/>
            </w:pPr>
            <w:r w:rsidRPr="004E7325">
              <w:t xml:space="preserve"> </w:t>
            </w:r>
          </w:p>
        </w:tc>
      </w:tr>
      <w:tr w:rsidR="75C5E2C2" w14:paraId="6C0844D9" w14:textId="77777777" w:rsidTr="75C5E2C2">
        <w:trPr>
          <w:trHeight w:val="330"/>
        </w:trPr>
        <w:tc>
          <w:tcPr>
            <w:tcW w:w="288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13AE6079" w14:textId="384ED0D7" w:rsidR="75C5E2C2" w:rsidRDefault="75C5E2C2" w:rsidP="75C5E2C2">
            <w:pPr>
              <w:spacing w:before="0" w:after="200"/>
            </w:pPr>
            <w:r w:rsidRPr="75C5E2C2">
              <w:t xml:space="preserve"> </w:t>
            </w:r>
          </w:p>
        </w:tc>
        <w:tc>
          <w:tcPr>
            <w:tcW w:w="3030"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7020D817" w14:textId="65CF5FB9" w:rsidR="75C5E2C2" w:rsidRDefault="75C5E2C2" w:rsidP="75C5E2C2">
            <w:pPr>
              <w:spacing w:before="0" w:after="200"/>
            </w:pPr>
            <w:r w:rsidRPr="004E7325">
              <w:t xml:space="preserve"> </w:t>
            </w:r>
          </w:p>
        </w:tc>
        <w:tc>
          <w:tcPr>
            <w:tcW w:w="2985" w:type="dxa"/>
            <w:tcBorders>
              <w:top w:val="single" w:sz="8" w:space="0" w:color="auto"/>
              <w:left w:val="single" w:sz="8" w:space="0" w:color="auto"/>
              <w:bottom w:val="single" w:sz="8" w:space="0" w:color="auto"/>
              <w:right w:val="single" w:sz="8" w:space="0" w:color="auto"/>
            </w:tcBorders>
            <w:tcMar>
              <w:left w:w="90" w:type="dxa"/>
              <w:right w:w="90" w:type="dxa"/>
            </w:tcMar>
            <w:vAlign w:val="center"/>
          </w:tcPr>
          <w:p w14:paraId="1B3B3AD4" w14:textId="6EC0560B" w:rsidR="75C5E2C2" w:rsidRDefault="75C5E2C2" w:rsidP="75C5E2C2">
            <w:pPr>
              <w:spacing w:before="0" w:after="200"/>
            </w:pPr>
            <w:r w:rsidRPr="004E7325">
              <w:t xml:space="preserve"> </w:t>
            </w:r>
          </w:p>
        </w:tc>
      </w:tr>
    </w:tbl>
    <w:p w14:paraId="7ED64D38" w14:textId="291082D7" w:rsidR="00B443A2" w:rsidRPr="00FA3E14" w:rsidRDefault="0D81FFC5" w:rsidP="75C5E2C2">
      <w:pPr>
        <w:pStyle w:val="Sinespaciado"/>
        <w:spacing w:line="360" w:lineRule="auto"/>
        <w:jc w:val="center"/>
        <w:rPr>
          <w:rFonts w:ascii="Verdana" w:hAnsi="Verdana"/>
          <w:sz w:val="20"/>
          <w:szCs w:val="20"/>
        </w:rPr>
      </w:pPr>
      <w:r w:rsidRPr="00FA3E14">
        <w:rPr>
          <w:rFonts w:ascii="Verdana" w:eastAsia="Calibri" w:hAnsi="Verdana" w:cs="Calibri"/>
          <w:sz w:val="20"/>
          <w:szCs w:val="20"/>
        </w:rPr>
        <w:t>Fuente: Indicar cuál es la fuente de la información y la fecha de corte.</w:t>
      </w:r>
    </w:p>
    <w:p w14:paraId="5424DEB5" w14:textId="13D14474" w:rsidR="00B443A2" w:rsidRPr="00FA3E14" w:rsidRDefault="0D81FFC5" w:rsidP="75C5E2C2">
      <w:pPr>
        <w:pStyle w:val="Sinespaciado"/>
        <w:spacing w:line="360" w:lineRule="auto"/>
        <w:rPr>
          <w:rFonts w:ascii="Verdana" w:hAnsi="Verdana"/>
          <w:sz w:val="20"/>
          <w:szCs w:val="20"/>
        </w:rPr>
      </w:pPr>
      <w:r w:rsidRPr="00FA3E14">
        <w:rPr>
          <w:rFonts w:ascii="Verdana" w:eastAsia="Verdana" w:hAnsi="Verdana" w:cs="Verdana"/>
          <w:sz w:val="20"/>
          <w:szCs w:val="20"/>
        </w:rPr>
        <w:t xml:space="preserve"> </w:t>
      </w:r>
    </w:p>
    <w:p w14:paraId="5750799E" w14:textId="64E3B120" w:rsidR="00B443A2" w:rsidRDefault="0D81FFC5" w:rsidP="0013190E">
      <w:pPr>
        <w:pStyle w:val="Ttulo3"/>
      </w:pPr>
      <w:bookmarkStart w:id="18" w:name="_Toc236298053"/>
      <w:r w:rsidRPr="00F32725">
        <w:lastRenderedPageBreak/>
        <w:t>Credenciales para acceso a plataformas o aplicativos internos o externos</w:t>
      </w:r>
      <w:bookmarkEnd w:id="18"/>
    </w:p>
    <w:p w14:paraId="0C049CD1" w14:textId="00B92450" w:rsidR="00B443A2" w:rsidRPr="00FA3E14" w:rsidRDefault="0D81FFC5" w:rsidP="75C5E2C2">
      <w:pPr>
        <w:pStyle w:val="Sinespaciado"/>
        <w:spacing w:line="360" w:lineRule="auto"/>
        <w:jc w:val="both"/>
        <w:rPr>
          <w:rFonts w:ascii="Verdana" w:hAnsi="Verdana"/>
          <w:sz w:val="20"/>
          <w:szCs w:val="20"/>
        </w:rPr>
      </w:pPr>
      <w:r w:rsidRPr="004E7325">
        <w:rPr>
          <w:rFonts w:ascii="Verdana" w:eastAsia="Verdana" w:hAnsi="Verdana" w:cs="Verdana"/>
          <w:sz w:val="20"/>
          <w:szCs w:val="20"/>
        </w:rPr>
        <w:t>Relacionar las plataformas, sistemas de información, aplicativos, portales, repositorios, herramientas tecnológicas, servicios en la nube o cualquier otro entorno digital que requiera autorización, acreditación, asignación de roles, permisos o credenciales institucionales para su acceso y utilización, y cuya administración, gestión o uso se encuentre bajo la responsabilidad del cargo o dependencia.</w:t>
      </w:r>
    </w:p>
    <w:p w14:paraId="39001406" w14:textId="5475C193" w:rsidR="00B443A2" w:rsidRPr="00FA3E14" w:rsidRDefault="0D81FFC5" w:rsidP="75C5E2C2">
      <w:pPr>
        <w:pStyle w:val="Sinespaciado"/>
        <w:spacing w:line="360" w:lineRule="auto"/>
        <w:jc w:val="both"/>
        <w:rPr>
          <w:rFonts w:ascii="Verdana" w:hAnsi="Verdana"/>
          <w:sz w:val="20"/>
          <w:szCs w:val="20"/>
        </w:rPr>
      </w:pPr>
      <w:r w:rsidRPr="004E7325">
        <w:rPr>
          <w:rFonts w:ascii="Verdana" w:eastAsia="Verdana" w:hAnsi="Verdana" w:cs="Verdana"/>
          <w:sz w:val="20"/>
          <w:szCs w:val="20"/>
          <w:lang w:val="es"/>
        </w:rPr>
        <w:t xml:space="preserve"> </w:t>
      </w:r>
    </w:p>
    <w:p w14:paraId="669E7F8E" w14:textId="34147098" w:rsidR="00B443A2" w:rsidRPr="00FA3E14" w:rsidRDefault="0D81FFC5" w:rsidP="75C5E2C2">
      <w:pPr>
        <w:pStyle w:val="Sinespaciado"/>
        <w:spacing w:line="360" w:lineRule="auto"/>
        <w:jc w:val="both"/>
        <w:rPr>
          <w:rFonts w:ascii="Verdana" w:hAnsi="Verdana"/>
          <w:sz w:val="20"/>
          <w:szCs w:val="20"/>
        </w:rPr>
      </w:pPr>
      <w:r w:rsidRPr="004E7325">
        <w:rPr>
          <w:rFonts w:ascii="Verdana" w:eastAsia="Verdana" w:hAnsi="Verdana" w:cs="Verdana"/>
          <w:sz w:val="20"/>
          <w:szCs w:val="20"/>
        </w:rPr>
        <w:t>Nota: No deberán registrarse usuarios, contraseñas, claves, códigos de autenticación, tokens, certificados digitales, preguntas de seguridad ni ningún otro dato confidencial o sensible de acceso. El propósito de este apartado es identificar los sistemas que requieren gestión de credenciales y facilitar la continuidad de la operación institucional durante el proceso de entrega y recepción del cargo.</w:t>
      </w:r>
    </w:p>
    <w:p w14:paraId="4660FB3C" w14:textId="70587C2F" w:rsidR="00B443A2" w:rsidRDefault="0D81FFC5" w:rsidP="75C5E2C2">
      <w:pPr>
        <w:spacing w:before="0" w:after="200" w:line="276" w:lineRule="auto"/>
        <w:ind w:left="432"/>
        <w:jc w:val="center"/>
      </w:pPr>
      <w:r w:rsidRPr="004E7325">
        <w:rPr>
          <w:lang w:val="es"/>
        </w:rPr>
        <w:t xml:space="preserve"> </w:t>
      </w:r>
    </w:p>
    <w:p w14:paraId="5CFD0310" w14:textId="71DAF10E" w:rsidR="00B443A2" w:rsidRDefault="0D81FFC5" w:rsidP="75C5E2C2">
      <w:pPr>
        <w:spacing w:before="0" w:after="200" w:line="276" w:lineRule="auto"/>
        <w:ind w:left="432"/>
        <w:jc w:val="center"/>
      </w:pPr>
      <w:r w:rsidRPr="00FA3E14">
        <w:rPr>
          <w:lang w:val="es-CO"/>
        </w:rPr>
        <w:t>Tabla No. X  Nombre</w:t>
      </w:r>
      <w:r w:rsidR="00B443A2">
        <w:br/>
      </w:r>
      <w:r w:rsidRPr="00FA3E14">
        <w:rPr>
          <w:rFonts w:eastAsia="Calibri" w:cs="Calibri"/>
          <w:lang w:val="es-CO"/>
        </w:rPr>
        <w:t xml:space="preserve"> </w:t>
      </w:r>
      <w:r w:rsidRPr="00FA3E14">
        <w:rPr>
          <w:lang w:val="es-CO"/>
        </w:rPr>
        <w:t>(La presente tabla constituye una estructura de referencia, por lo tanto, podrán incorporarse las filas o columnas necesarias para reflejar de manera completa la información correspondiente)</w:t>
      </w:r>
    </w:p>
    <w:tbl>
      <w:tblPr>
        <w:tblStyle w:val="Tablaconcuadrcula"/>
        <w:tblW w:w="0" w:type="auto"/>
        <w:tblLook w:val="06A0" w:firstRow="1" w:lastRow="0" w:firstColumn="1" w:lastColumn="0" w:noHBand="1" w:noVBand="1"/>
      </w:tblPr>
      <w:tblGrid>
        <w:gridCol w:w="2940"/>
        <w:gridCol w:w="2940"/>
        <w:gridCol w:w="2940"/>
      </w:tblGrid>
      <w:tr w:rsidR="75C5E2C2" w14:paraId="05E21BCB" w14:textId="77777777" w:rsidTr="75C5E2C2">
        <w:trPr>
          <w:trHeight w:val="300"/>
        </w:trPr>
        <w:tc>
          <w:tcPr>
            <w:tcW w:w="294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tcPr>
          <w:p w14:paraId="589EE6F8" w14:textId="4303E21B"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Nombre aplicativo o herramienta que requiere acreditación para su ingreso</w:t>
            </w:r>
          </w:p>
        </w:tc>
        <w:tc>
          <w:tcPr>
            <w:tcW w:w="294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tcPr>
          <w:p w14:paraId="16521228" w14:textId="17D94049"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Función del aplicativo o herramienta</w:t>
            </w:r>
          </w:p>
        </w:tc>
        <w:tc>
          <w:tcPr>
            <w:tcW w:w="294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tcPr>
          <w:p w14:paraId="2CE18B12" w14:textId="543E6763"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Colaborador que lidera la gestión en este aplicativo o herramienta</w:t>
            </w:r>
          </w:p>
        </w:tc>
      </w:tr>
      <w:tr w:rsidR="75C5E2C2" w14:paraId="189D86F8" w14:textId="77777777" w:rsidTr="75C5E2C2">
        <w:trPr>
          <w:trHeight w:val="300"/>
        </w:trPr>
        <w:tc>
          <w:tcPr>
            <w:tcW w:w="2940" w:type="dxa"/>
            <w:tcBorders>
              <w:top w:val="single" w:sz="8" w:space="0" w:color="auto"/>
              <w:left w:val="single" w:sz="8" w:space="0" w:color="auto"/>
              <w:bottom w:val="single" w:sz="8" w:space="0" w:color="auto"/>
              <w:right w:val="single" w:sz="8" w:space="0" w:color="auto"/>
            </w:tcBorders>
            <w:tcMar>
              <w:left w:w="105" w:type="dxa"/>
              <w:right w:w="105" w:type="dxa"/>
            </w:tcMar>
          </w:tcPr>
          <w:p w14:paraId="6F491441" w14:textId="038ED2CC" w:rsidR="75C5E2C2" w:rsidRDefault="75C5E2C2" w:rsidP="75C5E2C2">
            <w:pPr>
              <w:spacing w:before="0" w:after="200" w:line="276" w:lineRule="auto"/>
              <w:rPr>
                <w:rFonts w:ascii="Calibri" w:eastAsia="Calibri" w:hAnsi="Calibri" w:cs="Calibri"/>
              </w:rPr>
            </w:pPr>
            <w:r w:rsidRPr="5BA0FC36">
              <w:rPr>
                <w:rFonts w:ascii="Calibri" w:eastAsia="Calibri" w:hAnsi="Calibri" w:cs="Calibri"/>
              </w:rPr>
              <w:t xml:space="preserve"> </w:t>
            </w:r>
            <w:r w:rsidR="24AADB56" w:rsidRPr="5BA0FC36">
              <w:rPr>
                <w:rFonts w:ascii="Calibri" w:eastAsia="Calibri" w:hAnsi="Calibri" w:cs="Calibri"/>
              </w:rPr>
              <w:t>Plataforma institucional SIGAME</w:t>
            </w:r>
          </w:p>
        </w:tc>
        <w:tc>
          <w:tcPr>
            <w:tcW w:w="2940" w:type="dxa"/>
            <w:tcBorders>
              <w:top w:val="single" w:sz="8" w:space="0" w:color="auto"/>
              <w:left w:val="single" w:sz="8" w:space="0" w:color="auto"/>
              <w:bottom w:val="single" w:sz="8" w:space="0" w:color="auto"/>
              <w:right w:val="single" w:sz="8" w:space="0" w:color="auto"/>
            </w:tcBorders>
            <w:tcMar>
              <w:left w:w="105" w:type="dxa"/>
              <w:right w:w="105" w:type="dxa"/>
            </w:tcMar>
          </w:tcPr>
          <w:p w14:paraId="2E945F47" w14:textId="10D6E716" w:rsidR="75C5E2C2" w:rsidRDefault="24AADB56" w:rsidP="75C5E2C2">
            <w:pPr>
              <w:spacing w:before="0" w:after="200" w:line="276" w:lineRule="auto"/>
              <w:rPr>
                <w:rFonts w:ascii="Calibri" w:eastAsia="Calibri" w:hAnsi="Calibri" w:cs="Calibri"/>
              </w:rPr>
            </w:pPr>
            <w:r w:rsidRPr="36AC597C">
              <w:rPr>
                <w:rFonts w:ascii="Calibri" w:eastAsia="Calibri" w:hAnsi="Calibri" w:cs="Calibri"/>
              </w:rPr>
              <w:t xml:space="preserve">El reporte y seguimiento del Plan de Acción Institucional (PAI) </w:t>
            </w:r>
            <w:r w:rsidR="75C5E2C2" w:rsidRPr="36AC597C">
              <w:rPr>
                <w:rFonts w:ascii="Calibri" w:eastAsia="Calibri" w:hAnsi="Calibri" w:cs="Calibri"/>
              </w:rPr>
              <w:t xml:space="preserve"> </w:t>
            </w:r>
          </w:p>
        </w:tc>
        <w:tc>
          <w:tcPr>
            <w:tcW w:w="2940" w:type="dxa"/>
            <w:tcBorders>
              <w:top w:val="single" w:sz="8" w:space="0" w:color="auto"/>
              <w:left w:val="single" w:sz="8" w:space="0" w:color="auto"/>
              <w:bottom w:val="single" w:sz="8" w:space="0" w:color="auto"/>
              <w:right w:val="single" w:sz="8" w:space="0" w:color="auto"/>
            </w:tcBorders>
            <w:tcMar>
              <w:left w:w="105" w:type="dxa"/>
              <w:right w:w="105" w:type="dxa"/>
            </w:tcMar>
          </w:tcPr>
          <w:p w14:paraId="478C9240" w14:textId="605CF105" w:rsidR="75C5E2C2" w:rsidRDefault="649FF7F2" w:rsidP="75C5E2C2">
            <w:pPr>
              <w:spacing w:before="0" w:after="200" w:line="276" w:lineRule="auto"/>
            </w:pPr>
            <w:r w:rsidRPr="36AC597C">
              <w:rPr>
                <w:rFonts w:ascii="Calibri" w:eastAsia="Calibri" w:hAnsi="Calibri" w:cs="Calibri"/>
              </w:rPr>
              <w:t>Andrea Katherine Avila</w:t>
            </w:r>
            <w:r w:rsidR="75C5E2C2" w:rsidRPr="36AC597C">
              <w:rPr>
                <w:rFonts w:ascii="Calibri" w:eastAsia="Calibri" w:hAnsi="Calibri" w:cs="Calibri"/>
              </w:rPr>
              <w:t xml:space="preserve"> </w:t>
            </w:r>
          </w:p>
        </w:tc>
      </w:tr>
      <w:tr w:rsidR="75C5E2C2" w14:paraId="77E1C3C2" w14:textId="77777777" w:rsidTr="75C5E2C2">
        <w:trPr>
          <w:trHeight w:val="300"/>
        </w:trPr>
        <w:tc>
          <w:tcPr>
            <w:tcW w:w="2940" w:type="dxa"/>
            <w:tcBorders>
              <w:top w:val="single" w:sz="8" w:space="0" w:color="auto"/>
              <w:left w:val="single" w:sz="8" w:space="0" w:color="auto"/>
              <w:bottom w:val="single" w:sz="8" w:space="0" w:color="auto"/>
              <w:right w:val="single" w:sz="8" w:space="0" w:color="auto"/>
            </w:tcBorders>
            <w:tcMar>
              <w:left w:w="105" w:type="dxa"/>
              <w:right w:w="105" w:type="dxa"/>
            </w:tcMar>
          </w:tcPr>
          <w:p w14:paraId="37C5B45C" w14:textId="192AA6A3" w:rsidR="75C5E2C2" w:rsidRDefault="75C5E2C2" w:rsidP="75C5E2C2">
            <w:pPr>
              <w:spacing w:before="0" w:after="200" w:line="276" w:lineRule="auto"/>
            </w:pPr>
            <w:r w:rsidRPr="00FA3E14">
              <w:rPr>
                <w:rFonts w:eastAsia="Calibri" w:cs="Calibri"/>
              </w:rPr>
              <w:t xml:space="preserve"> </w:t>
            </w:r>
          </w:p>
        </w:tc>
        <w:tc>
          <w:tcPr>
            <w:tcW w:w="2940" w:type="dxa"/>
            <w:tcBorders>
              <w:top w:val="single" w:sz="8" w:space="0" w:color="auto"/>
              <w:left w:val="single" w:sz="8" w:space="0" w:color="auto"/>
              <w:bottom w:val="single" w:sz="8" w:space="0" w:color="auto"/>
              <w:right w:val="single" w:sz="8" w:space="0" w:color="auto"/>
            </w:tcBorders>
            <w:tcMar>
              <w:left w:w="105" w:type="dxa"/>
              <w:right w:w="105" w:type="dxa"/>
            </w:tcMar>
          </w:tcPr>
          <w:p w14:paraId="08458538" w14:textId="2EEF767A" w:rsidR="75C5E2C2" w:rsidRDefault="75C5E2C2" w:rsidP="75C5E2C2">
            <w:pPr>
              <w:spacing w:before="0" w:after="200" w:line="276" w:lineRule="auto"/>
            </w:pPr>
            <w:r w:rsidRPr="00FA3E14">
              <w:rPr>
                <w:rFonts w:eastAsia="Calibri" w:cs="Calibri"/>
              </w:rPr>
              <w:t xml:space="preserve"> </w:t>
            </w:r>
          </w:p>
        </w:tc>
        <w:tc>
          <w:tcPr>
            <w:tcW w:w="2940" w:type="dxa"/>
            <w:tcBorders>
              <w:top w:val="single" w:sz="8" w:space="0" w:color="auto"/>
              <w:left w:val="single" w:sz="8" w:space="0" w:color="auto"/>
              <w:bottom w:val="single" w:sz="8" w:space="0" w:color="auto"/>
              <w:right w:val="single" w:sz="8" w:space="0" w:color="auto"/>
            </w:tcBorders>
            <w:tcMar>
              <w:left w:w="105" w:type="dxa"/>
              <w:right w:w="105" w:type="dxa"/>
            </w:tcMar>
          </w:tcPr>
          <w:p w14:paraId="4498CA7F" w14:textId="00E5F886" w:rsidR="75C5E2C2" w:rsidRDefault="75C5E2C2" w:rsidP="75C5E2C2">
            <w:pPr>
              <w:spacing w:before="0" w:after="200" w:line="276" w:lineRule="auto"/>
            </w:pPr>
            <w:r w:rsidRPr="00FA3E14">
              <w:rPr>
                <w:rFonts w:eastAsia="Calibri" w:cs="Calibri"/>
              </w:rPr>
              <w:t xml:space="preserve"> </w:t>
            </w:r>
          </w:p>
        </w:tc>
      </w:tr>
    </w:tbl>
    <w:p w14:paraId="376F0907" w14:textId="00B59E52" w:rsidR="00B443A2" w:rsidRPr="00FA3E14" w:rsidRDefault="0D81FFC5" w:rsidP="007F3F78">
      <w:pPr>
        <w:pStyle w:val="Sinespaciado"/>
        <w:spacing w:line="360" w:lineRule="auto"/>
        <w:jc w:val="center"/>
        <w:rPr>
          <w:rFonts w:ascii="Verdana" w:hAnsi="Verdana"/>
          <w:sz w:val="20"/>
          <w:szCs w:val="20"/>
        </w:rPr>
      </w:pPr>
      <w:r w:rsidRPr="00FA3E14">
        <w:rPr>
          <w:rFonts w:ascii="Verdana" w:eastAsia="Calibri" w:hAnsi="Verdana" w:cs="Calibri"/>
          <w:sz w:val="20"/>
          <w:szCs w:val="20"/>
        </w:rPr>
        <w:t>Fuente: Indicar cuál es la fuente de la información y la fecha de corte.</w:t>
      </w:r>
    </w:p>
    <w:p w14:paraId="1CA5C84A" w14:textId="3CAEEA79" w:rsidR="00B443A2" w:rsidRDefault="052AEA34" w:rsidP="007F3F78">
      <w:pPr>
        <w:pStyle w:val="Ttulo1"/>
      </w:pPr>
      <w:bookmarkStart w:id="19" w:name="_Toc236298054"/>
      <w:r w:rsidRPr="00F32725">
        <w:t>Programas, Estudios y Proyectos ejecutados y en ejecución</w:t>
      </w:r>
      <w:bookmarkEnd w:id="19"/>
    </w:p>
    <w:p w14:paraId="6981DFEA" w14:textId="518C1F78" w:rsidR="00B443A2" w:rsidRPr="00CA44B2" w:rsidRDefault="0D81FFC5" w:rsidP="00CA44B2">
      <w:pPr>
        <w:spacing w:before="0" w:after="0"/>
      </w:pPr>
      <w:r w:rsidRPr="004E7325">
        <w:rPr>
          <w:lang w:val="es-CO"/>
        </w:rPr>
        <w:t xml:space="preserve">En este apartado describa, con el mayor detalle posible y durante el periodo de gestión, el estado de avance y ejecución de los programas, estudios y proyectos ejecutados o en ejecución que correspondan a la misionalidad de la dependencia a cargo. Considere añadir la relación de proyectos financiados directa o con entidades </w:t>
      </w:r>
      <w:r w:rsidRPr="004E7325">
        <w:rPr>
          <w:lang w:val="es-CO"/>
        </w:rPr>
        <w:lastRenderedPageBreak/>
        <w:t>nacionales, departamentos u otros municipios, detallando su estado actual. Agregue, por vigencia, los demás reportes administrativos que considere apropiados, o complemente los que se proponen a continuación</w:t>
      </w:r>
      <w:r w:rsidRPr="004E7325">
        <w:rPr>
          <w:lang w:val="es"/>
        </w:rPr>
        <w:t xml:space="preserve"> </w:t>
      </w:r>
    </w:p>
    <w:p w14:paraId="58E27BB9" w14:textId="0B08DBE1" w:rsidR="00B443A2" w:rsidRPr="004E7325" w:rsidRDefault="052AEA34" w:rsidP="00CA44B2">
      <w:pPr>
        <w:pStyle w:val="Ttulo2"/>
        <w:rPr>
          <w:rFonts w:eastAsia="Verdana" w:cs="Verdana"/>
          <w:lang w:val="es-CO"/>
        </w:rPr>
      </w:pPr>
      <w:bookmarkStart w:id="20" w:name="_Toc236298055"/>
      <w:r w:rsidRPr="5ABE5AE4">
        <w:rPr>
          <w:lang w:val="es-CO"/>
        </w:rPr>
        <w:t>Programas, Estudios y Proyectos de Inversión</w:t>
      </w:r>
      <w:bookmarkEnd w:id="20"/>
    </w:p>
    <w:p w14:paraId="0C78255F" w14:textId="1D65FC26" w:rsidR="00B443A2" w:rsidRPr="00FA3E14" w:rsidRDefault="0D81FFC5" w:rsidP="007F3F78">
      <w:pPr>
        <w:pStyle w:val="Ttulo3"/>
        <w:rPr>
          <w:lang w:val="es-CO"/>
        </w:rPr>
      </w:pPr>
      <w:bookmarkStart w:id="21" w:name="_Toc236298056"/>
      <w:r w:rsidRPr="00FA3E14">
        <w:rPr>
          <w:lang w:val="es-CO"/>
        </w:rPr>
        <w:t>Programas</w:t>
      </w:r>
      <w:bookmarkEnd w:id="21"/>
    </w:p>
    <w:p w14:paraId="491CDBED" w14:textId="557D1E95" w:rsidR="00B443A2" w:rsidRDefault="0D81FFC5" w:rsidP="75C5E2C2">
      <w:pPr>
        <w:spacing w:before="0" w:after="200" w:line="276" w:lineRule="auto"/>
        <w:ind w:left="432"/>
        <w:jc w:val="center"/>
      </w:pPr>
      <w:r w:rsidRPr="00FA3E14">
        <w:rPr>
          <w:lang w:val="es-CO"/>
        </w:rPr>
        <w:t>Tabla No. X  Nombre</w:t>
      </w:r>
      <w:r w:rsidR="00B443A2">
        <w:br/>
      </w:r>
      <w:r w:rsidRPr="00FA3E14">
        <w:rPr>
          <w:rFonts w:eastAsia="Calibri" w:cs="Calibri"/>
          <w:lang w:val="es-CO"/>
        </w:rPr>
        <w:t xml:space="preserve"> </w:t>
      </w:r>
      <w:r w:rsidRPr="00FA3E14">
        <w:rPr>
          <w:lang w:val="es-CO"/>
        </w:rPr>
        <w:t>(La presente tabla constituye una estructura de referencia, por lo tanto, podrán incorporarse las filas o columnas necesarias para reflejar de manera completa la información correspondiente)</w:t>
      </w:r>
    </w:p>
    <w:tbl>
      <w:tblPr>
        <w:tblStyle w:val="Tablaconcuadrcula6concolores-nfasis3"/>
        <w:tblW w:w="0" w:type="auto"/>
        <w:tblLook w:val="04A0" w:firstRow="1" w:lastRow="0" w:firstColumn="1" w:lastColumn="0" w:noHBand="0" w:noVBand="1"/>
      </w:tblPr>
      <w:tblGrid>
        <w:gridCol w:w="1845"/>
        <w:gridCol w:w="1560"/>
        <w:gridCol w:w="1365"/>
        <w:gridCol w:w="1350"/>
        <w:gridCol w:w="2715"/>
      </w:tblGrid>
      <w:tr w:rsidR="75C5E2C2" w14:paraId="682762F5" w14:textId="77777777" w:rsidTr="75C5E2C2">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1845" w:type="dxa"/>
            <w:vMerge w:val="restart"/>
            <w:tcBorders>
              <w:top w:val="single" w:sz="8" w:space="0" w:color="000000" w:themeColor="text1"/>
              <w:left w:val="single" w:sz="8" w:space="0" w:color="000000" w:themeColor="text1"/>
              <w:bottom w:val="single" w:sz="8" w:space="0" w:color="C9C9C9"/>
              <w:right w:val="single" w:sz="8" w:space="0" w:color="000000" w:themeColor="text1"/>
            </w:tcBorders>
            <w:shd w:val="clear" w:color="auto" w:fill="BFBFBF" w:themeFill="background1" w:themeFillShade="BF"/>
            <w:tcMar>
              <w:left w:w="90" w:type="dxa"/>
              <w:right w:w="90" w:type="dxa"/>
            </w:tcMar>
            <w:vAlign w:val="center"/>
          </w:tcPr>
          <w:p w14:paraId="037F6667" w14:textId="007AAC26" w:rsidR="75C5E2C2" w:rsidRPr="00FA3E14" w:rsidRDefault="75C5E2C2" w:rsidP="75C5E2C2">
            <w:pPr>
              <w:spacing w:before="0" w:after="200" w:line="276" w:lineRule="auto"/>
              <w:rPr>
                <w:b w:val="0"/>
                <w:color w:val="auto"/>
              </w:rPr>
            </w:pPr>
            <w:r w:rsidRPr="00FA3E14">
              <w:rPr>
                <w:b w:val="0"/>
                <w:color w:val="auto"/>
              </w:rPr>
              <w:t xml:space="preserve"> </w:t>
            </w:r>
          </w:p>
          <w:p w14:paraId="549A84AF" w14:textId="6F30B8ED" w:rsidR="75C5E2C2" w:rsidRPr="00FA3E14" w:rsidRDefault="75C5E2C2" w:rsidP="75C5E2C2">
            <w:pPr>
              <w:spacing w:before="0" w:after="200" w:line="276" w:lineRule="auto"/>
              <w:rPr>
                <w:b w:val="0"/>
                <w:color w:val="auto"/>
              </w:rPr>
            </w:pPr>
            <w:r w:rsidRPr="00FA3E14">
              <w:rPr>
                <w:b w:val="0"/>
                <w:color w:val="auto"/>
              </w:rPr>
              <w:t>Denominación</w:t>
            </w:r>
          </w:p>
        </w:tc>
        <w:tc>
          <w:tcPr>
            <w:tcW w:w="1560" w:type="dxa"/>
            <w:vMerge w:val="restart"/>
            <w:tcBorders>
              <w:top w:val="single" w:sz="8" w:space="0" w:color="000000" w:themeColor="text1"/>
              <w:left w:val="single" w:sz="8" w:space="0" w:color="000000" w:themeColor="text1"/>
              <w:bottom w:val="single" w:sz="8" w:space="0" w:color="C9C9C9"/>
              <w:right w:val="single" w:sz="8" w:space="0" w:color="000000" w:themeColor="text1"/>
            </w:tcBorders>
            <w:shd w:val="clear" w:color="auto" w:fill="BFBFBF" w:themeFill="background1" w:themeFillShade="BF"/>
            <w:tcMar>
              <w:left w:w="90" w:type="dxa"/>
              <w:right w:w="90" w:type="dxa"/>
            </w:tcMar>
            <w:vAlign w:val="center"/>
          </w:tcPr>
          <w:p w14:paraId="220E92FE" w14:textId="77C485F2" w:rsidR="75C5E2C2" w:rsidRPr="00FA3E14" w:rsidRDefault="75C5E2C2" w:rsidP="75C5E2C2">
            <w:pPr>
              <w:spacing w:before="0" w:after="200" w:line="276" w:lineRule="auto"/>
              <w:cnfStyle w:val="100000000000" w:firstRow="1" w:lastRow="0" w:firstColumn="0" w:lastColumn="0" w:oddVBand="0" w:evenVBand="0" w:oddHBand="0" w:evenHBand="0" w:firstRowFirstColumn="0" w:firstRowLastColumn="0" w:lastRowFirstColumn="0" w:lastRowLastColumn="0"/>
              <w:rPr>
                <w:b w:val="0"/>
                <w:color w:val="auto"/>
              </w:rPr>
            </w:pPr>
            <w:r w:rsidRPr="00FA3E14">
              <w:rPr>
                <w:b w:val="0"/>
                <w:color w:val="auto"/>
              </w:rPr>
              <w:t>Descripción (Incluir fecha de inicio y de cierre, o estimación de cierre)</w:t>
            </w:r>
          </w:p>
        </w:tc>
        <w:tc>
          <w:tcPr>
            <w:tcW w:w="2715"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Mar>
              <w:left w:w="90" w:type="dxa"/>
              <w:right w:w="90" w:type="dxa"/>
            </w:tcMar>
            <w:vAlign w:val="center"/>
          </w:tcPr>
          <w:p w14:paraId="0EB7DD83" w14:textId="09D48531" w:rsidR="75C5E2C2" w:rsidRPr="00FA3E14" w:rsidRDefault="75C5E2C2" w:rsidP="75C5E2C2">
            <w:pPr>
              <w:spacing w:before="0" w:after="200" w:line="276" w:lineRule="auto"/>
              <w:cnfStyle w:val="100000000000" w:firstRow="1" w:lastRow="0" w:firstColumn="0" w:lastColumn="0" w:oddVBand="0" w:evenVBand="0" w:oddHBand="0" w:evenHBand="0" w:firstRowFirstColumn="0" w:firstRowLastColumn="0" w:lastRowFirstColumn="0" w:lastRowLastColumn="0"/>
              <w:rPr>
                <w:b w:val="0"/>
                <w:color w:val="auto"/>
              </w:rPr>
            </w:pPr>
            <w:r w:rsidRPr="00FA3E14">
              <w:rPr>
                <w:b w:val="0"/>
                <w:color w:val="auto"/>
              </w:rPr>
              <w:t xml:space="preserve">               Estado</w:t>
            </w:r>
          </w:p>
        </w:tc>
        <w:tc>
          <w:tcPr>
            <w:tcW w:w="2715" w:type="dxa"/>
            <w:vMerge w:val="restart"/>
            <w:tcBorders>
              <w:top w:val="single" w:sz="8" w:space="0" w:color="000000" w:themeColor="text1"/>
              <w:left w:val="nil"/>
              <w:bottom w:val="single" w:sz="8" w:space="0" w:color="C9C9C9"/>
              <w:right w:val="single" w:sz="8" w:space="0" w:color="000000" w:themeColor="text1"/>
            </w:tcBorders>
            <w:shd w:val="clear" w:color="auto" w:fill="BFBFBF" w:themeFill="background1" w:themeFillShade="BF"/>
            <w:tcMar>
              <w:left w:w="90" w:type="dxa"/>
              <w:right w:w="90" w:type="dxa"/>
            </w:tcMar>
            <w:vAlign w:val="center"/>
          </w:tcPr>
          <w:p w14:paraId="58BC040E" w14:textId="205D7D53" w:rsidR="75C5E2C2" w:rsidRPr="00FA3E14" w:rsidRDefault="75C5E2C2" w:rsidP="75C5E2C2">
            <w:pPr>
              <w:spacing w:before="0" w:after="200" w:line="276" w:lineRule="auto"/>
              <w:cnfStyle w:val="100000000000" w:firstRow="1" w:lastRow="0" w:firstColumn="0" w:lastColumn="0" w:oddVBand="0" w:evenVBand="0" w:oddHBand="0" w:evenHBand="0" w:firstRowFirstColumn="0" w:firstRowLastColumn="0" w:lastRowFirstColumn="0" w:lastRowLastColumn="0"/>
              <w:rPr>
                <w:b w:val="0"/>
                <w:color w:val="auto"/>
              </w:rPr>
            </w:pPr>
            <w:r w:rsidRPr="00FA3E14">
              <w:rPr>
                <w:b w:val="0"/>
                <w:color w:val="auto"/>
              </w:rPr>
              <w:t xml:space="preserve"> </w:t>
            </w:r>
          </w:p>
          <w:p w14:paraId="24850841" w14:textId="3DAB1483" w:rsidR="75C5E2C2" w:rsidRPr="00FA3E14" w:rsidRDefault="75C5E2C2" w:rsidP="75C5E2C2">
            <w:pPr>
              <w:spacing w:before="0" w:after="200" w:line="276" w:lineRule="auto"/>
              <w:cnfStyle w:val="100000000000" w:firstRow="1" w:lastRow="0" w:firstColumn="0" w:lastColumn="0" w:oddVBand="0" w:evenVBand="0" w:oddHBand="0" w:evenHBand="0" w:firstRowFirstColumn="0" w:firstRowLastColumn="0" w:lastRowFirstColumn="0" w:lastRowLastColumn="0"/>
              <w:rPr>
                <w:b w:val="0"/>
                <w:color w:val="auto"/>
              </w:rPr>
            </w:pPr>
            <w:r w:rsidRPr="00FA3E14">
              <w:rPr>
                <w:b w:val="0"/>
                <w:color w:val="auto"/>
              </w:rPr>
              <w:t xml:space="preserve">        Valor asignado</w:t>
            </w:r>
          </w:p>
        </w:tc>
      </w:tr>
      <w:tr w:rsidR="75C5E2C2" w14:paraId="58299CF8" w14:textId="77777777" w:rsidTr="6261364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5" w:type="dxa"/>
            <w:vMerge/>
            <w:vAlign w:val="center"/>
          </w:tcPr>
          <w:p w14:paraId="37598E6B" w14:textId="77777777" w:rsidR="00840D23" w:rsidRPr="00FA3E14" w:rsidRDefault="00840D23">
            <w:pPr>
              <w:rPr>
                <w:b w:val="0"/>
                <w:color w:val="auto"/>
              </w:rPr>
            </w:pPr>
          </w:p>
        </w:tc>
        <w:tc>
          <w:tcPr>
            <w:tcW w:w="1560" w:type="dxa"/>
            <w:vMerge/>
            <w:vAlign w:val="center"/>
          </w:tcPr>
          <w:p w14:paraId="271C84E6" w14:textId="77777777" w:rsidR="00840D23" w:rsidRPr="004E7325" w:rsidRDefault="00840D23">
            <w:pPr>
              <w:cnfStyle w:val="000000100000" w:firstRow="0" w:lastRow="0" w:firstColumn="0" w:lastColumn="0" w:oddVBand="0" w:evenVBand="0" w:oddHBand="1" w:evenHBand="0" w:firstRowFirstColumn="0" w:firstRowLastColumn="0" w:lastRowFirstColumn="0" w:lastRowLastColumn="0"/>
              <w:rPr>
                <w:color w:val="auto"/>
              </w:rPr>
            </w:pPr>
          </w:p>
        </w:tc>
        <w:tc>
          <w:tcPr>
            <w:tcW w:w="1365" w:type="dxa"/>
            <w:tcBorders>
              <w:top w:val="single" w:sz="8" w:space="0" w:color="000000" w:themeColor="text1"/>
              <w:left w:val="nil"/>
              <w:bottom w:val="single" w:sz="8" w:space="0" w:color="000000" w:themeColor="text1"/>
              <w:right w:val="single" w:sz="8" w:space="0" w:color="000000" w:themeColor="text1"/>
            </w:tcBorders>
            <w:shd w:val="clear" w:color="auto" w:fill="EDEDED"/>
            <w:tcMar>
              <w:left w:w="90" w:type="dxa"/>
              <w:right w:w="90" w:type="dxa"/>
            </w:tcMar>
            <w:vAlign w:val="center"/>
          </w:tcPr>
          <w:p w14:paraId="73DEBACC" w14:textId="51CDCFF4" w:rsidR="75C5E2C2" w:rsidRPr="004E7325" w:rsidRDefault="75C5E2C2" w:rsidP="75C5E2C2">
            <w:pPr>
              <w:spacing w:before="0"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FA3E14">
              <w:rPr>
                <w:color w:val="auto"/>
              </w:rPr>
              <w:t>Ejecutado</w:t>
            </w:r>
          </w:p>
          <w:p w14:paraId="5AC2499A" w14:textId="405B1F33" w:rsidR="75C5E2C2" w:rsidRPr="00FA3E14" w:rsidRDefault="75C5E2C2" w:rsidP="75C5E2C2">
            <w:pPr>
              <w:spacing w:before="0" w:after="200" w:line="276" w:lineRule="auto"/>
              <w:cnfStyle w:val="000000100000" w:firstRow="0" w:lastRow="0" w:firstColumn="0" w:lastColumn="0" w:oddVBand="0" w:evenVBand="0" w:oddHBand="1" w:evenHBand="0" w:firstRowFirstColumn="0" w:firstRowLastColumn="0" w:lastRowFirstColumn="0" w:lastRowLastColumn="0"/>
              <w:rPr>
                <w:color w:val="auto"/>
              </w:rPr>
            </w:pPr>
          </w:p>
        </w:tc>
        <w:tc>
          <w:tcPr>
            <w:tcW w:w="1350" w:type="dxa"/>
            <w:tcBorders>
              <w:top w:val="nil"/>
              <w:left w:val="single" w:sz="8" w:space="0" w:color="000000" w:themeColor="text1"/>
              <w:bottom w:val="single" w:sz="8" w:space="0" w:color="000000" w:themeColor="text1"/>
              <w:right w:val="single" w:sz="8" w:space="0" w:color="000000" w:themeColor="text1"/>
            </w:tcBorders>
            <w:shd w:val="clear" w:color="auto" w:fill="EDEDED"/>
            <w:tcMar>
              <w:left w:w="90" w:type="dxa"/>
              <w:right w:w="90" w:type="dxa"/>
            </w:tcMar>
            <w:vAlign w:val="center"/>
          </w:tcPr>
          <w:p w14:paraId="04F50D33" w14:textId="32DA641F" w:rsidR="75C5E2C2" w:rsidRPr="004E7325" w:rsidRDefault="75C5E2C2" w:rsidP="75C5E2C2">
            <w:pPr>
              <w:spacing w:before="0"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FA3E14">
              <w:rPr>
                <w:color w:val="auto"/>
              </w:rPr>
              <w:t>% de ejecución</w:t>
            </w:r>
          </w:p>
        </w:tc>
        <w:tc>
          <w:tcPr>
            <w:tcW w:w="2715" w:type="dxa"/>
            <w:vMerge/>
            <w:vAlign w:val="center"/>
          </w:tcPr>
          <w:p w14:paraId="05144A1E" w14:textId="77777777" w:rsidR="00840D23" w:rsidRPr="004E7325" w:rsidRDefault="00840D23">
            <w:pPr>
              <w:cnfStyle w:val="000000100000" w:firstRow="0" w:lastRow="0" w:firstColumn="0" w:lastColumn="0" w:oddVBand="0" w:evenVBand="0" w:oddHBand="1" w:evenHBand="0" w:firstRowFirstColumn="0" w:firstRowLastColumn="0" w:lastRowFirstColumn="0" w:lastRowLastColumn="0"/>
              <w:rPr>
                <w:color w:val="auto"/>
              </w:rPr>
            </w:pPr>
          </w:p>
        </w:tc>
      </w:tr>
      <w:tr w:rsidR="75C5E2C2" w14:paraId="65BEB583" w14:textId="77777777" w:rsidTr="75C5E2C2">
        <w:trPr>
          <w:trHeight w:val="285"/>
        </w:trPr>
        <w:tc>
          <w:tcPr>
            <w:cnfStyle w:val="001000000000" w:firstRow="0" w:lastRow="0" w:firstColumn="1" w:lastColumn="0" w:oddVBand="0" w:evenVBand="0" w:oddHBand="0" w:evenHBand="0" w:firstRowFirstColumn="0" w:firstRowLastColumn="0" w:lastRowFirstColumn="0" w:lastRowLastColumn="0"/>
            <w:tcW w:w="1845" w:type="dxa"/>
            <w:tcBorders>
              <w:top w:val="nil"/>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272111AB" w14:textId="6C904747" w:rsidR="75C5E2C2" w:rsidRPr="00FA3E14" w:rsidRDefault="75C5E2C2" w:rsidP="75C5E2C2">
            <w:pPr>
              <w:spacing w:before="0" w:after="200" w:line="276" w:lineRule="auto"/>
              <w:rPr>
                <w:b w:val="0"/>
                <w:color w:val="auto"/>
              </w:rPr>
            </w:pPr>
            <w:r w:rsidRPr="00FA3E14">
              <w:rPr>
                <w:b w:val="0"/>
                <w:color w:val="auto"/>
              </w:rPr>
              <w:t xml:space="preserve"> </w:t>
            </w:r>
          </w:p>
        </w:tc>
        <w:tc>
          <w:tcPr>
            <w:tcW w:w="1560" w:type="dxa"/>
            <w:tcBorders>
              <w:top w:val="nil"/>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38ED8063" w14:textId="7E1146FB"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E7325">
              <w:rPr>
                <w:color w:val="auto"/>
              </w:rPr>
              <w:t xml:space="preserve"> </w:t>
            </w:r>
          </w:p>
        </w:tc>
        <w:tc>
          <w:tcPr>
            <w:tcW w:w="136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6DE979A5" w14:textId="436CDB57"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E7325">
              <w:rPr>
                <w:color w:val="auto"/>
              </w:rPr>
              <w:t xml:space="preserve"> </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38259587" w14:textId="5D4CCAAC"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E7325">
              <w:rPr>
                <w:color w:val="auto"/>
              </w:rPr>
              <w:t xml:space="preserve"> </w:t>
            </w:r>
          </w:p>
        </w:tc>
        <w:tc>
          <w:tcPr>
            <w:tcW w:w="2715" w:type="dxa"/>
            <w:tcBorders>
              <w:top w:val="nil"/>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3440509B" w14:textId="3EEF5969"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E7325">
              <w:rPr>
                <w:color w:val="auto"/>
              </w:rPr>
              <w:t xml:space="preserve"> </w:t>
            </w:r>
          </w:p>
        </w:tc>
      </w:tr>
      <w:tr w:rsidR="75C5E2C2" w14:paraId="2988DB96" w14:textId="77777777" w:rsidTr="75C5E2C2">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DEDED"/>
            <w:tcMar>
              <w:left w:w="90" w:type="dxa"/>
              <w:right w:w="90" w:type="dxa"/>
            </w:tcMar>
            <w:vAlign w:val="center"/>
          </w:tcPr>
          <w:p w14:paraId="154C3F14" w14:textId="3786848C" w:rsidR="75C5E2C2" w:rsidRPr="00FA3E14" w:rsidRDefault="75C5E2C2" w:rsidP="75C5E2C2">
            <w:pPr>
              <w:spacing w:before="0" w:after="200" w:line="276" w:lineRule="auto"/>
              <w:rPr>
                <w:b w:val="0"/>
                <w:color w:val="auto"/>
              </w:rPr>
            </w:pPr>
            <w:r w:rsidRPr="00FA3E14">
              <w:rPr>
                <w:b w:val="0"/>
                <w:color w:val="auto"/>
              </w:rPr>
              <w:t xml:space="preserve"> </w:t>
            </w:r>
          </w:p>
        </w:tc>
        <w:tc>
          <w:tcPr>
            <w:tcW w:w="156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DEDED"/>
            <w:tcMar>
              <w:left w:w="90" w:type="dxa"/>
              <w:right w:w="90" w:type="dxa"/>
            </w:tcMar>
            <w:vAlign w:val="center"/>
          </w:tcPr>
          <w:p w14:paraId="02C20C33" w14:textId="453474DC" w:rsidR="75C5E2C2" w:rsidRPr="004E7325" w:rsidRDefault="75C5E2C2" w:rsidP="75C5E2C2">
            <w:pPr>
              <w:spacing w:before="0"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E7325">
              <w:rPr>
                <w:color w:val="auto"/>
              </w:rPr>
              <w:t xml:space="preserve"> </w:t>
            </w:r>
          </w:p>
        </w:tc>
        <w:tc>
          <w:tcPr>
            <w:tcW w:w="136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DEDED"/>
            <w:tcMar>
              <w:left w:w="90" w:type="dxa"/>
              <w:right w:w="90" w:type="dxa"/>
            </w:tcMar>
            <w:vAlign w:val="center"/>
          </w:tcPr>
          <w:p w14:paraId="44C7D3D6" w14:textId="5C960F34" w:rsidR="75C5E2C2" w:rsidRPr="004E7325" w:rsidRDefault="75C5E2C2" w:rsidP="75C5E2C2">
            <w:pPr>
              <w:spacing w:before="0"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E7325">
              <w:rPr>
                <w:color w:val="auto"/>
              </w:rPr>
              <w:t xml:space="preserve"> </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DEDED"/>
            <w:tcMar>
              <w:left w:w="90" w:type="dxa"/>
              <w:right w:w="90" w:type="dxa"/>
            </w:tcMar>
            <w:vAlign w:val="center"/>
          </w:tcPr>
          <w:p w14:paraId="44F1DEDC" w14:textId="1B6F928A" w:rsidR="75C5E2C2" w:rsidRPr="004E7325" w:rsidRDefault="75C5E2C2" w:rsidP="75C5E2C2">
            <w:pPr>
              <w:spacing w:before="0"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E7325">
              <w:rPr>
                <w:color w:val="auto"/>
              </w:rPr>
              <w:t xml:space="preserve"> </w:t>
            </w:r>
          </w:p>
        </w:tc>
        <w:tc>
          <w:tcPr>
            <w:tcW w:w="27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DEDED"/>
            <w:tcMar>
              <w:left w:w="90" w:type="dxa"/>
              <w:right w:w="90" w:type="dxa"/>
            </w:tcMar>
            <w:vAlign w:val="center"/>
          </w:tcPr>
          <w:p w14:paraId="78CDA0BC" w14:textId="2DB18857" w:rsidR="75C5E2C2" w:rsidRPr="004E7325" w:rsidRDefault="75C5E2C2" w:rsidP="75C5E2C2">
            <w:pPr>
              <w:spacing w:before="0"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4E7325">
              <w:rPr>
                <w:color w:val="auto"/>
              </w:rPr>
              <w:t xml:space="preserve"> </w:t>
            </w:r>
          </w:p>
        </w:tc>
      </w:tr>
      <w:tr w:rsidR="75C5E2C2" w14:paraId="05373103" w14:textId="77777777" w:rsidTr="75C5E2C2">
        <w:trPr>
          <w:trHeight w:val="285"/>
        </w:trPr>
        <w:tc>
          <w:tcPr>
            <w:cnfStyle w:val="001000000000" w:firstRow="0" w:lastRow="0" w:firstColumn="1" w:lastColumn="0" w:oddVBand="0" w:evenVBand="0" w:oddHBand="0" w:evenHBand="0" w:firstRowFirstColumn="0" w:firstRowLastColumn="0" w:lastRowFirstColumn="0" w:lastRowLastColumn="0"/>
            <w:tcW w:w="18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65650AEA" w14:textId="7F0E2B0F" w:rsidR="75C5E2C2" w:rsidRPr="00FA3E14" w:rsidRDefault="75C5E2C2" w:rsidP="75C5E2C2">
            <w:pPr>
              <w:spacing w:before="0" w:after="200" w:line="276" w:lineRule="auto"/>
              <w:rPr>
                <w:b w:val="0"/>
                <w:color w:val="auto"/>
              </w:rPr>
            </w:pPr>
            <w:r w:rsidRPr="00FA3E14">
              <w:rPr>
                <w:b w:val="0"/>
                <w:color w:val="auto"/>
              </w:rPr>
              <w:t xml:space="preserve"> </w:t>
            </w:r>
          </w:p>
        </w:tc>
        <w:tc>
          <w:tcPr>
            <w:tcW w:w="1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6A91EBC4" w14:textId="2E15C8FF"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E7325">
              <w:rPr>
                <w:color w:val="auto"/>
              </w:rPr>
              <w:t xml:space="preserve"> </w:t>
            </w:r>
          </w:p>
        </w:tc>
        <w:tc>
          <w:tcPr>
            <w:tcW w:w="136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2A0262A2" w14:textId="40ABD198"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E7325">
              <w:rPr>
                <w:color w:val="auto"/>
              </w:rPr>
              <w:t xml:space="preserve"> </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2D24D30C" w14:textId="28016C59"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E7325">
              <w:rPr>
                <w:color w:val="auto"/>
              </w:rPr>
              <w:t xml:space="preserve"> </w:t>
            </w:r>
          </w:p>
        </w:tc>
        <w:tc>
          <w:tcPr>
            <w:tcW w:w="27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15A41538" w14:textId="481CBE26"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4E7325">
              <w:rPr>
                <w:color w:val="auto"/>
              </w:rPr>
              <w:t xml:space="preserve"> </w:t>
            </w:r>
          </w:p>
        </w:tc>
      </w:tr>
    </w:tbl>
    <w:p w14:paraId="0CF52D3B" w14:textId="752F3D4E" w:rsidR="00B443A2" w:rsidRPr="00FA3E14" w:rsidRDefault="0D81FFC5" w:rsidP="75C5E2C2">
      <w:pPr>
        <w:pStyle w:val="Sinespaciado"/>
        <w:spacing w:line="360" w:lineRule="auto"/>
        <w:jc w:val="center"/>
        <w:rPr>
          <w:rFonts w:ascii="Verdana" w:hAnsi="Verdana"/>
          <w:sz w:val="20"/>
          <w:szCs w:val="20"/>
        </w:rPr>
      </w:pPr>
      <w:r w:rsidRPr="00FA3E14">
        <w:rPr>
          <w:rFonts w:ascii="Verdana" w:eastAsia="Calibri" w:hAnsi="Verdana" w:cs="Calibri"/>
          <w:sz w:val="20"/>
          <w:szCs w:val="20"/>
        </w:rPr>
        <w:t>Fuente: Indicar cuál es la fuente de la información y la fecha de corte.</w:t>
      </w:r>
    </w:p>
    <w:p w14:paraId="75518FC6" w14:textId="3389611B" w:rsidR="00B443A2" w:rsidRDefault="0D81FFC5" w:rsidP="75C5E2C2">
      <w:pPr>
        <w:spacing w:before="0" w:after="200" w:line="276" w:lineRule="auto"/>
      </w:pPr>
      <w:r w:rsidRPr="00FA3E14">
        <w:rPr>
          <w:rFonts w:eastAsia="Calibri" w:cs="Calibri"/>
          <w:lang w:val="es-CO"/>
        </w:rPr>
        <w:t xml:space="preserve"> </w:t>
      </w:r>
    </w:p>
    <w:p w14:paraId="465F31BB" w14:textId="5C3E7924" w:rsidR="00B443A2" w:rsidRDefault="0D81FFC5" w:rsidP="007F3F78">
      <w:pPr>
        <w:pStyle w:val="Ttulo3"/>
      </w:pPr>
      <w:bookmarkStart w:id="22" w:name="_Toc236298057"/>
      <w:r w:rsidRPr="00FA3E14">
        <w:rPr>
          <w:lang w:val="es-CO"/>
        </w:rPr>
        <w:t>Estudios</w:t>
      </w:r>
      <w:bookmarkEnd w:id="22"/>
    </w:p>
    <w:p w14:paraId="5D7DD0B1" w14:textId="646B661A" w:rsidR="00B443A2" w:rsidRDefault="0D81FFC5" w:rsidP="75C5E2C2">
      <w:pPr>
        <w:spacing w:before="0" w:after="200" w:line="276" w:lineRule="auto"/>
        <w:ind w:left="432"/>
        <w:jc w:val="center"/>
      </w:pPr>
      <w:r w:rsidRPr="00FA3E14">
        <w:rPr>
          <w:lang w:val="es-CO"/>
        </w:rPr>
        <w:t>Tabla No. X  Nombre</w:t>
      </w:r>
      <w:r w:rsidR="00B443A2">
        <w:br/>
      </w:r>
      <w:r w:rsidRPr="00FA3E14">
        <w:rPr>
          <w:rFonts w:eastAsia="Calibri" w:cs="Calibri"/>
          <w:lang w:val="es-CO"/>
        </w:rPr>
        <w:t xml:space="preserve"> </w:t>
      </w:r>
      <w:r w:rsidRPr="00FA3E14">
        <w:rPr>
          <w:lang w:val="es-CO"/>
        </w:rPr>
        <w:t>(La presente tabla constituye una estructura de referencia, por lo tanto, podrán incorporarse las filas o columnas necesarias para reflejar de manera completa la información correspondiente)</w:t>
      </w:r>
    </w:p>
    <w:tbl>
      <w:tblPr>
        <w:tblStyle w:val="Tablaconcuadrcula6concolores-nfasis3"/>
        <w:tblW w:w="0" w:type="auto"/>
        <w:tblLook w:val="04A0" w:firstRow="1" w:lastRow="0" w:firstColumn="1" w:lastColumn="0" w:noHBand="0" w:noVBand="1"/>
      </w:tblPr>
      <w:tblGrid>
        <w:gridCol w:w="1665"/>
        <w:gridCol w:w="1620"/>
        <w:gridCol w:w="1365"/>
        <w:gridCol w:w="1350"/>
        <w:gridCol w:w="2775"/>
      </w:tblGrid>
      <w:tr w:rsidR="75C5E2C2" w14:paraId="42DE1288" w14:textId="77777777" w:rsidTr="75C5E2C2">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1665"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Mar>
              <w:left w:w="90" w:type="dxa"/>
              <w:right w:w="90" w:type="dxa"/>
            </w:tcMar>
            <w:vAlign w:val="center"/>
          </w:tcPr>
          <w:p w14:paraId="526B9C52" w14:textId="3736F8B1" w:rsidR="75C5E2C2" w:rsidRPr="00FA3E14" w:rsidRDefault="75C5E2C2" w:rsidP="75C5E2C2">
            <w:pPr>
              <w:spacing w:before="0" w:after="200" w:line="276" w:lineRule="auto"/>
              <w:rPr>
                <w:b w:val="0"/>
                <w:color w:val="auto"/>
              </w:rPr>
            </w:pPr>
            <w:r w:rsidRPr="00FA3E14">
              <w:rPr>
                <w:rFonts w:eastAsia="Nunito" w:cs="Nunito"/>
                <w:b w:val="0"/>
                <w:color w:val="auto"/>
              </w:rPr>
              <w:t xml:space="preserve"> </w:t>
            </w:r>
          </w:p>
          <w:p w14:paraId="1E8059B5" w14:textId="25776A05" w:rsidR="75C5E2C2" w:rsidRPr="00FA3E14" w:rsidRDefault="75C5E2C2" w:rsidP="75C5E2C2">
            <w:pPr>
              <w:spacing w:before="0" w:after="200" w:line="276" w:lineRule="auto"/>
              <w:rPr>
                <w:b w:val="0"/>
                <w:color w:val="auto"/>
              </w:rPr>
            </w:pPr>
            <w:r w:rsidRPr="00FA3E14">
              <w:rPr>
                <w:rFonts w:eastAsia="Nunito" w:cs="Nunito"/>
                <w:b w:val="0"/>
                <w:color w:val="auto"/>
              </w:rPr>
              <w:t>Denominación</w:t>
            </w:r>
          </w:p>
        </w:tc>
        <w:tc>
          <w:tcPr>
            <w:tcW w:w="1620"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Mar>
              <w:left w:w="90" w:type="dxa"/>
              <w:right w:w="90" w:type="dxa"/>
            </w:tcMar>
            <w:vAlign w:val="center"/>
          </w:tcPr>
          <w:p w14:paraId="05E507F6" w14:textId="49170947" w:rsidR="75C5E2C2" w:rsidRPr="00FA3E14" w:rsidRDefault="75C5E2C2" w:rsidP="75C5E2C2">
            <w:pPr>
              <w:spacing w:before="0" w:after="200" w:line="276" w:lineRule="auto"/>
              <w:cnfStyle w:val="100000000000" w:firstRow="1" w:lastRow="0" w:firstColumn="0" w:lastColumn="0" w:oddVBand="0" w:evenVBand="0" w:oddHBand="0" w:evenHBand="0" w:firstRowFirstColumn="0" w:firstRowLastColumn="0" w:lastRowFirstColumn="0" w:lastRowLastColumn="0"/>
              <w:rPr>
                <w:b w:val="0"/>
                <w:color w:val="auto"/>
              </w:rPr>
            </w:pPr>
            <w:r w:rsidRPr="00FA3E14">
              <w:rPr>
                <w:rFonts w:eastAsia="Nunito" w:cs="Nunito"/>
                <w:b w:val="0"/>
                <w:color w:val="auto"/>
              </w:rPr>
              <w:t>Descripción (Incluir fecha de inicio y de cierre, o estimación de cierre)</w:t>
            </w:r>
          </w:p>
        </w:tc>
        <w:tc>
          <w:tcPr>
            <w:tcW w:w="2715"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Mar>
              <w:left w:w="90" w:type="dxa"/>
              <w:right w:w="90" w:type="dxa"/>
            </w:tcMar>
            <w:vAlign w:val="center"/>
          </w:tcPr>
          <w:p w14:paraId="09DCD89A" w14:textId="6D2F77DE" w:rsidR="75C5E2C2" w:rsidRPr="00FA3E14" w:rsidRDefault="75C5E2C2" w:rsidP="75C5E2C2">
            <w:pPr>
              <w:spacing w:before="0" w:after="200" w:line="276" w:lineRule="auto"/>
              <w:cnfStyle w:val="100000000000" w:firstRow="1" w:lastRow="0" w:firstColumn="0" w:lastColumn="0" w:oddVBand="0" w:evenVBand="0" w:oddHBand="0" w:evenHBand="0" w:firstRowFirstColumn="0" w:firstRowLastColumn="0" w:lastRowFirstColumn="0" w:lastRowLastColumn="0"/>
              <w:rPr>
                <w:b w:val="0"/>
                <w:color w:val="auto"/>
              </w:rPr>
            </w:pPr>
            <w:r w:rsidRPr="00FA3E14">
              <w:rPr>
                <w:rFonts w:eastAsia="Nunito" w:cs="Nunito"/>
                <w:b w:val="0"/>
                <w:color w:val="auto"/>
              </w:rPr>
              <w:t xml:space="preserve">               Estado</w:t>
            </w:r>
          </w:p>
        </w:tc>
        <w:tc>
          <w:tcPr>
            <w:tcW w:w="2775" w:type="dxa"/>
            <w:vMerge w:val="restart"/>
            <w:tcBorders>
              <w:top w:val="single" w:sz="8" w:space="0" w:color="000000" w:themeColor="text1"/>
              <w:left w:val="nil"/>
              <w:bottom w:val="single" w:sz="8" w:space="0" w:color="000000" w:themeColor="text1"/>
              <w:right w:val="single" w:sz="8" w:space="0" w:color="000000" w:themeColor="text1"/>
            </w:tcBorders>
            <w:shd w:val="clear" w:color="auto" w:fill="BFBFBF" w:themeFill="background1" w:themeFillShade="BF"/>
            <w:tcMar>
              <w:left w:w="90" w:type="dxa"/>
              <w:right w:w="90" w:type="dxa"/>
            </w:tcMar>
            <w:vAlign w:val="center"/>
          </w:tcPr>
          <w:p w14:paraId="00F66581" w14:textId="4F1DCA9D" w:rsidR="75C5E2C2" w:rsidRPr="00FA3E14" w:rsidRDefault="75C5E2C2" w:rsidP="75C5E2C2">
            <w:pPr>
              <w:spacing w:before="0" w:after="200" w:line="276" w:lineRule="auto"/>
              <w:cnfStyle w:val="100000000000" w:firstRow="1" w:lastRow="0" w:firstColumn="0" w:lastColumn="0" w:oddVBand="0" w:evenVBand="0" w:oddHBand="0" w:evenHBand="0" w:firstRowFirstColumn="0" w:firstRowLastColumn="0" w:lastRowFirstColumn="0" w:lastRowLastColumn="0"/>
              <w:rPr>
                <w:b w:val="0"/>
                <w:color w:val="auto"/>
              </w:rPr>
            </w:pPr>
            <w:r w:rsidRPr="00FA3E14">
              <w:rPr>
                <w:rFonts w:eastAsia="Nunito" w:cs="Nunito"/>
                <w:b w:val="0"/>
                <w:color w:val="auto"/>
              </w:rPr>
              <w:t xml:space="preserve"> </w:t>
            </w:r>
          </w:p>
          <w:p w14:paraId="4D8AE57D" w14:textId="0A033ECE" w:rsidR="75C5E2C2" w:rsidRPr="00FA3E14" w:rsidRDefault="75C5E2C2" w:rsidP="75C5E2C2">
            <w:pPr>
              <w:spacing w:before="0" w:after="200" w:line="276" w:lineRule="auto"/>
              <w:cnfStyle w:val="100000000000" w:firstRow="1" w:lastRow="0" w:firstColumn="0" w:lastColumn="0" w:oddVBand="0" w:evenVBand="0" w:oddHBand="0" w:evenHBand="0" w:firstRowFirstColumn="0" w:firstRowLastColumn="0" w:lastRowFirstColumn="0" w:lastRowLastColumn="0"/>
              <w:rPr>
                <w:b w:val="0"/>
                <w:color w:val="auto"/>
              </w:rPr>
            </w:pPr>
            <w:r w:rsidRPr="00FA3E14">
              <w:rPr>
                <w:rFonts w:eastAsia="Nunito" w:cs="Nunito"/>
                <w:b w:val="0"/>
                <w:color w:val="auto"/>
              </w:rPr>
              <w:t xml:space="preserve">        Valor asignado</w:t>
            </w:r>
          </w:p>
        </w:tc>
      </w:tr>
      <w:tr w:rsidR="75C5E2C2" w14:paraId="5B6C796E" w14:textId="77777777" w:rsidTr="75C5E2C2">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65" w:type="dxa"/>
            <w:vMerge/>
            <w:tcBorders>
              <w:left w:val="single" w:sz="0" w:space="0" w:color="000000" w:themeColor="text1"/>
              <w:bottom w:val="single" w:sz="0" w:space="0" w:color="000000" w:themeColor="text1"/>
              <w:right w:val="single" w:sz="0" w:space="0" w:color="000000" w:themeColor="text1"/>
            </w:tcBorders>
            <w:vAlign w:val="center"/>
          </w:tcPr>
          <w:p w14:paraId="44E90D88" w14:textId="77777777" w:rsidR="00840D23" w:rsidRPr="00FA3E14" w:rsidRDefault="00840D23">
            <w:pPr>
              <w:rPr>
                <w:b w:val="0"/>
                <w:color w:val="auto"/>
              </w:rPr>
            </w:pPr>
          </w:p>
        </w:tc>
        <w:tc>
          <w:tcPr>
            <w:tcW w:w="1620" w:type="dxa"/>
            <w:vMerge/>
            <w:tcBorders>
              <w:left w:val="single" w:sz="0" w:space="0" w:color="000000" w:themeColor="text1"/>
              <w:bottom w:val="single" w:sz="0" w:space="0" w:color="000000" w:themeColor="text1"/>
              <w:right w:val="single" w:sz="0" w:space="0" w:color="000000" w:themeColor="text1"/>
            </w:tcBorders>
            <w:vAlign w:val="center"/>
          </w:tcPr>
          <w:p w14:paraId="422124AF" w14:textId="77777777" w:rsidR="00840D23" w:rsidRPr="004E7325" w:rsidRDefault="00840D23">
            <w:pPr>
              <w:cnfStyle w:val="000000100000" w:firstRow="0" w:lastRow="0" w:firstColumn="0" w:lastColumn="0" w:oddVBand="0" w:evenVBand="0" w:oddHBand="1" w:evenHBand="0" w:firstRowFirstColumn="0" w:firstRowLastColumn="0" w:lastRowFirstColumn="0" w:lastRowLastColumn="0"/>
              <w:rPr>
                <w:color w:val="auto"/>
              </w:rPr>
            </w:pPr>
          </w:p>
        </w:tc>
        <w:tc>
          <w:tcPr>
            <w:tcW w:w="1365" w:type="dxa"/>
            <w:tcBorders>
              <w:top w:val="single" w:sz="8" w:space="0" w:color="000000" w:themeColor="text1"/>
              <w:left w:val="nil"/>
              <w:bottom w:val="single" w:sz="8" w:space="0" w:color="000000" w:themeColor="text1"/>
              <w:right w:val="single" w:sz="8" w:space="0" w:color="000000" w:themeColor="text1"/>
            </w:tcBorders>
            <w:shd w:val="clear" w:color="auto" w:fill="EDEDED"/>
            <w:tcMar>
              <w:left w:w="90" w:type="dxa"/>
              <w:right w:w="90" w:type="dxa"/>
            </w:tcMar>
            <w:vAlign w:val="center"/>
          </w:tcPr>
          <w:p w14:paraId="1EAEFE36" w14:textId="3B3D1A50" w:rsidR="75C5E2C2" w:rsidRPr="004E7325" w:rsidRDefault="75C5E2C2" w:rsidP="75C5E2C2">
            <w:pPr>
              <w:spacing w:before="0"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FA3E14">
              <w:rPr>
                <w:rFonts w:eastAsia="Nunito" w:cs="Nunito"/>
                <w:color w:val="auto"/>
              </w:rPr>
              <w:t>Ejecutado</w:t>
            </w:r>
          </w:p>
        </w:tc>
        <w:tc>
          <w:tcPr>
            <w:tcW w:w="1350" w:type="dxa"/>
            <w:tcBorders>
              <w:top w:val="nil"/>
              <w:left w:val="single" w:sz="8" w:space="0" w:color="000000" w:themeColor="text1"/>
              <w:bottom w:val="single" w:sz="8" w:space="0" w:color="000000" w:themeColor="text1"/>
              <w:right w:val="single" w:sz="8" w:space="0" w:color="000000" w:themeColor="text1"/>
            </w:tcBorders>
            <w:shd w:val="clear" w:color="auto" w:fill="EDEDED"/>
            <w:tcMar>
              <w:left w:w="90" w:type="dxa"/>
              <w:right w:w="90" w:type="dxa"/>
            </w:tcMar>
            <w:vAlign w:val="center"/>
          </w:tcPr>
          <w:p w14:paraId="30D496A4" w14:textId="5367F299" w:rsidR="75C5E2C2" w:rsidRPr="004E7325" w:rsidRDefault="75C5E2C2" w:rsidP="75C5E2C2">
            <w:pPr>
              <w:spacing w:before="0"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FA3E14">
              <w:rPr>
                <w:rFonts w:eastAsia="Nunito" w:cs="Nunito"/>
                <w:color w:val="auto"/>
              </w:rPr>
              <w:t>% de ejecución</w:t>
            </w:r>
          </w:p>
        </w:tc>
        <w:tc>
          <w:tcPr>
            <w:tcW w:w="2775" w:type="dxa"/>
            <w:vMerge/>
            <w:tcBorders>
              <w:left w:val="nil"/>
              <w:bottom w:val="single" w:sz="0" w:space="0" w:color="000000" w:themeColor="text1"/>
              <w:right w:val="single" w:sz="0" w:space="0" w:color="000000" w:themeColor="text1"/>
            </w:tcBorders>
            <w:vAlign w:val="center"/>
          </w:tcPr>
          <w:p w14:paraId="68350614" w14:textId="77777777" w:rsidR="00840D23" w:rsidRPr="004E7325" w:rsidRDefault="00840D23">
            <w:pPr>
              <w:cnfStyle w:val="000000100000" w:firstRow="0" w:lastRow="0" w:firstColumn="0" w:lastColumn="0" w:oddVBand="0" w:evenVBand="0" w:oddHBand="1" w:evenHBand="0" w:firstRowFirstColumn="0" w:firstRowLastColumn="0" w:lastRowFirstColumn="0" w:lastRowLastColumn="0"/>
              <w:rPr>
                <w:color w:val="auto"/>
              </w:rPr>
            </w:pPr>
          </w:p>
        </w:tc>
      </w:tr>
      <w:tr w:rsidR="75C5E2C2" w14:paraId="5C29E72E" w14:textId="77777777" w:rsidTr="75C5E2C2">
        <w:trPr>
          <w:trHeight w:val="285"/>
        </w:trPr>
        <w:tc>
          <w:tcPr>
            <w:cnfStyle w:val="001000000000" w:firstRow="0" w:lastRow="0" w:firstColumn="1" w:lastColumn="0" w:oddVBand="0" w:evenVBand="0" w:oddHBand="0" w:evenHBand="0" w:firstRowFirstColumn="0" w:firstRowLastColumn="0" w:lastRowFirstColumn="0" w:lastRowLastColumn="0"/>
            <w:tcW w:w="1665" w:type="dxa"/>
            <w:tcBorders>
              <w:top w:val="nil"/>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10C3FD71" w14:textId="2F0E14FD" w:rsidR="75C5E2C2" w:rsidRPr="00FA3E14" w:rsidRDefault="75C5E2C2" w:rsidP="75C5E2C2">
            <w:pPr>
              <w:spacing w:before="0" w:after="200" w:line="276" w:lineRule="auto"/>
              <w:rPr>
                <w:b w:val="0"/>
                <w:color w:val="auto"/>
              </w:rPr>
            </w:pPr>
            <w:r w:rsidRPr="00FA3E14">
              <w:rPr>
                <w:rFonts w:eastAsia="Nunito" w:cs="Nunito"/>
                <w:b w:val="0"/>
                <w:color w:val="auto"/>
              </w:rPr>
              <w:lastRenderedPageBreak/>
              <w:t xml:space="preserve"> </w:t>
            </w:r>
          </w:p>
        </w:tc>
        <w:tc>
          <w:tcPr>
            <w:tcW w:w="1620" w:type="dxa"/>
            <w:tcBorders>
              <w:top w:val="nil"/>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4DD63C18" w14:textId="7CB8F440"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FA3E14">
              <w:rPr>
                <w:rFonts w:eastAsia="Nunito" w:cs="Nunito"/>
                <w:color w:val="auto"/>
              </w:rPr>
              <w:t xml:space="preserve"> </w:t>
            </w:r>
          </w:p>
        </w:tc>
        <w:tc>
          <w:tcPr>
            <w:tcW w:w="136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3D4E7471" w14:textId="5E7EB0A2"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FA3E14">
              <w:rPr>
                <w:rFonts w:eastAsia="Nunito" w:cs="Nunito"/>
                <w:color w:val="auto"/>
              </w:rPr>
              <w:t xml:space="preserve"> </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50363B79" w14:textId="27DBD0CF"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FA3E14">
              <w:rPr>
                <w:rFonts w:eastAsia="Nunito" w:cs="Nunito"/>
                <w:color w:val="auto"/>
              </w:rPr>
              <w:t xml:space="preserve"> </w:t>
            </w:r>
          </w:p>
        </w:tc>
        <w:tc>
          <w:tcPr>
            <w:tcW w:w="2775" w:type="dxa"/>
            <w:tcBorders>
              <w:top w:val="nil"/>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28CC0848" w14:textId="40E85FF1"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FA3E14">
              <w:rPr>
                <w:rFonts w:eastAsia="Nunito" w:cs="Nunito"/>
                <w:color w:val="auto"/>
              </w:rPr>
              <w:t xml:space="preserve"> </w:t>
            </w:r>
          </w:p>
        </w:tc>
      </w:tr>
      <w:tr w:rsidR="75C5E2C2" w14:paraId="39EE88A6" w14:textId="77777777" w:rsidTr="75C5E2C2">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6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DEDED"/>
            <w:tcMar>
              <w:left w:w="90" w:type="dxa"/>
              <w:right w:w="90" w:type="dxa"/>
            </w:tcMar>
            <w:vAlign w:val="center"/>
          </w:tcPr>
          <w:p w14:paraId="7CB20BD7" w14:textId="7781AB85" w:rsidR="75C5E2C2" w:rsidRPr="00FA3E14" w:rsidRDefault="75C5E2C2" w:rsidP="75C5E2C2">
            <w:pPr>
              <w:spacing w:before="0" w:after="200" w:line="276" w:lineRule="auto"/>
              <w:rPr>
                <w:b w:val="0"/>
                <w:color w:val="auto"/>
              </w:rPr>
            </w:pPr>
            <w:r w:rsidRPr="00FA3E14">
              <w:rPr>
                <w:rFonts w:eastAsia="Nunito" w:cs="Nunito"/>
                <w:b w:val="0"/>
                <w:color w:val="auto"/>
              </w:rPr>
              <w:t xml:space="preserve"> </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DEDED"/>
            <w:tcMar>
              <w:left w:w="90" w:type="dxa"/>
              <w:right w:w="90" w:type="dxa"/>
            </w:tcMar>
            <w:vAlign w:val="center"/>
          </w:tcPr>
          <w:p w14:paraId="342AEEBC" w14:textId="564D1533" w:rsidR="75C5E2C2" w:rsidRPr="004E7325" w:rsidRDefault="75C5E2C2" w:rsidP="75C5E2C2">
            <w:pPr>
              <w:spacing w:before="0"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FA3E14">
              <w:rPr>
                <w:rFonts w:eastAsia="Nunito" w:cs="Nunito"/>
                <w:color w:val="auto"/>
              </w:rPr>
              <w:t xml:space="preserve"> </w:t>
            </w:r>
          </w:p>
        </w:tc>
        <w:tc>
          <w:tcPr>
            <w:tcW w:w="136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DEDED"/>
            <w:tcMar>
              <w:left w:w="90" w:type="dxa"/>
              <w:right w:w="90" w:type="dxa"/>
            </w:tcMar>
            <w:vAlign w:val="center"/>
          </w:tcPr>
          <w:p w14:paraId="05E67D73" w14:textId="6F4E5597" w:rsidR="75C5E2C2" w:rsidRPr="004E7325" w:rsidRDefault="75C5E2C2" w:rsidP="75C5E2C2">
            <w:pPr>
              <w:spacing w:before="0"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FA3E14">
              <w:rPr>
                <w:rFonts w:eastAsia="Nunito" w:cs="Nunito"/>
                <w:color w:val="auto"/>
              </w:rPr>
              <w:t xml:space="preserve"> </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DEDED"/>
            <w:tcMar>
              <w:left w:w="90" w:type="dxa"/>
              <w:right w:w="90" w:type="dxa"/>
            </w:tcMar>
            <w:vAlign w:val="center"/>
          </w:tcPr>
          <w:p w14:paraId="2B998B9D" w14:textId="329D9272" w:rsidR="75C5E2C2" w:rsidRPr="004E7325" w:rsidRDefault="75C5E2C2" w:rsidP="75C5E2C2">
            <w:pPr>
              <w:spacing w:before="0"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FA3E14">
              <w:rPr>
                <w:rFonts w:eastAsia="Nunito" w:cs="Nunito"/>
                <w:color w:val="auto"/>
              </w:rPr>
              <w:t xml:space="preserve"> </w:t>
            </w:r>
          </w:p>
        </w:tc>
        <w:tc>
          <w:tcPr>
            <w:tcW w:w="27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DEDED"/>
            <w:tcMar>
              <w:left w:w="90" w:type="dxa"/>
              <w:right w:w="90" w:type="dxa"/>
            </w:tcMar>
            <w:vAlign w:val="center"/>
          </w:tcPr>
          <w:p w14:paraId="081B7F9A" w14:textId="195F9B94" w:rsidR="75C5E2C2" w:rsidRPr="004E7325" w:rsidRDefault="75C5E2C2" w:rsidP="75C5E2C2">
            <w:pPr>
              <w:spacing w:before="0" w:after="200" w:line="276" w:lineRule="auto"/>
              <w:cnfStyle w:val="000000100000" w:firstRow="0" w:lastRow="0" w:firstColumn="0" w:lastColumn="0" w:oddVBand="0" w:evenVBand="0" w:oddHBand="1" w:evenHBand="0" w:firstRowFirstColumn="0" w:firstRowLastColumn="0" w:lastRowFirstColumn="0" w:lastRowLastColumn="0"/>
              <w:rPr>
                <w:color w:val="auto"/>
              </w:rPr>
            </w:pPr>
            <w:r w:rsidRPr="00FA3E14">
              <w:rPr>
                <w:rFonts w:eastAsia="Nunito" w:cs="Nunito"/>
                <w:color w:val="auto"/>
              </w:rPr>
              <w:t xml:space="preserve"> </w:t>
            </w:r>
          </w:p>
        </w:tc>
      </w:tr>
      <w:tr w:rsidR="75C5E2C2" w14:paraId="366B628E" w14:textId="77777777" w:rsidTr="75C5E2C2">
        <w:trPr>
          <w:trHeight w:val="285"/>
        </w:trPr>
        <w:tc>
          <w:tcPr>
            <w:cnfStyle w:val="001000000000" w:firstRow="0" w:lastRow="0" w:firstColumn="1" w:lastColumn="0" w:oddVBand="0" w:evenVBand="0" w:oddHBand="0" w:evenHBand="0" w:firstRowFirstColumn="0" w:firstRowLastColumn="0" w:lastRowFirstColumn="0" w:lastRowLastColumn="0"/>
            <w:tcW w:w="166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3383A963" w14:textId="248357DB" w:rsidR="75C5E2C2" w:rsidRPr="00FA3E14" w:rsidRDefault="75C5E2C2" w:rsidP="75C5E2C2">
            <w:pPr>
              <w:spacing w:before="0" w:after="200" w:line="276" w:lineRule="auto"/>
              <w:rPr>
                <w:b w:val="0"/>
                <w:color w:val="auto"/>
              </w:rPr>
            </w:pPr>
            <w:r w:rsidRPr="00FA3E14">
              <w:rPr>
                <w:rFonts w:eastAsia="Nunito" w:cs="Nunito"/>
                <w:b w:val="0"/>
                <w:color w:val="auto"/>
              </w:rPr>
              <w:t xml:space="preserve"> </w:t>
            </w:r>
          </w:p>
        </w:tc>
        <w:tc>
          <w:tcPr>
            <w:tcW w:w="16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539B5CEF" w14:textId="66E926F4"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FA3E14">
              <w:rPr>
                <w:rFonts w:eastAsia="Nunito" w:cs="Nunito"/>
                <w:color w:val="auto"/>
              </w:rPr>
              <w:t xml:space="preserve"> </w:t>
            </w:r>
          </w:p>
        </w:tc>
        <w:tc>
          <w:tcPr>
            <w:tcW w:w="136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0B15DFF3" w14:textId="281976B2"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FA3E14">
              <w:rPr>
                <w:rFonts w:eastAsia="Nunito" w:cs="Nunito"/>
                <w:color w:val="auto"/>
              </w:rPr>
              <w:t xml:space="preserve"> </w:t>
            </w:r>
          </w:p>
        </w:tc>
        <w:tc>
          <w:tcPr>
            <w:tcW w:w="13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1699FB2D" w14:textId="27B5DB1F"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FA3E14">
              <w:rPr>
                <w:rFonts w:eastAsia="Nunito" w:cs="Nunito"/>
                <w:color w:val="auto"/>
              </w:rPr>
              <w:t xml:space="preserve"> </w:t>
            </w:r>
          </w:p>
        </w:tc>
        <w:tc>
          <w:tcPr>
            <w:tcW w:w="277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90" w:type="dxa"/>
              <w:right w:w="90" w:type="dxa"/>
            </w:tcMar>
            <w:vAlign w:val="center"/>
          </w:tcPr>
          <w:p w14:paraId="50C98137" w14:textId="4BBF6C2C" w:rsidR="75C5E2C2" w:rsidRPr="004E7325" w:rsidRDefault="75C5E2C2" w:rsidP="75C5E2C2">
            <w:pPr>
              <w:spacing w:before="0" w:after="200" w:line="276" w:lineRule="auto"/>
              <w:cnfStyle w:val="000000000000" w:firstRow="0" w:lastRow="0" w:firstColumn="0" w:lastColumn="0" w:oddVBand="0" w:evenVBand="0" w:oddHBand="0" w:evenHBand="0" w:firstRowFirstColumn="0" w:firstRowLastColumn="0" w:lastRowFirstColumn="0" w:lastRowLastColumn="0"/>
              <w:rPr>
                <w:color w:val="auto"/>
              </w:rPr>
            </w:pPr>
            <w:r w:rsidRPr="00FA3E14">
              <w:rPr>
                <w:rFonts w:eastAsia="Nunito" w:cs="Nunito"/>
                <w:color w:val="auto"/>
              </w:rPr>
              <w:t xml:space="preserve"> </w:t>
            </w:r>
          </w:p>
        </w:tc>
      </w:tr>
    </w:tbl>
    <w:p w14:paraId="02F61F57" w14:textId="7F072F44" w:rsidR="00B443A2" w:rsidRPr="00FA3E14" w:rsidRDefault="0D81FFC5" w:rsidP="007F3F78">
      <w:pPr>
        <w:pStyle w:val="Sinespaciado"/>
        <w:spacing w:line="360" w:lineRule="auto"/>
        <w:jc w:val="center"/>
        <w:rPr>
          <w:rFonts w:ascii="Verdana" w:hAnsi="Verdana"/>
          <w:sz w:val="20"/>
          <w:szCs w:val="20"/>
        </w:rPr>
      </w:pPr>
      <w:r w:rsidRPr="00FA3E14">
        <w:rPr>
          <w:rFonts w:ascii="Verdana" w:eastAsia="Calibri" w:hAnsi="Verdana" w:cs="Calibri"/>
          <w:sz w:val="20"/>
          <w:szCs w:val="20"/>
        </w:rPr>
        <w:t>Fuente: Indicar cuál es la fuente de la información y la fecha de corte.</w:t>
      </w:r>
    </w:p>
    <w:p w14:paraId="67452C3A" w14:textId="65AB3988" w:rsidR="00B443A2" w:rsidRDefault="0D81FFC5" w:rsidP="007F3F78">
      <w:pPr>
        <w:pStyle w:val="Ttulo3"/>
      </w:pPr>
      <w:bookmarkStart w:id="23" w:name="_Toc236298058"/>
      <w:r w:rsidRPr="00FA3E14">
        <w:rPr>
          <w:lang w:val="es-CO"/>
        </w:rPr>
        <w:t>Proyectos de Inversión</w:t>
      </w:r>
      <w:bookmarkEnd w:id="23"/>
    </w:p>
    <w:p w14:paraId="64BAA5B2" w14:textId="0E90D795" w:rsidR="00B443A2" w:rsidRDefault="0D81FFC5" w:rsidP="75C5E2C2">
      <w:pPr>
        <w:spacing w:before="0" w:after="200"/>
        <w:ind w:left="432"/>
        <w:jc w:val="center"/>
      </w:pPr>
      <w:r w:rsidRPr="00FA3E14">
        <w:rPr>
          <w:lang w:val="es-CO"/>
        </w:rPr>
        <w:t>Tabla No. X  Nombre</w:t>
      </w:r>
      <w:r w:rsidR="00B443A2">
        <w:br/>
      </w:r>
      <w:r w:rsidRPr="00FA3E14">
        <w:rPr>
          <w:rFonts w:eastAsia="Calibri" w:cs="Calibri"/>
          <w:lang w:val="es-CO"/>
        </w:rPr>
        <w:t xml:space="preserve"> </w:t>
      </w:r>
      <w:r w:rsidRPr="00FA3E14">
        <w:rPr>
          <w:lang w:val="es-CO"/>
        </w:rPr>
        <w:t xml:space="preserve">(La presente tabla constituye una estructura de referencia, por lo tanto, podrán incorporarse las filas o columnas necesarias para reflejar de manera completa la información correspondiente) </w:t>
      </w:r>
    </w:p>
    <w:tbl>
      <w:tblPr>
        <w:tblW w:w="0" w:type="auto"/>
        <w:tblLook w:val="06A0" w:firstRow="1" w:lastRow="0" w:firstColumn="1" w:lastColumn="0" w:noHBand="1" w:noVBand="1"/>
      </w:tblPr>
      <w:tblGrid>
        <w:gridCol w:w="2085"/>
        <w:gridCol w:w="1695"/>
        <w:gridCol w:w="1605"/>
        <w:gridCol w:w="1575"/>
        <w:gridCol w:w="1845"/>
      </w:tblGrid>
      <w:tr w:rsidR="75C5E2C2" w14:paraId="03AF3A58" w14:textId="77777777" w:rsidTr="75C5E2C2">
        <w:trPr>
          <w:trHeight w:val="360"/>
        </w:trPr>
        <w:tc>
          <w:tcPr>
            <w:tcW w:w="8805" w:type="dxa"/>
            <w:gridSpan w:val="5"/>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5" w:type="dxa"/>
              <w:right w:w="105" w:type="dxa"/>
            </w:tcMar>
            <w:vAlign w:val="center"/>
          </w:tcPr>
          <w:p w14:paraId="5F3BEF43" w14:textId="0CADDF5D" w:rsidR="75C5E2C2" w:rsidRDefault="75C5E2C2" w:rsidP="75C5E2C2">
            <w:pPr>
              <w:spacing w:before="0" w:after="0" w:line="276" w:lineRule="auto"/>
            </w:pPr>
            <w:r w:rsidRPr="00FA3E14">
              <w:t xml:space="preserve">DENOMINACIÓN DEL PROYECTO DE INVERSIÓN: </w:t>
            </w:r>
          </w:p>
          <w:p w14:paraId="249BB02A" w14:textId="0A6A8869" w:rsidR="75C5E2C2" w:rsidRDefault="75C5E2C2" w:rsidP="75C5E2C2">
            <w:pPr>
              <w:spacing w:before="0" w:after="0" w:line="276" w:lineRule="auto"/>
            </w:pPr>
            <w:r w:rsidRPr="00FA3E14">
              <w:t xml:space="preserve">HORIZONTE: </w:t>
            </w:r>
          </w:p>
          <w:p w14:paraId="52BCC0D6" w14:textId="50E46F72" w:rsidR="75C5E2C2" w:rsidRDefault="75C5E2C2" w:rsidP="75C5E2C2">
            <w:pPr>
              <w:spacing w:before="0" w:after="0" w:line="276" w:lineRule="auto"/>
            </w:pPr>
            <w:r w:rsidRPr="00FA3E14">
              <w:t xml:space="preserve">DESCRIPCIÓN GENERAL:  </w:t>
            </w:r>
          </w:p>
          <w:p w14:paraId="0B2A5F12" w14:textId="0DB99BB2" w:rsidR="75C5E2C2" w:rsidRDefault="75C5E2C2" w:rsidP="75C5E2C2">
            <w:pPr>
              <w:spacing w:before="0" w:after="0" w:line="276" w:lineRule="auto"/>
            </w:pPr>
            <w:r w:rsidRPr="00FA3E14">
              <w:rPr>
                <w:lang w:val="es"/>
              </w:rPr>
              <w:t xml:space="preserve">Estado: </w:t>
            </w:r>
            <w:r w:rsidRPr="00FA3E14">
              <w:t>(Finalizado o En ejecución)</w:t>
            </w:r>
          </w:p>
          <w:p w14:paraId="1B28F1B2" w14:textId="088A4767" w:rsidR="75C5E2C2" w:rsidRDefault="75C5E2C2" w:rsidP="75C5E2C2">
            <w:pPr>
              <w:spacing w:before="0" w:after="0" w:line="276" w:lineRule="auto"/>
              <w:jc w:val="center"/>
            </w:pPr>
            <w:r w:rsidRPr="00FA3E14">
              <w:t xml:space="preserve"> </w:t>
            </w:r>
          </w:p>
        </w:tc>
      </w:tr>
      <w:tr w:rsidR="75C5E2C2" w14:paraId="60D0924F" w14:textId="77777777" w:rsidTr="75C5E2C2">
        <w:trPr>
          <w:trHeight w:val="1260"/>
        </w:trPr>
        <w:tc>
          <w:tcPr>
            <w:tcW w:w="2085" w:type="dxa"/>
            <w:tcBorders>
              <w:top w:val="single" w:sz="8" w:space="0" w:color="auto"/>
              <w:left w:val="single" w:sz="8" w:space="0" w:color="auto"/>
              <w:bottom w:val="nil"/>
              <w:right w:val="single" w:sz="8" w:space="0" w:color="auto"/>
            </w:tcBorders>
            <w:shd w:val="clear" w:color="auto" w:fill="A6A6A6" w:themeFill="background1" w:themeFillShade="A6"/>
            <w:tcMar>
              <w:left w:w="105" w:type="dxa"/>
              <w:right w:w="105" w:type="dxa"/>
            </w:tcMar>
            <w:vAlign w:val="center"/>
          </w:tcPr>
          <w:p w14:paraId="2BFB4305" w14:textId="37B2560E" w:rsidR="75C5E2C2" w:rsidRDefault="75C5E2C2" w:rsidP="75C5E2C2">
            <w:pPr>
              <w:spacing w:before="0" w:after="0" w:line="276" w:lineRule="auto"/>
              <w:jc w:val="center"/>
            </w:pPr>
            <w:r w:rsidRPr="00FA3E14">
              <w:t>Vigencia</w:t>
            </w:r>
          </w:p>
        </w:tc>
        <w:tc>
          <w:tcPr>
            <w:tcW w:w="1695" w:type="dxa"/>
            <w:tcBorders>
              <w:top w:val="nil"/>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65E774E0" w14:textId="4FB52218" w:rsidR="75C5E2C2" w:rsidRDefault="75C5E2C2" w:rsidP="75C5E2C2">
            <w:pPr>
              <w:spacing w:before="0" w:after="0" w:line="276" w:lineRule="auto"/>
              <w:jc w:val="center"/>
            </w:pPr>
            <w:r w:rsidRPr="00FA3E14">
              <w:t xml:space="preserve">Valor Apropiación </w:t>
            </w:r>
          </w:p>
          <w:p w14:paraId="5C97D1F5" w14:textId="7ED980CD" w:rsidR="75C5E2C2" w:rsidRDefault="75C5E2C2" w:rsidP="75C5E2C2">
            <w:pPr>
              <w:spacing w:before="0" w:after="0" w:line="276" w:lineRule="auto"/>
              <w:jc w:val="center"/>
            </w:pPr>
            <w:r w:rsidRPr="00FA3E14">
              <w:t xml:space="preserve">(en millones de pesos) </w:t>
            </w:r>
          </w:p>
        </w:tc>
        <w:tc>
          <w:tcPr>
            <w:tcW w:w="1605" w:type="dxa"/>
            <w:tcBorders>
              <w:top w:val="nil"/>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22C5E815" w14:textId="747D0FE3" w:rsidR="75C5E2C2" w:rsidRDefault="75C5E2C2" w:rsidP="75C5E2C2">
            <w:pPr>
              <w:spacing w:before="0" w:after="0" w:line="276" w:lineRule="auto"/>
              <w:jc w:val="center"/>
            </w:pPr>
            <w:r w:rsidRPr="00FA3E14">
              <w:t xml:space="preserve">Valor Compromisos </w:t>
            </w:r>
          </w:p>
          <w:p w14:paraId="30D5128C" w14:textId="3A4859FB" w:rsidR="75C5E2C2" w:rsidRDefault="75C5E2C2" w:rsidP="75C5E2C2">
            <w:pPr>
              <w:spacing w:before="0" w:after="0" w:line="276" w:lineRule="auto"/>
              <w:jc w:val="center"/>
            </w:pPr>
            <w:r w:rsidRPr="00FA3E14">
              <w:t xml:space="preserve">(en millones de pesos) </w:t>
            </w:r>
          </w:p>
        </w:tc>
        <w:tc>
          <w:tcPr>
            <w:tcW w:w="1575" w:type="dxa"/>
            <w:tcBorders>
              <w:top w:val="nil"/>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59BCC323" w14:textId="477F7FE3" w:rsidR="75C5E2C2" w:rsidRDefault="75C5E2C2" w:rsidP="75C5E2C2">
            <w:pPr>
              <w:spacing w:before="0" w:after="0" w:line="276" w:lineRule="auto"/>
              <w:jc w:val="center"/>
            </w:pPr>
            <w:r w:rsidRPr="00FA3E14">
              <w:t xml:space="preserve">Valor Obligación </w:t>
            </w:r>
          </w:p>
          <w:p w14:paraId="5616B527" w14:textId="53D841FE" w:rsidR="75C5E2C2" w:rsidRDefault="75C5E2C2" w:rsidP="75C5E2C2">
            <w:pPr>
              <w:spacing w:before="0" w:after="0" w:line="276" w:lineRule="auto"/>
              <w:jc w:val="center"/>
            </w:pPr>
            <w:r w:rsidRPr="00FA3E14">
              <w:t xml:space="preserve">(en millones de pesos) </w:t>
            </w:r>
          </w:p>
        </w:tc>
        <w:tc>
          <w:tcPr>
            <w:tcW w:w="1845" w:type="dxa"/>
            <w:tcBorders>
              <w:top w:val="nil"/>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78147C33" w14:textId="55C6D338" w:rsidR="75C5E2C2" w:rsidRDefault="75C5E2C2" w:rsidP="75C5E2C2">
            <w:pPr>
              <w:spacing w:before="0" w:after="0" w:line="276" w:lineRule="auto"/>
              <w:jc w:val="center"/>
            </w:pPr>
            <w:r w:rsidRPr="00FA3E14">
              <w:t xml:space="preserve">Observación </w:t>
            </w:r>
          </w:p>
        </w:tc>
      </w:tr>
      <w:tr w:rsidR="75C5E2C2" w14:paraId="72B19E47" w14:textId="77777777" w:rsidTr="75C5E2C2">
        <w:trPr>
          <w:trHeight w:val="285"/>
        </w:trPr>
        <w:tc>
          <w:tcPr>
            <w:tcW w:w="208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64A65A57" w14:textId="5E6067FF" w:rsidR="75C5E2C2" w:rsidRDefault="75C5E2C2" w:rsidP="75C5E2C2">
            <w:pPr>
              <w:spacing w:before="0" w:after="200" w:line="276" w:lineRule="auto"/>
              <w:jc w:val="center"/>
            </w:pPr>
            <w:r w:rsidRPr="00FA3E14">
              <w:t>2022</w:t>
            </w:r>
          </w:p>
        </w:tc>
        <w:tc>
          <w:tcPr>
            <w:tcW w:w="169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60FA3B94" w14:textId="31046FAD" w:rsidR="75C5E2C2" w:rsidRDefault="75C5E2C2" w:rsidP="75C5E2C2">
            <w:pPr>
              <w:spacing w:before="0" w:after="200" w:line="276" w:lineRule="auto"/>
              <w:jc w:val="center"/>
            </w:pPr>
            <w:r w:rsidRPr="00FA3E14">
              <w:t xml:space="preserve"> </w:t>
            </w:r>
          </w:p>
        </w:tc>
        <w:tc>
          <w:tcPr>
            <w:tcW w:w="160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45981515" w14:textId="64597BAC" w:rsidR="75C5E2C2" w:rsidRDefault="75C5E2C2" w:rsidP="75C5E2C2">
            <w:pPr>
              <w:spacing w:before="0" w:after="200" w:line="276" w:lineRule="auto"/>
              <w:jc w:val="center"/>
            </w:pPr>
            <w:r w:rsidRPr="00FA3E14">
              <w:t xml:space="preserve"> </w:t>
            </w:r>
          </w:p>
        </w:tc>
        <w:tc>
          <w:tcPr>
            <w:tcW w:w="157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5B363D68" w14:textId="23E943E6" w:rsidR="75C5E2C2" w:rsidRDefault="75C5E2C2" w:rsidP="75C5E2C2">
            <w:pPr>
              <w:spacing w:before="0" w:after="200" w:line="276" w:lineRule="auto"/>
              <w:jc w:val="center"/>
            </w:pPr>
            <w:r w:rsidRPr="00FA3E14">
              <w:t xml:space="preserve"> </w:t>
            </w:r>
          </w:p>
        </w:tc>
        <w:tc>
          <w:tcPr>
            <w:tcW w:w="184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3D8698B3" w14:textId="2052B614" w:rsidR="75C5E2C2" w:rsidRDefault="75C5E2C2" w:rsidP="75C5E2C2">
            <w:pPr>
              <w:spacing w:before="0" w:after="200" w:line="276" w:lineRule="auto"/>
              <w:jc w:val="center"/>
            </w:pPr>
            <w:r w:rsidRPr="00FA3E14">
              <w:t xml:space="preserve"> </w:t>
            </w:r>
          </w:p>
        </w:tc>
      </w:tr>
      <w:tr w:rsidR="75C5E2C2" w14:paraId="773CD4EF" w14:textId="77777777" w:rsidTr="75C5E2C2">
        <w:trPr>
          <w:trHeight w:val="285"/>
        </w:trPr>
        <w:tc>
          <w:tcPr>
            <w:tcW w:w="208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1B1C7B93" w14:textId="3462BDF2" w:rsidR="75C5E2C2" w:rsidRDefault="75C5E2C2" w:rsidP="75C5E2C2">
            <w:pPr>
              <w:spacing w:before="0" w:after="200" w:line="276" w:lineRule="auto"/>
              <w:jc w:val="center"/>
            </w:pPr>
            <w:r w:rsidRPr="00FA3E14">
              <w:t>2023</w:t>
            </w:r>
          </w:p>
        </w:tc>
        <w:tc>
          <w:tcPr>
            <w:tcW w:w="169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458F1191" w14:textId="75DE2A58" w:rsidR="75C5E2C2" w:rsidRDefault="75C5E2C2" w:rsidP="75C5E2C2">
            <w:pPr>
              <w:spacing w:before="0" w:after="200" w:line="276" w:lineRule="auto"/>
              <w:jc w:val="center"/>
            </w:pPr>
            <w:r w:rsidRPr="00FA3E14">
              <w:t xml:space="preserve"> </w:t>
            </w:r>
          </w:p>
        </w:tc>
        <w:tc>
          <w:tcPr>
            <w:tcW w:w="160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698EABF6" w14:textId="3E276E48" w:rsidR="75C5E2C2" w:rsidRDefault="75C5E2C2" w:rsidP="75C5E2C2">
            <w:pPr>
              <w:spacing w:before="0" w:after="200" w:line="276" w:lineRule="auto"/>
              <w:jc w:val="center"/>
            </w:pPr>
            <w:r w:rsidRPr="00FA3E14">
              <w:t xml:space="preserve"> </w:t>
            </w:r>
          </w:p>
        </w:tc>
        <w:tc>
          <w:tcPr>
            <w:tcW w:w="157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28101ECE" w14:textId="14C29AA6" w:rsidR="75C5E2C2" w:rsidRDefault="75C5E2C2" w:rsidP="75C5E2C2">
            <w:pPr>
              <w:spacing w:before="0" w:after="200" w:line="276" w:lineRule="auto"/>
              <w:jc w:val="center"/>
            </w:pPr>
            <w:r w:rsidRPr="00FA3E14">
              <w:t xml:space="preserve"> </w:t>
            </w:r>
          </w:p>
        </w:tc>
        <w:tc>
          <w:tcPr>
            <w:tcW w:w="184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7DDAA988" w14:textId="516552D5" w:rsidR="75C5E2C2" w:rsidRDefault="75C5E2C2" w:rsidP="75C5E2C2">
            <w:pPr>
              <w:spacing w:before="0" w:after="200" w:line="276" w:lineRule="auto"/>
              <w:jc w:val="center"/>
            </w:pPr>
            <w:r w:rsidRPr="00FA3E14">
              <w:t xml:space="preserve"> </w:t>
            </w:r>
          </w:p>
        </w:tc>
      </w:tr>
      <w:tr w:rsidR="75C5E2C2" w14:paraId="60F1CEF5" w14:textId="77777777" w:rsidTr="75C5E2C2">
        <w:trPr>
          <w:trHeight w:val="285"/>
        </w:trPr>
        <w:tc>
          <w:tcPr>
            <w:tcW w:w="208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7B74EA22" w14:textId="7EFFE04A" w:rsidR="75C5E2C2" w:rsidRDefault="75C5E2C2" w:rsidP="75C5E2C2">
            <w:pPr>
              <w:spacing w:before="0" w:after="200" w:line="276" w:lineRule="auto"/>
              <w:jc w:val="center"/>
            </w:pPr>
            <w:r w:rsidRPr="00FA3E14">
              <w:t>2024</w:t>
            </w:r>
          </w:p>
        </w:tc>
        <w:tc>
          <w:tcPr>
            <w:tcW w:w="169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58F5C282" w14:textId="0A822509" w:rsidR="75C5E2C2" w:rsidRDefault="75C5E2C2" w:rsidP="75C5E2C2">
            <w:pPr>
              <w:spacing w:before="0" w:after="200" w:line="276" w:lineRule="auto"/>
              <w:jc w:val="center"/>
            </w:pPr>
            <w:r w:rsidRPr="00FA3E14">
              <w:t xml:space="preserve"> </w:t>
            </w:r>
          </w:p>
        </w:tc>
        <w:tc>
          <w:tcPr>
            <w:tcW w:w="160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41864A9C" w14:textId="740B9944" w:rsidR="75C5E2C2" w:rsidRDefault="75C5E2C2" w:rsidP="75C5E2C2">
            <w:pPr>
              <w:spacing w:before="0" w:after="200" w:line="276" w:lineRule="auto"/>
              <w:jc w:val="center"/>
            </w:pPr>
            <w:r w:rsidRPr="00FA3E14">
              <w:t xml:space="preserve"> </w:t>
            </w:r>
          </w:p>
        </w:tc>
        <w:tc>
          <w:tcPr>
            <w:tcW w:w="157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3DA9B9CD" w14:textId="196535C0" w:rsidR="75C5E2C2" w:rsidRDefault="75C5E2C2" w:rsidP="75C5E2C2">
            <w:pPr>
              <w:spacing w:before="0" w:after="200" w:line="276" w:lineRule="auto"/>
              <w:jc w:val="center"/>
            </w:pPr>
            <w:r w:rsidRPr="00FA3E14">
              <w:t xml:space="preserve"> </w:t>
            </w:r>
          </w:p>
        </w:tc>
        <w:tc>
          <w:tcPr>
            <w:tcW w:w="184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45B81DE3" w14:textId="2D206AEF" w:rsidR="75C5E2C2" w:rsidRDefault="75C5E2C2" w:rsidP="75C5E2C2">
            <w:pPr>
              <w:spacing w:before="0" w:after="200" w:line="276" w:lineRule="auto"/>
              <w:jc w:val="center"/>
            </w:pPr>
            <w:r w:rsidRPr="00FA3E14">
              <w:t xml:space="preserve"> </w:t>
            </w:r>
          </w:p>
        </w:tc>
      </w:tr>
      <w:tr w:rsidR="75C5E2C2" w14:paraId="323F4EC7" w14:textId="77777777" w:rsidTr="75C5E2C2">
        <w:trPr>
          <w:trHeight w:val="285"/>
        </w:trPr>
        <w:tc>
          <w:tcPr>
            <w:tcW w:w="208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3D8F4894" w14:textId="13694A6A" w:rsidR="75C5E2C2" w:rsidRDefault="75C5E2C2" w:rsidP="75C5E2C2">
            <w:pPr>
              <w:spacing w:before="0" w:after="200" w:line="276" w:lineRule="auto"/>
              <w:jc w:val="center"/>
            </w:pPr>
            <w:r w:rsidRPr="00FA3E14">
              <w:t>2025</w:t>
            </w:r>
          </w:p>
        </w:tc>
        <w:tc>
          <w:tcPr>
            <w:tcW w:w="169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249126E2" w14:textId="6C359B8F" w:rsidR="75C5E2C2" w:rsidRDefault="75C5E2C2" w:rsidP="75C5E2C2">
            <w:pPr>
              <w:spacing w:before="0" w:after="200" w:line="276" w:lineRule="auto"/>
              <w:jc w:val="center"/>
            </w:pPr>
            <w:r w:rsidRPr="00FA3E14">
              <w:t xml:space="preserve"> </w:t>
            </w:r>
          </w:p>
        </w:tc>
        <w:tc>
          <w:tcPr>
            <w:tcW w:w="160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79DCAF96" w14:textId="2D70813B" w:rsidR="75C5E2C2" w:rsidRDefault="75C5E2C2" w:rsidP="75C5E2C2">
            <w:pPr>
              <w:spacing w:before="0" w:after="200" w:line="276" w:lineRule="auto"/>
              <w:jc w:val="center"/>
            </w:pPr>
            <w:r w:rsidRPr="00FA3E14">
              <w:t xml:space="preserve"> </w:t>
            </w:r>
          </w:p>
        </w:tc>
        <w:tc>
          <w:tcPr>
            <w:tcW w:w="157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1AE4D425" w14:textId="3B2DD3E6" w:rsidR="75C5E2C2" w:rsidRDefault="75C5E2C2" w:rsidP="75C5E2C2">
            <w:pPr>
              <w:spacing w:before="0" w:after="200" w:line="276" w:lineRule="auto"/>
              <w:jc w:val="center"/>
            </w:pPr>
            <w:r w:rsidRPr="00FA3E14">
              <w:t xml:space="preserve"> </w:t>
            </w:r>
          </w:p>
        </w:tc>
        <w:tc>
          <w:tcPr>
            <w:tcW w:w="184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7E61E501" w14:textId="2C0F5A66" w:rsidR="75C5E2C2" w:rsidRDefault="75C5E2C2" w:rsidP="75C5E2C2">
            <w:pPr>
              <w:spacing w:before="0" w:after="200" w:line="276" w:lineRule="auto"/>
              <w:jc w:val="center"/>
            </w:pPr>
            <w:r w:rsidRPr="00FA3E14">
              <w:t xml:space="preserve"> </w:t>
            </w:r>
          </w:p>
        </w:tc>
      </w:tr>
      <w:tr w:rsidR="75C5E2C2" w14:paraId="79BF8441" w14:textId="77777777" w:rsidTr="75C5E2C2">
        <w:trPr>
          <w:trHeight w:val="285"/>
        </w:trPr>
        <w:tc>
          <w:tcPr>
            <w:tcW w:w="208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564ABF67" w14:textId="11C76ED8" w:rsidR="75C5E2C2" w:rsidRDefault="75C5E2C2" w:rsidP="75C5E2C2">
            <w:pPr>
              <w:spacing w:before="0" w:after="200" w:line="276" w:lineRule="auto"/>
              <w:jc w:val="center"/>
            </w:pPr>
            <w:r w:rsidRPr="00FA3E14">
              <w:t>2026*</w:t>
            </w:r>
          </w:p>
        </w:tc>
        <w:tc>
          <w:tcPr>
            <w:tcW w:w="169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2CF553B5" w14:textId="6864AB43" w:rsidR="75C5E2C2" w:rsidRDefault="75C5E2C2" w:rsidP="75C5E2C2">
            <w:pPr>
              <w:spacing w:before="0" w:after="200" w:line="276" w:lineRule="auto"/>
              <w:jc w:val="center"/>
            </w:pPr>
            <w:r w:rsidRPr="00FA3E14">
              <w:t xml:space="preserve"> </w:t>
            </w:r>
          </w:p>
        </w:tc>
        <w:tc>
          <w:tcPr>
            <w:tcW w:w="160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75825548" w14:textId="45322984" w:rsidR="75C5E2C2" w:rsidRDefault="75C5E2C2" w:rsidP="75C5E2C2">
            <w:pPr>
              <w:spacing w:before="0" w:after="200" w:line="276" w:lineRule="auto"/>
              <w:jc w:val="center"/>
            </w:pPr>
            <w:r w:rsidRPr="00FA3E14">
              <w:t xml:space="preserve"> </w:t>
            </w:r>
          </w:p>
        </w:tc>
        <w:tc>
          <w:tcPr>
            <w:tcW w:w="157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1359C085" w14:textId="162E91B9" w:rsidR="75C5E2C2" w:rsidRDefault="75C5E2C2" w:rsidP="75C5E2C2">
            <w:pPr>
              <w:spacing w:before="0" w:after="200" w:line="276" w:lineRule="auto"/>
              <w:jc w:val="center"/>
            </w:pPr>
            <w:r w:rsidRPr="00FA3E14">
              <w:t xml:space="preserve"> </w:t>
            </w:r>
          </w:p>
        </w:tc>
        <w:tc>
          <w:tcPr>
            <w:tcW w:w="184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7E94023B" w14:textId="5B248DB0" w:rsidR="75C5E2C2" w:rsidRDefault="75C5E2C2" w:rsidP="75C5E2C2">
            <w:pPr>
              <w:spacing w:before="0" w:after="200" w:line="276" w:lineRule="auto"/>
              <w:jc w:val="center"/>
            </w:pPr>
            <w:r w:rsidRPr="00FA3E14">
              <w:t xml:space="preserve"> </w:t>
            </w:r>
          </w:p>
        </w:tc>
      </w:tr>
    </w:tbl>
    <w:p w14:paraId="2498E1FF" w14:textId="471BF60B" w:rsidR="00B443A2" w:rsidRPr="00FA3E14" w:rsidRDefault="0D81FFC5" w:rsidP="75C5E2C2">
      <w:pPr>
        <w:pStyle w:val="Sinespaciado"/>
        <w:spacing w:line="360" w:lineRule="auto"/>
        <w:jc w:val="center"/>
        <w:rPr>
          <w:rFonts w:ascii="Verdana" w:hAnsi="Verdana"/>
          <w:sz w:val="20"/>
          <w:szCs w:val="20"/>
        </w:rPr>
      </w:pPr>
      <w:r w:rsidRPr="00FA3E14">
        <w:rPr>
          <w:rFonts w:ascii="Verdana" w:eastAsia="Calibri" w:hAnsi="Verdana" w:cs="Calibri"/>
          <w:sz w:val="20"/>
          <w:szCs w:val="20"/>
        </w:rPr>
        <w:t>Fuente: Indicar cuál es la fuente de la información y la fecha de corte.</w:t>
      </w:r>
    </w:p>
    <w:p w14:paraId="1D5BC503" w14:textId="62C71EC5" w:rsidR="00B443A2" w:rsidRPr="00FA3E14" w:rsidRDefault="0D81FFC5" w:rsidP="00CA44B2">
      <w:pPr>
        <w:pStyle w:val="Sinespaciado"/>
        <w:spacing w:line="360" w:lineRule="auto"/>
        <w:jc w:val="center"/>
        <w:rPr>
          <w:rFonts w:ascii="Verdana" w:hAnsi="Verdana"/>
          <w:sz w:val="20"/>
          <w:szCs w:val="20"/>
        </w:rPr>
      </w:pPr>
      <w:r w:rsidRPr="00FA3E14">
        <w:rPr>
          <w:rFonts w:ascii="Verdana" w:eastAsia="Calibri" w:hAnsi="Verdana" w:cs="Calibri"/>
          <w:sz w:val="20"/>
          <w:szCs w:val="20"/>
        </w:rPr>
        <w:t>*La información para el 2026 se presentará con corte la fecha de retiro del cargo</w:t>
      </w:r>
    </w:p>
    <w:p w14:paraId="5EFE8921" w14:textId="254C62AE" w:rsidR="00B443A2" w:rsidRPr="007F3F78" w:rsidRDefault="052AEA34" w:rsidP="75C5E2C2">
      <w:pPr>
        <w:pStyle w:val="Ttulo1"/>
        <w:spacing w:before="0" w:after="0"/>
        <w:rPr>
          <w:rFonts w:eastAsia="Verdana" w:cs="Verdana"/>
          <w:lang w:val="es-CO"/>
        </w:rPr>
      </w:pPr>
      <w:bookmarkStart w:id="24" w:name="_Toc236298059"/>
      <w:r w:rsidRPr="004E7325">
        <w:rPr>
          <w:rFonts w:eastAsia="Verdana" w:cs="Verdana"/>
          <w:lang w:val="es-CO"/>
        </w:rPr>
        <w:t>Obras Públicas</w:t>
      </w:r>
      <w:bookmarkEnd w:id="24"/>
    </w:p>
    <w:p w14:paraId="74BD5CDB" w14:textId="2F727205" w:rsidR="00B443A2" w:rsidRDefault="0D81FFC5" w:rsidP="75C5E2C2">
      <w:pPr>
        <w:spacing w:before="0" w:after="0"/>
      </w:pPr>
      <w:r w:rsidRPr="004E7325">
        <w:rPr>
          <w:lang w:val="es-CO"/>
        </w:rPr>
        <w:t xml:space="preserve">Si aplica, en esta sección describa, con el mayor detalle posible y por cada una de las vigencias fiscales en las que estuvo a cargo, el estado de avance y ejecución de todas las obras públicas ejecutadas o en ejecución por parte de su despacho. Recuerde que </w:t>
      </w:r>
      <w:r w:rsidRPr="004E7325">
        <w:rPr>
          <w:lang w:val="es-CO"/>
        </w:rPr>
        <w:lastRenderedPageBreak/>
        <w:t>el valor indicado, debe incluir las adiciones o modificaciones. En caso de que la obra o proyecto haya terminado en condiciones anormales, indique el detalle de la situación en la columna de observación.</w:t>
      </w:r>
    </w:p>
    <w:p w14:paraId="0A0114F7" w14:textId="167EF936" w:rsidR="00B443A2" w:rsidRDefault="0D81FFC5" w:rsidP="75C5E2C2">
      <w:pPr>
        <w:spacing w:before="0" w:after="0"/>
      </w:pPr>
      <w:r w:rsidRPr="004E7325">
        <w:rPr>
          <w:lang w:val="es-CO"/>
        </w:rPr>
        <w:t>Si no aplica, indicarlo.</w:t>
      </w:r>
    </w:p>
    <w:p w14:paraId="60C6CF6D" w14:textId="5281A36C" w:rsidR="00B443A2" w:rsidRDefault="0D81FFC5" w:rsidP="75C5E2C2">
      <w:pPr>
        <w:spacing w:before="0" w:after="200" w:line="276" w:lineRule="auto"/>
        <w:ind w:left="432"/>
        <w:jc w:val="center"/>
      </w:pPr>
      <w:r w:rsidRPr="00FA3E14">
        <w:rPr>
          <w:lang w:val="es-CO"/>
        </w:rPr>
        <w:t>Tabla No. X  Nombre</w:t>
      </w:r>
      <w:r w:rsidR="00B443A2">
        <w:br/>
      </w:r>
      <w:r w:rsidRPr="00FA3E14">
        <w:rPr>
          <w:rFonts w:eastAsia="Calibri" w:cs="Calibri"/>
          <w:lang w:val="es-CO"/>
        </w:rPr>
        <w:t xml:space="preserve"> </w:t>
      </w:r>
      <w:r w:rsidRPr="00FA3E14">
        <w:rPr>
          <w:lang w:val="es-CO"/>
        </w:rPr>
        <w:t>(La presente tabla constituye una estructura de referencia, por lo tanto, podrán incorporarse las filas o columnas necesarias para reflejar de manera completa la información correspondiente)</w:t>
      </w:r>
    </w:p>
    <w:tbl>
      <w:tblPr>
        <w:tblStyle w:val="Tablaconcuadrcula"/>
        <w:tblW w:w="0" w:type="auto"/>
        <w:tblLook w:val="04A0" w:firstRow="1" w:lastRow="0" w:firstColumn="1" w:lastColumn="0" w:noHBand="0" w:noVBand="1"/>
      </w:tblPr>
      <w:tblGrid>
        <w:gridCol w:w="920"/>
        <w:gridCol w:w="1284"/>
        <w:gridCol w:w="1500"/>
        <w:gridCol w:w="1193"/>
        <w:gridCol w:w="626"/>
        <w:gridCol w:w="446"/>
        <w:gridCol w:w="568"/>
        <w:gridCol w:w="625"/>
        <w:gridCol w:w="1411"/>
      </w:tblGrid>
      <w:tr w:rsidR="75C5E2C2" w14:paraId="471493FF" w14:textId="77777777" w:rsidTr="75C5E2C2">
        <w:trPr>
          <w:trHeight w:val="375"/>
        </w:trPr>
        <w:tc>
          <w:tcPr>
            <w:tcW w:w="8010" w:type="dxa"/>
            <w:gridSpan w:val="9"/>
            <w:tcBorders>
              <w:top w:val="single" w:sz="8" w:space="0" w:color="auto"/>
              <w:left w:val="single" w:sz="8" w:space="0" w:color="auto"/>
              <w:bottom w:val="single" w:sz="8" w:space="0" w:color="auto"/>
              <w:right w:val="single" w:sz="8" w:space="0" w:color="auto"/>
            </w:tcBorders>
            <w:shd w:val="clear" w:color="auto" w:fill="FFFFFF" w:themeFill="background1"/>
            <w:tcMar>
              <w:left w:w="105" w:type="dxa"/>
              <w:right w:w="105" w:type="dxa"/>
            </w:tcMar>
            <w:vAlign w:val="center"/>
          </w:tcPr>
          <w:p w14:paraId="7A3DA1D9" w14:textId="5C4C79CF" w:rsidR="75C5E2C2" w:rsidRPr="00FA3E14" w:rsidRDefault="75C5E2C2" w:rsidP="75C5E2C2">
            <w:pPr>
              <w:pStyle w:val="Sinespaciado"/>
              <w:spacing w:line="360" w:lineRule="auto"/>
              <w:jc w:val="center"/>
              <w:rPr>
                <w:rFonts w:ascii="Verdana" w:hAnsi="Verdana"/>
                <w:sz w:val="20"/>
                <w:szCs w:val="20"/>
              </w:rPr>
            </w:pPr>
            <w:r w:rsidRPr="00FA3E14">
              <w:rPr>
                <w:rFonts w:ascii="Verdana" w:eastAsia="Verdana" w:hAnsi="Verdana" w:cs="Verdana"/>
                <w:sz w:val="20"/>
                <w:szCs w:val="20"/>
              </w:rPr>
              <w:t xml:space="preserve">Periodo: </w:t>
            </w:r>
          </w:p>
        </w:tc>
      </w:tr>
      <w:tr w:rsidR="75C5E2C2" w14:paraId="3AD1C326" w14:textId="77777777" w:rsidTr="75C5E2C2">
        <w:trPr>
          <w:trHeight w:val="375"/>
        </w:trPr>
        <w:tc>
          <w:tcPr>
            <w:tcW w:w="870" w:type="dxa"/>
            <w:vMerge w:val="restart"/>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507ADC46" w14:textId="233DA50A" w:rsidR="75C5E2C2" w:rsidRDefault="75C5E2C2" w:rsidP="75C5E2C2">
            <w:pPr>
              <w:spacing w:before="0" w:after="200" w:line="276" w:lineRule="auto"/>
            </w:pPr>
            <w:r w:rsidRPr="00FA3E14">
              <w:rPr>
                <w:rFonts w:eastAsia="Calibri" w:cs="Calibri"/>
              </w:rPr>
              <w:t>Objeto de la obra pública</w:t>
            </w:r>
          </w:p>
        </w:tc>
        <w:tc>
          <w:tcPr>
            <w:tcW w:w="1185" w:type="dxa"/>
            <w:vMerge w:val="restart"/>
            <w:tcBorders>
              <w:top w:val="nil"/>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6FD486BA" w14:textId="4FD938F8" w:rsidR="75C5E2C2" w:rsidRDefault="75C5E2C2" w:rsidP="75C5E2C2">
            <w:pPr>
              <w:spacing w:before="0" w:after="200" w:line="276" w:lineRule="auto"/>
            </w:pPr>
            <w:r w:rsidRPr="00FA3E14">
              <w:rPr>
                <w:rFonts w:eastAsia="Calibri" w:cs="Calibri"/>
              </w:rPr>
              <w:t>Nombre o razón social del contratista</w:t>
            </w:r>
          </w:p>
        </w:tc>
        <w:tc>
          <w:tcPr>
            <w:tcW w:w="1410" w:type="dxa"/>
            <w:vMerge w:val="restart"/>
            <w:tcBorders>
              <w:top w:val="nil"/>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3551794F" w14:textId="1EF03300" w:rsidR="75C5E2C2" w:rsidRDefault="75C5E2C2" w:rsidP="75C5E2C2">
            <w:pPr>
              <w:spacing w:before="0" w:after="200" w:line="276" w:lineRule="auto"/>
            </w:pPr>
            <w:r w:rsidRPr="00FA3E14">
              <w:rPr>
                <w:rFonts w:eastAsia="Calibri" w:cs="Calibri"/>
              </w:rPr>
              <w:t>Nombre o razón social de la interventoría</w:t>
            </w:r>
          </w:p>
        </w:tc>
        <w:tc>
          <w:tcPr>
            <w:tcW w:w="2100" w:type="dxa"/>
            <w:gridSpan w:val="3"/>
            <w:tcBorders>
              <w:top w:val="nil"/>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6F261549" w14:textId="67BA8A3A" w:rsidR="75C5E2C2" w:rsidRDefault="75C5E2C2" w:rsidP="75C5E2C2">
            <w:pPr>
              <w:spacing w:before="0" w:after="200" w:line="276" w:lineRule="auto"/>
            </w:pPr>
            <w:r w:rsidRPr="00FA3E14">
              <w:rPr>
                <w:rFonts w:eastAsia="Calibri" w:cs="Calibri"/>
              </w:rPr>
              <w:t>Estado</w:t>
            </w:r>
          </w:p>
        </w:tc>
        <w:tc>
          <w:tcPr>
            <w:tcW w:w="1125" w:type="dxa"/>
            <w:gridSpan w:val="2"/>
            <w:vMerge w:val="restart"/>
            <w:tcBorders>
              <w:top w:val="nil"/>
              <w:left w:val="nil"/>
              <w:bottom w:val="single" w:sz="8" w:space="0" w:color="auto"/>
              <w:right w:val="single" w:sz="8" w:space="0" w:color="auto"/>
            </w:tcBorders>
            <w:shd w:val="clear" w:color="auto" w:fill="A6A6A6" w:themeFill="background1" w:themeFillShade="A6"/>
            <w:tcMar>
              <w:left w:w="105" w:type="dxa"/>
              <w:right w:w="105" w:type="dxa"/>
            </w:tcMar>
            <w:vAlign w:val="center"/>
          </w:tcPr>
          <w:p w14:paraId="4B99A165" w14:textId="24D615F4" w:rsidR="75C5E2C2" w:rsidRDefault="75C5E2C2" w:rsidP="75C5E2C2">
            <w:pPr>
              <w:spacing w:before="0" w:after="200" w:line="276" w:lineRule="auto"/>
            </w:pPr>
            <w:r w:rsidRPr="00FA3E14">
              <w:rPr>
                <w:rFonts w:eastAsia="Calibri" w:cs="Calibri"/>
              </w:rPr>
              <w:t>valor ejecutado</w:t>
            </w:r>
          </w:p>
          <w:p w14:paraId="2E3E9DF8" w14:textId="2E8D08C3" w:rsidR="75C5E2C2" w:rsidRDefault="75C5E2C2" w:rsidP="75C5E2C2">
            <w:pPr>
              <w:spacing w:before="0" w:after="200" w:line="276" w:lineRule="auto"/>
            </w:pPr>
            <w:r w:rsidRPr="00FA3E14">
              <w:rPr>
                <w:rFonts w:eastAsia="Calibri" w:cs="Calibri"/>
              </w:rPr>
              <w:t>(en millones de pesos)</w:t>
            </w:r>
          </w:p>
        </w:tc>
        <w:tc>
          <w:tcPr>
            <w:tcW w:w="1320" w:type="dxa"/>
            <w:vMerge w:val="restart"/>
            <w:tcBorders>
              <w:top w:val="nil"/>
              <w:left w:val="nil"/>
              <w:bottom w:val="single" w:sz="8" w:space="0" w:color="auto"/>
              <w:right w:val="single" w:sz="8" w:space="0" w:color="auto"/>
            </w:tcBorders>
            <w:shd w:val="clear" w:color="auto" w:fill="A6A6A6" w:themeFill="background1" w:themeFillShade="A6"/>
            <w:tcMar>
              <w:left w:w="105" w:type="dxa"/>
              <w:right w:w="105" w:type="dxa"/>
            </w:tcMar>
            <w:vAlign w:val="center"/>
          </w:tcPr>
          <w:p w14:paraId="55B1A24B" w14:textId="0C8DBF4E" w:rsidR="75C5E2C2" w:rsidRDefault="75C5E2C2" w:rsidP="75C5E2C2">
            <w:pPr>
              <w:spacing w:before="0" w:after="200" w:line="276" w:lineRule="auto"/>
            </w:pPr>
            <w:r w:rsidRPr="00FA3E14">
              <w:rPr>
                <w:rFonts w:eastAsia="Calibri" w:cs="Calibri"/>
              </w:rPr>
              <w:t>observación</w:t>
            </w:r>
          </w:p>
        </w:tc>
      </w:tr>
      <w:tr w:rsidR="75C5E2C2" w14:paraId="74339E8A" w14:textId="77777777" w:rsidTr="75C5E2C2">
        <w:trPr>
          <w:trHeight w:val="300"/>
        </w:trPr>
        <w:tc>
          <w:tcPr>
            <w:tcW w:w="870" w:type="dxa"/>
            <w:vMerge/>
            <w:tcBorders>
              <w:left w:val="single" w:sz="0" w:space="0" w:color="auto"/>
              <w:bottom w:val="single" w:sz="0" w:space="0" w:color="auto"/>
              <w:right w:val="single" w:sz="0" w:space="0" w:color="auto"/>
            </w:tcBorders>
            <w:vAlign w:val="center"/>
          </w:tcPr>
          <w:p w14:paraId="6D797F68" w14:textId="77777777" w:rsidR="00840D23" w:rsidRDefault="00840D23"/>
        </w:tc>
        <w:tc>
          <w:tcPr>
            <w:tcW w:w="1185" w:type="dxa"/>
            <w:vMerge/>
            <w:tcBorders>
              <w:left w:val="single" w:sz="0" w:space="0" w:color="auto"/>
              <w:bottom w:val="single" w:sz="0" w:space="0" w:color="auto"/>
              <w:right w:val="single" w:sz="0" w:space="0" w:color="auto"/>
            </w:tcBorders>
            <w:vAlign w:val="center"/>
          </w:tcPr>
          <w:p w14:paraId="4F4A44DA" w14:textId="77777777" w:rsidR="00840D23" w:rsidRDefault="00840D23"/>
        </w:tc>
        <w:tc>
          <w:tcPr>
            <w:tcW w:w="1410" w:type="dxa"/>
            <w:vMerge/>
            <w:tcBorders>
              <w:left w:val="single" w:sz="0" w:space="0" w:color="auto"/>
              <w:bottom w:val="single" w:sz="0" w:space="0" w:color="auto"/>
              <w:right w:val="single" w:sz="0" w:space="0" w:color="auto"/>
            </w:tcBorders>
            <w:vAlign w:val="center"/>
          </w:tcPr>
          <w:p w14:paraId="5F7C55DD" w14:textId="77777777" w:rsidR="00840D23" w:rsidRDefault="00840D23"/>
        </w:tc>
        <w:tc>
          <w:tcPr>
            <w:tcW w:w="1110" w:type="dxa"/>
            <w:tcBorders>
              <w:top w:val="single" w:sz="8" w:space="0" w:color="auto"/>
              <w:left w:val="nil"/>
              <w:bottom w:val="single" w:sz="8" w:space="0" w:color="auto"/>
              <w:right w:val="single" w:sz="8" w:space="0" w:color="auto"/>
            </w:tcBorders>
            <w:shd w:val="clear" w:color="auto" w:fill="A6A6A6" w:themeFill="background1" w:themeFillShade="A6"/>
            <w:tcMar>
              <w:left w:w="105" w:type="dxa"/>
              <w:right w:w="105" w:type="dxa"/>
            </w:tcMar>
            <w:vAlign w:val="center"/>
          </w:tcPr>
          <w:p w14:paraId="1945BF0D" w14:textId="623BCA3E" w:rsidR="75C5E2C2" w:rsidRDefault="75C5E2C2" w:rsidP="75C5E2C2">
            <w:pPr>
              <w:spacing w:before="0" w:after="200" w:line="276" w:lineRule="auto"/>
            </w:pPr>
            <w:r w:rsidRPr="00FA3E14">
              <w:rPr>
                <w:rFonts w:eastAsia="Calibri" w:cs="Calibri"/>
              </w:rPr>
              <w:t>ejecutado</w:t>
            </w:r>
          </w:p>
          <w:p w14:paraId="5DCA9CEE" w14:textId="67518786" w:rsidR="75C5E2C2" w:rsidRDefault="75C5E2C2" w:rsidP="75C5E2C2">
            <w:pPr>
              <w:spacing w:before="0" w:after="200" w:line="276" w:lineRule="auto"/>
            </w:pPr>
            <w:r w:rsidRPr="00FA3E14">
              <w:rPr>
                <w:rFonts w:eastAsia="Calibri" w:cs="Calibri"/>
              </w:rPr>
              <w:t>[marque x]</w:t>
            </w:r>
          </w:p>
        </w:tc>
        <w:tc>
          <w:tcPr>
            <w:tcW w:w="990" w:type="dxa"/>
            <w:gridSpan w:val="2"/>
            <w:tcBorders>
              <w:top w:val="nil"/>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75BB196E" w14:textId="7F422235" w:rsidR="75C5E2C2" w:rsidRDefault="75C5E2C2" w:rsidP="75C5E2C2">
            <w:pPr>
              <w:spacing w:before="0" w:after="200" w:line="276" w:lineRule="auto"/>
            </w:pPr>
            <w:r w:rsidRPr="00FA3E14">
              <w:rPr>
                <w:rFonts w:eastAsia="Calibri" w:cs="Calibri"/>
              </w:rPr>
              <w:t>en proceso</w:t>
            </w:r>
          </w:p>
          <w:p w14:paraId="02C87AF4" w14:textId="0FAF52F8" w:rsidR="75C5E2C2" w:rsidRDefault="75C5E2C2" w:rsidP="75C5E2C2">
            <w:pPr>
              <w:spacing w:before="0" w:after="200" w:line="276" w:lineRule="auto"/>
            </w:pPr>
            <w:r w:rsidRPr="00FA3E14">
              <w:rPr>
                <w:rFonts w:eastAsia="Calibri" w:cs="Calibri"/>
              </w:rPr>
              <w:t>[marque x]</w:t>
            </w:r>
          </w:p>
        </w:tc>
        <w:tc>
          <w:tcPr>
            <w:tcW w:w="1125" w:type="dxa"/>
            <w:gridSpan w:val="2"/>
            <w:vMerge/>
            <w:tcBorders>
              <w:left w:val="nil"/>
              <w:bottom w:val="single" w:sz="0" w:space="0" w:color="auto"/>
              <w:right w:val="single" w:sz="0" w:space="0" w:color="auto"/>
            </w:tcBorders>
            <w:vAlign w:val="center"/>
          </w:tcPr>
          <w:p w14:paraId="33088F6E" w14:textId="77777777" w:rsidR="00840D23" w:rsidRDefault="00840D23"/>
        </w:tc>
        <w:tc>
          <w:tcPr>
            <w:tcW w:w="1320" w:type="dxa"/>
            <w:vMerge/>
            <w:tcBorders>
              <w:left w:val="nil"/>
              <w:bottom w:val="single" w:sz="0" w:space="0" w:color="auto"/>
              <w:right w:val="single" w:sz="0" w:space="0" w:color="auto"/>
            </w:tcBorders>
            <w:vAlign w:val="center"/>
          </w:tcPr>
          <w:p w14:paraId="76E7D266" w14:textId="77777777" w:rsidR="00840D23" w:rsidRDefault="00840D23"/>
        </w:tc>
      </w:tr>
      <w:tr w:rsidR="75C5E2C2" w14:paraId="2E554C8E" w14:textId="77777777" w:rsidTr="75C5E2C2">
        <w:trPr>
          <w:trHeight w:val="300"/>
        </w:trPr>
        <w:tc>
          <w:tcPr>
            <w:tcW w:w="870" w:type="dxa"/>
            <w:tcBorders>
              <w:top w:val="nil"/>
              <w:left w:val="single" w:sz="8" w:space="0" w:color="auto"/>
              <w:bottom w:val="single" w:sz="8" w:space="0" w:color="auto"/>
              <w:right w:val="single" w:sz="8" w:space="0" w:color="auto"/>
            </w:tcBorders>
            <w:tcMar>
              <w:left w:w="105" w:type="dxa"/>
              <w:right w:w="105" w:type="dxa"/>
            </w:tcMar>
            <w:vAlign w:val="center"/>
          </w:tcPr>
          <w:p w14:paraId="5BFD8795" w14:textId="409667EE" w:rsidR="75C5E2C2" w:rsidRDefault="75C5E2C2" w:rsidP="75C5E2C2">
            <w:pPr>
              <w:spacing w:before="0" w:after="200"/>
            </w:pPr>
            <w:r w:rsidRPr="75C5E2C2">
              <w:t xml:space="preserve"> </w:t>
            </w:r>
          </w:p>
        </w:tc>
        <w:tc>
          <w:tcPr>
            <w:tcW w:w="1185" w:type="dxa"/>
            <w:tcBorders>
              <w:top w:val="nil"/>
              <w:left w:val="single" w:sz="8" w:space="0" w:color="auto"/>
              <w:bottom w:val="single" w:sz="8" w:space="0" w:color="auto"/>
              <w:right w:val="single" w:sz="8" w:space="0" w:color="auto"/>
            </w:tcBorders>
            <w:tcMar>
              <w:left w:w="105" w:type="dxa"/>
              <w:right w:w="105" w:type="dxa"/>
            </w:tcMar>
            <w:vAlign w:val="center"/>
          </w:tcPr>
          <w:p w14:paraId="47326AAD" w14:textId="5EAD53CD" w:rsidR="75C5E2C2" w:rsidRDefault="75C5E2C2" w:rsidP="75C5E2C2">
            <w:pPr>
              <w:spacing w:before="0" w:after="200"/>
            </w:pPr>
            <w:r w:rsidRPr="75C5E2C2">
              <w:t xml:space="preserve"> </w:t>
            </w:r>
          </w:p>
        </w:tc>
        <w:tc>
          <w:tcPr>
            <w:tcW w:w="1410" w:type="dxa"/>
            <w:tcBorders>
              <w:top w:val="nil"/>
              <w:left w:val="single" w:sz="8" w:space="0" w:color="auto"/>
              <w:bottom w:val="single" w:sz="8" w:space="0" w:color="auto"/>
              <w:right w:val="single" w:sz="8" w:space="0" w:color="auto"/>
            </w:tcBorders>
            <w:tcMar>
              <w:left w:w="105" w:type="dxa"/>
              <w:right w:w="105" w:type="dxa"/>
            </w:tcMar>
            <w:vAlign w:val="center"/>
          </w:tcPr>
          <w:p w14:paraId="58C165E4" w14:textId="147AB8A4" w:rsidR="75C5E2C2" w:rsidRDefault="75C5E2C2" w:rsidP="75C5E2C2">
            <w:pPr>
              <w:spacing w:before="0" w:after="200"/>
            </w:pPr>
            <w:r w:rsidRPr="75C5E2C2">
              <w:t xml:space="preserve"> </w:t>
            </w:r>
          </w:p>
        </w:tc>
        <w:tc>
          <w:tcPr>
            <w:tcW w:w="1725" w:type="dxa"/>
            <w:gridSpan w:val="2"/>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14AECED9" w14:textId="456AE3A0" w:rsidR="75C5E2C2" w:rsidRDefault="75C5E2C2" w:rsidP="75C5E2C2">
            <w:pPr>
              <w:spacing w:before="0" w:after="200"/>
            </w:pPr>
            <w:r w:rsidRPr="75C5E2C2">
              <w:t xml:space="preserve"> </w:t>
            </w:r>
          </w:p>
        </w:tc>
        <w:tc>
          <w:tcPr>
            <w:tcW w:w="900" w:type="dxa"/>
            <w:gridSpan w:val="2"/>
            <w:tcBorders>
              <w:top w:val="nil"/>
              <w:left w:val="nil"/>
              <w:bottom w:val="single" w:sz="8" w:space="0" w:color="auto"/>
              <w:right w:val="single" w:sz="8" w:space="0" w:color="auto"/>
            </w:tcBorders>
            <w:tcMar>
              <w:left w:w="105" w:type="dxa"/>
              <w:right w:w="105" w:type="dxa"/>
            </w:tcMar>
            <w:vAlign w:val="center"/>
          </w:tcPr>
          <w:p w14:paraId="44FCE313" w14:textId="0F45B5B7" w:rsidR="75C5E2C2" w:rsidRDefault="75C5E2C2" w:rsidP="75C5E2C2">
            <w:pPr>
              <w:spacing w:before="0" w:after="200"/>
            </w:pPr>
            <w:r w:rsidRPr="75C5E2C2">
              <w:t xml:space="preserve"> </w:t>
            </w:r>
          </w:p>
        </w:tc>
        <w:tc>
          <w:tcPr>
            <w:tcW w:w="600" w:type="dxa"/>
            <w:tcBorders>
              <w:top w:val="nil"/>
              <w:left w:val="nil"/>
              <w:bottom w:val="single" w:sz="8" w:space="0" w:color="auto"/>
              <w:right w:val="single" w:sz="8" w:space="0" w:color="auto"/>
            </w:tcBorders>
            <w:tcMar>
              <w:left w:w="105" w:type="dxa"/>
              <w:right w:w="105" w:type="dxa"/>
            </w:tcMar>
            <w:vAlign w:val="center"/>
          </w:tcPr>
          <w:p w14:paraId="18F155E9" w14:textId="7D7FDE30" w:rsidR="75C5E2C2" w:rsidRDefault="75C5E2C2" w:rsidP="75C5E2C2">
            <w:pPr>
              <w:spacing w:before="0" w:after="200"/>
            </w:pPr>
            <w:r w:rsidRPr="75C5E2C2">
              <w:t xml:space="preserve"> </w:t>
            </w:r>
          </w:p>
        </w:tc>
        <w:tc>
          <w:tcPr>
            <w:tcW w:w="1320" w:type="dxa"/>
            <w:tcBorders>
              <w:top w:val="nil"/>
              <w:left w:val="single" w:sz="8" w:space="0" w:color="auto"/>
              <w:bottom w:val="single" w:sz="8" w:space="0" w:color="auto"/>
              <w:right w:val="single" w:sz="8" w:space="0" w:color="auto"/>
            </w:tcBorders>
            <w:tcMar>
              <w:left w:w="105" w:type="dxa"/>
              <w:right w:w="105" w:type="dxa"/>
            </w:tcMar>
            <w:vAlign w:val="center"/>
          </w:tcPr>
          <w:p w14:paraId="45F3AC49" w14:textId="20F369F9" w:rsidR="75C5E2C2" w:rsidRDefault="75C5E2C2" w:rsidP="75C5E2C2">
            <w:pPr>
              <w:spacing w:before="0" w:after="200"/>
            </w:pPr>
            <w:r w:rsidRPr="75C5E2C2">
              <w:t xml:space="preserve"> </w:t>
            </w:r>
          </w:p>
        </w:tc>
      </w:tr>
      <w:tr w:rsidR="75C5E2C2" w14:paraId="79668F3D" w14:textId="77777777" w:rsidTr="75C5E2C2">
        <w:trPr>
          <w:trHeight w:val="300"/>
        </w:trPr>
        <w:tc>
          <w:tcPr>
            <w:tcW w:w="8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7BAA2884" w14:textId="6A66A5AC" w:rsidR="75C5E2C2" w:rsidRDefault="75C5E2C2" w:rsidP="75C5E2C2">
            <w:pPr>
              <w:spacing w:before="0" w:after="200"/>
            </w:pPr>
            <w:r w:rsidRPr="75C5E2C2">
              <w:t xml:space="preserve"> </w:t>
            </w:r>
          </w:p>
        </w:tc>
        <w:tc>
          <w:tcPr>
            <w:tcW w:w="118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42420D4A" w14:textId="5430ADB0" w:rsidR="75C5E2C2" w:rsidRDefault="75C5E2C2" w:rsidP="75C5E2C2">
            <w:pPr>
              <w:spacing w:before="0" w:after="200"/>
            </w:pPr>
            <w:r w:rsidRPr="75C5E2C2">
              <w:t xml:space="preserve"> </w:t>
            </w:r>
          </w:p>
        </w:tc>
        <w:tc>
          <w:tcPr>
            <w:tcW w:w="141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3DC78DAD" w14:textId="77C18F42" w:rsidR="75C5E2C2" w:rsidRDefault="75C5E2C2" w:rsidP="75C5E2C2">
            <w:pPr>
              <w:spacing w:before="0" w:after="200"/>
            </w:pPr>
            <w:r w:rsidRPr="75C5E2C2">
              <w:t xml:space="preserve"> </w:t>
            </w:r>
          </w:p>
        </w:tc>
        <w:tc>
          <w:tcPr>
            <w:tcW w:w="1725" w:type="dxa"/>
            <w:gridSpan w:val="2"/>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6ED5A94A" w14:textId="6AC54078" w:rsidR="75C5E2C2" w:rsidRDefault="75C5E2C2" w:rsidP="75C5E2C2">
            <w:pPr>
              <w:spacing w:before="0" w:after="200"/>
            </w:pPr>
            <w:r w:rsidRPr="75C5E2C2">
              <w:t xml:space="preserve"> </w:t>
            </w:r>
          </w:p>
        </w:tc>
        <w:tc>
          <w:tcPr>
            <w:tcW w:w="900" w:type="dxa"/>
            <w:gridSpan w:val="2"/>
            <w:tcBorders>
              <w:top w:val="single" w:sz="8" w:space="0" w:color="auto"/>
              <w:left w:val="nil"/>
              <w:bottom w:val="single" w:sz="8" w:space="0" w:color="auto"/>
              <w:right w:val="single" w:sz="8" w:space="0" w:color="auto"/>
            </w:tcBorders>
            <w:tcMar>
              <w:left w:w="105" w:type="dxa"/>
              <w:right w:w="105" w:type="dxa"/>
            </w:tcMar>
            <w:vAlign w:val="center"/>
          </w:tcPr>
          <w:p w14:paraId="6BD77644" w14:textId="3FF26FD5" w:rsidR="75C5E2C2" w:rsidRDefault="75C5E2C2" w:rsidP="75C5E2C2">
            <w:pPr>
              <w:spacing w:before="0" w:after="200"/>
            </w:pPr>
            <w:r w:rsidRPr="75C5E2C2">
              <w:t xml:space="preserve"> </w:t>
            </w:r>
          </w:p>
        </w:tc>
        <w:tc>
          <w:tcPr>
            <w:tcW w:w="600" w:type="dxa"/>
            <w:tcBorders>
              <w:top w:val="single" w:sz="8" w:space="0" w:color="auto"/>
              <w:left w:val="nil"/>
              <w:bottom w:val="single" w:sz="8" w:space="0" w:color="auto"/>
              <w:right w:val="single" w:sz="8" w:space="0" w:color="auto"/>
            </w:tcBorders>
            <w:tcMar>
              <w:left w:w="105" w:type="dxa"/>
              <w:right w:w="105" w:type="dxa"/>
            </w:tcMar>
            <w:vAlign w:val="center"/>
          </w:tcPr>
          <w:p w14:paraId="7C44671D" w14:textId="1228D89A" w:rsidR="75C5E2C2" w:rsidRDefault="75C5E2C2" w:rsidP="75C5E2C2">
            <w:pPr>
              <w:spacing w:before="0" w:after="200"/>
            </w:pPr>
            <w:r w:rsidRPr="75C5E2C2">
              <w:t xml:space="preserve"> </w:t>
            </w:r>
          </w:p>
        </w:tc>
        <w:tc>
          <w:tcPr>
            <w:tcW w:w="132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760B3BE5" w14:textId="03607244" w:rsidR="75C5E2C2" w:rsidRDefault="75C5E2C2" w:rsidP="75C5E2C2">
            <w:pPr>
              <w:spacing w:before="0" w:after="200"/>
            </w:pPr>
            <w:r w:rsidRPr="75C5E2C2">
              <w:t xml:space="preserve"> </w:t>
            </w:r>
          </w:p>
        </w:tc>
      </w:tr>
      <w:tr w:rsidR="75C5E2C2" w14:paraId="52ECA5C4" w14:textId="77777777" w:rsidTr="75C5E2C2">
        <w:trPr>
          <w:trHeight w:val="300"/>
        </w:trPr>
        <w:tc>
          <w:tcPr>
            <w:tcW w:w="870" w:type="dxa"/>
            <w:tcBorders>
              <w:top w:val="single" w:sz="8" w:space="0" w:color="auto"/>
              <w:left w:val="nil"/>
              <w:bottom w:val="nil"/>
              <w:right w:val="nil"/>
            </w:tcBorders>
            <w:vAlign w:val="center"/>
          </w:tcPr>
          <w:p w14:paraId="67B458CD" w14:textId="39DE28A3" w:rsidR="75C5E2C2" w:rsidRDefault="75C5E2C2"/>
        </w:tc>
        <w:tc>
          <w:tcPr>
            <w:tcW w:w="1185" w:type="dxa"/>
            <w:tcBorders>
              <w:top w:val="single" w:sz="8" w:space="0" w:color="auto"/>
              <w:left w:val="nil"/>
              <w:bottom w:val="nil"/>
              <w:right w:val="nil"/>
            </w:tcBorders>
            <w:vAlign w:val="center"/>
          </w:tcPr>
          <w:p w14:paraId="5CFE4D57" w14:textId="5825EA30" w:rsidR="75C5E2C2" w:rsidRDefault="75C5E2C2"/>
        </w:tc>
        <w:tc>
          <w:tcPr>
            <w:tcW w:w="1410" w:type="dxa"/>
            <w:tcBorders>
              <w:top w:val="single" w:sz="8" w:space="0" w:color="auto"/>
              <w:left w:val="nil"/>
              <w:bottom w:val="nil"/>
              <w:right w:val="nil"/>
            </w:tcBorders>
            <w:vAlign w:val="center"/>
          </w:tcPr>
          <w:p w14:paraId="3F9D27FC" w14:textId="68BCF4CA" w:rsidR="75C5E2C2" w:rsidRDefault="75C5E2C2"/>
        </w:tc>
        <w:tc>
          <w:tcPr>
            <w:tcW w:w="1110" w:type="dxa"/>
            <w:tcBorders>
              <w:top w:val="single" w:sz="8" w:space="0" w:color="auto"/>
              <w:left w:val="nil"/>
              <w:bottom w:val="nil"/>
              <w:right w:val="nil"/>
            </w:tcBorders>
            <w:vAlign w:val="center"/>
          </w:tcPr>
          <w:p w14:paraId="1EAC993D" w14:textId="22FD0440" w:rsidR="75C5E2C2" w:rsidRDefault="75C5E2C2"/>
        </w:tc>
        <w:tc>
          <w:tcPr>
            <w:tcW w:w="615" w:type="dxa"/>
            <w:tcBorders>
              <w:top w:val="nil"/>
              <w:left w:val="nil"/>
              <w:bottom w:val="nil"/>
              <w:right w:val="nil"/>
            </w:tcBorders>
            <w:vAlign w:val="center"/>
          </w:tcPr>
          <w:p w14:paraId="273FF832" w14:textId="1851F014" w:rsidR="75C5E2C2" w:rsidRDefault="75C5E2C2"/>
        </w:tc>
        <w:tc>
          <w:tcPr>
            <w:tcW w:w="375" w:type="dxa"/>
            <w:tcBorders>
              <w:top w:val="single" w:sz="8" w:space="0" w:color="auto"/>
              <w:left w:val="nil"/>
              <w:bottom w:val="nil"/>
              <w:right w:val="nil"/>
            </w:tcBorders>
            <w:vAlign w:val="center"/>
          </w:tcPr>
          <w:p w14:paraId="362ABD0E" w14:textId="6662EDC3" w:rsidR="75C5E2C2" w:rsidRDefault="75C5E2C2"/>
        </w:tc>
        <w:tc>
          <w:tcPr>
            <w:tcW w:w="525" w:type="dxa"/>
            <w:tcBorders>
              <w:top w:val="nil"/>
              <w:left w:val="nil"/>
              <w:bottom w:val="nil"/>
              <w:right w:val="nil"/>
            </w:tcBorders>
            <w:vAlign w:val="center"/>
          </w:tcPr>
          <w:p w14:paraId="296D3398" w14:textId="64AB6E08" w:rsidR="75C5E2C2" w:rsidRDefault="75C5E2C2"/>
        </w:tc>
        <w:tc>
          <w:tcPr>
            <w:tcW w:w="600" w:type="dxa"/>
            <w:tcBorders>
              <w:top w:val="single" w:sz="8" w:space="0" w:color="auto"/>
              <w:left w:val="nil"/>
              <w:bottom w:val="nil"/>
              <w:right w:val="nil"/>
            </w:tcBorders>
            <w:vAlign w:val="center"/>
          </w:tcPr>
          <w:p w14:paraId="186CE818" w14:textId="03C5AE55" w:rsidR="75C5E2C2" w:rsidRDefault="75C5E2C2"/>
        </w:tc>
        <w:tc>
          <w:tcPr>
            <w:tcW w:w="1320" w:type="dxa"/>
            <w:tcBorders>
              <w:top w:val="single" w:sz="8" w:space="0" w:color="auto"/>
              <w:left w:val="nil"/>
              <w:bottom w:val="nil"/>
              <w:right w:val="nil"/>
            </w:tcBorders>
            <w:vAlign w:val="center"/>
          </w:tcPr>
          <w:p w14:paraId="0538C8E4" w14:textId="40F6D5BD" w:rsidR="75C5E2C2" w:rsidRDefault="75C5E2C2"/>
        </w:tc>
      </w:tr>
    </w:tbl>
    <w:p w14:paraId="22738CA1" w14:textId="1897F54E" w:rsidR="00B443A2" w:rsidRPr="00FA3E14" w:rsidRDefault="0D81FFC5" w:rsidP="75C5E2C2">
      <w:pPr>
        <w:pStyle w:val="Sinespaciado"/>
        <w:rPr>
          <w:rFonts w:ascii="Verdana" w:hAnsi="Verdana"/>
          <w:sz w:val="20"/>
          <w:szCs w:val="20"/>
        </w:rPr>
      </w:pPr>
      <w:r w:rsidRPr="00FA3E14">
        <w:rPr>
          <w:rFonts w:ascii="Verdana" w:eastAsia="Calibri" w:hAnsi="Verdana" w:cs="Calibri"/>
          <w:sz w:val="20"/>
          <w:szCs w:val="20"/>
        </w:rPr>
        <w:t>Fuente: Indicar cuál es la fuente de la información y la fecha de corte.</w:t>
      </w:r>
    </w:p>
    <w:p w14:paraId="57E40199" w14:textId="2422CF31" w:rsidR="00B443A2" w:rsidRDefault="0D81FFC5" w:rsidP="75C5E2C2">
      <w:pPr>
        <w:spacing w:before="0" w:after="200" w:line="276" w:lineRule="auto"/>
      </w:pPr>
      <w:r w:rsidRPr="00FA3E14">
        <w:rPr>
          <w:rFonts w:eastAsia="Calibri" w:cs="Calibri"/>
          <w:lang w:val="es"/>
        </w:rPr>
        <w:t xml:space="preserve"> </w:t>
      </w:r>
    </w:p>
    <w:p w14:paraId="6275CA58" w14:textId="75B4D18F" w:rsidR="00B443A2" w:rsidRPr="004E7325" w:rsidRDefault="052AEA34" w:rsidP="75C5E2C2">
      <w:pPr>
        <w:pStyle w:val="Ttulo1"/>
        <w:spacing w:before="0" w:after="0"/>
        <w:rPr>
          <w:rFonts w:eastAsia="Verdana" w:cs="Verdana"/>
          <w:lang w:val="es-CO"/>
        </w:rPr>
      </w:pPr>
      <w:bookmarkStart w:id="25" w:name="_Toc236298060"/>
      <w:r w:rsidRPr="004E7325">
        <w:rPr>
          <w:rFonts w:eastAsia="Verdana" w:cs="Verdana"/>
          <w:lang w:val="es-CO"/>
        </w:rPr>
        <w:t>Contratación</w:t>
      </w:r>
      <w:bookmarkEnd w:id="25"/>
    </w:p>
    <w:p w14:paraId="7240E007" w14:textId="4DFDA051" w:rsidR="00B443A2" w:rsidRDefault="0D81FFC5" w:rsidP="75C5E2C2">
      <w:pPr>
        <w:spacing w:before="0" w:after="0"/>
      </w:pPr>
      <w:r w:rsidRPr="004E7325">
        <w:rPr>
          <w:lang w:val="es-CO"/>
        </w:rPr>
        <w:t xml:space="preserve"> </w:t>
      </w:r>
    </w:p>
    <w:p w14:paraId="485C3183" w14:textId="3422E654" w:rsidR="00B443A2" w:rsidRDefault="0D81FFC5" w:rsidP="75C5E2C2">
      <w:pPr>
        <w:spacing w:before="0" w:after="0"/>
      </w:pPr>
      <w:r w:rsidRPr="004E7325">
        <w:rPr>
          <w:lang w:val="es-CO"/>
        </w:rPr>
        <w:t>En esta sección describa, con el mayor detalle posible, la información relacionada con la contratación ejecutada o en ejecución, agrupando la información de acuerdo con las modalidades y los objetos contractuales (Ej. Prestación de servicios, adquisición de bienes, suministro, mantenimiento, asesorías, consultarías, concesiones, fiducias, entre otros]. Recuerde que, tratándose de los contratos de obra pública, tienen un acápite específico en el numeral 6 del presente documento y por su parte la relación de contratistas de prestación de servicios profesionales o de apoyo a la gestión se encuentra en el numeral 4.3.2.</w:t>
      </w:r>
    </w:p>
    <w:p w14:paraId="1A25C1E6" w14:textId="2890ABFF" w:rsidR="00B443A2" w:rsidRDefault="0D81FFC5" w:rsidP="75C5E2C2">
      <w:pPr>
        <w:spacing w:before="0" w:after="0"/>
      </w:pPr>
      <w:r w:rsidRPr="004E7325">
        <w:rPr>
          <w:lang w:val="es"/>
        </w:rPr>
        <w:t xml:space="preserve"> </w:t>
      </w:r>
    </w:p>
    <w:p w14:paraId="1BBD1D6F" w14:textId="6B5AAE5F" w:rsidR="00B443A2" w:rsidRDefault="0D81FFC5" w:rsidP="75C5E2C2">
      <w:pPr>
        <w:spacing w:before="0" w:after="0"/>
      </w:pPr>
      <w:r w:rsidRPr="004E7325">
        <w:rPr>
          <w:lang w:val="es-CO"/>
        </w:rPr>
        <w:lastRenderedPageBreak/>
        <w:t>En acápite complementario considere indicar la información sobre las liquidaciones llevadas a cabo durante el periodo de reporte y señale el detalle de las liquidaciones que al momento del retiro están pendientes. De igual modo, y en caso de aplicar, indique lo pertinente en relación con las vigencias futuras empleadas para esas relaciones contractuales.</w:t>
      </w:r>
    </w:p>
    <w:p w14:paraId="08AC770A" w14:textId="21C217AB" w:rsidR="00B443A2" w:rsidRDefault="0D81FFC5" w:rsidP="75C5E2C2">
      <w:pPr>
        <w:spacing w:before="0" w:after="200" w:line="276" w:lineRule="auto"/>
        <w:ind w:left="432"/>
        <w:jc w:val="center"/>
      </w:pPr>
      <w:r w:rsidRPr="00FA3E14">
        <w:rPr>
          <w:lang w:val="es-CO"/>
        </w:rPr>
        <w:t>Tabla No. X  Nombre</w:t>
      </w:r>
      <w:r w:rsidR="00B443A2">
        <w:br/>
      </w:r>
      <w:r w:rsidRPr="00FA3E14">
        <w:rPr>
          <w:rFonts w:eastAsia="Calibri" w:cs="Calibri"/>
          <w:lang w:val="es-CO"/>
        </w:rPr>
        <w:t xml:space="preserve"> </w:t>
      </w:r>
      <w:r w:rsidRPr="00FA3E14">
        <w:rPr>
          <w:lang w:val="es-CO"/>
        </w:rPr>
        <w:t>(La presente tabla constituye una estructura de referencia, por lo tanto, podrán incorporarse las filas o columnas necesarias para reflejar de manera completa la información correspondiente</w:t>
      </w:r>
    </w:p>
    <w:tbl>
      <w:tblPr>
        <w:tblStyle w:val="Tablaconcuadrcula"/>
        <w:tblW w:w="0" w:type="auto"/>
        <w:tblLook w:val="04A0" w:firstRow="1" w:lastRow="0" w:firstColumn="1" w:lastColumn="0" w:noHBand="0" w:noVBand="1"/>
      </w:tblPr>
      <w:tblGrid>
        <w:gridCol w:w="1665"/>
        <w:gridCol w:w="1328"/>
        <w:gridCol w:w="1470"/>
        <w:gridCol w:w="1470"/>
        <w:gridCol w:w="1470"/>
        <w:gridCol w:w="1470"/>
      </w:tblGrid>
      <w:tr w:rsidR="75C5E2C2" w14:paraId="7185FFEE" w14:textId="77777777" w:rsidTr="75C5E2C2">
        <w:trPr>
          <w:trHeight w:val="15"/>
        </w:trPr>
        <w:tc>
          <w:tcPr>
            <w:tcW w:w="166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1BDA505E" w14:textId="22833EA1"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Modalidad de contratación</w:t>
            </w:r>
          </w:p>
        </w:tc>
        <w:tc>
          <w:tcPr>
            <w:tcW w:w="127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03D7FFAD" w14:textId="771EC2E5"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Objeto contractual</w:t>
            </w:r>
          </w:p>
        </w:tc>
        <w:tc>
          <w:tcPr>
            <w:tcW w:w="147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7DCEA679" w14:textId="2DA1236E"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Número de contratos en proceso</w:t>
            </w:r>
          </w:p>
        </w:tc>
        <w:tc>
          <w:tcPr>
            <w:tcW w:w="147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4AB4BD07" w14:textId="1DA470FC"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Número de contratos ejecutados</w:t>
            </w:r>
          </w:p>
        </w:tc>
        <w:tc>
          <w:tcPr>
            <w:tcW w:w="147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1229B19B" w14:textId="476F01A4"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Valor total</w:t>
            </w:r>
          </w:p>
          <w:p w14:paraId="661AF224" w14:textId="705D2C31"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(en millones de pesos)</w:t>
            </w:r>
          </w:p>
        </w:tc>
        <w:tc>
          <w:tcPr>
            <w:tcW w:w="1470"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04237310" w14:textId="08D6CF52"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Nombre del interventor o supervisor</w:t>
            </w:r>
          </w:p>
        </w:tc>
      </w:tr>
      <w:tr w:rsidR="75C5E2C2" w14:paraId="7575C7FA" w14:textId="77777777" w:rsidTr="75C5E2C2">
        <w:trPr>
          <w:trHeight w:val="15"/>
        </w:trPr>
        <w:tc>
          <w:tcPr>
            <w:tcW w:w="8820" w:type="dxa"/>
            <w:gridSpan w:val="6"/>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739E587B" w14:textId="63868F7F"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 xml:space="preserve">Periodo: </w:t>
            </w:r>
          </w:p>
        </w:tc>
      </w:tr>
      <w:tr w:rsidR="75C5E2C2" w14:paraId="7BDF6B98" w14:textId="77777777" w:rsidTr="75C5E2C2">
        <w:trPr>
          <w:trHeight w:val="15"/>
        </w:trPr>
        <w:tc>
          <w:tcPr>
            <w:tcW w:w="166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1383880E" w14:textId="4AF2CD05"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Contratación directa</w:t>
            </w:r>
          </w:p>
        </w:tc>
        <w:tc>
          <w:tcPr>
            <w:tcW w:w="1275" w:type="dxa"/>
            <w:tcBorders>
              <w:top w:val="nil"/>
              <w:left w:val="single" w:sz="8" w:space="0" w:color="auto"/>
              <w:bottom w:val="single" w:sz="8" w:space="0" w:color="auto"/>
              <w:right w:val="single" w:sz="8" w:space="0" w:color="auto"/>
            </w:tcBorders>
            <w:tcMar>
              <w:left w:w="105" w:type="dxa"/>
              <w:right w:w="105" w:type="dxa"/>
            </w:tcMar>
            <w:vAlign w:val="center"/>
          </w:tcPr>
          <w:p w14:paraId="25E02D75" w14:textId="0CEF6855" w:rsidR="75C5E2C2" w:rsidRDefault="75C5E2C2" w:rsidP="75C5E2C2">
            <w:pPr>
              <w:spacing w:before="0" w:after="200"/>
            </w:pPr>
            <w:r w:rsidRPr="75C5E2C2">
              <w:t xml:space="preserve"> </w:t>
            </w:r>
          </w:p>
        </w:tc>
        <w:tc>
          <w:tcPr>
            <w:tcW w:w="1470" w:type="dxa"/>
            <w:tcBorders>
              <w:top w:val="nil"/>
              <w:left w:val="single" w:sz="8" w:space="0" w:color="auto"/>
              <w:bottom w:val="single" w:sz="8" w:space="0" w:color="auto"/>
              <w:right w:val="single" w:sz="8" w:space="0" w:color="auto"/>
            </w:tcBorders>
            <w:tcMar>
              <w:left w:w="105" w:type="dxa"/>
              <w:right w:w="105" w:type="dxa"/>
            </w:tcMar>
            <w:vAlign w:val="center"/>
          </w:tcPr>
          <w:p w14:paraId="709780B7" w14:textId="27945EE7" w:rsidR="75C5E2C2" w:rsidRDefault="75C5E2C2" w:rsidP="75C5E2C2">
            <w:pPr>
              <w:spacing w:before="0" w:after="200"/>
            </w:pPr>
            <w:r w:rsidRPr="75C5E2C2">
              <w:t xml:space="preserve"> </w:t>
            </w:r>
          </w:p>
        </w:tc>
        <w:tc>
          <w:tcPr>
            <w:tcW w:w="1470" w:type="dxa"/>
            <w:tcBorders>
              <w:top w:val="nil"/>
              <w:left w:val="single" w:sz="8" w:space="0" w:color="auto"/>
              <w:bottom w:val="single" w:sz="8" w:space="0" w:color="auto"/>
              <w:right w:val="single" w:sz="8" w:space="0" w:color="auto"/>
            </w:tcBorders>
            <w:tcMar>
              <w:left w:w="105" w:type="dxa"/>
              <w:right w:w="105" w:type="dxa"/>
            </w:tcMar>
            <w:vAlign w:val="center"/>
          </w:tcPr>
          <w:p w14:paraId="440DE395" w14:textId="0C49140C" w:rsidR="75C5E2C2" w:rsidRDefault="75C5E2C2" w:rsidP="75C5E2C2">
            <w:pPr>
              <w:spacing w:before="0" w:after="200"/>
            </w:pPr>
            <w:r w:rsidRPr="75C5E2C2">
              <w:t xml:space="preserve"> </w:t>
            </w:r>
          </w:p>
        </w:tc>
        <w:tc>
          <w:tcPr>
            <w:tcW w:w="1470" w:type="dxa"/>
            <w:tcBorders>
              <w:top w:val="nil"/>
              <w:left w:val="single" w:sz="8" w:space="0" w:color="auto"/>
              <w:bottom w:val="single" w:sz="8" w:space="0" w:color="auto"/>
              <w:right w:val="single" w:sz="8" w:space="0" w:color="auto"/>
            </w:tcBorders>
            <w:tcMar>
              <w:left w:w="105" w:type="dxa"/>
              <w:right w:w="105" w:type="dxa"/>
            </w:tcMar>
            <w:vAlign w:val="center"/>
          </w:tcPr>
          <w:p w14:paraId="00512B8C" w14:textId="45AC5B02" w:rsidR="75C5E2C2" w:rsidRPr="00FA3E14" w:rsidRDefault="75C5E2C2" w:rsidP="75C5E2C2">
            <w:pPr>
              <w:pStyle w:val="Sinespaciado"/>
              <w:spacing w:line="360" w:lineRule="auto"/>
              <w:jc w:val="both"/>
              <w:rPr>
                <w:rFonts w:ascii="Verdana" w:hAnsi="Verdana"/>
                <w:sz w:val="20"/>
                <w:szCs w:val="20"/>
              </w:rPr>
            </w:pPr>
            <w:r w:rsidRPr="004E7325">
              <w:rPr>
                <w:rFonts w:ascii="Verdana" w:eastAsia="Verdana" w:hAnsi="Verdana" w:cs="Verdana"/>
                <w:sz w:val="20"/>
                <w:szCs w:val="20"/>
              </w:rPr>
              <w:t>$ .oo</w:t>
            </w:r>
          </w:p>
        </w:tc>
        <w:tc>
          <w:tcPr>
            <w:tcW w:w="1470" w:type="dxa"/>
            <w:tcBorders>
              <w:top w:val="nil"/>
              <w:left w:val="single" w:sz="8" w:space="0" w:color="auto"/>
              <w:bottom w:val="single" w:sz="8" w:space="0" w:color="auto"/>
              <w:right w:val="single" w:sz="8" w:space="0" w:color="auto"/>
            </w:tcBorders>
            <w:tcMar>
              <w:left w:w="105" w:type="dxa"/>
              <w:right w:w="105" w:type="dxa"/>
            </w:tcMar>
            <w:vAlign w:val="center"/>
          </w:tcPr>
          <w:p w14:paraId="2A0DB161" w14:textId="47870F36" w:rsidR="75C5E2C2" w:rsidRDefault="75C5E2C2" w:rsidP="75C5E2C2">
            <w:pPr>
              <w:spacing w:before="0" w:after="200"/>
            </w:pPr>
            <w:r w:rsidRPr="75C5E2C2">
              <w:t xml:space="preserve"> </w:t>
            </w:r>
          </w:p>
        </w:tc>
      </w:tr>
      <w:tr w:rsidR="75C5E2C2" w14:paraId="0F8A8740" w14:textId="77777777" w:rsidTr="75C5E2C2">
        <w:trPr>
          <w:trHeight w:val="15"/>
        </w:trPr>
        <w:tc>
          <w:tcPr>
            <w:tcW w:w="166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7712CBC0" w14:textId="0BF477D5"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Licitación pública</w:t>
            </w:r>
          </w:p>
        </w:tc>
        <w:tc>
          <w:tcPr>
            <w:tcW w:w="127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36915883" w14:textId="588185D7" w:rsidR="75C5E2C2" w:rsidRDefault="75C5E2C2" w:rsidP="75C5E2C2">
            <w:pPr>
              <w:spacing w:before="0" w:after="200"/>
            </w:pPr>
            <w:r w:rsidRPr="75C5E2C2">
              <w:t xml:space="preserve"> </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28CF02AA" w14:textId="708970FB" w:rsidR="75C5E2C2" w:rsidRDefault="75C5E2C2" w:rsidP="75C5E2C2">
            <w:pPr>
              <w:spacing w:before="0" w:after="200"/>
            </w:pPr>
            <w:r w:rsidRPr="75C5E2C2">
              <w:t xml:space="preserve"> </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19054084" w14:textId="30BD2F71" w:rsidR="75C5E2C2" w:rsidRDefault="75C5E2C2" w:rsidP="75C5E2C2">
            <w:pPr>
              <w:spacing w:before="0" w:after="200"/>
            </w:pPr>
            <w:r w:rsidRPr="75C5E2C2">
              <w:t xml:space="preserve"> </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31FF24B6" w14:textId="7C4CDE0B" w:rsidR="75C5E2C2" w:rsidRPr="00FA3E14" w:rsidRDefault="75C5E2C2" w:rsidP="75C5E2C2">
            <w:pPr>
              <w:pStyle w:val="Sinespaciado"/>
              <w:spacing w:line="360" w:lineRule="auto"/>
              <w:jc w:val="both"/>
              <w:rPr>
                <w:rFonts w:ascii="Verdana" w:hAnsi="Verdana"/>
                <w:sz w:val="20"/>
                <w:szCs w:val="20"/>
              </w:rPr>
            </w:pPr>
            <w:r w:rsidRPr="004E7325">
              <w:rPr>
                <w:rFonts w:ascii="Verdana" w:eastAsia="Verdana" w:hAnsi="Verdana" w:cs="Verdana"/>
                <w:sz w:val="20"/>
                <w:szCs w:val="20"/>
              </w:rPr>
              <w:t>$ .oo</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4CFE2A7B" w14:textId="12B2BAB3" w:rsidR="75C5E2C2" w:rsidRDefault="75C5E2C2" w:rsidP="75C5E2C2">
            <w:pPr>
              <w:spacing w:before="0" w:after="200"/>
            </w:pPr>
            <w:r w:rsidRPr="75C5E2C2">
              <w:t xml:space="preserve"> </w:t>
            </w:r>
          </w:p>
        </w:tc>
      </w:tr>
      <w:tr w:rsidR="75C5E2C2" w14:paraId="27B7D68F" w14:textId="77777777" w:rsidTr="75C5E2C2">
        <w:trPr>
          <w:trHeight w:val="15"/>
        </w:trPr>
        <w:tc>
          <w:tcPr>
            <w:tcW w:w="166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16B9B42E" w14:textId="5C0AB29D"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Concurso de méritos</w:t>
            </w:r>
          </w:p>
        </w:tc>
        <w:tc>
          <w:tcPr>
            <w:tcW w:w="127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0C04420A" w14:textId="2BF3336B" w:rsidR="75C5E2C2" w:rsidRDefault="75C5E2C2" w:rsidP="75C5E2C2">
            <w:pPr>
              <w:spacing w:before="0" w:after="200"/>
            </w:pPr>
            <w:r w:rsidRPr="75C5E2C2">
              <w:t xml:space="preserve"> </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7C9AEE7D" w14:textId="21AAD58A" w:rsidR="75C5E2C2" w:rsidRDefault="75C5E2C2" w:rsidP="75C5E2C2">
            <w:pPr>
              <w:spacing w:before="0" w:after="200"/>
            </w:pPr>
            <w:r w:rsidRPr="75C5E2C2">
              <w:t xml:space="preserve"> </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2DA2D3E3" w14:textId="4D3E8A90" w:rsidR="75C5E2C2" w:rsidRDefault="75C5E2C2" w:rsidP="75C5E2C2">
            <w:pPr>
              <w:spacing w:before="0" w:after="200"/>
            </w:pPr>
            <w:r w:rsidRPr="75C5E2C2">
              <w:t xml:space="preserve"> </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192D32F9" w14:textId="0892ECC2" w:rsidR="75C5E2C2" w:rsidRPr="00FA3E14" w:rsidRDefault="75C5E2C2" w:rsidP="75C5E2C2">
            <w:pPr>
              <w:pStyle w:val="Sinespaciado"/>
              <w:spacing w:line="360" w:lineRule="auto"/>
              <w:jc w:val="both"/>
              <w:rPr>
                <w:rFonts w:ascii="Verdana" w:hAnsi="Verdana"/>
                <w:sz w:val="20"/>
                <w:szCs w:val="20"/>
              </w:rPr>
            </w:pPr>
            <w:r w:rsidRPr="004E7325">
              <w:rPr>
                <w:rFonts w:ascii="Verdana" w:eastAsia="Verdana" w:hAnsi="Verdana" w:cs="Verdana"/>
                <w:sz w:val="20"/>
                <w:szCs w:val="20"/>
              </w:rPr>
              <w:t>$ .oo</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6101F790" w14:textId="15A00274" w:rsidR="75C5E2C2" w:rsidRDefault="75C5E2C2" w:rsidP="75C5E2C2">
            <w:pPr>
              <w:spacing w:before="0" w:after="200"/>
            </w:pPr>
            <w:r w:rsidRPr="75C5E2C2">
              <w:t xml:space="preserve"> </w:t>
            </w:r>
          </w:p>
        </w:tc>
      </w:tr>
      <w:tr w:rsidR="75C5E2C2" w14:paraId="38EDA0ED" w14:textId="77777777" w:rsidTr="75C5E2C2">
        <w:trPr>
          <w:trHeight w:val="15"/>
        </w:trPr>
        <w:tc>
          <w:tcPr>
            <w:tcW w:w="166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51028AA7" w14:textId="465F5C3B"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Selección abreviada</w:t>
            </w:r>
          </w:p>
        </w:tc>
        <w:tc>
          <w:tcPr>
            <w:tcW w:w="127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724B6F92" w14:textId="389171E2" w:rsidR="75C5E2C2" w:rsidRDefault="75C5E2C2" w:rsidP="75C5E2C2">
            <w:pPr>
              <w:spacing w:before="0" w:after="200"/>
            </w:pPr>
            <w:r w:rsidRPr="75C5E2C2">
              <w:t xml:space="preserve"> </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52643CE0" w14:textId="32C9AE0F" w:rsidR="75C5E2C2" w:rsidRDefault="75C5E2C2" w:rsidP="75C5E2C2">
            <w:pPr>
              <w:spacing w:before="0" w:after="200"/>
            </w:pPr>
            <w:r w:rsidRPr="75C5E2C2">
              <w:t xml:space="preserve"> </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53AEF5CF" w14:textId="559AB2A5" w:rsidR="75C5E2C2" w:rsidRDefault="75C5E2C2" w:rsidP="75C5E2C2">
            <w:pPr>
              <w:spacing w:before="0" w:after="200"/>
            </w:pPr>
            <w:r w:rsidRPr="75C5E2C2">
              <w:t xml:space="preserve"> </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1AF27C17" w14:textId="634F8CB7" w:rsidR="75C5E2C2" w:rsidRPr="00FA3E14" w:rsidRDefault="75C5E2C2" w:rsidP="75C5E2C2">
            <w:pPr>
              <w:pStyle w:val="Sinespaciado"/>
              <w:spacing w:line="360" w:lineRule="auto"/>
              <w:jc w:val="both"/>
              <w:rPr>
                <w:rFonts w:ascii="Verdana" w:hAnsi="Verdana"/>
                <w:sz w:val="20"/>
                <w:szCs w:val="20"/>
              </w:rPr>
            </w:pPr>
            <w:r w:rsidRPr="004E7325">
              <w:rPr>
                <w:rFonts w:ascii="Verdana" w:eastAsia="Verdana" w:hAnsi="Verdana" w:cs="Verdana"/>
                <w:sz w:val="20"/>
                <w:szCs w:val="20"/>
              </w:rPr>
              <w:t>$ .oo</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267EA8C3" w14:textId="56BE73BC" w:rsidR="75C5E2C2" w:rsidRDefault="75C5E2C2" w:rsidP="75C5E2C2">
            <w:pPr>
              <w:spacing w:before="0" w:after="200"/>
            </w:pPr>
            <w:r w:rsidRPr="75C5E2C2">
              <w:t xml:space="preserve"> </w:t>
            </w:r>
          </w:p>
        </w:tc>
      </w:tr>
      <w:tr w:rsidR="75C5E2C2" w14:paraId="57A99FE6" w14:textId="77777777" w:rsidTr="75C5E2C2">
        <w:trPr>
          <w:trHeight w:val="15"/>
        </w:trPr>
        <w:tc>
          <w:tcPr>
            <w:tcW w:w="1665"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left w:w="105" w:type="dxa"/>
              <w:right w:w="105" w:type="dxa"/>
            </w:tcMar>
            <w:vAlign w:val="center"/>
          </w:tcPr>
          <w:p w14:paraId="4E8E0E41" w14:textId="08780239" w:rsidR="75C5E2C2" w:rsidRPr="00FA3E14" w:rsidRDefault="75C5E2C2" w:rsidP="75C5E2C2">
            <w:pPr>
              <w:pStyle w:val="Sinespaciado"/>
              <w:spacing w:line="360" w:lineRule="auto"/>
              <w:jc w:val="both"/>
              <w:rPr>
                <w:rFonts w:ascii="Verdana" w:hAnsi="Verdana"/>
                <w:sz w:val="20"/>
                <w:szCs w:val="20"/>
              </w:rPr>
            </w:pPr>
            <w:r w:rsidRPr="00FA3E14">
              <w:rPr>
                <w:rFonts w:ascii="Verdana" w:eastAsia="Verdana" w:hAnsi="Verdana" w:cs="Verdana"/>
                <w:sz w:val="20"/>
                <w:szCs w:val="20"/>
              </w:rPr>
              <w:t>Mínima cuantía</w:t>
            </w:r>
          </w:p>
        </w:tc>
        <w:tc>
          <w:tcPr>
            <w:tcW w:w="1275"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6ADCF7C6" w14:textId="15F602D4" w:rsidR="75C5E2C2" w:rsidRDefault="75C5E2C2" w:rsidP="75C5E2C2">
            <w:pPr>
              <w:spacing w:before="0" w:after="200"/>
            </w:pPr>
            <w:r w:rsidRPr="75C5E2C2">
              <w:t xml:space="preserve"> </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4111C8B9" w14:textId="22F6F162" w:rsidR="75C5E2C2" w:rsidRDefault="75C5E2C2" w:rsidP="75C5E2C2">
            <w:pPr>
              <w:spacing w:before="0" w:after="200"/>
            </w:pPr>
            <w:r w:rsidRPr="75C5E2C2">
              <w:t xml:space="preserve"> </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6E20A9B2" w14:textId="1C219277" w:rsidR="75C5E2C2" w:rsidRDefault="75C5E2C2" w:rsidP="75C5E2C2">
            <w:pPr>
              <w:spacing w:before="0" w:after="200"/>
            </w:pPr>
            <w:r w:rsidRPr="75C5E2C2">
              <w:t xml:space="preserve"> </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6386EBB4" w14:textId="1C38B1D8" w:rsidR="75C5E2C2" w:rsidRPr="00FA3E14" w:rsidRDefault="75C5E2C2" w:rsidP="75C5E2C2">
            <w:pPr>
              <w:pStyle w:val="Sinespaciado"/>
              <w:spacing w:line="360" w:lineRule="auto"/>
              <w:jc w:val="both"/>
              <w:rPr>
                <w:rFonts w:ascii="Verdana" w:hAnsi="Verdana"/>
                <w:sz w:val="20"/>
                <w:szCs w:val="20"/>
              </w:rPr>
            </w:pPr>
            <w:r w:rsidRPr="004E7325">
              <w:rPr>
                <w:rFonts w:ascii="Verdana" w:eastAsia="Verdana" w:hAnsi="Verdana" w:cs="Verdana"/>
                <w:sz w:val="20"/>
                <w:szCs w:val="20"/>
              </w:rPr>
              <w:t>$ .oo</w:t>
            </w:r>
          </w:p>
        </w:tc>
        <w:tc>
          <w:tcPr>
            <w:tcW w:w="1470" w:type="dxa"/>
            <w:tcBorders>
              <w:top w:val="single" w:sz="8" w:space="0" w:color="auto"/>
              <w:left w:val="single" w:sz="8" w:space="0" w:color="auto"/>
              <w:bottom w:val="single" w:sz="8" w:space="0" w:color="auto"/>
              <w:right w:val="single" w:sz="8" w:space="0" w:color="auto"/>
            </w:tcBorders>
            <w:tcMar>
              <w:left w:w="105" w:type="dxa"/>
              <w:right w:w="105" w:type="dxa"/>
            </w:tcMar>
            <w:vAlign w:val="center"/>
          </w:tcPr>
          <w:p w14:paraId="75A9D482" w14:textId="49228548" w:rsidR="75C5E2C2" w:rsidRDefault="75C5E2C2" w:rsidP="75C5E2C2">
            <w:pPr>
              <w:spacing w:before="0" w:after="200"/>
            </w:pPr>
            <w:r w:rsidRPr="75C5E2C2">
              <w:t xml:space="preserve"> </w:t>
            </w:r>
          </w:p>
        </w:tc>
      </w:tr>
    </w:tbl>
    <w:p w14:paraId="7D924BEB" w14:textId="7DE03158" w:rsidR="00B443A2" w:rsidRPr="00FA3E14" w:rsidRDefault="0D81FFC5" w:rsidP="75C5E2C2">
      <w:pPr>
        <w:pStyle w:val="Sinespaciado"/>
        <w:jc w:val="center"/>
        <w:rPr>
          <w:rFonts w:ascii="Verdana" w:hAnsi="Verdana"/>
          <w:sz w:val="20"/>
          <w:szCs w:val="20"/>
        </w:rPr>
      </w:pPr>
      <w:r w:rsidRPr="00FA3E14">
        <w:rPr>
          <w:rFonts w:ascii="Verdana" w:eastAsia="Calibri" w:hAnsi="Verdana" w:cs="Calibri"/>
          <w:sz w:val="20"/>
          <w:szCs w:val="20"/>
        </w:rPr>
        <w:t>Fuente: Indicar cuál es la fuente de la información y la fecha de corte.</w:t>
      </w:r>
    </w:p>
    <w:p w14:paraId="20BFD192" w14:textId="2F8C92D6" w:rsidR="00B443A2" w:rsidRDefault="0D81FFC5" w:rsidP="75C5E2C2">
      <w:pPr>
        <w:spacing w:before="0" w:after="0"/>
        <w:ind w:left="720"/>
        <w:jc w:val="center"/>
      </w:pPr>
      <w:r w:rsidRPr="004E7325">
        <w:rPr>
          <w:lang w:val="es-CO"/>
        </w:rPr>
        <w:t xml:space="preserve"> </w:t>
      </w:r>
    </w:p>
    <w:p w14:paraId="045B4D81" w14:textId="02799F9F" w:rsidR="00B443A2" w:rsidRPr="004E7325" w:rsidRDefault="052AEA34" w:rsidP="00543D77">
      <w:pPr>
        <w:pStyle w:val="Ttulo1"/>
        <w:spacing w:before="0" w:after="0"/>
        <w:rPr>
          <w:rFonts w:eastAsia="Verdana" w:cs="Verdana"/>
          <w:lang w:val="es-CO"/>
        </w:rPr>
      </w:pPr>
      <w:bookmarkStart w:id="26" w:name="_Toc236298061"/>
      <w:r w:rsidRPr="004E7325">
        <w:rPr>
          <w:rFonts w:eastAsia="Verdana" w:cs="Verdana"/>
          <w:lang w:val="es-CO"/>
        </w:rPr>
        <w:t>Reglamentos, Manuales y Procedimientos</w:t>
      </w:r>
      <w:bookmarkEnd w:id="26"/>
    </w:p>
    <w:p w14:paraId="4E4BD194" w14:textId="4A3AFE77" w:rsidR="00B443A2" w:rsidRDefault="0D81FFC5" w:rsidP="005620A6">
      <w:pPr>
        <w:pStyle w:val="Formato"/>
      </w:pPr>
      <w:r w:rsidRPr="00BA2775">
        <w:rPr>
          <w:highlight w:val="yellow"/>
        </w:rPr>
        <w:t>En el acápite subsiguie</w:t>
      </w:r>
      <w:r w:rsidR="58129F3D" w:rsidRPr="00BA2775">
        <w:rPr>
          <w:highlight w:val="yellow"/>
        </w:rPr>
        <w:t xml:space="preserve"> el </w:t>
      </w:r>
      <w:r w:rsidRPr="00BA2775">
        <w:rPr>
          <w:highlight w:val="yellow"/>
        </w:rPr>
        <w:t>nte describa, con el mayor detalle posible, la información relacionada con los reglamentos expedidos por su dependencia si aplica, y los documentos normalizados de los procesos en los que participa, dentro del Sistema Integrado de Gestión. Aclara las acciones adelantadas en el marco del Modelo Integrado de Planeación y Gestión</w:t>
      </w:r>
      <w:r w:rsidRPr="005620A6">
        <w:t xml:space="preserve"> </w:t>
      </w:r>
    </w:p>
    <w:p w14:paraId="223F4C9D" w14:textId="4833E63C" w:rsidR="00B443A2" w:rsidRPr="004E7325" w:rsidRDefault="052AEA34" w:rsidP="00414A0B">
      <w:pPr>
        <w:pStyle w:val="Ttulo1"/>
        <w:rPr>
          <w:rFonts w:eastAsia="Verdana" w:cs="Verdana"/>
          <w:lang w:val="es-CO"/>
        </w:rPr>
      </w:pPr>
      <w:bookmarkStart w:id="27" w:name="_Toc236298062"/>
      <w:r w:rsidRPr="5ABE5AE4">
        <w:rPr>
          <w:lang w:val="es-CO"/>
        </w:rPr>
        <w:t>Información general complementaria</w:t>
      </w:r>
      <w:bookmarkEnd w:id="27"/>
    </w:p>
    <w:p w14:paraId="66B092BC" w14:textId="2A99980D" w:rsidR="00B443A2" w:rsidRDefault="0B74044E" w:rsidP="5091792B">
      <w:pPr>
        <w:spacing w:before="0" w:after="0"/>
      </w:pPr>
      <w:r w:rsidRPr="2BBA7A0C">
        <w:rPr>
          <w:lang w:val="es-CO"/>
        </w:rPr>
        <w:lastRenderedPageBreak/>
        <w:t xml:space="preserve">A </w:t>
      </w:r>
      <w:r w:rsidR="56BCD505" w:rsidRPr="5F7FEBB9">
        <w:rPr>
          <w:lang w:val="es-CO"/>
        </w:rPr>
        <w:t>continuación</w:t>
      </w:r>
      <w:r w:rsidR="495AC028" w:rsidRPr="2E1DD264">
        <w:rPr>
          <w:lang w:val="es-CO"/>
        </w:rPr>
        <w:t>,</w:t>
      </w:r>
      <w:r w:rsidRPr="2BBA7A0C">
        <w:rPr>
          <w:lang w:val="es-CO"/>
        </w:rPr>
        <w:t xml:space="preserve"> se relaciona el detalle de la Planta de personal Asignada al despacho del </w:t>
      </w:r>
      <w:r w:rsidR="2A80E5BF" w:rsidRPr="43966502">
        <w:rPr>
          <w:lang w:val="es-CO"/>
        </w:rPr>
        <w:t>viceministro</w:t>
      </w:r>
      <w:r w:rsidRPr="2BBA7A0C">
        <w:rPr>
          <w:lang w:val="es-CO"/>
        </w:rPr>
        <w:t xml:space="preserve"> de </w:t>
      </w:r>
      <w:r w:rsidR="0C847527" w:rsidRPr="43966502">
        <w:rPr>
          <w:lang w:val="es-CO"/>
        </w:rPr>
        <w:t>Energía</w:t>
      </w:r>
      <w:r w:rsidRPr="2BBA7A0C">
        <w:rPr>
          <w:lang w:val="es-CO"/>
        </w:rPr>
        <w:t xml:space="preserve">, incluido </w:t>
      </w:r>
      <w:r w:rsidR="404E8B3B" w:rsidRPr="43966502">
        <w:rPr>
          <w:lang w:val="es-CO"/>
        </w:rPr>
        <w:t>personal</w:t>
      </w:r>
      <w:r w:rsidRPr="2BBA7A0C">
        <w:rPr>
          <w:lang w:val="es-CO"/>
        </w:rPr>
        <w:t xml:space="preserve"> que se encuentra adscrito </w:t>
      </w:r>
      <w:r w:rsidR="36098658" w:rsidRPr="2BBA7A0C">
        <w:rPr>
          <w:lang w:val="es-CO"/>
        </w:rPr>
        <w:t xml:space="preserve">a este </w:t>
      </w:r>
      <w:r w:rsidR="36098658" w:rsidRPr="43966502">
        <w:rPr>
          <w:lang w:val="es-CO"/>
        </w:rPr>
        <w:t>despacho pero que brinda apoyo en otras dependencias:</w:t>
      </w:r>
    </w:p>
    <w:p w14:paraId="44BFB3BA" w14:textId="1AFF7525" w:rsidR="2EA4A856" w:rsidRDefault="2EA4A856" w:rsidP="2EA4A856">
      <w:pPr>
        <w:spacing w:before="0" w:after="0"/>
        <w:rPr>
          <w:lang w:val="es-CO"/>
        </w:rPr>
      </w:pPr>
    </w:p>
    <w:p w14:paraId="26DAF0F7" w14:textId="1EE7EEEA" w:rsidR="00414A0B" w:rsidRPr="00FA3E14" w:rsidRDefault="00414A0B" w:rsidP="00414A0B">
      <w:pPr>
        <w:pStyle w:val="Graficosytablas"/>
        <w:rPr>
          <w:sz w:val="20"/>
          <w:szCs w:val="20"/>
        </w:rPr>
      </w:pPr>
      <w:bookmarkStart w:id="28" w:name="_Toc236297986"/>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9B0B55">
        <w:rPr>
          <w:sz w:val="20"/>
          <w:szCs w:val="20"/>
        </w:rPr>
        <w:t>2</w:t>
      </w:r>
      <w:r w:rsidRPr="00FA3E14">
        <w:rPr>
          <w:sz w:val="20"/>
          <w:szCs w:val="20"/>
        </w:rPr>
        <w:fldChar w:fldCharType="end"/>
      </w:r>
      <w:r w:rsidRPr="00FA3E14">
        <w:rPr>
          <w:sz w:val="20"/>
          <w:szCs w:val="20"/>
        </w:rPr>
        <w:t xml:space="preserve"> </w:t>
      </w:r>
      <w:r w:rsidR="00D009B6" w:rsidRPr="00FA3E14">
        <w:rPr>
          <w:sz w:val="20"/>
          <w:szCs w:val="20"/>
        </w:rPr>
        <w:t>Planta de personal asignada al despacho del viceministro de energía</w:t>
      </w:r>
      <w:bookmarkEnd w:id="28"/>
    </w:p>
    <w:tbl>
      <w:tblPr>
        <w:tblStyle w:val="TablaMME"/>
        <w:tblW w:w="0" w:type="auto"/>
        <w:tblLook w:val="04A0" w:firstRow="1" w:lastRow="0" w:firstColumn="1" w:lastColumn="0" w:noHBand="0" w:noVBand="1"/>
      </w:tblPr>
      <w:tblGrid>
        <w:gridCol w:w="1173"/>
        <w:gridCol w:w="1354"/>
        <w:gridCol w:w="1153"/>
        <w:gridCol w:w="1354"/>
        <w:gridCol w:w="1339"/>
        <w:gridCol w:w="1342"/>
        <w:gridCol w:w="1339"/>
      </w:tblGrid>
      <w:tr w:rsidR="371BC8BC" w14:paraId="45A79DEC" w14:textId="77777777" w:rsidTr="371BC8BC">
        <w:trPr>
          <w:cnfStyle w:val="100000000000" w:firstRow="1" w:lastRow="0" w:firstColumn="0" w:lastColumn="0" w:oddVBand="0" w:evenVBand="0" w:oddHBand="0" w:evenHBand="0" w:firstRowFirstColumn="0" w:firstRowLastColumn="0" w:lastRowFirstColumn="0" w:lastRowLastColumn="0"/>
          <w:trHeight w:val="855"/>
        </w:trPr>
        <w:tc>
          <w:tcPr>
            <w:tcW w:w="1442" w:type="dxa"/>
          </w:tcPr>
          <w:p w14:paraId="5346C360" w14:textId="2CB7E5E5" w:rsidR="371BC8BC" w:rsidRPr="00FA3E14" w:rsidRDefault="00414A0B" w:rsidP="00414A0B">
            <w:pPr>
              <w:pStyle w:val="Graficosytablas"/>
            </w:pPr>
            <w:r w:rsidRPr="00FA3E14">
              <w:t>Despacho (manual de funciones)</w:t>
            </w:r>
          </w:p>
        </w:tc>
        <w:tc>
          <w:tcPr>
            <w:tcW w:w="1635" w:type="dxa"/>
          </w:tcPr>
          <w:p w14:paraId="19C53AFB" w14:textId="3670F74E" w:rsidR="371BC8BC" w:rsidRPr="00FA3E14" w:rsidRDefault="00414A0B" w:rsidP="00414A0B">
            <w:pPr>
              <w:pStyle w:val="Graficosytablas"/>
            </w:pPr>
            <w:r w:rsidRPr="00FA3E14">
              <w:t>Dependencia (manual de funciones)</w:t>
            </w:r>
          </w:p>
        </w:tc>
        <w:tc>
          <w:tcPr>
            <w:tcW w:w="1191" w:type="dxa"/>
          </w:tcPr>
          <w:p w14:paraId="118A7BD1" w14:textId="0313FD37" w:rsidR="371BC8BC" w:rsidRPr="00FA3E14" w:rsidRDefault="00414A0B" w:rsidP="00414A0B">
            <w:pPr>
              <w:pStyle w:val="Graficosytablas"/>
            </w:pPr>
            <w:r w:rsidRPr="00FA3E14">
              <w:t>Nombre</w:t>
            </w:r>
          </w:p>
        </w:tc>
        <w:tc>
          <w:tcPr>
            <w:tcW w:w="1635" w:type="dxa"/>
          </w:tcPr>
          <w:p w14:paraId="5CC0F824" w14:textId="7F507146" w:rsidR="371BC8BC" w:rsidRPr="00FA3E14" w:rsidRDefault="00414A0B" w:rsidP="00414A0B">
            <w:pPr>
              <w:pStyle w:val="Graficosytablas"/>
            </w:pPr>
            <w:r w:rsidRPr="00FA3E14">
              <w:t>Dependencia actual</w:t>
            </w:r>
          </w:p>
        </w:tc>
        <w:tc>
          <w:tcPr>
            <w:tcW w:w="1428" w:type="dxa"/>
          </w:tcPr>
          <w:p w14:paraId="63F3BB8F" w14:textId="19388A5C" w:rsidR="371BC8BC" w:rsidRPr="00FA3E14" w:rsidRDefault="00414A0B" w:rsidP="00414A0B">
            <w:pPr>
              <w:pStyle w:val="Graficosytablas"/>
            </w:pPr>
            <w:r w:rsidRPr="00FA3E14">
              <w:t>Grupo actual</w:t>
            </w:r>
          </w:p>
        </w:tc>
        <w:tc>
          <w:tcPr>
            <w:tcW w:w="1431" w:type="dxa"/>
          </w:tcPr>
          <w:p w14:paraId="5703A97A" w14:textId="66B5AA1C" w:rsidR="371BC8BC" w:rsidRPr="00FA3E14" w:rsidRDefault="00414A0B" w:rsidP="00414A0B">
            <w:pPr>
              <w:pStyle w:val="Graficosytablas"/>
            </w:pPr>
            <w:r w:rsidRPr="00FA3E14">
              <w:t>Cargo</w:t>
            </w:r>
          </w:p>
        </w:tc>
        <w:tc>
          <w:tcPr>
            <w:tcW w:w="1492" w:type="dxa"/>
          </w:tcPr>
          <w:p w14:paraId="4BE4650F" w14:textId="1213F04A" w:rsidR="371BC8BC" w:rsidRPr="00FA3E14" w:rsidRDefault="00414A0B" w:rsidP="00414A0B">
            <w:pPr>
              <w:pStyle w:val="Graficosytablas"/>
            </w:pPr>
            <w:r w:rsidRPr="00FA3E14">
              <w:t>Naturaleza del empleo</w:t>
            </w:r>
          </w:p>
        </w:tc>
      </w:tr>
      <w:tr w:rsidR="371BC8BC" w14:paraId="0C5207BE" w14:textId="77777777" w:rsidTr="371BC8BC">
        <w:trPr>
          <w:trHeight w:val="855"/>
        </w:trPr>
        <w:tc>
          <w:tcPr>
            <w:tcW w:w="1442" w:type="dxa"/>
          </w:tcPr>
          <w:p w14:paraId="50F6BFD2" w14:textId="2C3B9222" w:rsidR="371BC8BC" w:rsidRPr="00FA3E14" w:rsidRDefault="371BC8BC" w:rsidP="00414A0B">
            <w:pPr>
              <w:pStyle w:val="Graficosytablas"/>
            </w:pPr>
            <w:r w:rsidRPr="00FA3E14">
              <w:t>Despacho del viceministro de energía</w:t>
            </w:r>
          </w:p>
        </w:tc>
        <w:tc>
          <w:tcPr>
            <w:tcW w:w="1635" w:type="dxa"/>
          </w:tcPr>
          <w:p w14:paraId="219BB0F9" w14:textId="69339431" w:rsidR="371BC8BC" w:rsidRPr="00FA3E14" w:rsidRDefault="371BC8BC" w:rsidP="00414A0B">
            <w:pPr>
              <w:pStyle w:val="Graficosytablas"/>
            </w:pPr>
            <w:r w:rsidRPr="00FA3E14">
              <w:t>Dirección de hidrocarburos</w:t>
            </w:r>
          </w:p>
        </w:tc>
        <w:tc>
          <w:tcPr>
            <w:tcW w:w="1191" w:type="dxa"/>
          </w:tcPr>
          <w:p w14:paraId="3CD4D6FC" w14:textId="5A6DA22C" w:rsidR="371BC8BC" w:rsidRPr="00FA3E14" w:rsidRDefault="371BC8BC" w:rsidP="00414A0B">
            <w:pPr>
              <w:pStyle w:val="Graficosytablas"/>
            </w:pPr>
            <w:r w:rsidRPr="00FA3E14">
              <w:t xml:space="preserve">Ortega Vásquez Mónica catalina </w:t>
            </w:r>
          </w:p>
        </w:tc>
        <w:tc>
          <w:tcPr>
            <w:tcW w:w="1635" w:type="dxa"/>
          </w:tcPr>
          <w:p w14:paraId="11644575" w14:textId="4E4F45FB" w:rsidR="371BC8BC" w:rsidRPr="00FA3E14" w:rsidRDefault="371BC8BC" w:rsidP="00414A0B">
            <w:pPr>
              <w:pStyle w:val="Graficosytablas"/>
            </w:pPr>
            <w:r w:rsidRPr="00FA3E14">
              <w:t>Subdirección de talento humano</w:t>
            </w:r>
          </w:p>
        </w:tc>
        <w:tc>
          <w:tcPr>
            <w:tcW w:w="1428" w:type="dxa"/>
          </w:tcPr>
          <w:p w14:paraId="67163A87" w14:textId="737B1FFC" w:rsidR="371BC8BC" w:rsidRPr="00FA3E14" w:rsidRDefault="371BC8BC" w:rsidP="00414A0B">
            <w:pPr>
              <w:pStyle w:val="Graficosytablas"/>
            </w:pPr>
            <w:r w:rsidRPr="00FA3E14">
              <w:t>Grupo de humanización y bienestar</w:t>
            </w:r>
          </w:p>
        </w:tc>
        <w:tc>
          <w:tcPr>
            <w:tcW w:w="1431" w:type="dxa"/>
          </w:tcPr>
          <w:p w14:paraId="19241375" w14:textId="36CB10A2" w:rsidR="371BC8BC" w:rsidRPr="00FA3E14" w:rsidRDefault="371BC8BC" w:rsidP="00414A0B">
            <w:pPr>
              <w:pStyle w:val="Graficosytablas"/>
            </w:pPr>
            <w:r w:rsidRPr="00FA3E14">
              <w:t>Profesional universitario</w:t>
            </w:r>
          </w:p>
        </w:tc>
        <w:tc>
          <w:tcPr>
            <w:tcW w:w="1492" w:type="dxa"/>
          </w:tcPr>
          <w:p w14:paraId="0370B393" w14:textId="1A650B9C" w:rsidR="371BC8BC" w:rsidRPr="00FA3E14" w:rsidRDefault="371BC8BC" w:rsidP="00414A0B">
            <w:pPr>
              <w:pStyle w:val="Graficosytablas"/>
            </w:pPr>
            <w:r w:rsidRPr="00FA3E14">
              <w:t>Carrera administrativa</w:t>
            </w:r>
          </w:p>
        </w:tc>
      </w:tr>
      <w:tr w:rsidR="371BC8BC" w14:paraId="40954CFD" w14:textId="77777777" w:rsidTr="371BC8BC">
        <w:trPr>
          <w:trHeight w:val="855"/>
        </w:trPr>
        <w:tc>
          <w:tcPr>
            <w:tcW w:w="1442" w:type="dxa"/>
          </w:tcPr>
          <w:p w14:paraId="3E51C082" w14:textId="2EF78684" w:rsidR="371BC8BC" w:rsidRPr="00FA3E14" w:rsidRDefault="371BC8BC" w:rsidP="00414A0B">
            <w:pPr>
              <w:pStyle w:val="Graficosytablas"/>
            </w:pPr>
            <w:r w:rsidRPr="00FA3E14">
              <w:t>Despacho del viceministro de energía</w:t>
            </w:r>
          </w:p>
        </w:tc>
        <w:tc>
          <w:tcPr>
            <w:tcW w:w="1635" w:type="dxa"/>
          </w:tcPr>
          <w:p w14:paraId="07B07C62" w14:textId="4317426C" w:rsidR="371BC8BC" w:rsidRPr="00FA3E14" w:rsidRDefault="371BC8BC" w:rsidP="00414A0B">
            <w:pPr>
              <w:pStyle w:val="Graficosytablas"/>
            </w:pPr>
            <w:r w:rsidRPr="00FA3E14">
              <w:t>Despacho del viceministro de energía</w:t>
            </w:r>
          </w:p>
        </w:tc>
        <w:tc>
          <w:tcPr>
            <w:tcW w:w="1191" w:type="dxa"/>
          </w:tcPr>
          <w:p w14:paraId="27C02077" w14:textId="41A21FE2" w:rsidR="371BC8BC" w:rsidRPr="00FA3E14" w:rsidRDefault="371BC8BC" w:rsidP="00414A0B">
            <w:pPr>
              <w:pStyle w:val="Graficosytablas"/>
            </w:pPr>
            <w:r w:rsidRPr="00FA3E14">
              <w:t xml:space="preserve">Terraza castillo Angie Alexandra </w:t>
            </w:r>
          </w:p>
        </w:tc>
        <w:tc>
          <w:tcPr>
            <w:tcW w:w="1635" w:type="dxa"/>
          </w:tcPr>
          <w:p w14:paraId="00A1C8EA" w14:textId="3E900DCC" w:rsidR="371BC8BC" w:rsidRPr="00FA3E14" w:rsidRDefault="371BC8BC" w:rsidP="00414A0B">
            <w:pPr>
              <w:pStyle w:val="Graficosytablas"/>
            </w:pPr>
            <w:r w:rsidRPr="00FA3E14">
              <w:t>Despacho del ministro</w:t>
            </w:r>
          </w:p>
        </w:tc>
        <w:tc>
          <w:tcPr>
            <w:tcW w:w="1428" w:type="dxa"/>
          </w:tcPr>
          <w:p w14:paraId="41A809DC" w14:textId="5201DED2" w:rsidR="371BC8BC" w:rsidRPr="00FA3E14" w:rsidRDefault="371BC8BC" w:rsidP="00414A0B">
            <w:pPr>
              <w:pStyle w:val="Graficosytablas"/>
            </w:pPr>
            <w:r w:rsidRPr="00FA3E14">
              <w:t>Despacho del ministro</w:t>
            </w:r>
          </w:p>
        </w:tc>
        <w:tc>
          <w:tcPr>
            <w:tcW w:w="1431" w:type="dxa"/>
          </w:tcPr>
          <w:p w14:paraId="08DED8F4" w14:textId="49CE460C" w:rsidR="371BC8BC" w:rsidRPr="00FA3E14" w:rsidRDefault="371BC8BC" w:rsidP="00414A0B">
            <w:pPr>
              <w:pStyle w:val="Graficosytablas"/>
            </w:pPr>
            <w:r w:rsidRPr="00FA3E14">
              <w:t>Asesor</w:t>
            </w:r>
          </w:p>
        </w:tc>
        <w:tc>
          <w:tcPr>
            <w:tcW w:w="1492" w:type="dxa"/>
          </w:tcPr>
          <w:p w14:paraId="306CBBC0" w14:textId="4B3093EA" w:rsidR="371BC8BC" w:rsidRPr="00FA3E14" w:rsidRDefault="371BC8BC" w:rsidP="00414A0B">
            <w:pPr>
              <w:pStyle w:val="Graficosytablas"/>
            </w:pPr>
            <w:r w:rsidRPr="00FA3E14">
              <w:t>Lnr</w:t>
            </w:r>
          </w:p>
        </w:tc>
      </w:tr>
      <w:tr w:rsidR="371BC8BC" w14:paraId="53888EA4" w14:textId="77777777" w:rsidTr="371BC8BC">
        <w:trPr>
          <w:trHeight w:val="855"/>
        </w:trPr>
        <w:tc>
          <w:tcPr>
            <w:tcW w:w="1442" w:type="dxa"/>
          </w:tcPr>
          <w:p w14:paraId="2B270E1B" w14:textId="451CC477" w:rsidR="371BC8BC" w:rsidRPr="00FA3E14" w:rsidRDefault="371BC8BC" w:rsidP="00414A0B">
            <w:pPr>
              <w:pStyle w:val="Graficosytablas"/>
            </w:pPr>
            <w:r w:rsidRPr="00FA3E14">
              <w:t>Despacho del viceministro de energía</w:t>
            </w:r>
          </w:p>
        </w:tc>
        <w:tc>
          <w:tcPr>
            <w:tcW w:w="1635" w:type="dxa"/>
          </w:tcPr>
          <w:p w14:paraId="278ED162" w14:textId="756F4DF5" w:rsidR="371BC8BC" w:rsidRPr="00FA3E14" w:rsidRDefault="371BC8BC" w:rsidP="00414A0B">
            <w:pPr>
              <w:pStyle w:val="Graficosytablas"/>
            </w:pPr>
            <w:r w:rsidRPr="00FA3E14">
              <w:t>Dirección de hidrocarburos</w:t>
            </w:r>
          </w:p>
        </w:tc>
        <w:tc>
          <w:tcPr>
            <w:tcW w:w="1191" w:type="dxa"/>
          </w:tcPr>
          <w:p w14:paraId="2480FE9E" w14:textId="416010DA" w:rsidR="371BC8BC" w:rsidRPr="00FA3E14" w:rsidRDefault="371BC8BC" w:rsidP="00414A0B">
            <w:pPr>
              <w:pStyle w:val="Graficosytablas"/>
            </w:pPr>
            <w:r w:rsidRPr="00FA3E14">
              <w:t>Barrera morera Carlos augusto</w:t>
            </w:r>
          </w:p>
        </w:tc>
        <w:tc>
          <w:tcPr>
            <w:tcW w:w="1635" w:type="dxa"/>
          </w:tcPr>
          <w:p w14:paraId="7160B659" w14:textId="40532B5B" w:rsidR="371BC8BC" w:rsidRPr="00FA3E14" w:rsidRDefault="371BC8BC" w:rsidP="00414A0B">
            <w:pPr>
              <w:pStyle w:val="Graficosytablas"/>
            </w:pPr>
            <w:r w:rsidRPr="00FA3E14">
              <w:t>Dirección de hidrocarburos</w:t>
            </w:r>
          </w:p>
        </w:tc>
        <w:tc>
          <w:tcPr>
            <w:tcW w:w="1428" w:type="dxa"/>
          </w:tcPr>
          <w:p w14:paraId="234A9EC6" w14:textId="00E196E3" w:rsidR="371BC8BC" w:rsidRPr="00FA3E14" w:rsidRDefault="371BC8BC" w:rsidP="00414A0B">
            <w:pPr>
              <w:pStyle w:val="Graficosytablas"/>
            </w:pPr>
            <w:r w:rsidRPr="00FA3E14">
              <w:t>Grupo de gas combustible</w:t>
            </w:r>
          </w:p>
        </w:tc>
        <w:tc>
          <w:tcPr>
            <w:tcW w:w="1431" w:type="dxa"/>
          </w:tcPr>
          <w:p w14:paraId="3C8A3272" w14:textId="7ED13523" w:rsidR="371BC8BC" w:rsidRPr="00FA3E14" w:rsidRDefault="371BC8BC" w:rsidP="00414A0B">
            <w:pPr>
              <w:pStyle w:val="Graficosytablas"/>
            </w:pPr>
            <w:r w:rsidRPr="00FA3E14">
              <w:t>Profesional especializado</w:t>
            </w:r>
          </w:p>
        </w:tc>
        <w:tc>
          <w:tcPr>
            <w:tcW w:w="1492" w:type="dxa"/>
          </w:tcPr>
          <w:p w14:paraId="2DEC7C53" w14:textId="507013E0" w:rsidR="371BC8BC" w:rsidRPr="00FA3E14" w:rsidRDefault="371BC8BC" w:rsidP="00414A0B">
            <w:pPr>
              <w:pStyle w:val="Graficosytablas"/>
            </w:pPr>
            <w:r w:rsidRPr="00FA3E14">
              <w:t>Carrera administrativa</w:t>
            </w:r>
          </w:p>
        </w:tc>
      </w:tr>
      <w:tr w:rsidR="371BC8BC" w14:paraId="138E5994" w14:textId="77777777" w:rsidTr="371BC8BC">
        <w:trPr>
          <w:trHeight w:val="855"/>
        </w:trPr>
        <w:tc>
          <w:tcPr>
            <w:tcW w:w="1442" w:type="dxa"/>
          </w:tcPr>
          <w:p w14:paraId="28856187" w14:textId="04179356" w:rsidR="371BC8BC" w:rsidRPr="00FA3E14" w:rsidRDefault="371BC8BC" w:rsidP="00414A0B">
            <w:pPr>
              <w:pStyle w:val="Graficosytablas"/>
            </w:pPr>
            <w:r w:rsidRPr="00FA3E14">
              <w:t>Despacho del viceministro de energía</w:t>
            </w:r>
          </w:p>
        </w:tc>
        <w:tc>
          <w:tcPr>
            <w:tcW w:w="1635" w:type="dxa"/>
          </w:tcPr>
          <w:p w14:paraId="788B1936" w14:textId="21B83933" w:rsidR="371BC8BC" w:rsidRPr="00FA3E14" w:rsidRDefault="371BC8BC" w:rsidP="00414A0B">
            <w:pPr>
              <w:pStyle w:val="Graficosytablas"/>
            </w:pPr>
            <w:r w:rsidRPr="00FA3E14">
              <w:t>Despacho del viceministro de energía</w:t>
            </w:r>
          </w:p>
        </w:tc>
        <w:tc>
          <w:tcPr>
            <w:tcW w:w="1191" w:type="dxa"/>
          </w:tcPr>
          <w:p w14:paraId="390BCE23" w14:textId="102B8C1E" w:rsidR="371BC8BC" w:rsidRPr="00FA3E14" w:rsidRDefault="371BC8BC" w:rsidP="00414A0B">
            <w:pPr>
              <w:pStyle w:val="Graficosytablas"/>
            </w:pPr>
            <w:r w:rsidRPr="00FA3E14">
              <w:t>Vacante lnr</w:t>
            </w:r>
          </w:p>
        </w:tc>
        <w:tc>
          <w:tcPr>
            <w:tcW w:w="1635" w:type="dxa"/>
          </w:tcPr>
          <w:p w14:paraId="0F77FAF8" w14:textId="261BC5B9" w:rsidR="371BC8BC" w:rsidRPr="00FA3E14" w:rsidRDefault="371BC8BC" w:rsidP="00414A0B">
            <w:pPr>
              <w:pStyle w:val="Graficosytablas"/>
            </w:pPr>
            <w:r w:rsidRPr="00FA3E14">
              <w:t>Dirección de energía eléctrica</w:t>
            </w:r>
          </w:p>
        </w:tc>
        <w:tc>
          <w:tcPr>
            <w:tcW w:w="1428" w:type="dxa"/>
          </w:tcPr>
          <w:p w14:paraId="44DA3911" w14:textId="0DA8451B" w:rsidR="371BC8BC" w:rsidRPr="00FA3E14" w:rsidRDefault="371BC8BC" w:rsidP="00414A0B">
            <w:pPr>
              <w:pStyle w:val="Graficosytablas"/>
            </w:pPr>
            <w:r w:rsidRPr="00FA3E14">
              <w:t>Grupo de fondos de inversión y gestión del sector eléctrico colombiano</w:t>
            </w:r>
          </w:p>
        </w:tc>
        <w:tc>
          <w:tcPr>
            <w:tcW w:w="1431" w:type="dxa"/>
          </w:tcPr>
          <w:p w14:paraId="52243A6F" w14:textId="6345C2E9" w:rsidR="371BC8BC" w:rsidRPr="00FA3E14" w:rsidRDefault="371BC8BC" w:rsidP="00414A0B">
            <w:pPr>
              <w:pStyle w:val="Graficosytablas"/>
            </w:pPr>
            <w:r w:rsidRPr="00FA3E14">
              <w:t>Asesor</w:t>
            </w:r>
          </w:p>
        </w:tc>
        <w:tc>
          <w:tcPr>
            <w:tcW w:w="1492" w:type="dxa"/>
          </w:tcPr>
          <w:p w14:paraId="1529064C" w14:textId="6565493F" w:rsidR="371BC8BC" w:rsidRPr="00FA3E14" w:rsidRDefault="371BC8BC" w:rsidP="00414A0B">
            <w:pPr>
              <w:pStyle w:val="Graficosytablas"/>
            </w:pPr>
            <w:r w:rsidRPr="00FA3E14">
              <w:t>Lnr</w:t>
            </w:r>
          </w:p>
        </w:tc>
      </w:tr>
      <w:tr w:rsidR="371BC8BC" w14:paraId="15F13193" w14:textId="77777777" w:rsidTr="371BC8BC">
        <w:trPr>
          <w:trHeight w:val="855"/>
        </w:trPr>
        <w:tc>
          <w:tcPr>
            <w:tcW w:w="1442" w:type="dxa"/>
          </w:tcPr>
          <w:p w14:paraId="01B40C45" w14:textId="31794935" w:rsidR="371BC8BC" w:rsidRPr="00FA3E14" w:rsidRDefault="371BC8BC" w:rsidP="00414A0B">
            <w:pPr>
              <w:pStyle w:val="Graficosytablas"/>
            </w:pPr>
            <w:r w:rsidRPr="00FA3E14">
              <w:lastRenderedPageBreak/>
              <w:t>Despacho del viceministro de energía</w:t>
            </w:r>
          </w:p>
        </w:tc>
        <w:tc>
          <w:tcPr>
            <w:tcW w:w="1635" w:type="dxa"/>
          </w:tcPr>
          <w:p w14:paraId="60CEC187" w14:textId="1D242993" w:rsidR="371BC8BC" w:rsidRPr="00FA3E14" w:rsidRDefault="371BC8BC" w:rsidP="00414A0B">
            <w:pPr>
              <w:pStyle w:val="Graficosytablas"/>
            </w:pPr>
            <w:r w:rsidRPr="00FA3E14">
              <w:t>Despacho del viceministro de energía</w:t>
            </w:r>
          </w:p>
        </w:tc>
        <w:tc>
          <w:tcPr>
            <w:tcW w:w="1191" w:type="dxa"/>
          </w:tcPr>
          <w:p w14:paraId="31C1753D" w14:textId="715CFBE9" w:rsidR="371BC8BC" w:rsidRPr="00FA3E14" w:rsidRDefault="371BC8BC" w:rsidP="00414A0B">
            <w:pPr>
              <w:pStyle w:val="Graficosytablas"/>
            </w:pPr>
            <w:r w:rsidRPr="00FA3E14">
              <w:t xml:space="preserve">Lozano moreno cielo </w:t>
            </w:r>
          </w:p>
        </w:tc>
        <w:tc>
          <w:tcPr>
            <w:tcW w:w="1635" w:type="dxa"/>
          </w:tcPr>
          <w:p w14:paraId="65E83784" w14:textId="07D14194" w:rsidR="371BC8BC" w:rsidRPr="00FA3E14" w:rsidRDefault="371BC8BC" w:rsidP="00414A0B">
            <w:pPr>
              <w:pStyle w:val="Graficosytablas"/>
            </w:pPr>
            <w:r w:rsidRPr="00FA3E14">
              <w:t>Despacho del viceministro de minas</w:t>
            </w:r>
          </w:p>
        </w:tc>
        <w:tc>
          <w:tcPr>
            <w:tcW w:w="1428" w:type="dxa"/>
          </w:tcPr>
          <w:p w14:paraId="562C6B69" w14:textId="5EDDA31E" w:rsidR="371BC8BC" w:rsidRPr="00FA3E14" w:rsidRDefault="371BC8BC" w:rsidP="00414A0B">
            <w:pPr>
              <w:pStyle w:val="Graficosytablas"/>
            </w:pPr>
            <w:r w:rsidRPr="00FA3E14">
              <w:t>Despacho del viceministro de minas</w:t>
            </w:r>
          </w:p>
        </w:tc>
        <w:tc>
          <w:tcPr>
            <w:tcW w:w="1431" w:type="dxa"/>
          </w:tcPr>
          <w:p w14:paraId="2A14F5A7" w14:textId="104BE844" w:rsidR="371BC8BC" w:rsidRPr="00FA3E14" w:rsidRDefault="371BC8BC" w:rsidP="00414A0B">
            <w:pPr>
              <w:pStyle w:val="Graficosytablas"/>
            </w:pPr>
            <w:r w:rsidRPr="00FA3E14">
              <w:t>Asesor</w:t>
            </w:r>
          </w:p>
        </w:tc>
        <w:tc>
          <w:tcPr>
            <w:tcW w:w="1492" w:type="dxa"/>
          </w:tcPr>
          <w:p w14:paraId="32B41807" w14:textId="22C40172" w:rsidR="371BC8BC" w:rsidRPr="00FA3E14" w:rsidRDefault="371BC8BC" w:rsidP="00414A0B">
            <w:pPr>
              <w:pStyle w:val="Graficosytablas"/>
            </w:pPr>
            <w:r w:rsidRPr="00FA3E14">
              <w:t>Lnr</w:t>
            </w:r>
          </w:p>
        </w:tc>
      </w:tr>
      <w:tr w:rsidR="371BC8BC" w14:paraId="2C47C7FB" w14:textId="77777777" w:rsidTr="371BC8BC">
        <w:trPr>
          <w:trHeight w:val="855"/>
        </w:trPr>
        <w:tc>
          <w:tcPr>
            <w:tcW w:w="1442" w:type="dxa"/>
          </w:tcPr>
          <w:p w14:paraId="5F9BCF10" w14:textId="101A8548" w:rsidR="371BC8BC" w:rsidRPr="00FA3E14" w:rsidRDefault="371BC8BC" w:rsidP="00414A0B">
            <w:pPr>
              <w:pStyle w:val="Graficosytablas"/>
            </w:pPr>
            <w:r w:rsidRPr="00FA3E14">
              <w:t>Despacho del viceministro de energía</w:t>
            </w:r>
          </w:p>
        </w:tc>
        <w:tc>
          <w:tcPr>
            <w:tcW w:w="1635" w:type="dxa"/>
          </w:tcPr>
          <w:p w14:paraId="2D10905B" w14:textId="73316674" w:rsidR="371BC8BC" w:rsidRPr="00FA3E14" w:rsidRDefault="371BC8BC" w:rsidP="00414A0B">
            <w:pPr>
              <w:pStyle w:val="Graficosytablas"/>
            </w:pPr>
            <w:r w:rsidRPr="00FA3E14">
              <w:t>Despacho del viceministro de energía</w:t>
            </w:r>
          </w:p>
        </w:tc>
        <w:tc>
          <w:tcPr>
            <w:tcW w:w="1191" w:type="dxa"/>
          </w:tcPr>
          <w:p w14:paraId="4CFE6C20" w14:textId="6AA5B330" w:rsidR="371BC8BC" w:rsidRPr="00FA3E14" w:rsidRDefault="371BC8BC" w:rsidP="00414A0B">
            <w:pPr>
              <w:pStyle w:val="Graficosytablas"/>
            </w:pPr>
            <w:r w:rsidRPr="00FA3E14">
              <w:t>Bermúdez forero Daniel Ricardo</w:t>
            </w:r>
          </w:p>
        </w:tc>
        <w:tc>
          <w:tcPr>
            <w:tcW w:w="1635" w:type="dxa"/>
          </w:tcPr>
          <w:p w14:paraId="72AB380A" w14:textId="49B693B9" w:rsidR="371BC8BC" w:rsidRPr="00FA3E14" w:rsidRDefault="371BC8BC" w:rsidP="00414A0B">
            <w:pPr>
              <w:pStyle w:val="Graficosytablas"/>
            </w:pPr>
            <w:r w:rsidRPr="00FA3E14">
              <w:t>Dirección de formalización minera</w:t>
            </w:r>
          </w:p>
        </w:tc>
        <w:tc>
          <w:tcPr>
            <w:tcW w:w="1428" w:type="dxa"/>
          </w:tcPr>
          <w:p w14:paraId="3CC69CFA" w14:textId="18021A60" w:rsidR="371BC8BC" w:rsidRPr="00FA3E14" w:rsidRDefault="371BC8BC" w:rsidP="00414A0B">
            <w:pPr>
              <w:pStyle w:val="Graficosytablas"/>
            </w:pPr>
            <w:r w:rsidRPr="00FA3E14">
              <w:t>Dirección de formalización minera</w:t>
            </w:r>
          </w:p>
        </w:tc>
        <w:tc>
          <w:tcPr>
            <w:tcW w:w="1431" w:type="dxa"/>
          </w:tcPr>
          <w:p w14:paraId="0F982824" w14:textId="69D14D3C" w:rsidR="371BC8BC" w:rsidRPr="00FA3E14" w:rsidRDefault="371BC8BC" w:rsidP="00414A0B">
            <w:pPr>
              <w:pStyle w:val="Graficosytablas"/>
            </w:pPr>
            <w:r w:rsidRPr="00FA3E14">
              <w:t>Asesor</w:t>
            </w:r>
          </w:p>
        </w:tc>
        <w:tc>
          <w:tcPr>
            <w:tcW w:w="1492" w:type="dxa"/>
          </w:tcPr>
          <w:p w14:paraId="068A2305" w14:textId="3AAAE8B7" w:rsidR="371BC8BC" w:rsidRPr="00FA3E14" w:rsidRDefault="371BC8BC" w:rsidP="00414A0B">
            <w:pPr>
              <w:pStyle w:val="Graficosytablas"/>
            </w:pPr>
            <w:r w:rsidRPr="00FA3E14">
              <w:t>Lnr</w:t>
            </w:r>
          </w:p>
        </w:tc>
      </w:tr>
      <w:tr w:rsidR="371BC8BC" w14:paraId="65157D0A" w14:textId="77777777" w:rsidTr="371BC8BC">
        <w:trPr>
          <w:trHeight w:val="855"/>
        </w:trPr>
        <w:tc>
          <w:tcPr>
            <w:tcW w:w="1442" w:type="dxa"/>
          </w:tcPr>
          <w:p w14:paraId="00D69950" w14:textId="4E5A1091" w:rsidR="371BC8BC" w:rsidRPr="00FA3E14" w:rsidRDefault="371BC8BC" w:rsidP="00414A0B">
            <w:pPr>
              <w:pStyle w:val="Graficosytablas"/>
            </w:pPr>
            <w:r w:rsidRPr="00FA3E14">
              <w:t>Despacho del viceministro de energía</w:t>
            </w:r>
          </w:p>
        </w:tc>
        <w:tc>
          <w:tcPr>
            <w:tcW w:w="1635" w:type="dxa"/>
          </w:tcPr>
          <w:p w14:paraId="67F623EB" w14:textId="1E5CAC64" w:rsidR="371BC8BC" w:rsidRPr="00FA3E14" w:rsidRDefault="371BC8BC" w:rsidP="00414A0B">
            <w:pPr>
              <w:pStyle w:val="Graficosytablas"/>
            </w:pPr>
            <w:r w:rsidRPr="00FA3E14">
              <w:t>Dirección de energía eléctrica</w:t>
            </w:r>
          </w:p>
        </w:tc>
        <w:tc>
          <w:tcPr>
            <w:tcW w:w="1191" w:type="dxa"/>
          </w:tcPr>
          <w:p w14:paraId="0B736A8F" w14:textId="2B291CB8" w:rsidR="371BC8BC" w:rsidRPr="00FA3E14" w:rsidRDefault="371BC8BC" w:rsidP="00414A0B">
            <w:pPr>
              <w:pStyle w:val="Graficosytablas"/>
            </w:pPr>
            <w:r w:rsidRPr="00FA3E14">
              <w:t>Álvarez Quiroz Libardo</w:t>
            </w:r>
          </w:p>
        </w:tc>
        <w:tc>
          <w:tcPr>
            <w:tcW w:w="1635" w:type="dxa"/>
          </w:tcPr>
          <w:p w14:paraId="12EC55A5" w14:textId="7A0E7544" w:rsidR="371BC8BC" w:rsidRPr="00FA3E14" w:rsidRDefault="371BC8BC" w:rsidP="00414A0B">
            <w:pPr>
              <w:pStyle w:val="Graficosytablas"/>
            </w:pPr>
            <w:r w:rsidRPr="00FA3E14">
              <w:t>Subdirección administrativa y financiera</w:t>
            </w:r>
          </w:p>
        </w:tc>
        <w:tc>
          <w:tcPr>
            <w:tcW w:w="1428" w:type="dxa"/>
          </w:tcPr>
          <w:p w14:paraId="031113F1" w14:textId="0677D20F" w:rsidR="371BC8BC" w:rsidRPr="00FA3E14" w:rsidRDefault="371BC8BC" w:rsidP="00414A0B">
            <w:pPr>
              <w:pStyle w:val="Graficosytablas"/>
            </w:pPr>
            <w:r w:rsidRPr="00FA3E14">
              <w:t>Subdirección administrativa y financiera</w:t>
            </w:r>
          </w:p>
        </w:tc>
        <w:tc>
          <w:tcPr>
            <w:tcW w:w="1431" w:type="dxa"/>
          </w:tcPr>
          <w:p w14:paraId="37651764" w14:textId="198C357A" w:rsidR="371BC8BC" w:rsidRPr="00FA3E14" w:rsidRDefault="371BC8BC" w:rsidP="00414A0B">
            <w:pPr>
              <w:pStyle w:val="Graficosytablas"/>
            </w:pPr>
            <w:r w:rsidRPr="00FA3E14">
              <w:t>Auxiliar de servicios generales</w:t>
            </w:r>
          </w:p>
        </w:tc>
        <w:tc>
          <w:tcPr>
            <w:tcW w:w="1492" w:type="dxa"/>
          </w:tcPr>
          <w:p w14:paraId="630A1510" w14:textId="3D8F27B2" w:rsidR="371BC8BC" w:rsidRPr="00FA3E14" w:rsidRDefault="371BC8BC" w:rsidP="00414A0B">
            <w:pPr>
              <w:pStyle w:val="Graficosytablas"/>
            </w:pPr>
            <w:r w:rsidRPr="00FA3E14">
              <w:t>Carrera administrativa</w:t>
            </w:r>
          </w:p>
        </w:tc>
      </w:tr>
      <w:tr w:rsidR="371BC8BC" w14:paraId="3A5979C2" w14:textId="77777777" w:rsidTr="371BC8BC">
        <w:trPr>
          <w:trHeight w:val="855"/>
        </w:trPr>
        <w:tc>
          <w:tcPr>
            <w:tcW w:w="1442" w:type="dxa"/>
          </w:tcPr>
          <w:p w14:paraId="20756F4D" w14:textId="77FAC378" w:rsidR="371BC8BC" w:rsidRPr="00FA3E14" w:rsidRDefault="371BC8BC" w:rsidP="00414A0B">
            <w:pPr>
              <w:pStyle w:val="Graficosytablas"/>
            </w:pPr>
            <w:r w:rsidRPr="00FA3E14">
              <w:t>Despacho del viceministro de energía</w:t>
            </w:r>
          </w:p>
        </w:tc>
        <w:tc>
          <w:tcPr>
            <w:tcW w:w="1635" w:type="dxa"/>
          </w:tcPr>
          <w:p w14:paraId="7F5C582E" w14:textId="0DB430BB" w:rsidR="371BC8BC" w:rsidRPr="00FA3E14" w:rsidRDefault="371BC8BC" w:rsidP="00414A0B">
            <w:pPr>
              <w:pStyle w:val="Graficosytablas"/>
            </w:pPr>
            <w:r w:rsidRPr="00FA3E14">
              <w:t>Dirección de energía eléctrica</w:t>
            </w:r>
          </w:p>
        </w:tc>
        <w:tc>
          <w:tcPr>
            <w:tcW w:w="1191" w:type="dxa"/>
          </w:tcPr>
          <w:p w14:paraId="6E2E06FC" w14:textId="46CE5D68" w:rsidR="371BC8BC" w:rsidRPr="00FA3E14" w:rsidRDefault="371BC8BC" w:rsidP="00414A0B">
            <w:pPr>
              <w:pStyle w:val="Graficosytablas"/>
            </w:pPr>
            <w:r w:rsidRPr="00FA3E14">
              <w:t>Mora cano Oscar Javier</w:t>
            </w:r>
          </w:p>
        </w:tc>
        <w:tc>
          <w:tcPr>
            <w:tcW w:w="1635" w:type="dxa"/>
          </w:tcPr>
          <w:p w14:paraId="676D0D22" w14:textId="76900DAD" w:rsidR="371BC8BC" w:rsidRPr="00FA3E14" w:rsidRDefault="371BC8BC" w:rsidP="00414A0B">
            <w:pPr>
              <w:pStyle w:val="Graficosytablas"/>
            </w:pPr>
            <w:r w:rsidRPr="00FA3E14">
              <w:t>Dirección de energía eléctrica</w:t>
            </w:r>
          </w:p>
        </w:tc>
        <w:tc>
          <w:tcPr>
            <w:tcW w:w="1428" w:type="dxa"/>
          </w:tcPr>
          <w:p w14:paraId="7CEBA82E" w14:textId="08AE32C5" w:rsidR="371BC8BC" w:rsidRPr="00FA3E14" w:rsidRDefault="371BC8BC" w:rsidP="00414A0B">
            <w:pPr>
              <w:pStyle w:val="Graficosytablas"/>
            </w:pPr>
            <w:r w:rsidRPr="00FA3E14">
              <w:t>Grupo de supervisión</w:t>
            </w:r>
          </w:p>
        </w:tc>
        <w:tc>
          <w:tcPr>
            <w:tcW w:w="1431" w:type="dxa"/>
          </w:tcPr>
          <w:p w14:paraId="0C16B5AE" w14:textId="348454B3" w:rsidR="371BC8BC" w:rsidRPr="00FA3E14" w:rsidRDefault="371BC8BC" w:rsidP="00414A0B">
            <w:pPr>
              <w:pStyle w:val="Graficosytablas"/>
            </w:pPr>
            <w:r w:rsidRPr="00FA3E14">
              <w:t>Profesional especializado</w:t>
            </w:r>
          </w:p>
        </w:tc>
        <w:tc>
          <w:tcPr>
            <w:tcW w:w="1492" w:type="dxa"/>
          </w:tcPr>
          <w:p w14:paraId="3F467284" w14:textId="79A4FD19" w:rsidR="371BC8BC" w:rsidRPr="00FA3E14" w:rsidRDefault="371BC8BC" w:rsidP="00414A0B">
            <w:pPr>
              <w:pStyle w:val="Graficosytablas"/>
            </w:pPr>
            <w:r w:rsidRPr="00FA3E14">
              <w:t>Carrera administrativa</w:t>
            </w:r>
          </w:p>
        </w:tc>
      </w:tr>
      <w:tr w:rsidR="371BC8BC" w14:paraId="5C007514" w14:textId="77777777" w:rsidTr="371BC8BC">
        <w:trPr>
          <w:trHeight w:val="855"/>
        </w:trPr>
        <w:tc>
          <w:tcPr>
            <w:tcW w:w="1442" w:type="dxa"/>
          </w:tcPr>
          <w:p w14:paraId="31FCA6D1" w14:textId="0F39F0CB" w:rsidR="371BC8BC" w:rsidRPr="00FA3E14" w:rsidRDefault="371BC8BC" w:rsidP="00414A0B">
            <w:pPr>
              <w:pStyle w:val="Graficosytablas"/>
            </w:pPr>
            <w:r w:rsidRPr="00FA3E14">
              <w:t>Despacho del viceministro de energía</w:t>
            </w:r>
          </w:p>
        </w:tc>
        <w:tc>
          <w:tcPr>
            <w:tcW w:w="1635" w:type="dxa"/>
          </w:tcPr>
          <w:p w14:paraId="7CEAAC35" w14:textId="69DD2BF9" w:rsidR="371BC8BC" w:rsidRPr="00FA3E14" w:rsidRDefault="371BC8BC" w:rsidP="00414A0B">
            <w:pPr>
              <w:pStyle w:val="Graficosytablas"/>
            </w:pPr>
            <w:r w:rsidRPr="00FA3E14">
              <w:t>Dirección de hidrocarburos</w:t>
            </w:r>
          </w:p>
        </w:tc>
        <w:tc>
          <w:tcPr>
            <w:tcW w:w="1191" w:type="dxa"/>
          </w:tcPr>
          <w:p w14:paraId="76408D7C" w14:textId="189A5602" w:rsidR="371BC8BC" w:rsidRPr="00FA3E14" w:rsidRDefault="371BC8BC" w:rsidP="00414A0B">
            <w:pPr>
              <w:pStyle w:val="Graficosytablas"/>
            </w:pPr>
            <w:r w:rsidRPr="00FA3E14">
              <w:t>Caicedo Caicedo john jairo</w:t>
            </w:r>
          </w:p>
        </w:tc>
        <w:tc>
          <w:tcPr>
            <w:tcW w:w="1635" w:type="dxa"/>
          </w:tcPr>
          <w:p w14:paraId="3F0DB6C1" w14:textId="77CDE85E" w:rsidR="371BC8BC" w:rsidRPr="00FA3E14" w:rsidRDefault="371BC8BC" w:rsidP="00414A0B">
            <w:pPr>
              <w:pStyle w:val="Graficosytablas"/>
            </w:pPr>
            <w:r w:rsidRPr="00FA3E14">
              <w:t>Dirección de hidrocarburos</w:t>
            </w:r>
          </w:p>
        </w:tc>
        <w:tc>
          <w:tcPr>
            <w:tcW w:w="1428" w:type="dxa"/>
          </w:tcPr>
          <w:p w14:paraId="58594C28" w14:textId="07082295" w:rsidR="371BC8BC" w:rsidRPr="00FA3E14" w:rsidRDefault="371BC8BC" w:rsidP="00414A0B">
            <w:pPr>
              <w:pStyle w:val="Graficosytablas"/>
            </w:pPr>
            <w:r w:rsidRPr="00FA3E14">
              <w:t>Grupo de gestión y seguimiento</w:t>
            </w:r>
          </w:p>
        </w:tc>
        <w:tc>
          <w:tcPr>
            <w:tcW w:w="1431" w:type="dxa"/>
          </w:tcPr>
          <w:p w14:paraId="205D60B8" w14:textId="611A3E64" w:rsidR="371BC8BC" w:rsidRPr="00FA3E14" w:rsidRDefault="371BC8BC" w:rsidP="00414A0B">
            <w:pPr>
              <w:pStyle w:val="Graficosytablas"/>
            </w:pPr>
            <w:r w:rsidRPr="00FA3E14">
              <w:t>Profesional especializado</w:t>
            </w:r>
          </w:p>
        </w:tc>
        <w:tc>
          <w:tcPr>
            <w:tcW w:w="1492" w:type="dxa"/>
          </w:tcPr>
          <w:p w14:paraId="62E90DDE" w14:textId="3C6EEEAB" w:rsidR="371BC8BC" w:rsidRPr="00FA3E14" w:rsidRDefault="371BC8BC" w:rsidP="00414A0B">
            <w:pPr>
              <w:pStyle w:val="Graficosytablas"/>
            </w:pPr>
            <w:r w:rsidRPr="00FA3E14">
              <w:t>Carrera administrativa</w:t>
            </w:r>
          </w:p>
        </w:tc>
      </w:tr>
      <w:tr w:rsidR="371BC8BC" w14:paraId="48971D83" w14:textId="77777777" w:rsidTr="371BC8BC">
        <w:trPr>
          <w:trHeight w:val="855"/>
        </w:trPr>
        <w:tc>
          <w:tcPr>
            <w:tcW w:w="1442" w:type="dxa"/>
          </w:tcPr>
          <w:p w14:paraId="1AB3E5E1" w14:textId="4FCF6AD0" w:rsidR="371BC8BC" w:rsidRPr="00FA3E14" w:rsidRDefault="371BC8BC" w:rsidP="00414A0B">
            <w:pPr>
              <w:pStyle w:val="Graficosytablas"/>
            </w:pPr>
            <w:r w:rsidRPr="00FA3E14">
              <w:t>Despacho del viceministro de energía</w:t>
            </w:r>
          </w:p>
        </w:tc>
        <w:tc>
          <w:tcPr>
            <w:tcW w:w="1635" w:type="dxa"/>
          </w:tcPr>
          <w:p w14:paraId="059FDC55" w14:textId="69FBBCEF" w:rsidR="371BC8BC" w:rsidRPr="00FA3E14" w:rsidRDefault="371BC8BC" w:rsidP="00414A0B">
            <w:pPr>
              <w:pStyle w:val="Graficosytablas"/>
            </w:pPr>
            <w:r w:rsidRPr="00FA3E14">
              <w:t>Dirección de energía eléctrica</w:t>
            </w:r>
          </w:p>
        </w:tc>
        <w:tc>
          <w:tcPr>
            <w:tcW w:w="1191" w:type="dxa"/>
          </w:tcPr>
          <w:p w14:paraId="52CFA592" w14:textId="0774920F" w:rsidR="371BC8BC" w:rsidRPr="00FA3E14" w:rsidRDefault="371BC8BC" w:rsidP="00414A0B">
            <w:pPr>
              <w:pStyle w:val="Graficosytablas"/>
            </w:pPr>
            <w:r w:rsidRPr="00FA3E14">
              <w:t>Cairasco agudelo ana maria</w:t>
            </w:r>
          </w:p>
        </w:tc>
        <w:tc>
          <w:tcPr>
            <w:tcW w:w="1635" w:type="dxa"/>
          </w:tcPr>
          <w:p w14:paraId="5E01AD3F" w14:textId="256A4270" w:rsidR="371BC8BC" w:rsidRPr="00FA3E14" w:rsidRDefault="371BC8BC" w:rsidP="00414A0B">
            <w:pPr>
              <w:pStyle w:val="Graficosytablas"/>
            </w:pPr>
            <w:r w:rsidRPr="00FA3E14">
              <w:t>Dirección de energía eléctrica</w:t>
            </w:r>
          </w:p>
        </w:tc>
        <w:tc>
          <w:tcPr>
            <w:tcW w:w="1428" w:type="dxa"/>
          </w:tcPr>
          <w:p w14:paraId="72D7C629" w14:textId="343AE5B0" w:rsidR="371BC8BC" w:rsidRPr="00FA3E14" w:rsidRDefault="371BC8BC" w:rsidP="00414A0B">
            <w:pPr>
              <w:pStyle w:val="Graficosytablas"/>
            </w:pPr>
            <w:r w:rsidRPr="00FA3E14">
              <w:t>Grupo de supervisión</w:t>
            </w:r>
          </w:p>
        </w:tc>
        <w:tc>
          <w:tcPr>
            <w:tcW w:w="1431" w:type="dxa"/>
          </w:tcPr>
          <w:p w14:paraId="338FCF75" w14:textId="473F029C" w:rsidR="371BC8BC" w:rsidRPr="00FA3E14" w:rsidRDefault="371BC8BC" w:rsidP="00414A0B">
            <w:pPr>
              <w:pStyle w:val="Graficosytablas"/>
            </w:pPr>
            <w:r w:rsidRPr="00FA3E14">
              <w:t>Profesional universitario</w:t>
            </w:r>
          </w:p>
        </w:tc>
        <w:tc>
          <w:tcPr>
            <w:tcW w:w="1492" w:type="dxa"/>
          </w:tcPr>
          <w:p w14:paraId="41BAA8F3" w14:textId="782694A8" w:rsidR="371BC8BC" w:rsidRPr="00FA3E14" w:rsidRDefault="371BC8BC" w:rsidP="00414A0B">
            <w:pPr>
              <w:pStyle w:val="Graficosytablas"/>
            </w:pPr>
            <w:r w:rsidRPr="00FA3E14">
              <w:t>Carrera administrativa</w:t>
            </w:r>
          </w:p>
        </w:tc>
      </w:tr>
      <w:tr w:rsidR="371BC8BC" w14:paraId="6323D3B4" w14:textId="77777777" w:rsidTr="371BC8BC">
        <w:trPr>
          <w:trHeight w:val="855"/>
        </w:trPr>
        <w:tc>
          <w:tcPr>
            <w:tcW w:w="1442" w:type="dxa"/>
          </w:tcPr>
          <w:p w14:paraId="3FF0A88E" w14:textId="46C472A0" w:rsidR="371BC8BC" w:rsidRPr="00FA3E14" w:rsidRDefault="371BC8BC" w:rsidP="00414A0B">
            <w:pPr>
              <w:pStyle w:val="Graficosytablas"/>
            </w:pPr>
            <w:r w:rsidRPr="00FA3E14">
              <w:t>Despacho del viceministro de energía</w:t>
            </w:r>
          </w:p>
        </w:tc>
        <w:tc>
          <w:tcPr>
            <w:tcW w:w="1635" w:type="dxa"/>
          </w:tcPr>
          <w:p w14:paraId="0223053B" w14:textId="78A7D24F" w:rsidR="371BC8BC" w:rsidRPr="00FA3E14" w:rsidRDefault="371BC8BC" w:rsidP="00414A0B">
            <w:pPr>
              <w:pStyle w:val="Graficosytablas"/>
            </w:pPr>
            <w:r w:rsidRPr="00FA3E14">
              <w:t>Dirección de hidrocarburos</w:t>
            </w:r>
          </w:p>
        </w:tc>
        <w:tc>
          <w:tcPr>
            <w:tcW w:w="1191" w:type="dxa"/>
          </w:tcPr>
          <w:p w14:paraId="2C384BE2" w14:textId="05C8A46E" w:rsidR="371BC8BC" w:rsidRPr="00FA3E14" w:rsidRDefault="371BC8BC" w:rsidP="00414A0B">
            <w:pPr>
              <w:pStyle w:val="Graficosytablas"/>
            </w:pPr>
            <w:r w:rsidRPr="00FA3E14">
              <w:t>Castañeda ríos Fabio nelson</w:t>
            </w:r>
          </w:p>
        </w:tc>
        <w:tc>
          <w:tcPr>
            <w:tcW w:w="1635" w:type="dxa"/>
          </w:tcPr>
          <w:p w14:paraId="1A5877A4" w14:textId="16040AC4" w:rsidR="371BC8BC" w:rsidRPr="00FA3E14" w:rsidRDefault="371BC8BC" w:rsidP="00414A0B">
            <w:pPr>
              <w:pStyle w:val="Graficosytablas"/>
            </w:pPr>
            <w:r w:rsidRPr="00FA3E14">
              <w:t>Oficina de control disciplinario interno</w:t>
            </w:r>
          </w:p>
        </w:tc>
        <w:tc>
          <w:tcPr>
            <w:tcW w:w="1428" w:type="dxa"/>
          </w:tcPr>
          <w:p w14:paraId="720A9862" w14:textId="7B62A0E1" w:rsidR="371BC8BC" w:rsidRPr="00FA3E14" w:rsidRDefault="371BC8BC" w:rsidP="00414A0B">
            <w:pPr>
              <w:pStyle w:val="Graficosytablas"/>
            </w:pPr>
            <w:r w:rsidRPr="00FA3E14">
              <w:t>Oficina de control disciplinario interno</w:t>
            </w:r>
          </w:p>
        </w:tc>
        <w:tc>
          <w:tcPr>
            <w:tcW w:w="1431" w:type="dxa"/>
          </w:tcPr>
          <w:p w14:paraId="41257D43" w14:textId="50A5B68E" w:rsidR="371BC8BC" w:rsidRPr="00FA3E14" w:rsidRDefault="371BC8BC" w:rsidP="00414A0B">
            <w:pPr>
              <w:pStyle w:val="Graficosytablas"/>
            </w:pPr>
            <w:r w:rsidRPr="00FA3E14">
              <w:t>Técnico administrativo</w:t>
            </w:r>
          </w:p>
        </w:tc>
        <w:tc>
          <w:tcPr>
            <w:tcW w:w="1492" w:type="dxa"/>
          </w:tcPr>
          <w:p w14:paraId="1155DA96" w14:textId="6C46F0D2" w:rsidR="371BC8BC" w:rsidRPr="00FA3E14" w:rsidRDefault="371BC8BC" w:rsidP="00414A0B">
            <w:pPr>
              <w:pStyle w:val="Graficosytablas"/>
            </w:pPr>
            <w:r w:rsidRPr="00FA3E14">
              <w:t>Carrera administrativa</w:t>
            </w:r>
          </w:p>
        </w:tc>
      </w:tr>
      <w:tr w:rsidR="371BC8BC" w14:paraId="5AF1EE57" w14:textId="77777777" w:rsidTr="371BC8BC">
        <w:trPr>
          <w:trHeight w:val="855"/>
        </w:trPr>
        <w:tc>
          <w:tcPr>
            <w:tcW w:w="1442" w:type="dxa"/>
          </w:tcPr>
          <w:p w14:paraId="555D2721" w14:textId="5CDEA128" w:rsidR="371BC8BC" w:rsidRPr="00FA3E14" w:rsidRDefault="371BC8BC" w:rsidP="00414A0B">
            <w:pPr>
              <w:pStyle w:val="Graficosytablas"/>
            </w:pPr>
            <w:r w:rsidRPr="00FA3E14">
              <w:lastRenderedPageBreak/>
              <w:t>Despacho del viceministro de energía</w:t>
            </w:r>
          </w:p>
        </w:tc>
        <w:tc>
          <w:tcPr>
            <w:tcW w:w="1635" w:type="dxa"/>
          </w:tcPr>
          <w:p w14:paraId="31D60DAA" w14:textId="6BFEBBBE" w:rsidR="371BC8BC" w:rsidRPr="00FA3E14" w:rsidRDefault="371BC8BC" w:rsidP="00414A0B">
            <w:pPr>
              <w:pStyle w:val="Graficosytablas"/>
            </w:pPr>
            <w:r w:rsidRPr="00FA3E14">
              <w:t>Dirección de hidrocarburos</w:t>
            </w:r>
          </w:p>
        </w:tc>
        <w:tc>
          <w:tcPr>
            <w:tcW w:w="1191" w:type="dxa"/>
          </w:tcPr>
          <w:p w14:paraId="2C55B997" w14:textId="5E7845BC" w:rsidR="371BC8BC" w:rsidRPr="00FA3E14" w:rsidRDefault="371BC8BC" w:rsidP="00414A0B">
            <w:pPr>
              <w:pStyle w:val="Graficosytablas"/>
            </w:pPr>
            <w:r w:rsidRPr="00FA3E14">
              <w:t>Cubillos Cardozo Vanessa</w:t>
            </w:r>
          </w:p>
        </w:tc>
        <w:tc>
          <w:tcPr>
            <w:tcW w:w="1635" w:type="dxa"/>
          </w:tcPr>
          <w:p w14:paraId="5D3B5C56" w14:textId="564F90E2" w:rsidR="371BC8BC" w:rsidRPr="00FA3E14" w:rsidRDefault="371BC8BC" w:rsidP="00414A0B">
            <w:pPr>
              <w:pStyle w:val="Graficosytablas"/>
            </w:pPr>
            <w:r w:rsidRPr="00FA3E14">
              <w:t>Oficina de planeación y gestión internacional</w:t>
            </w:r>
          </w:p>
        </w:tc>
        <w:tc>
          <w:tcPr>
            <w:tcW w:w="1428" w:type="dxa"/>
          </w:tcPr>
          <w:p w14:paraId="137FA06B" w14:textId="5D9E58A6" w:rsidR="371BC8BC" w:rsidRPr="00FA3E14" w:rsidRDefault="371BC8BC" w:rsidP="00414A0B">
            <w:pPr>
              <w:pStyle w:val="Graficosytablas"/>
            </w:pPr>
            <w:r w:rsidRPr="00FA3E14">
              <w:t>Oficina de planeación y gestión internacional</w:t>
            </w:r>
          </w:p>
        </w:tc>
        <w:tc>
          <w:tcPr>
            <w:tcW w:w="1431" w:type="dxa"/>
          </w:tcPr>
          <w:p w14:paraId="04F0BE4D" w14:textId="14AB42FF" w:rsidR="371BC8BC" w:rsidRPr="00FA3E14" w:rsidRDefault="371BC8BC" w:rsidP="00414A0B">
            <w:pPr>
              <w:pStyle w:val="Graficosytablas"/>
            </w:pPr>
            <w:r w:rsidRPr="00FA3E14">
              <w:t>Auxiliar administrativo</w:t>
            </w:r>
          </w:p>
        </w:tc>
        <w:tc>
          <w:tcPr>
            <w:tcW w:w="1492" w:type="dxa"/>
          </w:tcPr>
          <w:p w14:paraId="727BB7E2" w14:textId="6514D21D" w:rsidR="371BC8BC" w:rsidRPr="00FA3E14" w:rsidRDefault="371BC8BC" w:rsidP="00414A0B">
            <w:pPr>
              <w:pStyle w:val="Graficosytablas"/>
            </w:pPr>
            <w:r w:rsidRPr="00FA3E14">
              <w:t>Carrera administrativa</w:t>
            </w:r>
          </w:p>
        </w:tc>
      </w:tr>
      <w:tr w:rsidR="371BC8BC" w14:paraId="31BEB4F6" w14:textId="77777777" w:rsidTr="371BC8BC">
        <w:trPr>
          <w:trHeight w:val="855"/>
        </w:trPr>
        <w:tc>
          <w:tcPr>
            <w:tcW w:w="1442" w:type="dxa"/>
          </w:tcPr>
          <w:p w14:paraId="156AAB1C" w14:textId="5CA677A6" w:rsidR="371BC8BC" w:rsidRPr="00FA3E14" w:rsidRDefault="371BC8BC" w:rsidP="00414A0B">
            <w:pPr>
              <w:pStyle w:val="Graficosytablas"/>
            </w:pPr>
            <w:r w:rsidRPr="00FA3E14">
              <w:t>Despacho del viceministro de energía</w:t>
            </w:r>
          </w:p>
        </w:tc>
        <w:tc>
          <w:tcPr>
            <w:tcW w:w="1635" w:type="dxa"/>
          </w:tcPr>
          <w:p w14:paraId="6472BC42" w14:textId="043279CA" w:rsidR="371BC8BC" w:rsidRPr="00FA3E14" w:rsidRDefault="371BC8BC" w:rsidP="00414A0B">
            <w:pPr>
              <w:pStyle w:val="Graficosytablas"/>
            </w:pPr>
            <w:r w:rsidRPr="00FA3E14">
              <w:t>Dirección de energía eléctrica</w:t>
            </w:r>
          </w:p>
        </w:tc>
        <w:tc>
          <w:tcPr>
            <w:tcW w:w="1191" w:type="dxa"/>
          </w:tcPr>
          <w:p w14:paraId="271B1FBF" w14:textId="0C7A36AB" w:rsidR="371BC8BC" w:rsidRPr="00FA3E14" w:rsidRDefault="371BC8BC" w:rsidP="00414A0B">
            <w:pPr>
              <w:pStyle w:val="Graficosytablas"/>
            </w:pPr>
            <w:r w:rsidRPr="00FA3E14">
              <w:t>Rivera Vargas paula Daniela</w:t>
            </w:r>
          </w:p>
        </w:tc>
        <w:tc>
          <w:tcPr>
            <w:tcW w:w="1635" w:type="dxa"/>
          </w:tcPr>
          <w:p w14:paraId="3E69267D" w14:textId="7124866A" w:rsidR="371BC8BC" w:rsidRPr="00FA3E14" w:rsidRDefault="371BC8BC" w:rsidP="00414A0B">
            <w:pPr>
              <w:pStyle w:val="Graficosytablas"/>
            </w:pPr>
            <w:r w:rsidRPr="00FA3E14">
              <w:t>Subdirección administrativa y financiera</w:t>
            </w:r>
          </w:p>
        </w:tc>
        <w:tc>
          <w:tcPr>
            <w:tcW w:w="1428" w:type="dxa"/>
          </w:tcPr>
          <w:p w14:paraId="669546E8" w14:textId="0395F082" w:rsidR="371BC8BC" w:rsidRPr="00FA3E14" w:rsidRDefault="371BC8BC" w:rsidP="00414A0B">
            <w:pPr>
              <w:pStyle w:val="Graficosytablas"/>
            </w:pPr>
            <w:r w:rsidRPr="00FA3E14">
              <w:t>Grupo de gestión administrativa</w:t>
            </w:r>
          </w:p>
        </w:tc>
        <w:tc>
          <w:tcPr>
            <w:tcW w:w="1431" w:type="dxa"/>
          </w:tcPr>
          <w:p w14:paraId="762EA758" w14:textId="31ACA628" w:rsidR="371BC8BC" w:rsidRPr="00FA3E14" w:rsidRDefault="371BC8BC" w:rsidP="00414A0B">
            <w:pPr>
              <w:pStyle w:val="Graficosytablas"/>
            </w:pPr>
            <w:r w:rsidRPr="00FA3E14">
              <w:t>Auxiliar administrativo</w:t>
            </w:r>
          </w:p>
        </w:tc>
        <w:tc>
          <w:tcPr>
            <w:tcW w:w="1492" w:type="dxa"/>
          </w:tcPr>
          <w:p w14:paraId="154D6BCB" w14:textId="2F8569C2" w:rsidR="371BC8BC" w:rsidRPr="00FA3E14" w:rsidRDefault="371BC8BC" w:rsidP="00414A0B">
            <w:pPr>
              <w:pStyle w:val="Graficosytablas"/>
            </w:pPr>
            <w:r w:rsidRPr="00FA3E14">
              <w:t>Carrera administrativa</w:t>
            </w:r>
          </w:p>
        </w:tc>
      </w:tr>
      <w:tr w:rsidR="371BC8BC" w14:paraId="4B750430" w14:textId="77777777" w:rsidTr="371BC8BC">
        <w:trPr>
          <w:trHeight w:val="855"/>
        </w:trPr>
        <w:tc>
          <w:tcPr>
            <w:tcW w:w="1442" w:type="dxa"/>
          </w:tcPr>
          <w:p w14:paraId="3E4D6594" w14:textId="0DDE0599" w:rsidR="371BC8BC" w:rsidRPr="00FA3E14" w:rsidRDefault="371BC8BC" w:rsidP="00414A0B">
            <w:pPr>
              <w:pStyle w:val="Graficosytablas"/>
            </w:pPr>
            <w:r w:rsidRPr="00FA3E14">
              <w:t>Despacho del viceministro de energía</w:t>
            </w:r>
          </w:p>
        </w:tc>
        <w:tc>
          <w:tcPr>
            <w:tcW w:w="1635" w:type="dxa"/>
          </w:tcPr>
          <w:p w14:paraId="383CFDA1" w14:textId="7AE0CD78" w:rsidR="371BC8BC" w:rsidRPr="00FA3E14" w:rsidRDefault="371BC8BC" w:rsidP="00414A0B">
            <w:pPr>
              <w:pStyle w:val="Graficosytablas"/>
            </w:pPr>
            <w:r w:rsidRPr="00FA3E14">
              <w:t>Despacho del viceministro de energía</w:t>
            </w:r>
          </w:p>
        </w:tc>
        <w:tc>
          <w:tcPr>
            <w:tcW w:w="1191" w:type="dxa"/>
          </w:tcPr>
          <w:p w14:paraId="51C451EE" w14:textId="2D92F7B4" w:rsidR="371BC8BC" w:rsidRPr="00FA3E14" w:rsidRDefault="371BC8BC" w:rsidP="00414A0B">
            <w:pPr>
              <w:pStyle w:val="Graficosytablas"/>
            </w:pPr>
            <w:r w:rsidRPr="00FA3E14">
              <w:t>Vásquez chiquisá claudia milena</w:t>
            </w:r>
          </w:p>
        </w:tc>
        <w:tc>
          <w:tcPr>
            <w:tcW w:w="1635" w:type="dxa"/>
          </w:tcPr>
          <w:p w14:paraId="5D0329D4" w14:textId="2E94BCAD" w:rsidR="371BC8BC" w:rsidRPr="00FA3E14" w:rsidRDefault="371BC8BC" w:rsidP="00414A0B">
            <w:pPr>
              <w:pStyle w:val="Graficosytablas"/>
            </w:pPr>
            <w:r w:rsidRPr="00FA3E14">
              <w:t>Subdirección administrativa y financiera</w:t>
            </w:r>
          </w:p>
        </w:tc>
        <w:tc>
          <w:tcPr>
            <w:tcW w:w="1428" w:type="dxa"/>
          </w:tcPr>
          <w:p w14:paraId="77E0DAB6" w14:textId="4512DF74" w:rsidR="371BC8BC" w:rsidRPr="00FA3E14" w:rsidRDefault="371BC8BC" w:rsidP="00414A0B">
            <w:pPr>
              <w:pStyle w:val="Graficosytablas"/>
            </w:pPr>
            <w:r w:rsidRPr="00FA3E14">
              <w:t>Grupo de gestión contractual</w:t>
            </w:r>
          </w:p>
        </w:tc>
        <w:tc>
          <w:tcPr>
            <w:tcW w:w="1431" w:type="dxa"/>
          </w:tcPr>
          <w:p w14:paraId="662D4A44" w14:textId="6D1C0A17" w:rsidR="371BC8BC" w:rsidRPr="00FA3E14" w:rsidRDefault="371BC8BC" w:rsidP="00414A0B">
            <w:pPr>
              <w:pStyle w:val="Graficosytablas"/>
            </w:pPr>
            <w:r w:rsidRPr="00FA3E14">
              <w:t>Asesor</w:t>
            </w:r>
          </w:p>
        </w:tc>
        <w:tc>
          <w:tcPr>
            <w:tcW w:w="1492" w:type="dxa"/>
          </w:tcPr>
          <w:p w14:paraId="04B035DE" w14:textId="59BBD80F" w:rsidR="371BC8BC" w:rsidRPr="00FA3E14" w:rsidRDefault="371BC8BC" w:rsidP="00414A0B">
            <w:pPr>
              <w:pStyle w:val="Graficosytablas"/>
            </w:pPr>
            <w:r w:rsidRPr="00FA3E14">
              <w:t>Lnr</w:t>
            </w:r>
          </w:p>
        </w:tc>
      </w:tr>
      <w:tr w:rsidR="371BC8BC" w14:paraId="17F52114" w14:textId="77777777" w:rsidTr="371BC8BC">
        <w:trPr>
          <w:trHeight w:val="855"/>
        </w:trPr>
        <w:tc>
          <w:tcPr>
            <w:tcW w:w="1442" w:type="dxa"/>
          </w:tcPr>
          <w:p w14:paraId="3E205F20" w14:textId="06389C57" w:rsidR="371BC8BC" w:rsidRPr="00FA3E14" w:rsidRDefault="371BC8BC" w:rsidP="00414A0B">
            <w:pPr>
              <w:pStyle w:val="Graficosytablas"/>
            </w:pPr>
            <w:r w:rsidRPr="00FA3E14">
              <w:t>Despacho del viceministro de energía</w:t>
            </w:r>
          </w:p>
        </w:tc>
        <w:tc>
          <w:tcPr>
            <w:tcW w:w="1635" w:type="dxa"/>
          </w:tcPr>
          <w:p w14:paraId="59D9FD65" w14:textId="1171DAB3" w:rsidR="371BC8BC" w:rsidRPr="00FA3E14" w:rsidRDefault="371BC8BC" w:rsidP="00414A0B">
            <w:pPr>
              <w:pStyle w:val="Graficosytablas"/>
            </w:pPr>
            <w:r w:rsidRPr="00FA3E14">
              <w:t>Dirección de energía eléctrica</w:t>
            </w:r>
          </w:p>
        </w:tc>
        <w:tc>
          <w:tcPr>
            <w:tcW w:w="1191" w:type="dxa"/>
          </w:tcPr>
          <w:p w14:paraId="339EEF3D" w14:textId="06A28BA6" w:rsidR="371BC8BC" w:rsidRPr="00FA3E14" w:rsidRDefault="371BC8BC" w:rsidP="00414A0B">
            <w:pPr>
              <w:pStyle w:val="Graficosytablas"/>
            </w:pPr>
            <w:r w:rsidRPr="00FA3E14">
              <w:t>Joya Benavidez Olga roció</w:t>
            </w:r>
          </w:p>
        </w:tc>
        <w:tc>
          <w:tcPr>
            <w:tcW w:w="1635" w:type="dxa"/>
          </w:tcPr>
          <w:p w14:paraId="7C9764CA" w14:textId="7CFCD5A2" w:rsidR="371BC8BC" w:rsidRPr="00FA3E14" w:rsidRDefault="371BC8BC" w:rsidP="00414A0B">
            <w:pPr>
              <w:pStyle w:val="Graficosytablas"/>
            </w:pPr>
            <w:r w:rsidRPr="00FA3E14">
              <w:t>Despacho del ministro</w:t>
            </w:r>
          </w:p>
        </w:tc>
        <w:tc>
          <w:tcPr>
            <w:tcW w:w="1428" w:type="dxa"/>
          </w:tcPr>
          <w:p w14:paraId="4434DD81" w14:textId="0F9FBFE1" w:rsidR="371BC8BC" w:rsidRPr="00FA3E14" w:rsidRDefault="371BC8BC" w:rsidP="00414A0B">
            <w:pPr>
              <w:pStyle w:val="Graficosytablas"/>
            </w:pPr>
            <w:r w:rsidRPr="00FA3E14">
              <w:t>Grupo de iniciativas estratégicas y portafolio</w:t>
            </w:r>
          </w:p>
        </w:tc>
        <w:tc>
          <w:tcPr>
            <w:tcW w:w="1431" w:type="dxa"/>
          </w:tcPr>
          <w:p w14:paraId="1B42F245" w14:textId="429008CA" w:rsidR="371BC8BC" w:rsidRPr="00FA3E14" w:rsidRDefault="371BC8BC" w:rsidP="00414A0B">
            <w:pPr>
              <w:pStyle w:val="Graficosytablas"/>
            </w:pPr>
            <w:r w:rsidRPr="00FA3E14">
              <w:t>Profesional especializado</w:t>
            </w:r>
          </w:p>
        </w:tc>
        <w:tc>
          <w:tcPr>
            <w:tcW w:w="1492" w:type="dxa"/>
          </w:tcPr>
          <w:p w14:paraId="135E28FF" w14:textId="1FC87E53" w:rsidR="371BC8BC" w:rsidRPr="00FA3E14" w:rsidRDefault="371BC8BC" w:rsidP="00414A0B">
            <w:pPr>
              <w:pStyle w:val="Graficosytablas"/>
            </w:pPr>
            <w:r w:rsidRPr="00FA3E14">
              <w:t>Carrera administrativa</w:t>
            </w:r>
          </w:p>
        </w:tc>
      </w:tr>
      <w:tr w:rsidR="371BC8BC" w14:paraId="24390C22" w14:textId="77777777" w:rsidTr="371BC8BC">
        <w:trPr>
          <w:trHeight w:val="855"/>
        </w:trPr>
        <w:tc>
          <w:tcPr>
            <w:tcW w:w="1442" w:type="dxa"/>
          </w:tcPr>
          <w:p w14:paraId="5CEAC0BB" w14:textId="131ED0E9" w:rsidR="371BC8BC" w:rsidRPr="00FA3E14" w:rsidRDefault="371BC8BC" w:rsidP="00414A0B">
            <w:pPr>
              <w:pStyle w:val="Graficosytablas"/>
            </w:pPr>
            <w:r w:rsidRPr="00FA3E14">
              <w:t>Despacho del viceministro de energía</w:t>
            </w:r>
          </w:p>
        </w:tc>
        <w:tc>
          <w:tcPr>
            <w:tcW w:w="1635" w:type="dxa"/>
          </w:tcPr>
          <w:p w14:paraId="45B7FE2C" w14:textId="47024CB6" w:rsidR="371BC8BC" w:rsidRPr="00FA3E14" w:rsidRDefault="371BC8BC" w:rsidP="00414A0B">
            <w:pPr>
              <w:pStyle w:val="Graficosytablas"/>
            </w:pPr>
            <w:r w:rsidRPr="00FA3E14">
              <w:t>Dirección de hidrocarburos</w:t>
            </w:r>
          </w:p>
        </w:tc>
        <w:tc>
          <w:tcPr>
            <w:tcW w:w="1191" w:type="dxa"/>
          </w:tcPr>
          <w:p w14:paraId="5901E523" w14:textId="009424C4" w:rsidR="371BC8BC" w:rsidRPr="00FA3E14" w:rsidRDefault="371BC8BC" w:rsidP="00414A0B">
            <w:pPr>
              <w:pStyle w:val="Graficosytablas"/>
            </w:pPr>
            <w:r w:rsidRPr="00FA3E14">
              <w:t xml:space="preserve">Spinel Matallana Claudio Alfredo </w:t>
            </w:r>
          </w:p>
        </w:tc>
        <w:tc>
          <w:tcPr>
            <w:tcW w:w="1635" w:type="dxa"/>
          </w:tcPr>
          <w:p w14:paraId="14F964E2" w14:textId="2704C782" w:rsidR="371BC8BC" w:rsidRPr="00FA3E14" w:rsidRDefault="371BC8BC" w:rsidP="00414A0B">
            <w:pPr>
              <w:pStyle w:val="Graficosytablas"/>
            </w:pPr>
            <w:r w:rsidRPr="00FA3E14">
              <w:t>Oficina de asuntos ambientales y sociales</w:t>
            </w:r>
          </w:p>
        </w:tc>
        <w:tc>
          <w:tcPr>
            <w:tcW w:w="1428" w:type="dxa"/>
          </w:tcPr>
          <w:p w14:paraId="7544DFE2" w14:textId="05F69F43" w:rsidR="371BC8BC" w:rsidRPr="00FA3E14" w:rsidRDefault="371BC8BC" w:rsidP="00414A0B">
            <w:pPr>
              <w:pStyle w:val="Graficosytablas"/>
            </w:pPr>
            <w:r w:rsidRPr="00FA3E14">
              <w:t>Oficina de asuntos ambientales y sociales</w:t>
            </w:r>
          </w:p>
        </w:tc>
        <w:tc>
          <w:tcPr>
            <w:tcW w:w="1431" w:type="dxa"/>
          </w:tcPr>
          <w:p w14:paraId="4AFB9478" w14:textId="228C2018" w:rsidR="371BC8BC" w:rsidRPr="00FA3E14" w:rsidRDefault="371BC8BC" w:rsidP="00414A0B">
            <w:pPr>
              <w:pStyle w:val="Graficosytablas"/>
            </w:pPr>
            <w:r w:rsidRPr="00FA3E14">
              <w:t>Auxiliar administrativo</w:t>
            </w:r>
          </w:p>
        </w:tc>
        <w:tc>
          <w:tcPr>
            <w:tcW w:w="1492" w:type="dxa"/>
          </w:tcPr>
          <w:p w14:paraId="695DF85B" w14:textId="4A40F10F" w:rsidR="371BC8BC" w:rsidRPr="00FA3E14" w:rsidRDefault="371BC8BC" w:rsidP="00414A0B">
            <w:pPr>
              <w:pStyle w:val="Graficosytablas"/>
            </w:pPr>
            <w:r w:rsidRPr="00FA3E14">
              <w:t>Carrera administrativa</w:t>
            </w:r>
          </w:p>
        </w:tc>
      </w:tr>
      <w:tr w:rsidR="371BC8BC" w14:paraId="1234F980" w14:textId="77777777" w:rsidTr="371BC8BC">
        <w:trPr>
          <w:trHeight w:val="855"/>
        </w:trPr>
        <w:tc>
          <w:tcPr>
            <w:tcW w:w="1442" w:type="dxa"/>
          </w:tcPr>
          <w:p w14:paraId="352597FE" w14:textId="09ED5E83" w:rsidR="371BC8BC" w:rsidRPr="00FA3E14" w:rsidRDefault="371BC8BC" w:rsidP="00414A0B">
            <w:pPr>
              <w:pStyle w:val="Graficosytablas"/>
            </w:pPr>
            <w:r w:rsidRPr="00FA3E14">
              <w:t>Despacho del viceministro de energía</w:t>
            </w:r>
          </w:p>
        </w:tc>
        <w:tc>
          <w:tcPr>
            <w:tcW w:w="1635" w:type="dxa"/>
          </w:tcPr>
          <w:p w14:paraId="07D87999" w14:textId="0C4583CC" w:rsidR="371BC8BC" w:rsidRPr="00FA3E14" w:rsidRDefault="371BC8BC" w:rsidP="00414A0B">
            <w:pPr>
              <w:pStyle w:val="Graficosytablas"/>
            </w:pPr>
            <w:r w:rsidRPr="00FA3E14">
              <w:t>Dirección de energía eléctrica</w:t>
            </w:r>
          </w:p>
        </w:tc>
        <w:tc>
          <w:tcPr>
            <w:tcW w:w="1191" w:type="dxa"/>
          </w:tcPr>
          <w:p w14:paraId="09AE1F50" w14:textId="3831F386" w:rsidR="371BC8BC" w:rsidRPr="00FA3E14" w:rsidRDefault="371BC8BC" w:rsidP="00414A0B">
            <w:pPr>
              <w:pStyle w:val="Graficosytablas"/>
            </w:pPr>
            <w:r w:rsidRPr="00FA3E14">
              <w:t>Vacante temporal</w:t>
            </w:r>
          </w:p>
        </w:tc>
        <w:tc>
          <w:tcPr>
            <w:tcW w:w="1635" w:type="dxa"/>
          </w:tcPr>
          <w:p w14:paraId="4549C6B4" w14:textId="76705AFC" w:rsidR="371BC8BC" w:rsidRPr="00FA3E14" w:rsidRDefault="371BC8BC" w:rsidP="00414A0B">
            <w:pPr>
              <w:pStyle w:val="Graficosytablas"/>
            </w:pPr>
            <w:r w:rsidRPr="00FA3E14">
              <w:t>Dirección de energía eléctrica</w:t>
            </w:r>
          </w:p>
        </w:tc>
        <w:tc>
          <w:tcPr>
            <w:tcW w:w="1428" w:type="dxa"/>
          </w:tcPr>
          <w:p w14:paraId="769E0971" w14:textId="21AC5CB1" w:rsidR="371BC8BC" w:rsidRPr="00FA3E14" w:rsidRDefault="371BC8BC" w:rsidP="00414A0B">
            <w:pPr>
              <w:pStyle w:val="Graficosytablas"/>
            </w:pPr>
            <w:r w:rsidRPr="00FA3E14">
              <w:t>Grupo de subsidios</w:t>
            </w:r>
          </w:p>
        </w:tc>
        <w:tc>
          <w:tcPr>
            <w:tcW w:w="1431" w:type="dxa"/>
          </w:tcPr>
          <w:p w14:paraId="7FBA85C2" w14:textId="652DC3C6" w:rsidR="371BC8BC" w:rsidRPr="00FA3E14" w:rsidRDefault="371BC8BC" w:rsidP="00414A0B">
            <w:pPr>
              <w:pStyle w:val="Graficosytablas"/>
            </w:pPr>
            <w:r w:rsidRPr="00FA3E14">
              <w:t>Profesional especializado</w:t>
            </w:r>
          </w:p>
        </w:tc>
        <w:tc>
          <w:tcPr>
            <w:tcW w:w="1492" w:type="dxa"/>
          </w:tcPr>
          <w:p w14:paraId="78EDE724" w14:textId="3DBF79D1" w:rsidR="371BC8BC" w:rsidRPr="00FA3E14" w:rsidRDefault="371BC8BC" w:rsidP="00414A0B">
            <w:pPr>
              <w:pStyle w:val="Graficosytablas"/>
            </w:pPr>
            <w:r w:rsidRPr="00FA3E14">
              <w:t>Carrera administrativa</w:t>
            </w:r>
          </w:p>
        </w:tc>
      </w:tr>
      <w:tr w:rsidR="371BC8BC" w14:paraId="7EB8FC13" w14:textId="77777777" w:rsidTr="371BC8BC">
        <w:trPr>
          <w:trHeight w:val="855"/>
        </w:trPr>
        <w:tc>
          <w:tcPr>
            <w:tcW w:w="1442" w:type="dxa"/>
          </w:tcPr>
          <w:p w14:paraId="0EFE9B29" w14:textId="58E27FDC" w:rsidR="371BC8BC" w:rsidRPr="00FA3E14" w:rsidRDefault="371BC8BC" w:rsidP="00414A0B">
            <w:pPr>
              <w:pStyle w:val="Graficosytablas"/>
            </w:pPr>
            <w:r w:rsidRPr="00FA3E14">
              <w:t>Despacho del viceministro de energía</w:t>
            </w:r>
          </w:p>
        </w:tc>
        <w:tc>
          <w:tcPr>
            <w:tcW w:w="1635" w:type="dxa"/>
          </w:tcPr>
          <w:p w14:paraId="4A40EE64" w14:textId="535FA81E" w:rsidR="371BC8BC" w:rsidRPr="00FA3E14" w:rsidRDefault="371BC8BC" w:rsidP="00414A0B">
            <w:pPr>
              <w:pStyle w:val="Graficosytablas"/>
            </w:pPr>
            <w:r w:rsidRPr="00FA3E14">
              <w:t>Dirección de energía eléctrica</w:t>
            </w:r>
          </w:p>
        </w:tc>
        <w:tc>
          <w:tcPr>
            <w:tcW w:w="1191" w:type="dxa"/>
          </w:tcPr>
          <w:p w14:paraId="072B34B3" w14:textId="7BFB8BB0" w:rsidR="371BC8BC" w:rsidRPr="00FA3E14" w:rsidRDefault="371BC8BC" w:rsidP="00414A0B">
            <w:pPr>
              <w:pStyle w:val="Graficosytablas"/>
            </w:pPr>
            <w:r w:rsidRPr="00FA3E14">
              <w:t xml:space="preserve">Garzón lobaton viviana darle </w:t>
            </w:r>
          </w:p>
        </w:tc>
        <w:tc>
          <w:tcPr>
            <w:tcW w:w="1635" w:type="dxa"/>
          </w:tcPr>
          <w:p w14:paraId="4CCC4642" w14:textId="0E97FC77" w:rsidR="371BC8BC" w:rsidRPr="00FA3E14" w:rsidRDefault="371BC8BC" w:rsidP="00414A0B">
            <w:pPr>
              <w:pStyle w:val="Graficosytablas"/>
            </w:pPr>
            <w:r w:rsidRPr="00FA3E14">
              <w:t>Subdirección administrativa y financiera</w:t>
            </w:r>
          </w:p>
        </w:tc>
        <w:tc>
          <w:tcPr>
            <w:tcW w:w="1428" w:type="dxa"/>
          </w:tcPr>
          <w:p w14:paraId="33902499" w14:textId="47ECCE0D" w:rsidR="371BC8BC" w:rsidRPr="00FA3E14" w:rsidRDefault="371BC8BC" w:rsidP="00414A0B">
            <w:pPr>
              <w:pStyle w:val="Graficosytablas"/>
            </w:pPr>
            <w:r w:rsidRPr="00FA3E14">
              <w:t>Grupo de gestión contractual</w:t>
            </w:r>
          </w:p>
        </w:tc>
        <w:tc>
          <w:tcPr>
            <w:tcW w:w="1431" w:type="dxa"/>
          </w:tcPr>
          <w:p w14:paraId="393485A7" w14:textId="10BEF297" w:rsidR="371BC8BC" w:rsidRPr="00FA3E14" w:rsidRDefault="371BC8BC" w:rsidP="00414A0B">
            <w:pPr>
              <w:pStyle w:val="Graficosytablas"/>
            </w:pPr>
            <w:r w:rsidRPr="00FA3E14">
              <w:t>Auxiliar administrativo</w:t>
            </w:r>
          </w:p>
        </w:tc>
        <w:tc>
          <w:tcPr>
            <w:tcW w:w="1492" w:type="dxa"/>
          </w:tcPr>
          <w:p w14:paraId="431ADB4A" w14:textId="5BADF9FC" w:rsidR="371BC8BC" w:rsidRPr="00FA3E14" w:rsidRDefault="371BC8BC" w:rsidP="00414A0B">
            <w:pPr>
              <w:pStyle w:val="Graficosytablas"/>
            </w:pPr>
            <w:r w:rsidRPr="00FA3E14">
              <w:t>Carrera administrativa</w:t>
            </w:r>
          </w:p>
        </w:tc>
      </w:tr>
      <w:tr w:rsidR="371BC8BC" w14:paraId="2C9657AA" w14:textId="77777777" w:rsidTr="371BC8BC">
        <w:trPr>
          <w:trHeight w:val="855"/>
        </w:trPr>
        <w:tc>
          <w:tcPr>
            <w:tcW w:w="1442" w:type="dxa"/>
          </w:tcPr>
          <w:p w14:paraId="35CA4ACE" w14:textId="5474C36F" w:rsidR="371BC8BC" w:rsidRPr="00FA3E14" w:rsidRDefault="371BC8BC" w:rsidP="00414A0B">
            <w:pPr>
              <w:pStyle w:val="Graficosytablas"/>
            </w:pPr>
            <w:r w:rsidRPr="00FA3E14">
              <w:lastRenderedPageBreak/>
              <w:t>Despacho del viceministro de energía</w:t>
            </w:r>
          </w:p>
        </w:tc>
        <w:tc>
          <w:tcPr>
            <w:tcW w:w="1635" w:type="dxa"/>
          </w:tcPr>
          <w:p w14:paraId="3B8134BB" w14:textId="23A8F725" w:rsidR="371BC8BC" w:rsidRPr="00FA3E14" w:rsidRDefault="371BC8BC" w:rsidP="00414A0B">
            <w:pPr>
              <w:pStyle w:val="Graficosytablas"/>
            </w:pPr>
            <w:r w:rsidRPr="00FA3E14">
              <w:t>Despacho del viceministro de energía</w:t>
            </w:r>
          </w:p>
        </w:tc>
        <w:tc>
          <w:tcPr>
            <w:tcW w:w="1191" w:type="dxa"/>
          </w:tcPr>
          <w:p w14:paraId="154FF188" w14:textId="3B138B1E" w:rsidR="371BC8BC" w:rsidRPr="00FA3E14" w:rsidRDefault="371BC8BC" w:rsidP="00414A0B">
            <w:pPr>
              <w:pStyle w:val="Graficosytablas"/>
            </w:pPr>
            <w:r w:rsidRPr="00FA3E14">
              <w:t>Moyano chaparro Laura maría</w:t>
            </w:r>
          </w:p>
        </w:tc>
        <w:tc>
          <w:tcPr>
            <w:tcW w:w="1635" w:type="dxa"/>
          </w:tcPr>
          <w:p w14:paraId="0E780500" w14:textId="7B761DDE" w:rsidR="371BC8BC" w:rsidRPr="00FA3E14" w:rsidRDefault="371BC8BC" w:rsidP="00414A0B">
            <w:pPr>
              <w:pStyle w:val="Graficosytablas"/>
            </w:pPr>
            <w:r w:rsidRPr="00FA3E14">
              <w:t>Oficina de asuntos ambientales y sociales</w:t>
            </w:r>
          </w:p>
        </w:tc>
        <w:tc>
          <w:tcPr>
            <w:tcW w:w="1428" w:type="dxa"/>
          </w:tcPr>
          <w:p w14:paraId="0E1450F7" w14:textId="7542192A" w:rsidR="371BC8BC" w:rsidRPr="00FA3E14" w:rsidRDefault="371BC8BC" w:rsidP="00414A0B">
            <w:pPr>
              <w:pStyle w:val="Graficosytablas"/>
            </w:pPr>
            <w:r w:rsidRPr="00FA3E14">
              <w:t>Oficina de asuntos ambientales y sociales</w:t>
            </w:r>
          </w:p>
        </w:tc>
        <w:tc>
          <w:tcPr>
            <w:tcW w:w="1431" w:type="dxa"/>
          </w:tcPr>
          <w:p w14:paraId="7DC0C210" w14:textId="3470417A" w:rsidR="371BC8BC" w:rsidRPr="00FA3E14" w:rsidRDefault="371BC8BC" w:rsidP="00414A0B">
            <w:pPr>
              <w:pStyle w:val="Graficosytablas"/>
            </w:pPr>
            <w:r w:rsidRPr="00FA3E14">
              <w:t>Secretario ejecutivo des. Viceministro</w:t>
            </w:r>
          </w:p>
        </w:tc>
        <w:tc>
          <w:tcPr>
            <w:tcW w:w="1492" w:type="dxa"/>
          </w:tcPr>
          <w:p w14:paraId="7526F9E9" w14:textId="18D4EF72" w:rsidR="371BC8BC" w:rsidRPr="00FA3E14" w:rsidRDefault="371BC8BC" w:rsidP="00414A0B">
            <w:pPr>
              <w:pStyle w:val="Graficosytablas"/>
            </w:pPr>
            <w:r w:rsidRPr="00FA3E14">
              <w:t>Lnr</w:t>
            </w:r>
          </w:p>
        </w:tc>
      </w:tr>
      <w:tr w:rsidR="371BC8BC" w14:paraId="3326DB69" w14:textId="77777777" w:rsidTr="371BC8BC">
        <w:trPr>
          <w:trHeight w:val="855"/>
        </w:trPr>
        <w:tc>
          <w:tcPr>
            <w:tcW w:w="1442" w:type="dxa"/>
          </w:tcPr>
          <w:p w14:paraId="47FB22B2" w14:textId="69AC21D6" w:rsidR="371BC8BC" w:rsidRPr="00FA3E14" w:rsidRDefault="371BC8BC" w:rsidP="00414A0B">
            <w:pPr>
              <w:pStyle w:val="Graficosytablas"/>
            </w:pPr>
            <w:r w:rsidRPr="00FA3E14">
              <w:t>Despacho del viceministro de energía</w:t>
            </w:r>
          </w:p>
        </w:tc>
        <w:tc>
          <w:tcPr>
            <w:tcW w:w="1635" w:type="dxa"/>
          </w:tcPr>
          <w:p w14:paraId="026D7CB6" w14:textId="7441800E" w:rsidR="371BC8BC" w:rsidRPr="00FA3E14" w:rsidRDefault="371BC8BC" w:rsidP="00414A0B">
            <w:pPr>
              <w:pStyle w:val="Graficosytablas"/>
            </w:pPr>
            <w:r w:rsidRPr="00FA3E14">
              <w:t>Dirección de hidrocarburos</w:t>
            </w:r>
          </w:p>
        </w:tc>
        <w:tc>
          <w:tcPr>
            <w:tcW w:w="1191" w:type="dxa"/>
          </w:tcPr>
          <w:p w14:paraId="6E2E6EA8" w14:textId="38E543F0" w:rsidR="371BC8BC" w:rsidRPr="00FA3E14" w:rsidRDefault="371BC8BC" w:rsidP="00414A0B">
            <w:pPr>
              <w:pStyle w:val="Graficosytablas"/>
            </w:pPr>
            <w:r w:rsidRPr="00FA3E14">
              <w:t>Vacante definitiva</w:t>
            </w:r>
          </w:p>
        </w:tc>
        <w:tc>
          <w:tcPr>
            <w:tcW w:w="1635" w:type="dxa"/>
          </w:tcPr>
          <w:p w14:paraId="2766B9BA" w14:textId="209AD845" w:rsidR="371BC8BC" w:rsidRPr="00FA3E14" w:rsidRDefault="371BC8BC" w:rsidP="00414A0B">
            <w:pPr>
              <w:pStyle w:val="Graficosytablas"/>
            </w:pPr>
            <w:r w:rsidRPr="00FA3E14">
              <w:t>Dirección de hidrocarburos</w:t>
            </w:r>
          </w:p>
        </w:tc>
        <w:tc>
          <w:tcPr>
            <w:tcW w:w="1428" w:type="dxa"/>
          </w:tcPr>
          <w:p w14:paraId="27FB6518" w14:textId="3639477D" w:rsidR="371BC8BC" w:rsidRPr="00FA3E14" w:rsidRDefault="371BC8BC" w:rsidP="00414A0B">
            <w:pPr>
              <w:pStyle w:val="Graficosytablas"/>
            </w:pPr>
            <w:r w:rsidRPr="00FA3E14">
              <w:t>Grupo de gestión y seguimiento</w:t>
            </w:r>
          </w:p>
        </w:tc>
        <w:tc>
          <w:tcPr>
            <w:tcW w:w="1431" w:type="dxa"/>
          </w:tcPr>
          <w:p w14:paraId="6E3D4E51" w14:textId="20B6603B" w:rsidR="371BC8BC" w:rsidRPr="00FA3E14" w:rsidRDefault="371BC8BC" w:rsidP="00414A0B">
            <w:pPr>
              <w:pStyle w:val="Graficosytablas"/>
            </w:pPr>
            <w:r w:rsidRPr="00FA3E14">
              <w:t>Profesional especializado</w:t>
            </w:r>
          </w:p>
        </w:tc>
        <w:tc>
          <w:tcPr>
            <w:tcW w:w="1492" w:type="dxa"/>
          </w:tcPr>
          <w:p w14:paraId="584A48A7" w14:textId="75B4A9D2" w:rsidR="371BC8BC" w:rsidRPr="00FA3E14" w:rsidRDefault="371BC8BC" w:rsidP="00414A0B">
            <w:pPr>
              <w:pStyle w:val="Graficosytablas"/>
            </w:pPr>
            <w:r w:rsidRPr="00FA3E14">
              <w:t>Carrera administrativa</w:t>
            </w:r>
          </w:p>
        </w:tc>
      </w:tr>
      <w:tr w:rsidR="371BC8BC" w14:paraId="5BE2558C" w14:textId="77777777" w:rsidTr="371BC8BC">
        <w:trPr>
          <w:trHeight w:val="855"/>
        </w:trPr>
        <w:tc>
          <w:tcPr>
            <w:tcW w:w="1442" w:type="dxa"/>
          </w:tcPr>
          <w:p w14:paraId="08F15B7A" w14:textId="7C88CC5F" w:rsidR="371BC8BC" w:rsidRPr="00FA3E14" w:rsidRDefault="371BC8BC" w:rsidP="00414A0B">
            <w:pPr>
              <w:pStyle w:val="Graficosytablas"/>
            </w:pPr>
            <w:r w:rsidRPr="00FA3E14">
              <w:t>Despacho del viceministro de energía</w:t>
            </w:r>
          </w:p>
        </w:tc>
        <w:tc>
          <w:tcPr>
            <w:tcW w:w="1635" w:type="dxa"/>
          </w:tcPr>
          <w:p w14:paraId="33C581BD" w14:textId="4A05C058" w:rsidR="371BC8BC" w:rsidRPr="00FA3E14" w:rsidRDefault="371BC8BC" w:rsidP="00414A0B">
            <w:pPr>
              <w:pStyle w:val="Graficosytablas"/>
            </w:pPr>
            <w:r w:rsidRPr="00FA3E14">
              <w:t>Dirección de hidrocarburos</w:t>
            </w:r>
          </w:p>
        </w:tc>
        <w:tc>
          <w:tcPr>
            <w:tcW w:w="1191" w:type="dxa"/>
          </w:tcPr>
          <w:p w14:paraId="013E0760" w14:textId="33FF0587" w:rsidR="371BC8BC" w:rsidRPr="00FA3E14" w:rsidRDefault="371BC8BC" w:rsidP="00414A0B">
            <w:pPr>
              <w:pStyle w:val="Graficosytablas"/>
            </w:pPr>
            <w:r w:rsidRPr="00FA3E14">
              <w:t>Ortiz Tovar Jorge Alirio</w:t>
            </w:r>
          </w:p>
        </w:tc>
        <w:tc>
          <w:tcPr>
            <w:tcW w:w="1635" w:type="dxa"/>
          </w:tcPr>
          <w:p w14:paraId="4F6CD67C" w14:textId="452676ED" w:rsidR="371BC8BC" w:rsidRPr="00FA3E14" w:rsidRDefault="371BC8BC" w:rsidP="00414A0B">
            <w:pPr>
              <w:pStyle w:val="Graficosytablas"/>
            </w:pPr>
            <w:r w:rsidRPr="00FA3E14">
              <w:t>Oficina de asuntos regulatorios y empresariales</w:t>
            </w:r>
          </w:p>
        </w:tc>
        <w:tc>
          <w:tcPr>
            <w:tcW w:w="1428" w:type="dxa"/>
          </w:tcPr>
          <w:p w14:paraId="55712C0A" w14:textId="269DCD10" w:rsidR="371BC8BC" w:rsidRPr="00FA3E14" w:rsidRDefault="371BC8BC" w:rsidP="00414A0B">
            <w:pPr>
              <w:pStyle w:val="Graficosytablas"/>
            </w:pPr>
            <w:r w:rsidRPr="00FA3E14">
              <w:t>Oficina de asuntos regulatorios y empresariales</w:t>
            </w:r>
          </w:p>
        </w:tc>
        <w:tc>
          <w:tcPr>
            <w:tcW w:w="1431" w:type="dxa"/>
          </w:tcPr>
          <w:p w14:paraId="6B3F305A" w14:textId="59608622" w:rsidR="371BC8BC" w:rsidRPr="00FA3E14" w:rsidRDefault="371BC8BC" w:rsidP="00414A0B">
            <w:pPr>
              <w:pStyle w:val="Graficosytablas"/>
            </w:pPr>
            <w:r w:rsidRPr="00FA3E14">
              <w:t>Profesional especializado</w:t>
            </w:r>
          </w:p>
        </w:tc>
        <w:tc>
          <w:tcPr>
            <w:tcW w:w="1492" w:type="dxa"/>
          </w:tcPr>
          <w:p w14:paraId="461AE1B0" w14:textId="30BD1FD4" w:rsidR="371BC8BC" w:rsidRPr="00FA3E14" w:rsidRDefault="371BC8BC" w:rsidP="00414A0B">
            <w:pPr>
              <w:pStyle w:val="Graficosytablas"/>
            </w:pPr>
            <w:r w:rsidRPr="00FA3E14">
              <w:t>Carrera administrativa</w:t>
            </w:r>
          </w:p>
        </w:tc>
      </w:tr>
      <w:tr w:rsidR="371BC8BC" w14:paraId="1CD34686" w14:textId="77777777" w:rsidTr="371BC8BC">
        <w:trPr>
          <w:trHeight w:val="855"/>
        </w:trPr>
        <w:tc>
          <w:tcPr>
            <w:tcW w:w="1442" w:type="dxa"/>
          </w:tcPr>
          <w:p w14:paraId="6EF78B1D" w14:textId="79942B47" w:rsidR="371BC8BC" w:rsidRPr="00FA3E14" w:rsidRDefault="371BC8BC" w:rsidP="00414A0B">
            <w:pPr>
              <w:pStyle w:val="Graficosytablas"/>
            </w:pPr>
            <w:r w:rsidRPr="00FA3E14">
              <w:t>Despacho del viceministro de energía</w:t>
            </w:r>
          </w:p>
        </w:tc>
        <w:tc>
          <w:tcPr>
            <w:tcW w:w="1635" w:type="dxa"/>
          </w:tcPr>
          <w:p w14:paraId="44623B6D" w14:textId="018DEFD5" w:rsidR="371BC8BC" w:rsidRPr="00FA3E14" w:rsidRDefault="371BC8BC" w:rsidP="00414A0B">
            <w:pPr>
              <w:pStyle w:val="Graficosytablas"/>
            </w:pPr>
            <w:r w:rsidRPr="00FA3E14">
              <w:t>Dirección de energía eléctrica</w:t>
            </w:r>
          </w:p>
        </w:tc>
        <w:tc>
          <w:tcPr>
            <w:tcW w:w="1191" w:type="dxa"/>
          </w:tcPr>
          <w:p w14:paraId="06990B83" w14:textId="5811D8DB" w:rsidR="371BC8BC" w:rsidRPr="00FA3E14" w:rsidRDefault="371BC8BC" w:rsidP="00414A0B">
            <w:pPr>
              <w:pStyle w:val="Graficosytablas"/>
            </w:pPr>
            <w:r w:rsidRPr="00FA3E14">
              <w:t>Vacante temporal</w:t>
            </w:r>
          </w:p>
        </w:tc>
        <w:tc>
          <w:tcPr>
            <w:tcW w:w="1635" w:type="dxa"/>
          </w:tcPr>
          <w:p w14:paraId="4A7B5DF6" w14:textId="23445A8F" w:rsidR="371BC8BC" w:rsidRPr="00FA3E14" w:rsidRDefault="371BC8BC" w:rsidP="00414A0B">
            <w:pPr>
              <w:pStyle w:val="Graficosytablas"/>
            </w:pPr>
            <w:r w:rsidRPr="00FA3E14">
              <w:t>Dirección de energía eléctrica</w:t>
            </w:r>
          </w:p>
        </w:tc>
        <w:tc>
          <w:tcPr>
            <w:tcW w:w="1428" w:type="dxa"/>
          </w:tcPr>
          <w:p w14:paraId="4B2026DE" w14:textId="07BCCF9E" w:rsidR="371BC8BC" w:rsidRPr="00FA3E14" w:rsidRDefault="371BC8BC" w:rsidP="00414A0B">
            <w:pPr>
              <w:pStyle w:val="Graficosytablas"/>
            </w:pPr>
            <w:r w:rsidRPr="00FA3E14">
              <w:t>Dirección de energía eléctrica</w:t>
            </w:r>
          </w:p>
        </w:tc>
        <w:tc>
          <w:tcPr>
            <w:tcW w:w="1431" w:type="dxa"/>
          </w:tcPr>
          <w:p w14:paraId="7FA6F723" w14:textId="17D3EDFC" w:rsidR="371BC8BC" w:rsidRPr="00FA3E14" w:rsidRDefault="371BC8BC" w:rsidP="00414A0B">
            <w:pPr>
              <w:pStyle w:val="Graficosytablas"/>
            </w:pPr>
            <w:r w:rsidRPr="00FA3E14">
              <w:t>Secretario ejecutivo</w:t>
            </w:r>
          </w:p>
        </w:tc>
        <w:tc>
          <w:tcPr>
            <w:tcW w:w="1492" w:type="dxa"/>
          </w:tcPr>
          <w:p w14:paraId="08AE4B66" w14:textId="38E68EC9" w:rsidR="371BC8BC" w:rsidRPr="00FA3E14" w:rsidRDefault="371BC8BC" w:rsidP="00414A0B">
            <w:pPr>
              <w:pStyle w:val="Graficosytablas"/>
            </w:pPr>
            <w:r w:rsidRPr="00FA3E14">
              <w:t>Carrera administrativa</w:t>
            </w:r>
          </w:p>
        </w:tc>
      </w:tr>
      <w:tr w:rsidR="371BC8BC" w14:paraId="030E5A99" w14:textId="77777777" w:rsidTr="371BC8BC">
        <w:trPr>
          <w:trHeight w:val="855"/>
        </w:trPr>
        <w:tc>
          <w:tcPr>
            <w:tcW w:w="1442" w:type="dxa"/>
          </w:tcPr>
          <w:p w14:paraId="4012873E" w14:textId="4E596F2A" w:rsidR="371BC8BC" w:rsidRPr="00FA3E14" w:rsidRDefault="371BC8BC" w:rsidP="00414A0B">
            <w:pPr>
              <w:pStyle w:val="Graficosytablas"/>
            </w:pPr>
            <w:r w:rsidRPr="00FA3E14">
              <w:t>Despacho del viceministro de energía</w:t>
            </w:r>
          </w:p>
        </w:tc>
        <w:tc>
          <w:tcPr>
            <w:tcW w:w="1635" w:type="dxa"/>
          </w:tcPr>
          <w:p w14:paraId="605CD83F" w14:textId="0CDD08ED" w:rsidR="371BC8BC" w:rsidRPr="00FA3E14" w:rsidRDefault="371BC8BC" w:rsidP="00414A0B">
            <w:pPr>
              <w:pStyle w:val="Graficosytablas"/>
            </w:pPr>
            <w:r w:rsidRPr="00FA3E14">
              <w:t>Dirección de hidrocarburos</w:t>
            </w:r>
          </w:p>
        </w:tc>
        <w:tc>
          <w:tcPr>
            <w:tcW w:w="1191" w:type="dxa"/>
          </w:tcPr>
          <w:p w14:paraId="768B9048" w14:textId="3A54010A" w:rsidR="371BC8BC" w:rsidRPr="00FA3E14" w:rsidRDefault="371BC8BC" w:rsidP="00414A0B">
            <w:pPr>
              <w:pStyle w:val="Graficosytablas"/>
            </w:pPr>
            <w:r w:rsidRPr="00FA3E14">
              <w:t>Pineda montes Luis Hernando</w:t>
            </w:r>
          </w:p>
        </w:tc>
        <w:tc>
          <w:tcPr>
            <w:tcW w:w="1635" w:type="dxa"/>
          </w:tcPr>
          <w:p w14:paraId="7DDF18FA" w14:textId="2BB3FE18" w:rsidR="371BC8BC" w:rsidRPr="00FA3E14" w:rsidRDefault="371BC8BC" w:rsidP="00414A0B">
            <w:pPr>
              <w:pStyle w:val="Graficosytablas"/>
            </w:pPr>
            <w:r w:rsidRPr="00FA3E14">
              <w:t>Oficina asesora de jurídica</w:t>
            </w:r>
          </w:p>
        </w:tc>
        <w:tc>
          <w:tcPr>
            <w:tcW w:w="1428" w:type="dxa"/>
          </w:tcPr>
          <w:p w14:paraId="141B5FF7" w14:textId="5CEE9A22" w:rsidR="371BC8BC" w:rsidRPr="00FA3E14" w:rsidRDefault="371BC8BC" w:rsidP="00414A0B">
            <w:pPr>
              <w:pStyle w:val="Graficosytablas"/>
            </w:pPr>
            <w:r w:rsidRPr="00FA3E14">
              <w:t>Oficina asesora de jurídica</w:t>
            </w:r>
          </w:p>
        </w:tc>
        <w:tc>
          <w:tcPr>
            <w:tcW w:w="1431" w:type="dxa"/>
          </w:tcPr>
          <w:p w14:paraId="58938C2E" w14:textId="796F23F3" w:rsidR="371BC8BC" w:rsidRPr="00FA3E14" w:rsidRDefault="371BC8BC" w:rsidP="00414A0B">
            <w:pPr>
              <w:pStyle w:val="Graficosytablas"/>
            </w:pPr>
            <w:r w:rsidRPr="00FA3E14">
              <w:t>Secretario ejecutivo</w:t>
            </w:r>
          </w:p>
        </w:tc>
        <w:tc>
          <w:tcPr>
            <w:tcW w:w="1492" w:type="dxa"/>
          </w:tcPr>
          <w:p w14:paraId="46A4036B" w14:textId="43EEB754" w:rsidR="371BC8BC" w:rsidRPr="00FA3E14" w:rsidRDefault="371BC8BC" w:rsidP="00414A0B">
            <w:pPr>
              <w:pStyle w:val="Graficosytablas"/>
            </w:pPr>
            <w:r w:rsidRPr="00FA3E14">
              <w:t>Carrera administrativa</w:t>
            </w:r>
          </w:p>
        </w:tc>
      </w:tr>
      <w:tr w:rsidR="371BC8BC" w14:paraId="29751113" w14:textId="77777777" w:rsidTr="371BC8BC">
        <w:trPr>
          <w:trHeight w:val="855"/>
        </w:trPr>
        <w:tc>
          <w:tcPr>
            <w:tcW w:w="1442" w:type="dxa"/>
          </w:tcPr>
          <w:p w14:paraId="181030E8" w14:textId="757615FE" w:rsidR="371BC8BC" w:rsidRPr="00FA3E14" w:rsidRDefault="371BC8BC" w:rsidP="00414A0B">
            <w:pPr>
              <w:pStyle w:val="Graficosytablas"/>
            </w:pPr>
            <w:r w:rsidRPr="00FA3E14">
              <w:t>Despacho del viceministro de energía</w:t>
            </w:r>
          </w:p>
        </w:tc>
        <w:tc>
          <w:tcPr>
            <w:tcW w:w="1635" w:type="dxa"/>
          </w:tcPr>
          <w:p w14:paraId="6D3FC7E3" w14:textId="2CF2F9F7" w:rsidR="371BC8BC" w:rsidRPr="00FA3E14" w:rsidRDefault="371BC8BC" w:rsidP="00414A0B">
            <w:pPr>
              <w:pStyle w:val="Graficosytablas"/>
            </w:pPr>
            <w:r w:rsidRPr="00FA3E14">
              <w:t>Despacho del viceministro de energía</w:t>
            </w:r>
          </w:p>
        </w:tc>
        <w:tc>
          <w:tcPr>
            <w:tcW w:w="1191" w:type="dxa"/>
          </w:tcPr>
          <w:p w14:paraId="799E6018" w14:textId="1EB33F6F" w:rsidR="371BC8BC" w:rsidRPr="00FA3E14" w:rsidRDefault="371BC8BC" w:rsidP="00414A0B">
            <w:pPr>
              <w:pStyle w:val="Graficosytablas"/>
            </w:pPr>
            <w:r w:rsidRPr="00FA3E14">
              <w:t>Salgado salguero Guiomar</w:t>
            </w:r>
          </w:p>
        </w:tc>
        <w:tc>
          <w:tcPr>
            <w:tcW w:w="1635" w:type="dxa"/>
          </w:tcPr>
          <w:p w14:paraId="3820035B" w14:textId="1AA87DEE" w:rsidR="371BC8BC" w:rsidRPr="00FA3E14" w:rsidRDefault="371BC8BC" w:rsidP="00414A0B">
            <w:pPr>
              <w:pStyle w:val="Graficosytablas"/>
            </w:pPr>
            <w:r w:rsidRPr="00FA3E14">
              <w:t>Oficina de asuntos ambientales y sociales</w:t>
            </w:r>
          </w:p>
        </w:tc>
        <w:tc>
          <w:tcPr>
            <w:tcW w:w="1428" w:type="dxa"/>
          </w:tcPr>
          <w:p w14:paraId="639200EF" w14:textId="30EEFAE6" w:rsidR="371BC8BC" w:rsidRPr="00FA3E14" w:rsidRDefault="371BC8BC" w:rsidP="00414A0B">
            <w:pPr>
              <w:pStyle w:val="Graficosytablas"/>
            </w:pPr>
            <w:r w:rsidRPr="00FA3E14">
              <w:t>Oficina de asuntos ambientales y sociales</w:t>
            </w:r>
          </w:p>
        </w:tc>
        <w:tc>
          <w:tcPr>
            <w:tcW w:w="1431" w:type="dxa"/>
          </w:tcPr>
          <w:p w14:paraId="4CA5678A" w14:textId="7D5420E4" w:rsidR="371BC8BC" w:rsidRPr="00FA3E14" w:rsidRDefault="371BC8BC" w:rsidP="00414A0B">
            <w:pPr>
              <w:pStyle w:val="Graficosytablas"/>
            </w:pPr>
            <w:r w:rsidRPr="00FA3E14">
              <w:t>Profesional especializado</w:t>
            </w:r>
          </w:p>
        </w:tc>
        <w:tc>
          <w:tcPr>
            <w:tcW w:w="1492" w:type="dxa"/>
          </w:tcPr>
          <w:p w14:paraId="1FB89ABD" w14:textId="10E80D1E" w:rsidR="371BC8BC" w:rsidRPr="00FA3E14" w:rsidRDefault="371BC8BC" w:rsidP="00414A0B">
            <w:pPr>
              <w:pStyle w:val="Graficosytablas"/>
            </w:pPr>
            <w:r w:rsidRPr="00FA3E14">
              <w:t>Lnr</w:t>
            </w:r>
          </w:p>
        </w:tc>
      </w:tr>
      <w:tr w:rsidR="371BC8BC" w14:paraId="7A4E2F04" w14:textId="77777777" w:rsidTr="371BC8BC">
        <w:trPr>
          <w:trHeight w:val="855"/>
        </w:trPr>
        <w:tc>
          <w:tcPr>
            <w:tcW w:w="1442" w:type="dxa"/>
          </w:tcPr>
          <w:p w14:paraId="6DE5572E" w14:textId="15DB9220" w:rsidR="371BC8BC" w:rsidRPr="00FA3E14" w:rsidRDefault="371BC8BC" w:rsidP="00414A0B">
            <w:pPr>
              <w:pStyle w:val="Graficosytablas"/>
            </w:pPr>
            <w:r w:rsidRPr="00FA3E14">
              <w:t xml:space="preserve">Despacho del viceministro de </w:t>
            </w:r>
            <w:r w:rsidRPr="00FA3E14">
              <w:lastRenderedPageBreak/>
              <w:t>energía</w:t>
            </w:r>
          </w:p>
        </w:tc>
        <w:tc>
          <w:tcPr>
            <w:tcW w:w="1635" w:type="dxa"/>
          </w:tcPr>
          <w:p w14:paraId="2B19CE53" w14:textId="0CBF337E" w:rsidR="371BC8BC" w:rsidRPr="00FA3E14" w:rsidRDefault="371BC8BC" w:rsidP="00414A0B">
            <w:pPr>
              <w:pStyle w:val="Graficosytablas"/>
            </w:pPr>
            <w:r w:rsidRPr="00FA3E14">
              <w:lastRenderedPageBreak/>
              <w:t>Dirección de hidrocarburos</w:t>
            </w:r>
          </w:p>
        </w:tc>
        <w:tc>
          <w:tcPr>
            <w:tcW w:w="1191" w:type="dxa"/>
          </w:tcPr>
          <w:p w14:paraId="1F75028B" w14:textId="6287331E" w:rsidR="371BC8BC" w:rsidRPr="00FA3E14" w:rsidRDefault="371BC8BC" w:rsidP="00414A0B">
            <w:pPr>
              <w:pStyle w:val="Graficosytablas"/>
            </w:pPr>
            <w:r w:rsidRPr="00FA3E14">
              <w:t>Vacante temporal</w:t>
            </w:r>
          </w:p>
        </w:tc>
        <w:tc>
          <w:tcPr>
            <w:tcW w:w="1635" w:type="dxa"/>
          </w:tcPr>
          <w:p w14:paraId="0133827C" w14:textId="6B5413CC" w:rsidR="371BC8BC" w:rsidRPr="00FA3E14" w:rsidRDefault="371BC8BC" w:rsidP="00414A0B">
            <w:pPr>
              <w:pStyle w:val="Graficosytablas"/>
            </w:pPr>
            <w:r w:rsidRPr="00FA3E14">
              <w:t>Dirección de hidrocarburos</w:t>
            </w:r>
          </w:p>
        </w:tc>
        <w:tc>
          <w:tcPr>
            <w:tcW w:w="1428" w:type="dxa"/>
          </w:tcPr>
          <w:p w14:paraId="4178FC8A" w14:textId="46A0773F" w:rsidR="371BC8BC" w:rsidRPr="00FA3E14" w:rsidRDefault="371BC8BC" w:rsidP="00414A0B">
            <w:pPr>
              <w:pStyle w:val="Graficosytablas"/>
            </w:pPr>
            <w:r w:rsidRPr="00FA3E14">
              <w:t xml:space="preserve">Grupo de exploración y producción </w:t>
            </w:r>
            <w:r w:rsidRPr="00FA3E14">
              <w:lastRenderedPageBreak/>
              <w:t>de hidrocarburos</w:t>
            </w:r>
          </w:p>
        </w:tc>
        <w:tc>
          <w:tcPr>
            <w:tcW w:w="1431" w:type="dxa"/>
          </w:tcPr>
          <w:p w14:paraId="1000E6FE" w14:textId="34367D2B" w:rsidR="371BC8BC" w:rsidRPr="00FA3E14" w:rsidRDefault="371BC8BC" w:rsidP="00414A0B">
            <w:pPr>
              <w:pStyle w:val="Graficosytablas"/>
            </w:pPr>
            <w:r w:rsidRPr="00FA3E14">
              <w:lastRenderedPageBreak/>
              <w:t>Profesional universitario</w:t>
            </w:r>
          </w:p>
        </w:tc>
        <w:tc>
          <w:tcPr>
            <w:tcW w:w="1492" w:type="dxa"/>
          </w:tcPr>
          <w:p w14:paraId="73FB0D20" w14:textId="12560D68" w:rsidR="371BC8BC" w:rsidRPr="00FA3E14" w:rsidRDefault="371BC8BC" w:rsidP="00414A0B">
            <w:pPr>
              <w:pStyle w:val="Graficosytablas"/>
            </w:pPr>
            <w:r w:rsidRPr="00FA3E14">
              <w:t>Carrera administrativa</w:t>
            </w:r>
          </w:p>
        </w:tc>
      </w:tr>
      <w:tr w:rsidR="371BC8BC" w14:paraId="4445357D" w14:textId="77777777" w:rsidTr="371BC8BC">
        <w:trPr>
          <w:trHeight w:val="855"/>
        </w:trPr>
        <w:tc>
          <w:tcPr>
            <w:tcW w:w="1442" w:type="dxa"/>
          </w:tcPr>
          <w:p w14:paraId="23A8D6DC" w14:textId="0136A5CE" w:rsidR="371BC8BC" w:rsidRPr="00FA3E14" w:rsidRDefault="371BC8BC" w:rsidP="00414A0B">
            <w:pPr>
              <w:pStyle w:val="Graficosytablas"/>
            </w:pPr>
            <w:r w:rsidRPr="00FA3E14">
              <w:t>Despacho del viceministro de energía</w:t>
            </w:r>
          </w:p>
        </w:tc>
        <w:tc>
          <w:tcPr>
            <w:tcW w:w="1635" w:type="dxa"/>
          </w:tcPr>
          <w:p w14:paraId="68838EAF" w14:textId="60BFFD86" w:rsidR="371BC8BC" w:rsidRPr="00FA3E14" w:rsidRDefault="371BC8BC" w:rsidP="00414A0B">
            <w:pPr>
              <w:pStyle w:val="Graficosytablas"/>
            </w:pPr>
            <w:r w:rsidRPr="00FA3E14">
              <w:t>Dirección de hidrocarburos</w:t>
            </w:r>
          </w:p>
        </w:tc>
        <w:tc>
          <w:tcPr>
            <w:tcW w:w="1191" w:type="dxa"/>
          </w:tcPr>
          <w:p w14:paraId="1DF1145C" w14:textId="717F7606" w:rsidR="371BC8BC" w:rsidRPr="00FA3E14" w:rsidRDefault="371BC8BC" w:rsidP="00414A0B">
            <w:pPr>
              <w:pStyle w:val="Graficosytablas"/>
            </w:pPr>
            <w:r w:rsidRPr="00FA3E14">
              <w:t>Sandoval Galvis Carol Mayerly</w:t>
            </w:r>
          </w:p>
        </w:tc>
        <w:tc>
          <w:tcPr>
            <w:tcW w:w="1635" w:type="dxa"/>
          </w:tcPr>
          <w:p w14:paraId="1CB0CF68" w14:textId="66D9C7A9" w:rsidR="371BC8BC" w:rsidRPr="00FA3E14" w:rsidRDefault="371BC8BC" w:rsidP="00414A0B">
            <w:pPr>
              <w:pStyle w:val="Graficosytablas"/>
            </w:pPr>
            <w:r w:rsidRPr="00FA3E14">
              <w:t>Subdirección de talento humano</w:t>
            </w:r>
          </w:p>
        </w:tc>
        <w:tc>
          <w:tcPr>
            <w:tcW w:w="1428" w:type="dxa"/>
          </w:tcPr>
          <w:p w14:paraId="0F5C7416" w14:textId="03681221" w:rsidR="371BC8BC" w:rsidRPr="00FA3E14" w:rsidRDefault="371BC8BC" w:rsidP="00414A0B">
            <w:pPr>
              <w:pStyle w:val="Graficosytablas"/>
            </w:pPr>
            <w:r w:rsidRPr="00FA3E14">
              <w:t>Grupo de pensiones y entidades liquidadas</w:t>
            </w:r>
          </w:p>
        </w:tc>
        <w:tc>
          <w:tcPr>
            <w:tcW w:w="1431" w:type="dxa"/>
          </w:tcPr>
          <w:p w14:paraId="314E22DF" w14:textId="21D03F5E" w:rsidR="371BC8BC" w:rsidRPr="00FA3E14" w:rsidRDefault="371BC8BC" w:rsidP="00414A0B">
            <w:pPr>
              <w:pStyle w:val="Graficosytablas"/>
            </w:pPr>
            <w:r w:rsidRPr="00FA3E14">
              <w:t>Técnico operativo</w:t>
            </w:r>
          </w:p>
        </w:tc>
        <w:tc>
          <w:tcPr>
            <w:tcW w:w="1492" w:type="dxa"/>
          </w:tcPr>
          <w:p w14:paraId="20A46143" w14:textId="3B6782F5" w:rsidR="371BC8BC" w:rsidRPr="00FA3E14" w:rsidRDefault="371BC8BC" w:rsidP="00414A0B">
            <w:pPr>
              <w:pStyle w:val="Graficosytablas"/>
            </w:pPr>
            <w:r w:rsidRPr="00FA3E14">
              <w:t>Carrera administrativa</w:t>
            </w:r>
          </w:p>
        </w:tc>
      </w:tr>
      <w:tr w:rsidR="371BC8BC" w14:paraId="3FD4E083" w14:textId="77777777" w:rsidTr="371BC8BC">
        <w:trPr>
          <w:trHeight w:val="855"/>
        </w:trPr>
        <w:tc>
          <w:tcPr>
            <w:tcW w:w="1442" w:type="dxa"/>
          </w:tcPr>
          <w:p w14:paraId="2B42DF68" w14:textId="7560A32A" w:rsidR="371BC8BC" w:rsidRPr="00FA3E14" w:rsidRDefault="371BC8BC" w:rsidP="00414A0B">
            <w:pPr>
              <w:pStyle w:val="Graficosytablas"/>
            </w:pPr>
            <w:r w:rsidRPr="00FA3E14">
              <w:t>Despacho del viceministro de energía</w:t>
            </w:r>
          </w:p>
        </w:tc>
        <w:tc>
          <w:tcPr>
            <w:tcW w:w="1635" w:type="dxa"/>
          </w:tcPr>
          <w:p w14:paraId="1C1C6E4E" w14:textId="5D1318A3" w:rsidR="371BC8BC" w:rsidRPr="00FA3E14" w:rsidRDefault="371BC8BC" w:rsidP="00414A0B">
            <w:pPr>
              <w:pStyle w:val="Graficosytablas"/>
            </w:pPr>
            <w:r w:rsidRPr="00FA3E14">
              <w:t>Dirección de energía eléctrica</w:t>
            </w:r>
          </w:p>
        </w:tc>
        <w:tc>
          <w:tcPr>
            <w:tcW w:w="1191" w:type="dxa"/>
          </w:tcPr>
          <w:p w14:paraId="4E004A4B" w14:textId="48426155" w:rsidR="371BC8BC" w:rsidRPr="00FA3E14" w:rsidRDefault="371BC8BC" w:rsidP="00414A0B">
            <w:pPr>
              <w:pStyle w:val="Graficosytablas"/>
            </w:pPr>
            <w:r w:rsidRPr="00FA3E14">
              <w:t>Vacante definitiva</w:t>
            </w:r>
          </w:p>
        </w:tc>
        <w:tc>
          <w:tcPr>
            <w:tcW w:w="1635" w:type="dxa"/>
          </w:tcPr>
          <w:p w14:paraId="0CCC0B47" w14:textId="74741F22" w:rsidR="371BC8BC" w:rsidRPr="00FA3E14" w:rsidRDefault="371BC8BC" w:rsidP="00414A0B">
            <w:pPr>
              <w:pStyle w:val="Graficosytablas"/>
            </w:pPr>
            <w:r w:rsidRPr="00FA3E14">
              <w:t>Dirección de energía eléctrica</w:t>
            </w:r>
          </w:p>
        </w:tc>
        <w:tc>
          <w:tcPr>
            <w:tcW w:w="1428" w:type="dxa"/>
          </w:tcPr>
          <w:p w14:paraId="2947B30D" w14:textId="3DA622AA" w:rsidR="371BC8BC" w:rsidRPr="00FA3E14" w:rsidRDefault="371BC8BC" w:rsidP="00414A0B">
            <w:pPr>
              <w:pStyle w:val="Graficosytablas"/>
            </w:pPr>
            <w:r w:rsidRPr="00FA3E14">
              <w:t>Dirección de energía eléctrica</w:t>
            </w:r>
          </w:p>
        </w:tc>
        <w:tc>
          <w:tcPr>
            <w:tcW w:w="1431" w:type="dxa"/>
          </w:tcPr>
          <w:p w14:paraId="4A2333D2" w14:textId="247EE09D" w:rsidR="371BC8BC" w:rsidRPr="00FA3E14" w:rsidRDefault="371BC8BC" w:rsidP="00414A0B">
            <w:pPr>
              <w:pStyle w:val="Graficosytablas"/>
            </w:pPr>
            <w:r w:rsidRPr="00FA3E14">
              <w:t>Profesional especializado</w:t>
            </w:r>
          </w:p>
        </w:tc>
        <w:tc>
          <w:tcPr>
            <w:tcW w:w="1492" w:type="dxa"/>
          </w:tcPr>
          <w:p w14:paraId="27EAFA0A" w14:textId="2B849326" w:rsidR="371BC8BC" w:rsidRPr="00FA3E14" w:rsidRDefault="371BC8BC" w:rsidP="00414A0B">
            <w:pPr>
              <w:pStyle w:val="Graficosytablas"/>
            </w:pPr>
            <w:r w:rsidRPr="00FA3E14">
              <w:t>Carrera administrativa</w:t>
            </w:r>
          </w:p>
        </w:tc>
      </w:tr>
      <w:tr w:rsidR="371BC8BC" w14:paraId="3D1B5861" w14:textId="77777777" w:rsidTr="371BC8BC">
        <w:trPr>
          <w:trHeight w:val="855"/>
        </w:trPr>
        <w:tc>
          <w:tcPr>
            <w:tcW w:w="1442" w:type="dxa"/>
          </w:tcPr>
          <w:p w14:paraId="229E90A5" w14:textId="4C41E9BA" w:rsidR="371BC8BC" w:rsidRPr="00FA3E14" w:rsidRDefault="371BC8BC" w:rsidP="00414A0B">
            <w:pPr>
              <w:pStyle w:val="Graficosytablas"/>
            </w:pPr>
            <w:r w:rsidRPr="00FA3E14">
              <w:t>Despacho del viceministro de energía</w:t>
            </w:r>
          </w:p>
        </w:tc>
        <w:tc>
          <w:tcPr>
            <w:tcW w:w="1635" w:type="dxa"/>
          </w:tcPr>
          <w:p w14:paraId="4A32FF37" w14:textId="21CCD1F8" w:rsidR="371BC8BC" w:rsidRPr="00FA3E14" w:rsidRDefault="371BC8BC" w:rsidP="00414A0B">
            <w:pPr>
              <w:pStyle w:val="Graficosytablas"/>
            </w:pPr>
            <w:r w:rsidRPr="00FA3E14">
              <w:t>Dirección de hidrocarburos</w:t>
            </w:r>
          </w:p>
        </w:tc>
        <w:tc>
          <w:tcPr>
            <w:tcW w:w="1191" w:type="dxa"/>
          </w:tcPr>
          <w:p w14:paraId="77578F00" w14:textId="59BCBEBD" w:rsidR="371BC8BC" w:rsidRPr="00FA3E14" w:rsidRDefault="371BC8BC" w:rsidP="00414A0B">
            <w:pPr>
              <w:pStyle w:val="Graficosytablas"/>
            </w:pPr>
            <w:r w:rsidRPr="00FA3E14">
              <w:t>Carrillo Martínez Miriam</w:t>
            </w:r>
          </w:p>
        </w:tc>
        <w:tc>
          <w:tcPr>
            <w:tcW w:w="1635" w:type="dxa"/>
          </w:tcPr>
          <w:p w14:paraId="52A1D093" w14:textId="0D29B218" w:rsidR="371BC8BC" w:rsidRPr="00FA3E14" w:rsidRDefault="371BC8BC" w:rsidP="00414A0B">
            <w:pPr>
              <w:pStyle w:val="Graficosytablas"/>
            </w:pPr>
            <w:r w:rsidRPr="00FA3E14">
              <w:t>Dirección de hidrocarburos</w:t>
            </w:r>
          </w:p>
        </w:tc>
        <w:tc>
          <w:tcPr>
            <w:tcW w:w="1428" w:type="dxa"/>
          </w:tcPr>
          <w:p w14:paraId="055AF95A" w14:textId="1B3F2882" w:rsidR="371BC8BC" w:rsidRPr="00FA3E14" w:rsidRDefault="371BC8BC" w:rsidP="00414A0B">
            <w:pPr>
              <w:pStyle w:val="Graficosytablas"/>
            </w:pPr>
            <w:r w:rsidRPr="00FA3E14">
              <w:t>Dirección de hidrocarburos</w:t>
            </w:r>
          </w:p>
        </w:tc>
        <w:tc>
          <w:tcPr>
            <w:tcW w:w="1431" w:type="dxa"/>
          </w:tcPr>
          <w:p w14:paraId="0E097E69" w14:textId="33531AF8" w:rsidR="371BC8BC" w:rsidRPr="00FA3E14" w:rsidRDefault="371BC8BC" w:rsidP="00414A0B">
            <w:pPr>
              <w:pStyle w:val="Graficosytablas"/>
            </w:pPr>
            <w:r w:rsidRPr="00FA3E14">
              <w:t>Técnico administrativo</w:t>
            </w:r>
          </w:p>
        </w:tc>
        <w:tc>
          <w:tcPr>
            <w:tcW w:w="1492" w:type="dxa"/>
          </w:tcPr>
          <w:p w14:paraId="28DADEF4" w14:textId="49DE4272" w:rsidR="371BC8BC" w:rsidRPr="00FA3E14" w:rsidRDefault="371BC8BC" w:rsidP="00414A0B">
            <w:pPr>
              <w:pStyle w:val="Graficosytablas"/>
            </w:pPr>
            <w:r w:rsidRPr="00FA3E14">
              <w:t>Carrera administrativa</w:t>
            </w:r>
          </w:p>
        </w:tc>
      </w:tr>
      <w:tr w:rsidR="371BC8BC" w14:paraId="3F047612" w14:textId="77777777" w:rsidTr="371BC8BC">
        <w:trPr>
          <w:trHeight w:val="855"/>
        </w:trPr>
        <w:tc>
          <w:tcPr>
            <w:tcW w:w="1442" w:type="dxa"/>
          </w:tcPr>
          <w:p w14:paraId="38AC2980" w14:textId="1F94C190" w:rsidR="371BC8BC" w:rsidRPr="00FA3E14" w:rsidRDefault="371BC8BC" w:rsidP="00414A0B">
            <w:pPr>
              <w:pStyle w:val="Graficosytablas"/>
            </w:pPr>
            <w:r w:rsidRPr="00FA3E14">
              <w:t>Despacho del viceministro de energía</w:t>
            </w:r>
          </w:p>
        </w:tc>
        <w:tc>
          <w:tcPr>
            <w:tcW w:w="1635" w:type="dxa"/>
          </w:tcPr>
          <w:p w14:paraId="5874BF22" w14:textId="611B3D01" w:rsidR="371BC8BC" w:rsidRPr="00FA3E14" w:rsidRDefault="371BC8BC" w:rsidP="00414A0B">
            <w:pPr>
              <w:pStyle w:val="Graficosytablas"/>
            </w:pPr>
            <w:r w:rsidRPr="00FA3E14">
              <w:t>Dirección de energía eléctrica</w:t>
            </w:r>
          </w:p>
        </w:tc>
        <w:tc>
          <w:tcPr>
            <w:tcW w:w="1191" w:type="dxa"/>
          </w:tcPr>
          <w:p w14:paraId="371E905D" w14:textId="432721B3" w:rsidR="371BC8BC" w:rsidRPr="00FA3E14" w:rsidRDefault="371BC8BC" w:rsidP="00414A0B">
            <w:pPr>
              <w:pStyle w:val="Graficosytablas"/>
            </w:pPr>
            <w:r w:rsidRPr="00FA3E14">
              <w:t xml:space="preserve">Ochoa ortega marcela Judith </w:t>
            </w:r>
          </w:p>
        </w:tc>
        <w:tc>
          <w:tcPr>
            <w:tcW w:w="1635" w:type="dxa"/>
          </w:tcPr>
          <w:p w14:paraId="18514E04" w14:textId="53F19260" w:rsidR="371BC8BC" w:rsidRPr="00FA3E14" w:rsidRDefault="371BC8BC" w:rsidP="00414A0B">
            <w:pPr>
              <w:pStyle w:val="Graficosytablas"/>
            </w:pPr>
            <w:r w:rsidRPr="00FA3E14">
              <w:t>Oficina de asuntos regulatorios y empresariales</w:t>
            </w:r>
          </w:p>
        </w:tc>
        <w:tc>
          <w:tcPr>
            <w:tcW w:w="1428" w:type="dxa"/>
          </w:tcPr>
          <w:p w14:paraId="5BF7A718" w14:textId="71D19B07" w:rsidR="371BC8BC" w:rsidRPr="00FA3E14" w:rsidRDefault="371BC8BC" w:rsidP="00414A0B">
            <w:pPr>
              <w:pStyle w:val="Graficosytablas"/>
            </w:pPr>
            <w:r w:rsidRPr="00FA3E14">
              <w:t>Oficina de asuntos regulatorios y empresariales</w:t>
            </w:r>
          </w:p>
        </w:tc>
        <w:tc>
          <w:tcPr>
            <w:tcW w:w="1431" w:type="dxa"/>
          </w:tcPr>
          <w:p w14:paraId="4A3B5A29" w14:textId="768D81E2" w:rsidR="371BC8BC" w:rsidRPr="00FA3E14" w:rsidRDefault="371BC8BC" w:rsidP="00414A0B">
            <w:pPr>
              <w:pStyle w:val="Graficosytablas"/>
            </w:pPr>
            <w:r w:rsidRPr="00FA3E14">
              <w:t>Profesional especializado</w:t>
            </w:r>
          </w:p>
        </w:tc>
        <w:tc>
          <w:tcPr>
            <w:tcW w:w="1492" w:type="dxa"/>
          </w:tcPr>
          <w:p w14:paraId="38BD27C5" w14:textId="6E5C41B6" w:rsidR="371BC8BC" w:rsidRPr="00FA3E14" w:rsidRDefault="371BC8BC" w:rsidP="00414A0B">
            <w:pPr>
              <w:pStyle w:val="Graficosytablas"/>
            </w:pPr>
            <w:r w:rsidRPr="00FA3E14">
              <w:t>Carrera administrativa</w:t>
            </w:r>
          </w:p>
        </w:tc>
      </w:tr>
      <w:tr w:rsidR="371BC8BC" w14:paraId="51694E2C" w14:textId="77777777" w:rsidTr="371BC8BC">
        <w:trPr>
          <w:trHeight w:val="855"/>
        </w:trPr>
        <w:tc>
          <w:tcPr>
            <w:tcW w:w="1442" w:type="dxa"/>
          </w:tcPr>
          <w:p w14:paraId="420D3843" w14:textId="6D9786FA" w:rsidR="371BC8BC" w:rsidRPr="00FA3E14" w:rsidRDefault="371BC8BC" w:rsidP="00414A0B">
            <w:pPr>
              <w:pStyle w:val="Graficosytablas"/>
            </w:pPr>
            <w:r w:rsidRPr="00FA3E14">
              <w:t>Despacho del viceministro de energía</w:t>
            </w:r>
          </w:p>
        </w:tc>
        <w:tc>
          <w:tcPr>
            <w:tcW w:w="1635" w:type="dxa"/>
          </w:tcPr>
          <w:p w14:paraId="4842F975" w14:textId="3BC00869" w:rsidR="371BC8BC" w:rsidRPr="00FA3E14" w:rsidRDefault="371BC8BC" w:rsidP="00414A0B">
            <w:pPr>
              <w:pStyle w:val="Graficosytablas"/>
            </w:pPr>
            <w:r w:rsidRPr="00FA3E14">
              <w:t>Dirección de energía eléctrica</w:t>
            </w:r>
          </w:p>
        </w:tc>
        <w:tc>
          <w:tcPr>
            <w:tcW w:w="1191" w:type="dxa"/>
          </w:tcPr>
          <w:p w14:paraId="0EF3C219" w14:textId="363B3962" w:rsidR="371BC8BC" w:rsidRPr="00FA3E14" w:rsidRDefault="371BC8BC" w:rsidP="00414A0B">
            <w:pPr>
              <w:pStyle w:val="Graficosytablas"/>
            </w:pPr>
            <w:r w:rsidRPr="00FA3E14">
              <w:t>Torres peña Wilson Javier</w:t>
            </w:r>
          </w:p>
        </w:tc>
        <w:tc>
          <w:tcPr>
            <w:tcW w:w="1635" w:type="dxa"/>
          </w:tcPr>
          <w:p w14:paraId="7137CF3D" w14:textId="133F8D28" w:rsidR="371BC8BC" w:rsidRPr="00FA3E14" w:rsidRDefault="371BC8BC" w:rsidP="00414A0B">
            <w:pPr>
              <w:pStyle w:val="Graficosytablas"/>
            </w:pPr>
            <w:r w:rsidRPr="00FA3E14">
              <w:t>Despacho del secretario general</w:t>
            </w:r>
          </w:p>
        </w:tc>
        <w:tc>
          <w:tcPr>
            <w:tcW w:w="1428" w:type="dxa"/>
          </w:tcPr>
          <w:p w14:paraId="4513B632" w14:textId="7F97D9F3" w:rsidR="371BC8BC" w:rsidRPr="00FA3E14" w:rsidRDefault="371BC8BC" w:rsidP="00414A0B">
            <w:pPr>
              <w:pStyle w:val="Graficosytablas"/>
            </w:pPr>
            <w:r w:rsidRPr="00FA3E14">
              <w:t>Despacho del secretario general</w:t>
            </w:r>
          </w:p>
        </w:tc>
        <w:tc>
          <w:tcPr>
            <w:tcW w:w="1431" w:type="dxa"/>
          </w:tcPr>
          <w:p w14:paraId="550CE096" w14:textId="3AF28533" w:rsidR="371BC8BC" w:rsidRPr="00FA3E14" w:rsidRDefault="371BC8BC" w:rsidP="00414A0B">
            <w:pPr>
              <w:pStyle w:val="Graficosytablas"/>
            </w:pPr>
            <w:r w:rsidRPr="00FA3E14">
              <w:t>Secretario ejecutivo</w:t>
            </w:r>
          </w:p>
        </w:tc>
        <w:tc>
          <w:tcPr>
            <w:tcW w:w="1492" w:type="dxa"/>
          </w:tcPr>
          <w:p w14:paraId="5D545D23" w14:textId="2D547E66" w:rsidR="371BC8BC" w:rsidRPr="00FA3E14" w:rsidRDefault="371BC8BC" w:rsidP="00414A0B">
            <w:pPr>
              <w:pStyle w:val="Graficosytablas"/>
            </w:pPr>
            <w:r w:rsidRPr="00FA3E14">
              <w:t>Carrera administrativa</w:t>
            </w:r>
          </w:p>
        </w:tc>
      </w:tr>
      <w:tr w:rsidR="371BC8BC" w14:paraId="69415295" w14:textId="77777777" w:rsidTr="371BC8BC">
        <w:trPr>
          <w:trHeight w:val="855"/>
        </w:trPr>
        <w:tc>
          <w:tcPr>
            <w:tcW w:w="1442" w:type="dxa"/>
          </w:tcPr>
          <w:p w14:paraId="701916A5" w14:textId="150371E7" w:rsidR="371BC8BC" w:rsidRPr="00FA3E14" w:rsidRDefault="371BC8BC" w:rsidP="00414A0B">
            <w:pPr>
              <w:pStyle w:val="Graficosytablas"/>
            </w:pPr>
            <w:r w:rsidRPr="00FA3E14">
              <w:t>Despacho del viceministro de energía</w:t>
            </w:r>
          </w:p>
        </w:tc>
        <w:tc>
          <w:tcPr>
            <w:tcW w:w="1635" w:type="dxa"/>
          </w:tcPr>
          <w:p w14:paraId="047E175B" w14:textId="09146B84" w:rsidR="371BC8BC" w:rsidRPr="00FA3E14" w:rsidRDefault="371BC8BC" w:rsidP="00414A0B">
            <w:pPr>
              <w:pStyle w:val="Graficosytablas"/>
            </w:pPr>
            <w:r w:rsidRPr="00FA3E14">
              <w:t>Dirección de energía eléctrica</w:t>
            </w:r>
          </w:p>
        </w:tc>
        <w:tc>
          <w:tcPr>
            <w:tcW w:w="1191" w:type="dxa"/>
          </w:tcPr>
          <w:p w14:paraId="5ABBBC78" w14:textId="0869230A" w:rsidR="371BC8BC" w:rsidRPr="00FA3E14" w:rsidRDefault="371BC8BC" w:rsidP="00414A0B">
            <w:pPr>
              <w:pStyle w:val="Graficosytablas"/>
            </w:pPr>
            <w:r w:rsidRPr="00FA3E14">
              <w:t>Vacante temporal</w:t>
            </w:r>
          </w:p>
        </w:tc>
        <w:tc>
          <w:tcPr>
            <w:tcW w:w="1635" w:type="dxa"/>
          </w:tcPr>
          <w:p w14:paraId="3655FCB4" w14:textId="39323B00" w:rsidR="371BC8BC" w:rsidRPr="00FA3E14" w:rsidRDefault="371BC8BC" w:rsidP="00414A0B">
            <w:pPr>
              <w:pStyle w:val="Graficosytablas"/>
            </w:pPr>
            <w:r w:rsidRPr="00FA3E14">
              <w:t>Dirección de hidrocarburos</w:t>
            </w:r>
          </w:p>
        </w:tc>
        <w:tc>
          <w:tcPr>
            <w:tcW w:w="1428" w:type="dxa"/>
          </w:tcPr>
          <w:p w14:paraId="17D00874" w14:textId="5097D3C1" w:rsidR="371BC8BC" w:rsidRPr="00FA3E14" w:rsidRDefault="371BC8BC" w:rsidP="00414A0B">
            <w:pPr>
              <w:pStyle w:val="Graficosytablas"/>
            </w:pPr>
            <w:r w:rsidRPr="00FA3E14">
              <w:t>Dirección de hidrocarburos</w:t>
            </w:r>
          </w:p>
        </w:tc>
        <w:tc>
          <w:tcPr>
            <w:tcW w:w="1431" w:type="dxa"/>
          </w:tcPr>
          <w:p w14:paraId="26BEFD49" w14:textId="16B825DB" w:rsidR="371BC8BC" w:rsidRPr="00FA3E14" w:rsidRDefault="371BC8BC" w:rsidP="00414A0B">
            <w:pPr>
              <w:pStyle w:val="Graficosytablas"/>
            </w:pPr>
            <w:r w:rsidRPr="00FA3E14">
              <w:t>Profesional especializado</w:t>
            </w:r>
          </w:p>
        </w:tc>
        <w:tc>
          <w:tcPr>
            <w:tcW w:w="1492" w:type="dxa"/>
          </w:tcPr>
          <w:p w14:paraId="0FEAD338" w14:textId="2C94438C" w:rsidR="371BC8BC" w:rsidRPr="00FA3E14" w:rsidRDefault="371BC8BC" w:rsidP="00414A0B">
            <w:pPr>
              <w:pStyle w:val="Graficosytablas"/>
            </w:pPr>
            <w:r w:rsidRPr="00FA3E14">
              <w:t>Carrera administrativa</w:t>
            </w:r>
          </w:p>
        </w:tc>
      </w:tr>
      <w:tr w:rsidR="371BC8BC" w14:paraId="2DD57795" w14:textId="77777777" w:rsidTr="371BC8BC">
        <w:trPr>
          <w:trHeight w:val="855"/>
        </w:trPr>
        <w:tc>
          <w:tcPr>
            <w:tcW w:w="1442" w:type="dxa"/>
          </w:tcPr>
          <w:p w14:paraId="32821D35" w14:textId="475A650E" w:rsidR="371BC8BC" w:rsidRPr="00FA3E14" w:rsidRDefault="371BC8BC" w:rsidP="00414A0B">
            <w:pPr>
              <w:pStyle w:val="Graficosytablas"/>
            </w:pPr>
            <w:r w:rsidRPr="00FA3E14">
              <w:lastRenderedPageBreak/>
              <w:t>Despacho del viceministro de energía</w:t>
            </w:r>
          </w:p>
        </w:tc>
        <w:tc>
          <w:tcPr>
            <w:tcW w:w="1635" w:type="dxa"/>
          </w:tcPr>
          <w:p w14:paraId="3F3B065C" w14:textId="5C8EE5DF" w:rsidR="371BC8BC" w:rsidRPr="00FA3E14" w:rsidRDefault="371BC8BC" w:rsidP="00414A0B">
            <w:pPr>
              <w:pStyle w:val="Graficosytablas"/>
            </w:pPr>
            <w:r w:rsidRPr="00FA3E14">
              <w:t>Dirección de hidrocarburos</w:t>
            </w:r>
          </w:p>
        </w:tc>
        <w:tc>
          <w:tcPr>
            <w:tcW w:w="1191" w:type="dxa"/>
          </w:tcPr>
          <w:p w14:paraId="02566A07" w14:textId="463D11D8" w:rsidR="371BC8BC" w:rsidRPr="00FA3E14" w:rsidRDefault="371BC8BC" w:rsidP="00414A0B">
            <w:pPr>
              <w:pStyle w:val="Graficosytablas"/>
            </w:pPr>
            <w:r w:rsidRPr="00FA3E14">
              <w:t xml:space="preserve">Flores Quiroga Julián </w:t>
            </w:r>
          </w:p>
        </w:tc>
        <w:tc>
          <w:tcPr>
            <w:tcW w:w="1635" w:type="dxa"/>
          </w:tcPr>
          <w:p w14:paraId="20B7C044" w14:textId="72159F6E" w:rsidR="371BC8BC" w:rsidRPr="00FA3E14" w:rsidRDefault="371BC8BC" w:rsidP="00414A0B">
            <w:pPr>
              <w:pStyle w:val="Graficosytablas"/>
            </w:pPr>
            <w:r w:rsidRPr="00FA3E14">
              <w:t>Dirección de hidrocarburos</w:t>
            </w:r>
          </w:p>
        </w:tc>
        <w:tc>
          <w:tcPr>
            <w:tcW w:w="1428" w:type="dxa"/>
          </w:tcPr>
          <w:p w14:paraId="7FBE2DE0" w14:textId="2D8C9E7F" w:rsidR="371BC8BC" w:rsidRPr="00FA3E14" w:rsidRDefault="371BC8BC" w:rsidP="00414A0B">
            <w:pPr>
              <w:pStyle w:val="Graficosytablas"/>
            </w:pPr>
            <w:r w:rsidRPr="00FA3E14">
              <w:t>Dirección de hidrocarburos</w:t>
            </w:r>
          </w:p>
        </w:tc>
        <w:tc>
          <w:tcPr>
            <w:tcW w:w="1431" w:type="dxa"/>
          </w:tcPr>
          <w:p w14:paraId="62477EFC" w14:textId="74E0574F" w:rsidR="371BC8BC" w:rsidRPr="00FA3E14" w:rsidRDefault="371BC8BC" w:rsidP="00414A0B">
            <w:pPr>
              <w:pStyle w:val="Graficosytablas"/>
            </w:pPr>
            <w:r w:rsidRPr="00FA3E14">
              <w:t>Director técnico</w:t>
            </w:r>
          </w:p>
        </w:tc>
        <w:tc>
          <w:tcPr>
            <w:tcW w:w="1492" w:type="dxa"/>
          </w:tcPr>
          <w:p w14:paraId="24BC2A90" w14:textId="6E670F43" w:rsidR="371BC8BC" w:rsidRPr="00FA3E14" w:rsidRDefault="371BC8BC" w:rsidP="00414A0B">
            <w:pPr>
              <w:pStyle w:val="Graficosytablas"/>
            </w:pPr>
            <w:r w:rsidRPr="00FA3E14">
              <w:t>Lnr</w:t>
            </w:r>
          </w:p>
        </w:tc>
      </w:tr>
      <w:tr w:rsidR="371BC8BC" w14:paraId="167BC7ED" w14:textId="77777777" w:rsidTr="371BC8BC">
        <w:trPr>
          <w:trHeight w:val="855"/>
        </w:trPr>
        <w:tc>
          <w:tcPr>
            <w:tcW w:w="1442" w:type="dxa"/>
          </w:tcPr>
          <w:p w14:paraId="3FB24712" w14:textId="71026EF3" w:rsidR="371BC8BC" w:rsidRPr="00FA3E14" w:rsidRDefault="371BC8BC" w:rsidP="00414A0B">
            <w:pPr>
              <w:pStyle w:val="Graficosytablas"/>
            </w:pPr>
            <w:r w:rsidRPr="00FA3E14">
              <w:t>Despacho del viceministro de energía</w:t>
            </w:r>
          </w:p>
        </w:tc>
        <w:tc>
          <w:tcPr>
            <w:tcW w:w="1635" w:type="dxa"/>
          </w:tcPr>
          <w:p w14:paraId="52E6687C" w14:textId="319E65EF" w:rsidR="371BC8BC" w:rsidRPr="00FA3E14" w:rsidRDefault="371BC8BC" w:rsidP="00414A0B">
            <w:pPr>
              <w:pStyle w:val="Graficosytablas"/>
            </w:pPr>
            <w:r w:rsidRPr="00FA3E14">
              <w:t>Dirección de hidrocarburos</w:t>
            </w:r>
          </w:p>
        </w:tc>
        <w:tc>
          <w:tcPr>
            <w:tcW w:w="1191" w:type="dxa"/>
          </w:tcPr>
          <w:p w14:paraId="247D918D" w14:textId="31B0CF7D" w:rsidR="371BC8BC" w:rsidRPr="00FA3E14" w:rsidRDefault="371BC8BC" w:rsidP="00414A0B">
            <w:pPr>
              <w:pStyle w:val="Graficosytablas"/>
            </w:pPr>
            <w:r w:rsidRPr="00FA3E14">
              <w:t>Castañeda Alfonso maría del pilar</w:t>
            </w:r>
          </w:p>
        </w:tc>
        <w:tc>
          <w:tcPr>
            <w:tcW w:w="1635" w:type="dxa"/>
          </w:tcPr>
          <w:p w14:paraId="5778182A" w14:textId="54429AF9" w:rsidR="371BC8BC" w:rsidRPr="00FA3E14" w:rsidRDefault="371BC8BC" w:rsidP="00414A0B">
            <w:pPr>
              <w:pStyle w:val="Graficosytablas"/>
            </w:pPr>
            <w:r w:rsidRPr="00FA3E14">
              <w:t>Dirección de energía eléctrica</w:t>
            </w:r>
          </w:p>
        </w:tc>
        <w:tc>
          <w:tcPr>
            <w:tcW w:w="1428" w:type="dxa"/>
          </w:tcPr>
          <w:p w14:paraId="3B50928D" w14:textId="5C6963A8" w:rsidR="371BC8BC" w:rsidRPr="00FA3E14" w:rsidRDefault="371BC8BC" w:rsidP="00414A0B">
            <w:pPr>
              <w:pStyle w:val="Graficosytablas"/>
            </w:pPr>
            <w:r w:rsidRPr="00FA3E14">
              <w:t>Grupo de fondos de inversión y gestión del sector eléctrico colombiano</w:t>
            </w:r>
          </w:p>
        </w:tc>
        <w:tc>
          <w:tcPr>
            <w:tcW w:w="1431" w:type="dxa"/>
          </w:tcPr>
          <w:p w14:paraId="7BC5A6FF" w14:textId="5C4637D0" w:rsidR="371BC8BC" w:rsidRPr="00FA3E14" w:rsidRDefault="371BC8BC" w:rsidP="00414A0B">
            <w:pPr>
              <w:pStyle w:val="Graficosytablas"/>
            </w:pPr>
            <w:r w:rsidRPr="00FA3E14">
              <w:t>Asesor</w:t>
            </w:r>
          </w:p>
        </w:tc>
        <w:tc>
          <w:tcPr>
            <w:tcW w:w="1492" w:type="dxa"/>
          </w:tcPr>
          <w:p w14:paraId="1CE353D5" w14:textId="056C92D0" w:rsidR="371BC8BC" w:rsidRPr="00FA3E14" w:rsidRDefault="371BC8BC" w:rsidP="00414A0B">
            <w:pPr>
              <w:pStyle w:val="Graficosytablas"/>
            </w:pPr>
            <w:r w:rsidRPr="00FA3E14">
              <w:t>Carrera administrativa</w:t>
            </w:r>
          </w:p>
        </w:tc>
      </w:tr>
      <w:tr w:rsidR="371BC8BC" w14:paraId="1923CA2C" w14:textId="77777777" w:rsidTr="371BC8BC">
        <w:trPr>
          <w:trHeight w:val="855"/>
        </w:trPr>
        <w:tc>
          <w:tcPr>
            <w:tcW w:w="1442" w:type="dxa"/>
          </w:tcPr>
          <w:p w14:paraId="3200925B" w14:textId="67A5E2DD" w:rsidR="371BC8BC" w:rsidRPr="00FA3E14" w:rsidRDefault="371BC8BC" w:rsidP="00414A0B">
            <w:pPr>
              <w:pStyle w:val="Graficosytablas"/>
            </w:pPr>
            <w:r w:rsidRPr="00FA3E14">
              <w:t>Despacho del viceministro de energía</w:t>
            </w:r>
          </w:p>
        </w:tc>
        <w:tc>
          <w:tcPr>
            <w:tcW w:w="1635" w:type="dxa"/>
          </w:tcPr>
          <w:p w14:paraId="4A92D026" w14:textId="00ECB94D" w:rsidR="371BC8BC" w:rsidRPr="00FA3E14" w:rsidRDefault="371BC8BC" w:rsidP="00414A0B">
            <w:pPr>
              <w:pStyle w:val="Graficosytablas"/>
            </w:pPr>
            <w:r w:rsidRPr="00FA3E14">
              <w:t>Despacho del viceministro de energía</w:t>
            </w:r>
          </w:p>
        </w:tc>
        <w:tc>
          <w:tcPr>
            <w:tcW w:w="1191" w:type="dxa"/>
          </w:tcPr>
          <w:p w14:paraId="07509D06" w14:textId="550DAE85" w:rsidR="371BC8BC" w:rsidRPr="00FA3E14" w:rsidRDefault="371BC8BC" w:rsidP="00414A0B">
            <w:pPr>
              <w:pStyle w:val="Graficosytablas"/>
            </w:pPr>
            <w:r w:rsidRPr="00FA3E14">
              <w:t>Jaime corzo leonardo</w:t>
            </w:r>
          </w:p>
        </w:tc>
        <w:tc>
          <w:tcPr>
            <w:tcW w:w="1635" w:type="dxa"/>
          </w:tcPr>
          <w:p w14:paraId="3C0A5AFD" w14:textId="50B2E740" w:rsidR="371BC8BC" w:rsidRPr="00FA3E14" w:rsidRDefault="371BC8BC" w:rsidP="00414A0B">
            <w:pPr>
              <w:pStyle w:val="Graficosytablas"/>
            </w:pPr>
            <w:r w:rsidRPr="00FA3E14">
              <w:t>Dirección de hidrocarburos</w:t>
            </w:r>
          </w:p>
        </w:tc>
        <w:tc>
          <w:tcPr>
            <w:tcW w:w="1428" w:type="dxa"/>
          </w:tcPr>
          <w:p w14:paraId="43CB7B4B" w14:textId="36EC9DAB" w:rsidR="371BC8BC" w:rsidRPr="00FA3E14" w:rsidRDefault="371BC8BC" w:rsidP="00414A0B">
            <w:pPr>
              <w:pStyle w:val="Graficosytablas"/>
            </w:pPr>
            <w:r w:rsidRPr="00FA3E14">
              <w:t>Grupo de combustibles líquidos</w:t>
            </w:r>
          </w:p>
        </w:tc>
        <w:tc>
          <w:tcPr>
            <w:tcW w:w="1431" w:type="dxa"/>
          </w:tcPr>
          <w:p w14:paraId="597138A4" w14:textId="1BD29C34" w:rsidR="371BC8BC" w:rsidRPr="00FA3E14" w:rsidRDefault="371BC8BC" w:rsidP="00414A0B">
            <w:pPr>
              <w:pStyle w:val="Graficosytablas"/>
            </w:pPr>
            <w:r w:rsidRPr="00FA3E14">
              <w:t>Asesor</w:t>
            </w:r>
          </w:p>
        </w:tc>
        <w:tc>
          <w:tcPr>
            <w:tcW w:w="1492" w:type="dxa"/>
          </w:tcPr>
          <w:p w14:paraId="315FD6D4" w14:textId="0C5830D0" w:rsidR="371BC8BC" w:rsidRPr="00FA3E14" w:rsidRDefault="371BC8BC" w:rsidP="00414A0B">
            <w:pPr>
              <w:pStyle w:val="Graficosytablas"/>
            </w:pPr>
            <w:r w:rsidRPr="00FA3E14">
              <w:t>Lnr</w:t>
            </w:r>
          </w:p>
        </w:tc>
      </w:tr>
      <w:tr w:rsidR="371BC8BC" w14:paraId="7A099F18" w14:textId="77777777" w:rsidTr="371BC8BC">
        <w:trPr>
          <w:trHeight w:val="855"/>
        </w:trPr>
        <w:tc>
          <w:tcPr>
            <w:tcW w:w="1442" w:type="dxa"/>
          </w:tcPr>
          <w:p w14:paraId="2E36C352" w14:textId="472D979A" w:rsidR="371BC8BC" w:rsidRPr="00FA3E14" w:rsidRDefault="371BC8BC" w:rsidP="00414A0B">
            <w:pPr>
              <w:pStyle w:val="Graficosytablas"/>
            </w:pPr>
            <w:r w:rsidRPr="00FA3E14">
              <w:t>Despacho del viceministro de energía</w:t>
            </w:r>
          </w:p>
        </w:tc>
        <w:tc>
          <w:tcPr>
            <w:tcW w:w="1635" w:type="dxa"/>
          </w:tcPr>
          <w:p w14:paraId="6B832B3E" w14:textId="4CB8EB53" w:rsidR="371BC8BC" w:rsidRPr="00FA3E14" w:rsidRDefault="371BC8BC" w:rsidP="00414A0B">
            <w:pPr>
              <w:pStyle w:val="Graficosytablas"/>
            </w:pPr>
            <w:r w:rsidRPr="00FA3E14">
              <w:t>Dirección de hidrocarburos</w:t>
            </w:r>
          </w:p>
        </w:tc>
        <w:tc>
          <w:tcPr>
            <w:tcW w:w="1191" w:type="dxa"/>
          </w:tcPr>
          <w:p w14:paraId="42685A98" w14:textId="6C66E618" w:rsidR="371BC8BC" w:rsidRPr="00FA3E14" w:rsidRDefault="371BC8BC" w:rsidP="00414A0B">
            <w:pPr>
              <w:pStyle w:val="Graficosytablas"/>
            </w:pPr>
            <w:r w:rsidRPr="00FA3E14">
              <w:t>Garzón escobar claudia esperanza</w:t>
            </w:r>
          </w:p>
        </w:tc>
        <w:tc>
          <w:tcPr>
            <w:tcW w:w="1635" w:type="dxa"/>
          </w:tcPr>
          <w:p w14:paraId="790E9DCA" w14:textId="05C8DEA7" w:rsidR="371BC8BC" w:rsidRPr="00FA3E14" w:rsidRDefault="371BC8BC" w:rsidP="00414A0B">
            <w:pPr>
              <w:pStyle w:val="Graficosytablas"/>
            </w:pPr>
            <w:r w:rsidRPr="00FA3E14">
              <w:t>Dirección de hidrocarburos</w:t>
            </w:r>
          </w:p>
        </w:tc>
        <w:tc>
          <w:tcPr>
            <w:tcW w:w="1428" w:type="dxa"/>
          </w:tcPr>
          <w:p w14:paraId="0C0CDBC8" w14:textId="15820238" w:rsidR="371BC8BC" w:rsidRPr="00FA3E14" w:rsidRDefault="371BC8BC" w:rsidP="00414A0B">
            <w:pPr>
              <w:pStyle w:val="Graficosytablas"/>
            </w:pPr>
            <w:r w:rsidRPr="00FA3E14">
              <w:t>Grupo de gas combustible</w:t>
            </w:r>
          </w:p>
        </w:tc>
        <w:tc>
          <w:tcPr>
            <w:tcW w:w="1431" w:type="dxa"/>
          </w:tcPr>
          <w:p w14:paraId="0A713146" w14:textId="0137FCA5" w:rsidR="371BC8BC" w:rsidRPr="00FA3E14" w:rsidRDefault="371BC8BC" w:rsidP="00414A0B">
            <w:pPr>
              <w:pStyle w:val="Graficosytablas"/>
            </w:pPr>
            <w:r w:rsidRPr="00FA3E14">
              <w:t>Profesional especializado</w:t>
            </w:r>
          </w:p>
        </w:tc>
        <w:tc>
          <w:tcPr>
            <w:tcW w:w="1492" w:type="dxa"/>
          </w:tcPr>
          <w:p w14:paraId="2B25EBDC" w14:textId="5B33B1DC" w:rsidR="371BC8BC" w:rsidRPr="00FA3E14" w:rsidRDefault="371BC8BC" w:rsidP="00414A0B">
            <w:pPr>
              <w:pStyle w:val="Graficosytablas"/>
            </w:pPr>
            <w:r w:rsidRPr="00FA3E14">
              <w:t>Carrera administrativa</w:t>
            </w:r>
          </w:p>
        </w:tc>
      </w:tr>
      <w:tr w:rsidR="371BC8BC" w14:paraId="37112B34" w14:textId="77777777" w:rsidTr="371BC8BC">
        <w:trPr>
          <w:trHeight w:val="855"/>
        </w:trPr>
        <w:tc>
          <w:tcPr>
            <w:tcW w:w="1442" w:type="dxa"/>
          </w:tcPr>
          <w:p w14:paraId="1362B528" w14:textId="3364C89C" w:rsidR="371BC8BC" w:rsidRPr="00FA3E14" w:rsidRDefault="371BC8BC" w:rsidP="00414A0B">
            <w:pPr>
              <w:pStyle w:val="Graficosytablas"/>
            </w:pPr>
            <w:r w:rsidRPr="00FA3E14">
              <w:t>Despacho del viceministro de energía</w:t>
            </w:r>
          </w:p>
        </w:tc>
        <w:tc>
          <w:tcPr>
            <w:tcW w:w="1635" w:type="dxa"/>
          </w:tcPr>
          <w:p w14:paraId="264A9A35" w14:textId="721253DD" w:rsidR="371BC8BC" w:rsidRPr="00FA3E14" w:rsidRDefault="371BC8BC" w:rsidP="00414A0B">
            <w:pPr>
              <w:pStyle w:val="Graficosytablas"/>
            </w:pPr>
            <w:r w:rsidRPr="00FA3E14">
              <w:t>Dirección de hidrocarburos</w:t>
            </w:r>
          </w:p>
        </w:tc>
        <w:tc>
          <w:tcPr>
            <w:tcW w:w="1191" w:type="dxa"/>
          </w:tcPr>
          <w:p w14:paraId="78B752C9" w14:textId="3A272F26" w:rsidR="371BC8BC" w:rsidRPr="00FA3E14" w:rsidRDefault="371BC8BC" w:rsidP="00414A0B">
            <w:pPr>
              <w:pStyle w:val="Graficosytablas"/>
            </w:pPr>
            <w:r w:rsidRPr="00FA3E14">
              <w:t>Jaramillo villa patricia</w:t>
            </w:r>
          </w:p>
        </w:tc>
        <w:tc>
          <w:tcPr>
            <w:tcW w:w="1635" w:type="dxa"/>
          </w:tcPr>
          <w:p w14:paraId="1B7BED1B" w14:textId="0B726EA1" w:rsidR="371BC8BC" w:rsidRPr="00FA3E14" w:rsidRDefault="371BC8BC" w:rsidP="00414A0B">
            <w:pPr>
              <w:pStyle w:val="Graficosytablas"/>
            </w:pPr>
            <w:r w:rsidRPr="00FA3E14">
              <w:t>Dirección de hidrocarburos</w:t>
            </w:r>
          </w:p>
        </w:tc>
        <w:tc>
          <w:tcPr>
            <w:tcW w:w="1428" w:type="dxa"/>
          </w:tcPr>
          <w:p w14:paraId="2FF650F2" w14:textId="6D5CF441" w:rsidR="371BC8BC" w:rsidRPr="00FA3E14" w:rsidRDefault="371BC8BC" w:rsidP="00414A0B">
            <w:pPr>
              <w:pStyle w:val="Graficosytablas"/>
            </w:pPr>
            <w:r w:rsidRPr="00FA3E14">
              <w:t>Grupo de combustibles líquidos</w:t>
            </w:r>
          </w:p>
        </w:tc>
        <w:tc>
          <w:tcPr>
            <w:tcW w:w="1431" w:type="dxa"/>
          </w:tcPr>
          <w:p w14:paraId="2DF7A3D3" w14:textId="78A2BC0B" w:rsidR="371BC8BC" w:rsidRPr="00FA3E14" w:rsidRDefault="371BC8BC" w:rsidP="00414A0B">
            <w:pPr>
              <w:pStyle w:val="Graficosytablas"/>
            </w:pPr>
            <w:r w:rsidRPr="00FA3E14">
              <w:t>Profesional especializado</w:t>
            </w:r>
          </w:p>
        </w:tc>
        <w:tc>
          <w:tcPr>
            <w:tcW w:w="1492" w:type="dxa"/>
          </w:tcPr>
          <w:p w14:paraId="776F3E27" w14:textId="313ACF17" w:rsidR="371BC8BC" w:rsidRPr="00FA3E14" w:rsidRDefault="371BC8BC" w:rsidP="00414A0B">
            <w:pPr>
              <w:pStyle w:val="Graficosytablas"/>
            </w:pPr>
            <w:r w:rsidRPr="00FA3E14">
              <w:t>Carrera administrativa</w:t>
            </w:r>
          </w:p>
        </w:tc>
      </w:tr>
      <w:tr w:rsidR="371BC8BC" w14:paraId="30B2F6AD" w14:textId="77777777" w:rsidTr="371BC8BC">
        <w:trPr>
          <w:trHeight w:val="855"/>
        </w:trPr>
        <w:tc>
          <w:tcPr>
            <w:tcW w:w="1442" w:type="dxa"/>
          </w:tcPr>
          <w:p w14:paraId="67BCAA6D" w14:textId="7FB50054" w:rsidR="371BC8BC" w:rsidRPr="00FA3E14" w:rsidRDefault="371BC8BC" w:rsidP="00414A0B">
            <w:pPr>
              <w:pStyle w:val="Graficosytablas"/>
            </w:pPr>
            <w:r w:rsidRPr="00FA3E14">
              <w:t>Despacho del viceministro de energía</w:t>
            </w:r>
          </w:p>
        </w:tc>
        <w:tc>
          <w:tcPr>
            <w:tcW w:w="1635" w:type="dxa"/>
          </w:tcPr>
          <w:p w14:paraId="0025D833" w14:textId="4007E86B" w:rsidR="371BC8BC" w:rsidRPr="00FA3E14" w:rsidRDefault="371BC8BC" w:rsidP="00414A0B">
            <w:pPr>
              <w:pStyle w:val="Graficosytablas"/>
            </w:pPr>
            <w:r w:rsidRPr="00FA3E14">
              <w:t>Dirección de hidrocarburos</w:t>
            </w:r>
          </w:p>
        </w:tc>
        <w:tc>
          <w:tcPr>
            <w:tcW w:w="1191" w:type="dxa"/>
          </w:tcPr>
          <w:p w14:paraId="4A818E11" w14:textId="18BBE374" w:rsidR="371BC8BC" w:rsidRPr="00FA3E14" w:rsidRDefault="371BC8BC" w:rsidP="00414A0B">
            <w:pPr>
              <w:pStyle w:val="Graficosytablas"/>
            </w:pPr>
            <w:r w:rsidRPr="00FA3E14">
              <w:t>Mantilla parra mauricio alexander</w:t>
            </w:r>
          </w:p>
        </w:tc>
        <w:tc>
          <w:tcPr>
            <w:tcW w:w="1635" w:type="dxa"/>
          </w:tcPr>
          <w:p w14:paraId="31226987" w14:textId="7D42D5AF" w:rsidR="371BC8BC" w:rsidRPr="00FA3E14" w:rsidRDefault="371BC8BC" w:rsidP="00414A0B">
            <w:pPr>
              <w:pStyle w:val="Graficosytablas"/>
            </w:pPr>
            <w:r w:rsidRPr="00FA3E14">
              <w:t>Dirección de hidrocarburos</w:t>
            </w:r>
          </w:p>
        </w:tc>
        <w:tc>
          <w:tcPr>
            <w:tcW w:w="1428" w:type="dxa"/>
          </w:tcPr>
          <w:p w14:paraId="6EDE5370" w14:textId="52DD14A2" w:rsidR="371BC8BC" w:rsidRPr="00FA3E14" w:rsidRDefault="371BC8BC" w:rsidP="00414A0B">
            <w:pPr>
              <w:pStyle w:val="Graficosytablas"/>
            </w:pPr>
            <w:r w:rsidRPr="00FA3E14">
              <w:t>Grupo de transporte de hidrocarburos y demás</w:t>
            </w:r>
            <w:r w:rsidRPr="00FA3E14">
              <w:br/>
              <w:t xml:space="preserve"> combustibles </w:t>
            </w:r>
          </w:p>
        </w:tc>
        <w:tc>
          <w:tcPr>
            <w:tcW w:w="1431" w:type="dxa"/>
          </w:tcPr>
          <w:p w14:paraId="7A41B345" w14:textId="7803731A" w:rsidR="371BC8BC" w:rsidRPr="00FA3E14" w:rsidRDefault="371BC8BC" w:rsidP="00414A0B">
            <w:pPr>
              <w:pStyle w:val="Graficosytablas"/>
            </w:pPr>
            <w:r w:rsidRPr="00FA3E14">
              <w:t>Profesional especializado</w:t>
            </w:r>
          </w:p>
        </w:tc>
        <w:tc>
          <w:tcPr>
            <w:tcW w:w="1492" w:type="dxa"/>
          </w:tcPr>
          <w:p w14:paraId="24053404" w14:textId="31F0607A" w:rsidR="371BC8BC" w:rsidRPr="00FA3E14" w:rsidRDefault="371BC8BC" w:rsidP="00414A0B">
            <w:pPr>
              <w:pStyle w:val="Graficosytablas"/>
            </w:pPr>
            <w:r w:rsidRPr="00FA3E14">
              <w:t>Carrera administrativa</w:t>
            </w:r>
          </w:p>
        </w:tc>
      </w:tr>
      <w:tr w:rsidR="371BC8BC" w14:paraId="02E44E64" w14:textId="77777777" w:rsidTr="371BC8BC">
        <w:trPr>
          <w:trHeight w:val="855"/>
        </w:trPr>
        <w:tc>
          <w:tcPr>
            <w:tcW w:w="1442" w:type="dxa"/>
          </w:tcPr>
          <w:p w14:paraId="25AE1426" w14:textId="5B105970" w:rsidR="371BC8BC" w:rsidRPr="00FA3E14" w:rsidRDefault="371BC8BC" w:rsidP="00414A0B">
            <w:pPr>
              <w:pStyle w:val="Graficosytablas"/>
            </w:pPr>
            <w:r w:rsidRPr="00FA3E14">
              <w:lastRenderedPageBreak/>
              <w:t>Despacho del viceministro de energía</w:t>
            </w:r>
          </w:p>
        </w:tc>
        <w:tc>
          <w:tcPr>
            <w:tcW w:w="1635" w:type="dxa"/>
          </w:tcPr>
          <w:p w14:paraId="3CA03926" w14:textId="147AD5DD" w:rsidR="371BC8BC" w:rsidRPr="00FA3E14" w:rsidRDefault="371BC8BC" w:rsidP="00414A0B">
            <w:pPr>
              <w:pStyle w:val="Graficosytablas"/>
            </w:pPr>
            <w:r w:rsidRPr="00FA3E14">
              <w:t>Dirección de energía eléctrica</w:t>
            </w:r>
          </w:p>
        </w:tc>
        <w:tc>
          <w:tcPr>
            <w:tcW w:w="1191" w:type="dxa"/>
          </w:tcPr>
          <w:p w14:paraId="21657CD1" w14:textId="0FD56DFF" w:rsidR="371BC8BC" w:rsidRPr="00FA3E14" w:rsidRDefault="371BC8BC" w:rsidP="00414A0B">
            <w:pPr>
              <w:pStyle w:val="Graficosytablas"/>
            </w:pPr>
            <w:r w:rsidRPr="00FA3E14">
              <w:t>Cadavid Castrillón Jairo de Jesús</w:t>
            </w:r>
          </w:p>
        </w:tc>
        <w:tc>
          <w:tcPr>
            <w:tcW w:w="1635" w:type="dxa"/>
          </w:tcPr>
          <w:p w14:paraId="156848FF" w14:textId="5F743561" w:rsidR="371BC8BC" w:rsidRPr="00FA3E14" w:rsidRDefault="371BC8BC" w:rsidP="00414A0B">
            <w:pPr>
              <w:pStyle w:val="Graficosytablas"/>
            </w:pPr>
            <w:r w:rsidRPr="00FA3E14">
              <w:t>Dirección de energía eléctrica</w:t>
            </w:r>
          </w:p>
        </w:tc>
        <w:tc>
          <w:tcPr>
            <w:tcW w:w="1428" w:type="dxa"/>
          </w:tcPr>
          <w:p w14:paraId="07645ED5" w14:textId="3CFB0D22" w:rsidR="371BC8BC" w:rsidRPr="00FA3E14" w:rsidRDefault="371BC8BC" w:rsidP="00414A0B">
            <w:pPr>
              <w:pStyle w:val="Graficosytablas"/>
            </w:pPr>
            <w:r w:rsidRPr="00FA3E14">
              <w:t>Grupo de fondos de inversión y gestión del sector eléctrico colombiano</w:t>
            </w:r>
          </w:p>
        </w:tc>
        <w:tc>
          <w:tcPr>
            <w:tcW w:w="1431" w:type="dxa"/>
          </w:tcPr>
          <w:p w14:paraId="27D99B01" w14:textId="382DF994" w:rsidR="371BC8BC" w:rsidRPr="00FA3E14" w:rsidRDefault="371BC8BC" w:rsidP="00414A0B">
            <w:pPr>
              <w:pStyle w:val="Graficosytablas"/>
            </w:pPr>
            <w:r w:rsidRPr="00FA3E14">
              <w:t>Profesional especializado</w:t>
            </w:r>
          </w:p>
        </w:tc>
        <w:tc>
          <w:tcPr>
            <w:tcW w:w="1492" w:type="dxa"/>
          </w:tcPr>
          <w:p w14:paraId="7629528F" w14:textId="182E16A9" w:rsidR="371BC8BC" w:rsidRPr="00FA3E14" w:rsidRDefault="371BC8BC" w:rsidP="00414A0B">
            <w:pPr>
              <w:pStyle w:val="Graficosytablas"/>
            </w:pPr>
            <w:r w:rsidRPr="00FA3E14">
              <w:t>Carrera administrativa</w:t>
            </w:r>
          </w:p>
        </w:tc>
      </w:tr>
      <w:tr w:rsidR="371BC8BC" w14:paraId="789CEB61" w14:textId="77777777" w:rsidTr="371BC8BC">
        <w:trPr>
          <w:trHeight w:val="855"/>
        </w:trPr>
        <w:tc>
          <w:tcPr>
            <w:tcW w:w="1442" w:type="dxa"/>
          </w:tcPr>
          <w:p w14:paraId="5F738E7A" w14:textId="66DC204A" w:rsidR="371BC8BC" w:rsidRPr="00FA3E14" w:rsidRDefault="371BC8BC" w:rsidP="00414A0B">
            <w:pPr>
              <w:pStyle w:val="Graficosytablas"/>
            </w:pPr>
            <w:r w:rsidRPr="00FA3E14">
              <w:t>Despacho del viceministro de energía</w:t>
            </w:r>
          </w:p>
        </w:tc>
        <w:tc>
          <w:tcPr>
            <w:tcW w:w="1635" w:type="dxa"/>
          </w:tcPr>
          <w:p w14:paraId="13E68B64" w14:textId="79C83DC1" w:rsidR="371BC8BC" w:rsidRPr="00FA3E14" w:rsidRDefault="371BC8BC" w:rsidP="00414A0B">
            <w:pPr>
              <w:pStyle w:val="Graficosytablas"/>
            </w:pPr>
            <w:r w:rsidRPr="00FA3E14">
              <w:t>Dirección de hidrocarburos</w:t>
            </w:r>
          </w:p>
        </w:tc>
        <w:tc>
          <w:tcPr>
            <w:tcW w:w="1191" w:type="dxa"/>
          </w:tcPr>
          <w:p w14:paraId="6F8D1C13" w14:textId="29EF2E98" w:rsidR="371BC8BC" w:rsidRPr="00FA3E14" w:rsidRDefault="371BC8BC" w:rsidP="00414A0B">
            <w:pPr>
              <w:pStyle w:val="Graficosytablas"/>
            </w:pPr>
            <w:r w:rsidRPr="00FA3E14">
              <w:t>Mayorga Gómez Ana patricia</w:t>
            </w:r>
          </w:p>
        </w:tc>
        <w:tc>
          <w:tcPr>
            <w:tcW w:w="1635" w:type="dxa"/>
          </w:tcPr>
          <w:p w14:paraId="3BEBC60C" w14:textId="53BE8C04" w:rsidR="371BC8BC" w:rsidRPr="00FA3E14" w:rsidRDefault="371BC8BC" w:rsidP="00414A0B">
            <w:pPr>
              <w:pStyle w:val="Graficosytablas"/>
            </w:pPr>
            <w:r w:rsidRPr="00FA3E14">
              <w:t>Dirección de hidrocarburos</w:t>
            </w:r>
          </w:p>
        </w:tc>
        <w:tc>
          <w:tcPr>
            <w:tcW w:w="1428" w:type="dxa"/>
          </w:tcPr>
          <w:p w14:paraId="0F6A25CD" w14:textId="0E96FACD" w:rsidR="371BC8BC" w:rsidRPr="00FA3E14" w:rsidRDefault="371BC8BC" w:rsidP="00414A0B">
            <w:pPr>
              <w:pStyle w:val="Graficosytablas"/>
            </w:pPr>
            <w:r w:rsidRPr="00FA3E14">
              <w:t>Grupo de gestión y seguimiento</w:t>
            </w:r>
          </w:p>
        </w:tc>
        <w:tc>
          <w:tcPr>
            <w:tcW w:w="1431" w:type="dxa"/>
          </w:tcPr>
          <w:p w14:paraId="0F6B3668" w14:textId="52DCE566" w:rsidR="371BC8BC" w:rsidRPr="00FA3E14" w:rsidRDefault="371BC8BC" w:rsidP="00414A0B">
            <w:pPr>
              <w:pStyle w:val="Graficosytablas"/>
            </w:pPr>
            <w:r w:rsidRPr="00FA3E14">
              <w:t>Profesional especializado</w:t>
            </w:r>
          </w:p>
        </w:tc>
        <w:tc>
          <w:tcPr>
            <w:tcW w:w="1492" w:type="dxa"/>
          </w:tcPr>
          <w:p w14:paraId="5A8AB4C6" w14:textId="67AFF209" w:rsidR="371BC8BC" w:rsidRPr="00FA3E14" w:rsidRDefault="371BC8BC" w:rsidP="00414A0B">
            <w:pPr>
              <w:pStyle w:val="Graficosytablas"/>
            </w:pPr>
            <w:r w:rsidRPr="00FA3E14">
              <w:t>Carrera administrativa</w:t>
            </w:r>
          </w:p>
        </w:tc>
      </w:tr>
      <w:tr w:rsidR="371BC8BC" w14:paraId="52FFE62B" w14:textId="77777777" w:rsidTr="371BC8BC">
        <w:trPr>
          <w:trHeight w:val="855"/>
        </w:trPr>
        <w:tc>
          <w:tcPr>
            <w:tcW w:w="1442" w:type="dxa"/>
          </w:tcPr>
          <w:p w14:paraId="2D3E39A8" w14:textId="477D9D2C" w:rsidR="371BC8BC" w:rsidRPr="00FA3E14" w:rsidRDefault="371BC8BC" w:rsidP="00414A0B">
            <w:pPr>
              <w:pStyle w:val="Graficosytablas"/>
            </w:pPr>
            <w:r w:rsidRPr="00FA3E14">
              <w:t>Despacho del viceministro de energía</w:t>
            </w:r>
          </w:p>
        </w:tc>
        <w:tc>
          <w:tcPr>
            <w:tcW w:w="1635" w:type="dxa"/>
          </w:tcPr>
          <w:p w14:paraId="451B8C33" w14:textId="0B284C5B" w:rsidR="371BC8BC" w:rsidRPr="00FA3E14" w:rsidRDefault="371BC8BC" w:rsidP="00414A0B">
            <w:pPr>
              <w:pStyle w:val="Graficosytablas"/>
            </w:pPr>
            <w:r w:rsidRPr="00FA3E14">
              <w:t>Dirección de hidrocarburos</w:t>
            </w:r>
          </w:p>
        </w:tc>
        <w:tc>
          <w:tcPr>
            <w:tcW w:w="1191" w:type="dxa"/>
          </w:tcPr>
          <w:p w14:paraId="2CF5AB84" w14:textId="79EB7C30" w:rsidR="371BC8BC" w:rsidRPr="00FA3E14" w:rsidRDefault="371BC8BC" w:rsidP="00414A0B">
            <w:pPr>
              <w:pStyle w:val="Graficosytablas"/>
            </w:pPr>
            <w:r w:rsidRPr="00FA3E14">
              <w:t>Mejía González Angie Katherine</w:t>
            </w:r>
          </w:p>
        </w:tc>
        <w:tc>
          <w:tcPr>
            <w:tcW w:w="1635" w:type="dxa"/>
          </w:tcPr>
          <w:p w14:paraId="4C4871F9" w14:textId="7010C6F0" w:rsidR="371BC8BC" w:rsidRPr="00FA3E14" w:rsidRDefault="371BC8BC" w:rsidP="00414A0B">
            <w:pPr>
              <w:pStyle w:val="Graficosytablas"/>
            </w:pPr>
            <w:r w:rsidRPr="00FA3E14">
              <w:t>Dirección de hidrocarburos</w:t>
            </w:r>
          </w:p>
        </w:tc>
        <w:tc>
          <w:tcPr>
            <w:tcW w:w="1428" w:type="dxa"/>
          </w:tcPr>
          <w:p w14:paraId="6E15F336" w14:textId="36CC9AA5" w:rsidR="371BC8BC" w:rsidRPr="00FA3E14" w:rsidRDefault="371BC8BC" w:rsidP="00414A0B">
            <w:pPr>
              <w:pStyle w:val="Graficosytablas"/>
            </w:pPr>
            <w:r w:rsidRPr="00FA3E14">
              <w:t>Grupo de transporte de hidrocarburos y demás</w:t>
            </w:r>
            <w:r w:rsidRPr="00FA3E14">
              <w:br/>
              <w:t xml:space="preserve"> combustibles </w:t>
            </w:r>
          </w:p>
        </w:tc>
        <w:tc>
          <w:tcPr>
            <w:tcW w:w="1431" w:type="dxa"/>
          </w:tcPr>
          <w:p w14:paraId="33F56271" w14:textId="2D23ED70" w:rsidR="371BC8BC" w:rsidRPr="00FA3E14" w:rsidRDefault="371BC8BC" w:rsidP="00414A0B">
            <w:pPr>
              <w:pStyle w:val="Graficosytablas"/>
            </w:pPr>
            <w:r w:rsidRPr="00FA3E14">
              <w:t>Profesional especializado</w:t>
            </w:r>
          </w:p>
        </w:tc>
        <w:tc>
          <w:tcPr>
            <w:tcW w:w="1492" w:type="dxa"/>
          </w:tcPr>
          <w:p w14:paraId="4082F243" w14:textId="008BC228" w:rsidR="371BC8BC" w:rsidRPr="00FA3E14" w:rsidRDefault="371BC8BC" w:rsidP="00414A0B">
            <w:pPr>
              <w:pStyle w:val="Graficosytablas"/>
            </w:pPr>
            <w:r w:rsidRPr="00FA3E14">
              <w:t>Carrera administrativa</w:t>
            </w:r>
          </w:p>
        </w:tc>
      </w:tr>
      <w:tr w:rsidR="371BC8BC" w14:paraId="0B98625C" w14:textId="77777777" w:rsidTr="371BC8BC">
        <w:trPr>
          <w:trHeight w:val="855"/>
        </w:trPr>
        <w:tc>
          <w:tcPr>
            <w:tcW w:w="1442" w:type="dxa"/>
          </w:tcPr>
          <w:p w14:paraId="427FAE33" w14:textId="58EA20C4" w:rsidR="371BC8BC" w:rsidRPr="00FA3E14" w:rsidRDefault="371BC8BC" w:rsidP="00414A0B">
            <w:pPr>
              <w:pStyle w:val="Graficosytablas"/>
            </w:pPr>
            <w:r w:rsidRPr="00FA3E14">
              <w:t>Despacho del viceministro de energía</w:t>
            </w:r>
          </w:p>
        </w:tc>
        <w:tc>
          <w:tcPr>
            <w:tcW w:w="1635" w:type="dxa"/>
          </w:tcPr>
          <w:p w14:paraId="07E5AC0E" w14:textId="51E38BC5" w:rsidR="371BC8BC" w:rsidRPr="00FA3E14" w:rsidRDefault="371BC8BC" w:rsidP="00414A0B">
            <w:pPr>
              <w:pStyle w:val="Graficosytablas"/>
            </w:pPr>
            <w:r w:rsidRPr="00FA3E14">
              <w:t>Dirección de hidrocarburos</w:t>
            </w:r>
          </w:p>
        </w:tc>
        <w:tc>
          <w:tcPr>
            <w:tcW w:w="1191" w:type="dxa"/>
          </w:tcPr>
          <w:p w14:paraId="05E3919C" w14:textId="0DE8E3DC" w:rsidR="371BC8BC" w:rsidRPr="00FA3E14" w:rsidRDefault="371BC8BC" w:rsidP="00414A0B">
            <w:pPr>
              <w:pStyle w:val="Graficosytablas"/>
            </w:pPr>
            <w:r w:rsidRPr="00FA3E14">
              <w:t>Velásquez Piedrahita alexander</w:t>
            </w:r>
          </w:p>
        </w:tc>
        <w:tc>
          <w:tcPr>
            <w:tcW w:w="1635" w:type="dxa"/>
          </w:tcPr>
          <w:p w14:paraId="0F1D345D" w14:textId="4617A855" w:rsidR="371BC8BC" w:rsidRPr="00FA3E14" w:rsidRDefault="371BC8BC" w:rsidP="00414A0B">
            <w:pPr>
              <w:pStyle w:val="Graficosytablas"/>
            </w:pPr>
            <w:r w:rsidRPr="00FA3E14">
              <w:t>Dirección de hidrocarburos</w:t>
            </w:r>
          </w:p>
        </w:tc>
        <w:tc>
          <w:tcPr>
            <w:tcW w:w="1428" w:type="dxa"/>
          </w:tcPr>
          <w:p w14:paraId="2ECC5589" w14:textId="1EA9B66B" w:rsidR="371BC8BC" w:rsidRPr="00FA3E14" w:rsidRDefault="371BC8BC" w:rsidP="00414A0B">
            <w:pPr>
              <w:pStyle w:val="Graficosytablas"/>
            </w:pPr>
            <w:r w:rsidRPr="00FA3E14">
              <w:t>Grupo de transporte de hidrocarburos y demás</w:t>
            </w:r>
            <w:r w:rsidRPr="00FA3E14">
              <w:br/>
              <w:t xml:space="preserve"> combustibles </w:t>
            </w:r>
          </w:p>
        </w:tc>
        <w:tc>
          <w:tcPr>
            <w:tcW w:w="1431" w:type="dxa"/>
          </w:tcPr>
          <w:p w14:paraId="01DB4E7A" w14:textId="0BA7E32A" w:rsidR="371BC8BC" w:rsidRPr="00FA3E14" w:rsidRDefault="371BC8BC" w:rsidP="00414A0B">
            <w:pPr>
              <w:pStyle w:val="Graficosytablas"/>
            </w:pPr>
            <w:r w:rsidRPr="00FA3E14">
              <w:t>Profesional especializado</w:t>
            </w:r>
          </w:p>
        </w:tc>
        <w:tc>
          <w:tcPr>
            <w:tcW w:w="1492" w:type="dxa"/>
          </w:tcPr>
          <w:p w14:paraId="44167999" w14:textId="546D8984" w:rsidR="371BC8BC" w:rsidRPr="00FA3E14" w:rsidRDefault="371BC8BC" w:rsidP="00414A0B">
            <w:pPr>
              <w:pStyle w:val="Graficosytablas"/>
            </w:pPr>
            <w:r w:rsidRPr="00FA3E14">
              <w:t>Carrera administrativa</w:t>
            </w:r>
          </w:p>
        </w:tc>
      </w:tr>
      <w:tr w:rsidR="371BC8BC" w14:paraId="2B379E3E" w14:textId="77777777" w:rsidTr="371BC8BC">
        <w:trPr>
          <w:trHeight w:val="855"/>
        </w:trPr>
        <w:tc>
          <w:tcPr>
            <w:tcW w:w="1442" w:type="dxa"/>
          </w:tcPr>
          <w:p w14:paraId="4DAB23B2" w14:textId="3B5BA4B9" w:rsidR="371BC8BC" w:rsidRPr="00FA3E14" w:rsidRDefault="371BC8BC" w:rsidP="00414A0B">
            <w:pPr>
              <w:pStyle w:val="Graficosytablas"/>
            </w:pPr>
            <w:r w:rsidRPr="00FA3E14">
              <w:t>Despacho del viceministro de energía</w:t>
            </w:r>
          </w:p>
        </w:tc>
        <w:tc>
          <w:tcPr>
            <w:tcW w:w="1635" w:type="dxa"/>
          </w:tcPr>
          <w:p w14:paraId="451BB0EF" w14:textId="7574E416" w:rsidR="371BC8BC" w:rsidRPr="00FA3E14" w:rsidRDefault="371BC8BC" w:rsidP="00414A0B">
            <w:pPr>
              <w:pStyle w:val="Graficosytablas"/>
            </w:pPr>
            <w:r w:rsidRPr="00FA3E14">
              <w:t>Dirección de hidrocarburos</w:t>
            </w:r>
          </w:p>
        </w:tc>
        <w:tc>
          <w:tcPr>
            <w:tcW w:w="1191" w:type="dxa"/>
          </w:tcPr>
          <w:p w14:paraId="57AC5B41" w14:textId="673F18E8" w:rsidR="371BC8BC" w:rsidRPr="00FA3E14" w:rsidRDefault="371BC8BC" w:rsidP="00414A0B">
            <w:pPr>
              <w:pStyle w:val="Graficosytablas"/>
            </w:pPr>
            <w:r w:rsidRPr="00FA3E14">
              <w:t>Moreno bonilla Héctor Emilio</w:t>
            </w:r>
          </w:p>
        </w:tc>
        <w:tc>
          <w:tcPr>
            <w:tcW w:w="1635" w:type="dxa"/>
          </w:tcPr>
          <w:p w14:paraId="2B7A8C19" w14:textId="606CE250" w:rsidR="371BC8BC" w:rsidRPr="00FA3E14" w:rsidRDefault="371BC8BC" w:rsidP="00414A0B">
            <w:pPr>
              <w:pStyle w:val="Graficosytablas"/>
            </w:pPr>
            <w:r w:rsidRPr="00FA3E14">
              <w:t>Dirección de hidrocarburos</w:t>
            </w:r>
          </w:p>
        </w:tc>
        <w:tc>
          <w:tcPr>
            <w:tcW w:w="1428" w:type="dxa"/>
          </w:tcPr>
          <w:p w14:paraId="5BB3701C" w14:textId="736A00C9" w:rsidR="371BC8BC" w:rsidRPr="00FA3E14" w:rsidRDefault="371BC8BC" w:rsidP="00414A0B">
            <w:pPr>
              <w:pStyle w:val="Graficosytablas"/>
            </w:pPr>
            <w:r w:rsidRPr="00FA3E14">
              <w:t>Dirección de hidrocarburos</w:t>
            </w:r>
          </w:p>
        </w:tc>
        <w:tc>
          <w:tcPr>
            <w:tcW w:w="1431" w:type="dxa"/>
          </w:tcPr>
          <w:p w14:paraId="2F72F907" w14:textId="7359E440" w:rsidR="371BC8BC" w:rsidRPr="00FA3E14" w:rsidRDefault="371BC8BC" w:rsidP="00414A0B">
            <w:pPr>
              <w:pStyle w:val="Graficosytablas"/>
            </w:pPr>
            <w:r w:rsidRPr="00FA3E14">
              <w:t>Profesional especializado</w:t>
            </w:r>
          </w:p>
        </w:tc>
        <w:tc>
          <w:tcPr>
            <w:tcW w:w="1492" w:type="dxa"/>
          </w:tcPr>
          <w:p w14:paraId="248C8A2C" w14:textId="5CD03741" w:rsidR="371BC8BC" w:rsidRPr="00FA3E14" w:rsidRDefault="371BC8BC" w:rsidP="00414A0B">
            <w:pPr>
              <w:pStyle w:val="Graficosytablas"/>
            </w:pPr>
            <w:r w:rsidRPr="00FA3E14">
              <w:t>Carrera administrativa</w:t>
            </w:r>
          </w:p>
        </w:tc>
      </w:tr>
      <w:tr w:rsidR="371BC8BC" w14:paraId="4DA58E7C" w14:textId="77777777" w:rsidTr="371BC8BC">
        <w:trPr>
          <w:trHeight w:val="855"/>
        </w:trPr>
        <w:tc>
          <w:tcPr>
            <w:tcW w:w="1442" w:type="dxa"/>
          </w:tcPr>
          <w:p w14:paraId="647296B7" w14:textId="36CC86C3" w:rsidR="371BC8BC" w:rsidRPr="00FA3E14" w:rsidRDefault="371BC8BC" w:rsidP="00414A0B">
            <w:pPr>
              <w:pStyle w:val="Graficosytablas"/>
            </w:pPr>
            <w:r w:rsidRPr="00FA3E14">
              <w:lastRenderedPageBreak/>
              <w:t>Despacho del viceministro de energía</w:t>
            </w:r>
          </w:p>
        </w:tc>
        <w:tc>
          <w:tcPr>
            <w:tcW w:w="1635" w:type="dxa"/>
          </w:tcPr>
          <w:p w14:paraId="2BA0FD14" w14:textId="27798487" w:rsidR="371BC8BC" w:rsidRPr="00FA3E14" w:rsidRDefault="371BC8BC" w:rsidP="00414A0B">
            <w:pPr>
              <w:pStyle w:val="Graficosytablas"/>
            </w:pPr>
            <w:r w:rsidRPr="00FA3E14">
              <w:t>Dirección de energía eléctrica</w:t>
            </w:r>
          </w:p>
        </w:tc>
        <w:tc>
          <w:tcPr>
            <w:tcW w:w="1191" w:type="dxa"/>
          </w:tcPr>
          <w:p w14:paraId="1E3E4A70" w14:textId="6F599C1E" w:rsidR="371BC8BC" w:rsidRPr="00FA3E14" w:rsidRDefault="371BC8BC" w:rsidP="00414A0B">
            <w:pPr>
              <w:pStyle w:val="Graficosytablas"/>
            </w:pPr>
            <w:r w:rsidRPr="00FA3E14">
              <w:t>Muñoz Ruiz José Edilberto</w:t>
            </w:r>
          </w:p>
        </w:tc>
        <w:tc>
          <w:tcPr>
            <w:tcW w:w="1635" w:type="dxa"/>
          </w:tcPr>
          <w:p w14:paraId="0C151034" w14:textId="169C267A" w:rsidR="371BC8BC" w:rsidRPr="00FA3E14" w:rsidRDefault="371BC8BC" w:rsidP="00414A0B">
            <w:pPr>
              <w:pStyle w:val="Graficosytablas"/>
            </w:pPr>
            <w:r w:rsidRPr="00FA3E14">
              <w:t>Dirección de energía eléctrica</w:t>
            </w:r>
          </w:p>
        </w:tc>
        <w:tc>
          <w:tcPr>
            <w:tcW w:w="1428" w:type="dxa"/>
          </w:tcPr>
          <w:p w14:paraId="4EC2D957" w14:textId="600EB6D9" w:rsidR="371BC8BC" w:rsidRPr="00FA3E14" w:rsidRDefault="371BC8BC" w:rsidP="00414A0B">
            <w:pPr>
              <w:pStyle w:val="Graficosytablas"/>
            </w:pPr>
            <w:r w:rsidRPr="00FA3E14">
              <w:t>Grupo de subsidios</w:t>
            </w:r>
          </w:p>
        </w:tc>
        <w:tc>
          <w:tcPr>
            <w:tcW w:w="1431" w:type="dxa"/>
          </w:tcPr>
          <w:p w14:paraId="204B80DA" w14:textId="347981A2" w:rsidR="371BC8BC" w:rsidRPr="00FA3E14" w:rsidRDefault="371BC8BC" w:rsidP="00414A0B">
            <w:pPr>
              <w:pStyle w:val="Graficosytablas"/>
            </w:pPr>
            <w:r w:rsidRPr="00FA3E14">
              <w:t>Profesional especializado</w:t>
            </w:r>
          </w:p>
        </w:tc>
        <w:tc>
          <w:tcPr>
            <w:tcW w:w="1492" w:type="dxa"/>
          </w:tcPr>
          <w:p w14:paraId="18FE255A" w14:textId="4C198EB0" w:rsidR="371BC8BC" w:rsidRPr="00FA3E14" w:rsidRDefault="371BC8BC" w:rsidP="00414A0B">
            <w:pPr>
              <w:pStyle w:val="Graficosytablas"/>
            </w:pPr>
            <w:r w:rsidRPr="00FA3E14">
              <w:t>Carrera administrativa</w:t>
            </w:r>
          </w:p>
        </w:tc>
      </w:tr>
      <w:tr w:rsidR="371BC8BC" w14:paraId="1D493FFA" w14:textId="77777777" w:rsidTr="371BC8BC">
        <w:trPr>
          <w:trHeight w:val="855"/>
        </w:trPr>
        <w:tc>
          <w:tcPr>
            <w:tcW w:w="1442" w:type="dxa"/>
          </w:tcPr>
          <w:p w14:paraId="7FCF48A4" w14:textId="0D26F40C" w:rsidR="371BC8BC" w:rsidRPr="00FA3E14" w:rsidRDefault="371BC8BC" w:rsidP="00414A0B">
            <w:pPr>
              <w:pStyle w:val="Graficosytablas"/>
            </w:pPr>
            <w:r w:rsidRPr="00FA3E14">
              <w:t>Despacho del viceministro de energía</w:t>
            </w:r>
          </w:p>
        </w:tc>
        <w:tc>
          <w:tcPr>
            <w:tcW w:w="1635" w:type="dxa"/>
          </w:tcPr>
          <w:p w14:paraId="61E014C6" w14:textId="6DB22B12" w:rsidR="371BC8BC" w:rsidRPr="00FA3E14" w:rsidRDefault="371BC8BC" w:rsidP="00414A0B">
            <w:pPr>
              <w:pStyle w:val="Graficosytablas"/>
            </w:pPr>
            <w:r w:rsidRPr="00FA3E14">
              <w:t>Dirección de hidrocarburos</w:t>
            </w:r>
          </w:p>
        </w:tc>
        <w:tc>
          <w:tcPr>
            <w:tcW w:w="1191" w:type="dxa"/>
          </w:tcPr>
          <w:p w14:paraId="7CC2C888" w14:textId="349B797C" w:rsidR="371BC8BC" w:rsidRPr="00FA3E14" w:rsidRDefault="371BC8BC" w:rsidP="00414A0B">
            <w:pPr>
              <w:pStyle w:val="Graficosytablas"/>
            </w:pPr>
            <w:r w:rsidRPr="00FA3E14">
              <w:t>Talero García Ricardo Andrés</w:t>
            </w:r>
          </w:p>
        </w:tc>
        <w:tc>
          <w:tcPr>
            <w:tcW w:w="1635" w:type="dxa"/>
          </w:tcPr>
          <w:p w14:paraId="67D56670" w14:textId="59DB4DE2" w:rsidR="371BC8BC" w:rsidRPr="00FA3E14" w:rsidRDefault="371BC8BC" w:rsidP="00414A0B">
            <w:pPr>
              <w:pStyle w:val="Graficosytablas"/>
            </w:pPr>
            <w:r w:rsidRPr="00FA3E14">
              <w:t>Dirección de hidrocarburos</w:t>
            </w:r>
          </w:p>
        </w:tc>
        <w:tc>
          <w:tcPr>
            <w:tcW w:w="1428" w:type="dxa"/>
          </w:tcPr>
          <w:p w14:paraId="467B0B0F" w14:textId="5481D6BD" w:rsidR="371BC8BC" w:rsidRPr="00FA3E14" w:rsidRDefault="371BC8BC" w:rsidP="00414A0B">
            <w:pPr>
              <w:pStyle w:val="Graficosytablas"/>
            </w:pPr>
            <w:r w:rsidRPr="00FA3E14">
              <w:t>Grupo de transporte de hidrocarburos y demás</w:t>
            </w:r>
            <w:r w:rsidRPr="00FA3E14">
              <w:br/>
              <w:t xml:space="preserve"> combustibles </w:t>
            </w:r>
          </w:p>
        </w:tc>
        <w:tc>
          <w:tcPr>
            <w:tcW w:w="1431" w:type="dxa"/>
          </w:tcPr>
          <w:p w14:paraId="19C723E8" w14:textId="4ED0B1CC" w:rsidR="371BC8BC" w:rsidRPr="00FA3E14" w:rsidRDefault="371BC8BC" w:rsidP="00414A0B">
            <w:pPr>
              <w:pStyle w:val="Graficosytablas"/>
            </w:pPr>
            <w:r w:rsidRPr="00FA3E14">
              <w:t>Profesional especializado</w:t>
            </w:r>
          </w:p>
        </w:tc>
        <w:tc>
          <w:tcPr>
            <w:tcW w:w="1492" w:type="dxa"/>
          </w:tcPr>
          <w:p w14:paraId="7A28BFAB" w14:textId="70642A27" w:rsidR="371BC8BC" w:rsidRPr="00FA3E14" w:rsidRDefault="371BC8BC" w:rsidP="00414A0B">
            <w:pPr>
              <w:pStyle w:val="Graficosytablas"/>
            </w:pPr>
            <w:r w:rsidRPr="00FA3E14">
              <w:t>Carrera administrativa</w:t>
            </w:r>
          </w:p>
        </w:tc>
      </w:tr>
      <w:tr w:rsidR="371BC8BC" w14:paraId="09C74313" w14:textId="77777777" w:rsidTr="371BC8BC">
        <w:trPr>
          <w:trHeight w:val="855"/>
        </w:trPr>
        <w:tc>
          <w:tcPr>
            <w:tcW w:w="1442" w:type="dxa"/>
          </w:tcPr>
          <w:p w14:paraId="59876326" w14:textId="05FDCD92" w:rsidR="371BC8BC" w:rsidRPr="00FA3E14" w:rsidRDefault="371BC8BC" w:rsidP="00414A0B">
            <w:pPr>
              <w:pStyle w:val="Graficosytablas"/>
            </w:pPr>
            <w:r w:rsidRPr="00FA3E14">
              <w:t>Despacho del viceministro de energía</w:t>
            </w:r>
          </w:p>
        </w:tc>
        <w:tc>
          <w:tcPr>
            <w:tcW w:w="1635" w:type="dxa"/>
          </w:tcPr>
          <w:p w14:paraId="319026F5" w14:textId="65F8DAD6" w:rsidR="371BC8BC" w:rsidRPr="00FA3E14" w:rsidRDefault="371BC8BC" w:rsidP="00414A0B">
            <w:pPr>
              <w:pStyle w:val="Graficosytablas"/>
            </w:pPr>
            <w:r w:rsidRPr="00FA3E14">
              <w:t>Despacho del viceministro de energía</w:t>
            </w:r>
          </w:p>
        </w:tc>
        <w:tc>
          <w:tcPr>
            <w:tcW w:w="1191" w:type="dxa"/>
          </w:tcPr>
          <w:p w14:paraId="010DB04A" w14:textId="4EFD9156" w:rsidR="371BC8BC" w:rsidRPr="00FA3E14" w:rsidRDefault="371BC8BC" w:rsidP="00414A0B">
            <w:pPr>
              <w:pStyle w:val="Graficosytablas"/>
            </w:pPr>
            <w:r w:rsidRPr="00FA3E14">
              <w:t xml:space="preserve">Muñoz sierra José Luis </w:t>
            </w:r>
          </w:p>
        </w:tc>
        <w:tc>
          <w:tcPr>
            <w:tcW w:w="1635" w:type="dxa"/>
          </w:tcPr>
          <w:p w14:paraId="2A2BF7AF" w14:textId="44D9F500" w:rsidR="371BC8BC" w:rsidRPr="00FA3E14" w:rsidRDefault="371BC8BC" w:rsidP="00414A0B">
            <w:pPr>
              <w:pStyle w:val="Graficosytablas"/>
            </w:pPr>
            <w:r w:rsidRPr="00FA3E14">
              <w:t>Despacho del viceministro de energía</w:t>
            </w:r>
          </w:p>
        </w:tc>
        <w:tc>
          <w:tcPr>
            <w:tcW w:w="1428" w:type="dxa"/>
          </w:tcPr>
          <w:p w14:paraId="254DF557" w14:textId="75A6CC93" w:rsidR="371BC8BC" w:rsidRPr="00FA3E14" w:rsidRDefault="371BC8BC" w:rsidP="00414A0B">
            <w:pPr>
              <w:pStyle w:val="Graficosytablas"/>
            </w:pPr>
            <w:r w:rsidRPr="00FA3E14">
              <w:t>Despacho del viceministro de energía</w:t>
            </w:r>
          </w:p>
        </w:tc>
        <w:tc>
          <w:tcPr>
            <w:tcW w:w="1431" w:type="dxa"/>
          </w:tcPr>
          <w:p w14:paraId="2B186BB4" w14:textId="445698A6" w:rsidR="371BC8BC" w:rsidRPr="00FA3E14" w:rsidRDefault="371BC8BC" w:rsidP="00414A0B">
            <w:pPr>
              <w:pStyle w:val="Graficosytablas"/>
            </w:pPr>
            <w:r w:rsidRPr="00FA3E14">
              <w:t>Asesor</w:t>
            </w:r>
          </w:p>
        </w:tc>
        <w:tc>
          <w:tcPr>
            <w:tcW w:w="1492" w:type="dxa"/>
          </w:tcPr>
          <w:p w14:paraId="66316CA9" w14:textId="019166DF" w:rsidR="371BC8BC" w:rsidRPr="00FA3E14" w:rsidRDefault="371BC8BC" w:rsidP="00414A0B">
            <w:pPr>
              <w:pStyle w:val="Graficosytablas"/>
            </w:pPr>
            <w:r w:rsidRPr="00FA3E14">
              <w:t>Lnr</w:t>
            </w:r>
          </w:p>
        </w:tc>
      </w:tr>
      <w:tr w:rsidR="371BC8BC" w14:paraId="0B95BC53" w14:textId="77777777" w:rsidTr="371BC8BC">
        <w:trPr>
          <w:trHeight w:val="855"/>
        </w:trPr>
        <w:tc>
          <w:tcPr>
            <w:tcW w:w="1442" w:type="dxa"/>
          </w:tcPr>
          <w:p w14:paraId="146FA9AD" w14:textId="195E8710" w:rsidR="371BC8BC" w:rsidRPr="00FA3E14" w:rsidRDefault="371BC8BC" w:rsidP="00414A0B">
            <w:pPr>
              <w:pStyle w:val="Graficosytablas"/>
            </w:pPr>
            <w:r w:rsidRPr="00FA3E14">
              <w:t>Despacho del viceministro de energía</w:t>
            </w:r>
          </w:p>
        </w:tc>
        <w:tc>
          <w:tcPr>
            <w:tcW w:w="1635" w:type="dxa"/>
          </w:tcPr>
          <w:p w14:paraId="2EF911E3" w14:textId="6B8E69AE" w:rsidR="371BC8BC" w:rsidRPr="00FA3E14" w:rsidRDefault="371BC8BC" w:rsidP="00414A0B">
            <w:pPr>
              <w:pStyle w:val="Graficosytablas"/>
            </w:pPr>
            <w:r w:rsidRPr="00FA3E14">
              <w:t>Dirección de hidrocarburos</w:t>
            </w:r>
          </w:p>
        </w:tc>
        <w:tc>
          <w:tcPr>
            <w:tcW w:w="1191" w:type="dxa"/>
          </w:tcPr>
          <w:p w14:paraId="21889720" w14:textId="3A07606A" w:rsidR="371BC8BC" w:rsidRPr="00FA3E14" w:rsidRDefault="371BC8BC" w:rsidP="00414A0B">
            <w:pPr>
              <w:pStyle w:val="Graficosytablas"/>
            </w:pPr>
            <w:r w:rsidRPr="00FA3E14">
              <w:t>Montenegro silva Álvaro</w:t>
            </w:r>
          </w:p>
        </w:tc>
        <w:tc>
          <w:tcPr>
            <w:tcW w:w="1635" w:type="dxa"/>
          </w:tcPr>
          <w:p w14:paraId="24D0BF0B" w14:textId="5603EB8F" w:rsidR="371BC8BC" w:rsidRPr="00FA3E14" w:rsidRDefault="371BC8BC" w:rsidP="00414A0B">
            <w:pPr>
              <w:pStyle w:val="Graficosytablas"/>
            </w:pPr>
            <w:r w:rsidRPr="00FA3E14">
              <w:t>Dirección de hidrocarburos</w:t>
            </w:r>
          </w:p>
        </w:tc>
        <w:tc>
          <w:tcPr>
            <w:tcW w:w="1428" w:type="dxa"/>
          </w:tcPr>
          <w:p w14:paraId="058EF228" w14:textId="6DE4D03C" w:rsidR="371BC8BC" w:rsidRPr="00FA3E14" w:rsidRDefault="371BC8BC" w:rsidP="00414A0B">
            <w:pPr>
              <w:pStyle w:val="Graficosytablas"/>
            </w:pPr>
            <w:r w:rsidRPr="00FA3E14">
              <w:t>Grupo de transporte de hidrocarburos y demás</w:t>
            </w:r>
            <w:r w:rsidRPr="00FA3E14">
              <w:br/>
              <w:t xml:space="preserve"> combustibles </w:t>
            </w:r>
          </w:p>
        </w:tc>
        <w:tc>
          <w:tcPr>
            <w:tcW w:w="1431" w:type="dxa"/>
          </w:tcPr>
          <w:p w14:paraId="396E5211" w14:textId="5FC74100" w:rsidR="371BC8BC" w:rsidRPr="00FA3E14" w:rsidRDefault="371BC8BC" w:rsidP="00414A0B">
            <w:pPr>
              <w:pStyle w:val="Graficosytablas"/>
            </w:pPr>
            <w:r w:rsidRPr="00FA3E14">
              <w:t>Técnico operativo</w:t>
            </w:r>
          </w:p>
        </w:tc>
        <w:tc>
          <w:tcPr>
            <w:tcW w:w="1492" w:type="dxa"/>
          </w:tcPr>
          <w:p w14:paraId="4E527437" w14:textId="06FCCE31" w:rsidR="371BC8BC" w:rsidRPr="00FA3E14" w:rsidRDefault="371BC8BC" w:rsidP="00414A0B">
            <w:pPr>
              <w:pStyle w:val="Graficosytablas"/>
            </w:pPr>
            <w:r w:rsidRPr="00FA3E14">
              <w:t>Carrera administrativa</w:t>
            </w:r>
          </w:p>
        </w:tc>
      </w:tr>
      <w:tr w:rsidR="371BC8BC" w14:paraId="0765AC5C" w14:textId="77777777" w:rsidTr="371BC8BC">
        <w:trPr>
          <w:trHeight w:val="855"/>
        </w:trPr>
        <w:tc>
          <w:tcPr>
            <w:tcW w:w="1442" w:type="dxa"/>
          </w:tcPr>
          <w:p w14:paraId="21A7AF21" w14:textId="22BAFB37" w:rsidR="371BC8BC" w:rsidRPr="00FA3E14" w:rsidRDefault="371BC8BC" w:rsidP="00414A0B">
            <w:pPr>
              <w:pStyle w:val="Graficosytablas"/>
            </w:pPr>
            <w:r w:rsidRPr="00FA3E14">
              <w:t>Despacho del viceministro de energía</w:t>
            </w:r>
          </w:p>
        </w:tc>
        <w:tc>
          <w:tcPr>
            <w:tcW w:w="1635" w:type="dxa"/>
          </w:tcPr>
          <w:p w14:paraId="5B637CA3" w14:textId="27D98650" w:rsidR="371BC8BC" w:rsidRPr="00FA3E14" w:rsidRDefault="371BC8BC" w:rsidP="00414A0B">
            <w:pPr>
              <w:pStyle w:val="Graficosytablas"/>
            </w:pPr>
            <w:r w:rsidRPr="00FA3E14">
              <w:t>Despacho del viceministro de energía</w:t>
            </w:r>
          </w:p>
        </w:tc>
        <w:tc>
          <w:tcPr>
            <w:tcW w:w="1191" w:type="dxa"/>
          </w:tcPr>
          <w:p w14:paraId="2FCFDC5E" w14:textId="0A3BD611" w:rsidR="371BC8BC" w:rsidRPr="00FA3E14" w:rsidRDefault="371BC8BC" w:rsidP="00414A0B">
            <w:pPr>
              <w:pStyle w:val="Graficosytablas"/>
            </w:pPr>
            <w:r w:rsidRPr="00FA3E14">
              <w:t>Jaime corzo leonardo</w:t>
            </w:r>
          </w:p>
        </w:tc>
        <w:tc>
          <w:tcPr>
            <w:tcW w:w="1635" w:type="dxa"/>
          </w:tcPr>
          <w:p w14:paraId="116F5279" w14:textId="3B5ED116" w:rsidR="371BC8BC" w:rsidRPr="00FA3E14" w:rsidRDefault="371BC8BC" w:rsidP="00414A0B">
            <w:pPr>
              <w:pStyle w:val="Graficosytablas"/>
            </w:pPr>
            <w:r w:rsidRPr="00FA3E14">
              <w:t>Despacho del viceministro de energía</w:t>
            </w:r>
          </w:p>
        </w:tc>
        <w:tc>
          <w:tcPr>
            <w:tcW w:w="1428" w:type="dxa"/>
          </w:tcPr>
          <w:p w14:paraId="383C54B7" w14:textId="3FBEEDB7" w:rsidR="371BC8BC" w:rsidRPr="00FA3E14" w:rsidRDefault="371BC8BC" w:rsidP="00414A0B">
            <w:pPr>
              <w:pStyle w:val="Graficosytablas"/>
            </w:pPr>
            <w:r w:rsidRPr="00FA3E14">
              <w:t>Despacho del viceministro de energía</w:t>
            </w:r>
          </w:p>
        </w:tc>
        <w:tc>
          <w:tcPr>
            <w:tcW w:w="1431" w:type="dxa"/>
          </w:tcPr>
          <w:p w14:paraId="365045E0" w14:textId="0B66B856" w:rsidR="371BC8BC" w:rsidRPr="00FA3E14" w:rsidRDefault="371BC8BC" w:rsidP="00414A0B">
            <w:pPr>
              <w:pStyle w:val="Graficosytablas"/>
            </w:pPr>
            <w:r w:rsidRPr="00FA3E14">
              <w:t>Asesor</w:t>
            </w:r>
          </w:p>
        </w:tc>
        <w:tc>
          <w:tcPr>
            <w:tcW w:w="1492" w:type="dxa"/>
          </w:tcPr>
          <w:p w14:paraId="10CD57F9" w14:textId="44FC0FB6" w:rsidR="371BC8BC" w:rsidRPr="00FA3E14" w:rsidRDefault="371BC8BC" w:rsidP="00414A0B">
            <w:pPr>
              <w:pStyle w:val="Graficosytablas"/>
            </w:pPr>
            <w:r w:rsidRPr="00FA3E14">
              <w:t>Lnr</w:t>
            </w:r>
          </w:p>
        </w:tc>
      </w:tr>
      <w:tr w:rsidR="371BC8BC" w14:paraId="61AA68D6" w14:textId="77777777" w:rsidTr="371BC8BC">
        <w:trPr>
          <w:trHeight w:val="855"/>
        </w:trPr>
        <w:tc>
          <w:tcPr>
            <w:tcW w:w="1442" w:type="dxa"/>
          </w:tcPr>
          <w:p w14:paraId="21237C9E" w14:textId="2BA09EB2" w:rsidR="371BC8BC" w:rsidRPr="00FA3E14" w:rsidRDefault="371BC8BC" w:rsidP="00414A0B">
            <w:pPr>
              <w:pStyle w:val="Graficosytablas"/>
            </w:pPr>
            <w:r w:rsidRPr="00FA3E14">
              <w:t xml:space="preserve">Despacho del viceministro de </w:t>
            </w:r>
            <w:r w:rsidRPr="00FA3E14">
              <w:lastRenderedPageBreak/>
              <w:t>energía</w:t>
            </w:r>
          </w:p>
        </w:tc>
        <w:tc>
          <w:tcPr>
            <w:tcW w:w="1635" w:type="dxa"/>
          </w:tcPr>
          <w:p w14:paraId="073F1516" w14:textId="7BFEE1F6" w:rsidR="371BC8BC" w:rsidRPr="00FA3E14" w:rsidRDefault="371BC8BC" w:rsidP="00414A0B">
            <w:pPr>
              <w:pStyle w:val="Graficosytablas"/>
            </w:pPr>
            <w:r w:rsidRPr="00FA3E14">
              <w:lastRenderedPageBreak/>
              <w:t>Dirección de hidrocarburos</w:t>
            </w:r>
          </w:p>
        </w:tc>
        <w:tc>
          <w:tcPr>
            <w:tcW w:w="1191" w:type="dxa"/>
          </w:tcPr>
          <w:p w14:paraId="5E22DEE3" w14:textId="6218124D" w:rsidR="371BC8BC" w:rsidRPr="00FA3E14" w:rsidRDefault="371BC8BC" w:rsidP="00414A0B">
            <w:pPr>
              <w:pStyle w:val="Graficosytablas"/>
            </w:pPr>
            <w:r w:rsidRPr="00FA3E14">
              <w:t>Quiñones Ibarra segundo Parménid</w:t>
            </w:r>
            <w:r w:rsidRPr="00FA3E14">
              <w:lastRenderedPageBreak/>
              <w:t>es</w:t>
            </w:r>
          </w:p>
        </w:tc>
        <w:tc>
          <w:tcPr>
            <w:tcW w:w="1635" w:type="dxa"/>
          </w:tcPr>
          <w:p w14:paraId="58E89F3C" w14:textId="76023AFC" w:rsidR="371BC8BC" w:rsidRPr="00FA3E14" w:rsidRDefault="371BC8BC" w:rsidP="00414A0B">
            <w:pPr>
              <w:pStyle w:val="Graficosytablas"/>
            </w:pPr>
            <w:r w:rsidRPr="00FA3E14">
              <w:lastRenderedPageBreak/>
              <w:t>Dirección de hidrocarburos</w:t>
            </w:r>
          </w:p>
        </w:tc>
        <w:tc>
          <w:tcPr>
            <w:tcW w:w="1428" w:type="dxa"/>
          </w:tcPr>
          <w:p w14:paraId="0561F7FE" w14:textId="1E391EBF" w:rsidR="371BC8BC" w:rsidRPr="00FA3E14" w:rsidRDefault="371BC8BC" w:rsidP="00414A0B">
            <w:pPr>
              <w:pStyle w:val="Graficosytablas"/>
            </w:pPr>
            <w:r w:rsidRPr="00FA3E14">
              <w:t>Grupo de gas combustible</w:t>
            </w:r>
          </w:p>
        </w:tc>
        <w:tc>
          <w:tcPr>
            <w:tcW w:w="1431" w:type="dxa"/>
          </w:tcPr>
          <w:p w14:paraId="2BFAD530" w14:textId="76D17A8C" w:rsidR="371BC8BC" w:rsidRPr="00FA3E14" w:rsidRDefault="371BC8BC" w:rsidP="00414A0B">
            <w:pPr>
              <w:pStyle w:val="Graficosytablas"/>
            </w:pPr>
            <w:r w:rsidRPr="00FA3E14">
              <w:t>Técnico operativo</w:t>
            </w:r>
          </w:p>
        </w:tc>
        <w:tc>
          <w:tcPr>
            <w:tcW w:w="1492" w:type="dxa"/>
          </w:tcPr>
          <w:p w14:paraId="57BDE7EA" w14:textId="58799817" w:rsidR="371BC8BC" w:rsidRPr="00FA3E14" w:rsidRDefault="371BC8BC" w:rsidP="00414A0B">
            <w:pPr>
              <w:pStyle w:val="Graficosytablas"/>
            </w:pPr>
            <w:r w:rsidRPr="00FA3E14">
              <w:t>Carrera administrativa</w:t>
            </w:r>
          </w:p>
        </w:tc>
      </w:tr>
      <w:tr w:rsidR="371BC8BC" w14:paraId="084B8AA3" w14:textId="77777777" w:rsidTr="371BC8BC">
        <w:trPr>
          <w:trHeight w:val="855"/>
        </w:trPr>
        <w:tc>
          <w:tcPr>
            <w:tcW w:w="1442" w:type="dxa"/>
          </w:tcPr>
          <w:p w14:paraId="7E377266" w14:textId="7768FD77" w:rsidR="371BC8BC" w:rsidRPr="00FA3E14" w:rsidRDefault="371BC8BC" w:rsidP="00414A0B">
            <w:pPr>
              <w:pStyle w:val="Graficosytablas"/>
            </w:pPr>
            <w:r w:rsidRPr="00FA3E14">
              <w:t>Despacho del viceministro de energía</w:t>
            </w:r>
          </w:p>
        </w:tc>
        <w:tc>
          <w:tcPr>
            <w:tcW w:w="1635" w:type="dxa"/>
          </w:tcPr>
          <w:p w14:paraId="7BE59A6C" w14:textId="4E179650" w:rsidR="371BC8BC" w:rsidRPr="00FA3E14" w:rsidRDefault="371BC8BC" w:rsidP="00414A0B">
            <w:pPr>
              <w:pStyle w:val="Graficosytablas"/>
            </w:pPr>
            <w:r w:rsidRPr="00FA3E14">
              <w:t>Dirección de hidrocarburos</w:t>
            </w:r>
          </w:p>
        </w:tc>
        <w:tc>
          <w:tcPr>
            <w:tcW w:w="1191" w:type="dxa"/>
          </w:tcPr>
          <w:p w14:paraId="602E1FD0" w14:textId="63727305" w:rsidR="371BC8BC" w:rsidRPr="00FA3E14" w:rsidRDefault="371BC8BC" w:rsidP="00414A0B">
            <w:pPr>
              <w:pStyle w:val="Graficosytablas"/>
            </w:pPr>
            <w:r w:rsidRPr="00FA3E14">
              <w:t>Ramírez romero Dolly Ivon</w:t>
            </w:r>
          </w:p>
        </w:tc>
        <w:tc>
          <w:tcPr>
            <w:tcW w:w="1635" w:type="dxa"/>
          </w:tcPr>
          <w:p w14:paraId="734ACFC4" w14:textId="468AD406" w:rsidR="371BC8BC" w:rsidRPr="00FA3E14" w:rsidRDefault="371BC8BC" w:rsidP="00414A0B">
            <w:pPr>
              <w:pStyle w:val="Graficosytablas"/>
            </w:pPr>
            <w:r w:rsidRPr="00FA3E14">
              <w:t>Dirección de hidrocarburos</w:t>
            </w:r>
          </w:p>
        </w:tc>
        <w:tc>
          <w:tcPr>
            <w:tcW w:w="1428" w:type="dxa"/>
          </w:tcPr>
          <w:p w14:paraId="63760608" w14:textId="7B0178B1" w:rsidR="371BC8BC" w:rsidRPr="00FA3E14" w:rsidRDefault="371BC8BC" w:rsidP="00414A0B">
            <w:pPr>
              <w:pStyle w:val="Graficosytablas"/>
            </w:pPr>
            <w:r w:rsidRPr="00FA3E14">
              <w:t>Grupo de gas combustible</w:t>
            </w:r>
          </w:p>
        </w:tc>
        <w:tc>
          <w:tcPr>
            <w:tcW w:w="1431" w:type="dxa"/>
          </w:tcPr>
          <w:p w14:paraId="181E01C1" w14:textId="453B758D" w:rsidR="371BC8BC" w:rsidRPr="00FA3E14" w:rsidRDefault="371BC8BC" w:rsidP="00414A0B">
            <w:pPr>
              <w:pStyle w:val="Graficosytablas"/>
            </w:pPr>
            <w:r w:rsidRPr="00FA3E14">
              <w:t>Profesional especializado</w:t>
            </w:r>
          </w:p>
        </w:tc>
        <w:tc>
          <w:tcPr>
            <w:tcW w:w="1492" w:type="dxa"/>
          </w:tcPr>
          <w:p w14:paraId="1D6D7909" w14:textId="49862D8B" w:rsidR="371BC8BC" w:rsidRPr="00FA3E14" w:rsidRDefault="371BC8BC" w:rsidP="00414A0B">
            <w:pPr>
              <w:pStyle w:val="Graficosytablas"/>
            </w:pPr>
            <w:r w:rsidRPr="00FA3E14">
              <w:t>Carrera administrativa</w:t>
            </w:r>
          </w:p>
        </w:tc>
      </w:tr>
      <w:tr w:rsidR="371BC8BC" w14:paraId="4BD449F3" w14:textId="77777777" w:rsidTr="371BC8BC">
        <w:trPr>
          <w:trHeight w:val="855"/>
        </w:trPr>
        <w:tc>
          <w:tcPr>
            <w:tcW w:w="1442" w:type="dxa"/>
          </w:tcPr>
          <w:p w14:paraId="07E9A6B6" w14:textId="6AAE89A2" w:rsidR="371BC8BC" w:rsidRPr="00FA3E14" w:rsidRDefault="371BC8BC" w:rsidP="00414A0B">
            <w:pPr>
              <w:pStyle w:val="Graficosytablas"/>
            </w:pPr>
            <w:r w:rsidRPr="00FA3E14">
              <w:t>Despacho del viceministro de energía</w:t>
            </w:r>
          </w:p>
        </w:tc>
        <w:tc>
          <w:tcPr>
            <w:tcW w:w="1635" w:type="dxa"/>
          </w:tcPr>
          <w:p w14:paraId="48475556" w14:textId="66842AD2" w:rsidR="371BC8BC" w:rsidRPr="00FA3E14" w:rsidRDefault="371BC8BC" w:rsidP="00414A0B">
            <w:pPr>
              <w:pStyle w:val="Graficosytablas"/>
            </w:pPr>
            <w:r w:rsidRPr="00FA3E14">
              <w:t>Dirección de energía eléctrica</w:t>
            </w:r>
          </w:p>
        </w:tc>
        <w:tc>
          <w:tcPr>
            <w:tcW w:w="1191" w:type="dxa"/>
          </w:tcPr>
          <w:p w14:paraId="7C87BB76" w14:textId="194139BD" w:rsidR="371BC8BC" w:rsidRPr="00FA3E14" w:rsidRDefault="371BC8BC" w:rsidP="00414A0B">
            <w:pPr>
              <w:pStyle w:val="Graficosytablas"/>
            </w:pPr>
            <w:r w:rsidRPr="00FA3E14">
              <w:t xml:space="preserve">Román dueñas diego Fernando </w:t>
            </w:r>
          </w:p>
        </w:tc>
        <w:tc>
          <w:tcPr>
            <w:tcW w:w="1635" w:type="dxa"/>
          </w:tcPr>
          <w:p w14:paraId="7121209E" w14:textId="734DC786" w:rsidR="371BC8BC" w:rsidRPr="00FA3E14" w:rsidRDefault="371BC8BC" w:rsidP="00414A0B">
            <w:pPr>
              <w:pStyle w:val="Graficosytablas"/>
            </w:pPr>
            <w:r w:rsidRPr="00FA3E14">
              <w:t>Dirección de energía eléctrica</w:t>
            </w:r>
          </w:p>
        </w:tc>
        <w:tc>
          <w:tcPr>
            <w:tcW w:w="1428" w:type="dxa"/>
          </w:tcPr>
          <w:p w14:paraId="21DFA830" w14:textId="24ABEB45" w:rsidR="371BC8BC" w:rsidRPr="00FA3E14" w:rsidRDefault="371BC8BC" w:rsidP="00414A0B">
            <w:pPr>
              <w:pStyle w:val="Graficosytablas"/>
            </w:pPr>
            <w:r w:rsidRPr="00FA3E14">
              <w:t>Dirección de energía eléctrica</w:t>
            </w:r>
          </w:p>
        </w:tc>
        <w:tc>
          <w:tcPr>
            <w:tcW w:w="1431" w:type="dxa"/>
          </w:tcPr>
          <w:p w14:paraId="590CF1AF" w14:textId="0025DF6A" w:rsidR="371BC8BC" w:rsidRPr="00FA3E14" w:rsidRDefault="371BC8BC" w:rsidP="00414A0B">
            <w:pPr>
              <w:pStyle w:val="Graficosytablas"/>
            </w:pPr>
            <w:r w:rsidRPr="00FA3E14">
              <w:t>Director técnico</w:t>
            </w:r>
          </w:p>
        </w:tc>
        <w:tc>
          <w:tcPr>
            <w:tcW w:w="1492" w:type="dxa"/>
          </w:tcPr>
          <w:p w14:paraId="051450A5" w14:textId="09745BBB" w:rsidR="371BC8BC" w:rsidRPr="00FA3E14" w:rsidRDefault="371BC8BC" w:rsidP="00414A0B">
            <w:pPr>
              <w:pStyle w:val="Graficosytablas"/>
            </w:pPr>
            <w:r w:rsidRPr="00FA3E14">
              <w:t>Lnr</w:t>
            </w:r>
          </w:p>
        </w:tc>
      </w:tr>
      <w:tr w:rsidR="371BC8BC" w14:paraId="74A3578C" w14:textId="77777777" w:rsidTr="371BC8BC">
        <w:trPr>
          <w:trHeight w:val="855"/>
        </w:trPr>
        <w:tc>
          <w:tcPr>
            <w:tcW w:w="1442" w:type="dxa"/>
          </w:tcPr>
          <w:p w14:paraId="164A73FF" w14:textId="5C81ECFC" w:rsidR="371BC8BC" w:rsidRPr="00FA3E14" w:rsidRDefault="371BC8BC" w:rsidP="00414A0B">
            <w:pPr>
              <w:pStyle w:val="Graficosytablas"/>
            </w:pPr>
            <w:r w:rsidRPr="00FA3E14">
              <w:t>Despacho del viceministro de energía</w:t>
            </w:r>
          </w:p>
        </w:tc>
        <w:tc>
          <w:tcPr>
            <w:tcW w:w="1635" w:type="dxa"/>
          </w:tcPr>
          <w:p w14:paraId="320BEB83" w14:textId="1A9CAA2C" w:rsidR="371BC8BC" w:rsidRPr="00FA3E14" w:rsidRDefault="371BC8BC" w:rsidP="00414A0B">
            <w:pPr>
              <w:pStyle w:val="Graficosytablas"/>
            </w:pPr>
            <w:r w:rsidRPr="00FA3E14">
              <w:t>Dirección de hidrocarburos</w:t>
            </w:r>
          </w:p>
        </w:tc>
        <w:tc>
          <w:tcPr>
            <w:tcW w:w="1191" w:type="dxa"/>
          </w:tcPr>
          <w:p w14:paraId="476418B6" w14:textId="0E5D7DFE" w:rsidR="371BC8BC" w:rsidRPr="00FA3E14" w:rsidRDefault="371BC8BC" w:rsidP="00414A0B">
            <w:pPr>
              <w:pStyle w:val="Graficosytablas"/>
            </w:pPr>
            <w:r w:rsidRPr="00FA3E14">
              <w:t>Rivera parra Roger Ricardo</w:t>
            </w:r>
          </w:p>
        </w:tc>
        <w:tc>
          <w:tcPr>
            <w:tcW w:w="1635" w:type="dxa"/>
          </w:tcPr>
          <w:p w14:paraId="13665766" w14:textId="7A0F8BA9" w:rsidR="371BC8BC" w:rsidRPr="00FA3E14" w:rsidRDefault="371BC8BC" w:rsidP="00414A0B">
            <w:pPr>
              <w:pStyle w:val="Graficosytablas"/>
            </w:pPr>
            <w:r w:rsidRPr="00FA3E14">
              <w:t>Dirección de hidrocarburos</w:t>
            </w:r>
          </w:p>
        </w:tc>
        <w:tc>
          <w:tcPr>
            <w:tcW w:w="1428" w:type="dxa"/>
          </w:tcPr>
          <w:p w14:paraId="7AC63096" w14:textId="6AB7B9B8" w:rsidR="371BC8BC" w:rsidRPr="00FA3E14" w:rsidRDefault="371BC8BC" w:rsidP="00414A0B">
            <w:pPr>
              <w:pStyle w:val="Graficosytablas"/>
            </w:pPr>
            <w:r w:rsidRPr="00FA3E14">
              <w:t>Grupo de exploración y producción de hidrocarburos</w:t>
            </w:r>
          </w:p>
        </w:tc>
        <w:tc>
          <w:tcPr>
            <w:tcW w:w="1431" w:type="dxa"/>
          </w:tcPr>
          <w:p w14:paraId="52596C31" w14:textId="6B0217AF" w:rsidR="371BC8BC" w:rsidRPr="00FA3E14" w:rsidRDefault="371BC8BC" w:rsidP="00414A0B">
            <w:pPr>
              <w:pStyle w:val="Graficosytablas"/>
            </w:pPr>
            <w:r w:rsidRPr="00FA3E14">
              <w:t>Profesional especializado</w:t>
            </w:r>
          </w:p>
        </w:tc>
        <w:tc>
          <w:tcPr>
            <w:tcW w:w="1492" w:type="dxa"/>
          </w:tcPr>
          <w:p w14:paraId="58729CC3" w14:textId="6FF7347E" w:rsidR="371BC8BC" w:rsidRPr="00FA3E14" w:rsidRDefault="371BC8BC" w:rsidP="00414A0B">
            <w:pPr>
              <w:pStyle w:val="Graficosytablas"/>
            </w:pPr>
            <w:r w:rsidRPr="00FA3E14">
              <w:t>Carrera administrativa</w:t>
            </w:r>
          </w:p>
        </w:tc>
      </w:tr>
      <w:tr w:rsidR="371BC8BC" w14:paraId="306BC55A" w14:textId="77777777" w:rsidTr="371BC8BC">
        <w:trPr>
          <w:trHeight w:val="855"/>
        </w:trPr>
        <w:tc>
          <w:tcPr>
            <w:tcW w:w="1442" w:type="dxa"/>
          </w:tcPr>
          <w:p w14:paraId="597B2FA7" w14:textId="33861819" w:rsidR="371BC8BC" w:rsidRPr="00FA3E14" w:rsidRDefault="371BC8BC" w:rsidP="00414A0B">
            <w:pPr>
              <w:pStyle w:val="Graficosytablas"/>
            </w:pPr>
            <w:r w:rsidRPr="00FA3E14">
              <w:t>Despacho del viceministro de energía</w:t>
            </w:r>
          </w:p>
        </w:tc>
        <w:tc>
          <w:tcPr>
            <w:tcW w:w="1635" w:type="dxa"/>
          </w:tcPr>
          <w:p w14:paraId="47EC7994" w14:textId="15C799F4" w:rsidR="371BC8BC" w:rsidRPr="00FA3E14" w:rsidRDefault="371BC8BC" w:rsidP="00414A0B">
            <w:pPr>
              <w:pStyle w:val="Graficosytablas"/>
            </w:pPr>
            <w:r w:rsidRPr="00FA3E14">
              <w:t>Dirección de hidrocarburos</w:t>
            </w:r>
          </w:p>
        </w:tc>
        <w:tc>
          <w:tcPr>
            <w:tcW w:w="1191" w:type="dxa"/>
          </w:tcPr>
          <w:p w14:paraId="61B60688" w14:textId="61D9B6AA" w:rsidR="371BC8BC" w:rsidRPr="00FA3E14" w:rsidRDefault="371BC8BC" w:rsidP="00414A0B">
            <w:pPr>
              <w:pStyle w:val="Graficosytablas"/>
            </w:pPr>
            <w:r w:rsidRPr="00FA3E14">
              <w:t>Rodríguez higuera Alejandra Nohemí</w:t>
            </w:r>
          </w:p>
        </w:tc>
        <w:tc>
          <w:tcPr>
            <w:tcW w:w="1635" w:type="dxa"/>
          </w:tcPr>
          <w:p w14:paraId="7C2A5002" w14:textId="2E87195E" w:rsidR="371BC8BC" w:rsidRPr="00FA3E14" w:rsidRDefault="371BC8BC" w:rsidP="00414A0B">
            <w:pPr>
              <w:pStyle w:val="Graficosytablas"/>
            </w:pPr>
            <w:r w:rsidRPr="00FA3E14">
              <w:t>Dirección de hidrocarburos</w:t>
            </w:r>
          </w:p>
        </w:tc>
        <w:tc>
          <w:tcPr>
            <w:tcW w:w="1428" w:type="dxa"/>
          </w:tcPr>
          <w:p w14:paraId="78C43BDF" w14:textId="70C1F78C" w:rsidR="371BC8BC" w:rsidRPr="00FA3E14" w:rsidRDefault="371BC8BC" w:rsidP="00414A0B">
            <w:pPr>
              <w:pStyle w:val="Graficosytablas"/>
            </w:pPr>
            <w:r w:rsidRPr="00FA3E14">
              <w:t>Grupo de gestión y seguimiento</w:t>
            </w:r>
          </w:p>
        </w:tc>
        <w:tc>
          <w:tcPr>
            <w:tcW w:w="1431" w:type="dxa"/>
          </w:tcPr>
          <w:p w14:paraId="54CDAFCD" w14:textId="53535716" w:rsidR="371BC8BC" w:rsidRPr="00FA3E14" w:rsidRDefault="371BC8BC" w:rsidP="00414A0B">
            <w:pPr>
              <w:pStyle w:val="Graficosytablas"/>
            </w:pPr>
            <w:r w:rsidRPr="00FA3E14">
              <w:t>Profesional especializado</w:t>
            </w:r>
          </w:p>
        </w:tc>
        <w:tc>
          <w:tcPr>
            <w:tcW w:w="1492" w:type="dxa"/>
          </w:tcPr>
          <w:p w14:paraId="4D03CD0D" w14:textId="6AA81D98" w:rsidR="371BC8BC" w:rsidRPr="00FA3E14" w:rsidRDefault="371BC8BC" w:rsidP="00414A0B">
            <w:pPr>
              <w:pStyle w:val="Graficosytablas"/>
            </w:pPr>
            <w:r w:rsidRPr="00FA3E14">
              <w:t>Carrera administrativa</w:t>
            </w:r>
          </w:p>
        </w:tc>
      </w:tr>
      <w:tr w:rsidR="371BC8BC" w14:paraId="15F49E85" w14:textId="77777777" w:rsidTr="371BC8BC">
        <w:trPr>
          <w:trHeight w:val="855"/>
        </w:trPr>
        <w:tc>
          <w:tcPr>
            <w:tcW w:w="1442" w:type="dxa"/>
          </w:tcPr>
          <w:p w14:paraId="1FD9F41B" w14:textId="66D89A51" w:rsidR="371BC8BC" w:rsidRPr="00FA3E14" w:rsidRDefault="371BC8BC" w:rsidP="00414A0B">
            <w:pPr>
              <w:pStyle w:val="Graficosytablas"/>
            </w:pPr>
            <w:r w:rsidRPr="00FA3E14">
              <w:t>Despacho del viceministro de energía</w:t>
            </w:r>
          </w:p>
        </w:tc>
        <w:tc>
          <w:tcPr>
            <w:tcW w:w="1635" w:type="dxa"/>
          </w:tcPr>
          <w:p w14:paraId="4DA09B54" w14:textId="79523841" w:rsidR="371BC8BC" w:rsidRPr="00FA3E14" w:rsidRDefault="371BC8BC" w:rsidP="00414A0B">
            <w:pPr>
              <w:pStyle w:val="Graficosytablas"/>
            </w:pPr>
            <w:r w:rsidRPr="00FA3E14">
              <w:t>Dirección de hidrocarburos</w:t>
            </w:r>
          </w:p>
        </w:tc>
        <w:tc>
          <w:tcPr>
            <w:tcW w:w="1191" w:type="dxa"/>
          </w:tcPr>
          <w:p w14:paraId="60CD4C3C" w14:textId="503428DE" w:rsidR="371BC8BC" w:rsidRPr="00FA3E14" w:rsidRDefault="371BC8BC" w:rsidP="00414A0B">
            <w:pPr>
              <w:pStyle w:val="Graficosytablas"/>
            </w:pPr>
            <w:r w:rsidRPr="00FA3E14">
              <w:t>Rodríguez quimba José Alejandro</w:t>
            </w:r>
          </w:p>
        </w:tc>
        <w:tc>
          <w:tcPr>
            <w:tcW w:w="1635" w:type="dxa"/>
          </w:tcPr>
          <w:p w14:paraId="7C836770" w14:textId="4789B765" w:rsidR="371BC8BC" w:rsidRPr="00FA3E14" w:rsidRDefault="371BC8BC" w:rsidP="00414A0B">
            <w:pPr>
              <w:pStyle w:val="Graficosytablas"/>
            </w:pPr>
            <w:r w:rsidRPr="00FA3E14">
              <w:t>Dirección de hidrocarburos</w:t>
            </w:r>
          </w:p>
        </w:tc>
        <w:tc>
          <w:tcPr>
            <w:tcW w:w="1428" w:type="dxa"/>
          </w:tcPr>
          <w:p w14:paraId="6733B7CD" w14:textId="08FF84FA" w:rsidR="371BC8BC" w:rsidRPr="00FA3E14" w:rsidRDefault="371BC8BC" w:rsidP="00414A0B">
            <w:pPr>
              <w:pStyle w:val="Graficosytablas"/>
            </w:pPr>
            <w:r w:rsidRPr="00FA3E14">
              <w:t>Grupo de combustibles líquidos</w:t>
            </w:r>
          </w:p>
        </w:tc>
        <w:tc>
          <w:tcPr>
            <w:tcW w:w="1431" w:type="dxa"/>
          </w:tcPr>
          <w:p w14:paraId="722C0CC3" w14:textId="16E83202" w:rsidR="371BC8BC" w:rsidRPr="00FA3E14" w:rsidRDefault="371BC8BC" w:rsidP="00414A0B">
            <w:pPr>
              <w:pStyle w:val="Graficosytablas"/>
            </w:pPr>
            <w:r w:rsidRPr="00FA3E14">
              <w:t>Profesional especializado</w:t>
            </w:r>
          </w:p>
        </w:tc>
        <w:tc>
          <w:tcPr>
            <w:tcW w:w="1492" w:type="dxa"/>
          </w:tcPr>
          <w:p w14:paraId="747BA26B" w14:textId="1FF7D73E" w:rsidR="371BC8BC" w:rsidRPr="00FA3E14" w:rsidRDefault="371BC8BC" w:rsidP="00414A0B">
            <w:pPr>
              <w:pStyle w:val="Graficosytablas"/>
            </w:pPr>
            <w:r w:rsidRPr="00FA3E14">
              <w:t>Carrera administrativa</w:t>
            </w:r>
          </w:p>
        </w:tc>
      </w:tr>
      <w:tr w:rsidR="371BC8BC" w14:paraId="5C64341D" w14:textId="77777777" w:rsidTr="371BC8BC">
        <w:trPr>
          <w:trHeight w:val="855"/>
        </w:trPr>
        <w:tc>
          <w:tcPr>
            <w:tcW w:w="1442" w:type="dxa"/>
          </w:tcPr>
          <w:p w14:paraId="35FAA1F5" w14:textId="5B7D54A2" w:rsidR="371BC8BC" w:rsidRPr="00FA3E14" w:rsidRDefault="371BC8BC" w:rsidP="00414A0B">
            <w:pPr>
              <w:pStyle w:val="Graficosytablas"/>
            </w:pPr>
            <w:r w:rsidRPr="00FA3E14">
              <w:t>Despacho del viceministro de energía</w:t>
            </w:r>
          </w:p>
        </w:tc>
        <w:tc>
          <w:tcPr>
            <w:tcW w:w="1635" w:type="dxa"/>
          </w:tcPr>
          <w:p w14:paraId="547C071B" w14:textId="2F2905C9" w:rsidR="371BC8BC" w:rsidRPr="00FA3E14" w:rsidRDefault="371BC8BC" w:rsidP="00414A0B">
            <w:pPr>
              <w:pStyle w:val="Graficosytablas"/>
            </w:pPr>
            <w:r w:rsidRPr="00FA3E14">
              <w:t>Dirección de hidrocarburos</w:t>
            </w:r>
          </w:p>
        </w:tc>
        <w:tc>
          <w:tcPr>
            <w:tcW w:w="1191" w:type="dxa"/>
          </w:tcPr>
          <w:p w14:paraId="774DE2E4" w14:textId="71FD6E4D" w:rsidR="371BC8BC" w:rsidRPr="00FA3E14" w:rsidRDefault="371BC8BC" w:rsidP="00414A0B">
            <w:pPr>
              <w:pStyle w:val="Graficosytablas"/>
            </w:pPr>
            <w:r w:rsidRPr="00FA3E14">
              <w:t>Rubiano Jorge Luis</w:t>
            </w:r>
          </w:p>
        </w:tc>
        <w:tc>
          <w:tcPr>
            <w:tcW w:w="1635" w:type="dxa"/>
          </w:tcPr>
          <w:p w14:paraId="1C4EC4C7" w14:textId="7D8CD970" w:rsidR="371BC8BC" w:rsidRPr="00FA3E14" w:rsidRDefault="371BC8BC" w:rsidP="00414A0B">
            <w:pPr>
              <w:pStyle w:val="Graficosytablas"/>
            </w:pPr>
            <w:r w:rsidRPr="00FA3E14">
              <w:t>Dirección de hidrocarburos</w:t>
            </w:r>
          </w:p>
        </w:tc>
        <w:tc>
          <w:tcPr>
            <w:tcW w:w="1428" w:type="dxa"/>
          </w:tcPr>
          <w:p w14:paraId="4383E1CA" w14:textId="3D6FD6C4" w:rsidR="371BC8BC" w:rsidRPr="00FA3E14" w:rsidRDefault="371BC8BC" w:rsidP="00414A0B">
            <w:pPr>
              <w:pStyle w:val="Graficosytablas"/>
            </w:pPr>
            <w:r w:rsidRPr="00FA3E14">
              <w:t>Grupo de gas combustible</w:t>
            </w:r>
          </w:p>
        </w:tc>
        <w:tc>
          <w:tcPr>
            <w:tcW w:w="1431" w:type="dxa"/>
          </w:tcPr>
          <w:p w14:paraId="039407B4" w14:textId="38700479" w:rsidR="371BC8BC" w:rsidRPr="00FA3E14" w:rsidRDefault="371BC8BC" w:rsidP="00414A0B">
            <w:pPr>
              <w:pStyle w:val="Graficosytablas"/>
            </w:pPr>
            <w:r w:rsidRPr="00FA3E14">
              <w:t>Técnico operativo</w:t>
            </w:r>
          </w:p>
        </w:tc>
        <w:tc>
          <w:tcPr>
            <w:tcW w:w="1492" w:type="dxa"/>
          </w:tcPr>
          <w:p w14:paraId="5A5E48CB" w14:textId="264EDB8B" w:rsidR="371BC8BC" w:rsidRPr="00FA3E14" w:rsidRDefault="371BC8BC" w:rsidP="00414A0B">
            <w:pPr>
              <w:pStyle w:val="Graficosytablas"/>
            </w:pPr>
            <w:r w:rsidRPr="00FA3E14">
              <w:t>Carrera administrativa</w:t>
            </w:r>
          </w:p>
        </w:tc>
      </w:tr>
      <w:tr w:rsidR="371BC8BC" w14:paraId="050DB8FC" w14:textId="77777777" w:rsidTr="371BC8BC">
        <w:trPr>
          <w:trHeight w:val="855"/>
        </w:trPr>
        <w:tc>
          <w:tcPr>
            <w:tcW w:w="1442" w:type="dxa"/>
          </w:tcPr>
          <w:p w14:paraId="20E29FA3" w14:textId="4F87FD79" w:rsidR="371BC8BC" w:rsidRPr="00FA3E14" w:rsidRDefault="371BC8BC" w:rsidP="00414A0B">
            <w:pPr>
              <w:pStyle w:val="Graficosytablas"/>
            </w:pPr>
            <w:r w:rsidRPr="00FA3E14">
              <w:lastRenderedPageBreak/>
              <w:t>Despacho del viceministro de energía</w:t>
            </w:r>
          </w:p>
        </w:tc>
        <w:tc>
          <w:tcPr>
            <w:tcW w:w="1635" w:type="dxa"/>
          </w:tcPr>
          <w:p w14:paraId="1EF88957" w14:textId="46418406" w:rsidR="371BC8BC" w:rsidRPr="00FA3E14" w:rsidRDefault="371BC8BC" w:rsidP="00414A0B">
            <w:pPr>
              <w:pStyle w:val="Graficosytablas"/>
            </w:pPr>
            <w:r w:rsidRPr="00FA3E14">
              <w:t>Dirección de energía eléctrica</w:t>
            </w:r>
          </w:p>
        </w:tc>
        <w:tc>
          <w:tcPr>
            <w:tcW w:w="1191" w:type="dxa"/>
          </w:tcPr>
          <w:p w14:paraId="6282B439" w14:textId="7B6AA5AB" w:rsidR="371BC8BC" w:rsidRPr="00FA3E14" w:rsidRDefault="371BC8BC" w:rsidP="00414A0B">
            <w:pPr>
              <w:pStyle w:val="Graficosytablas"/>
            </w:pPr>
            <w:r w:rsidRPr="00FA3E14">
              <w:t>Saavedra herrera diana carolina</w:t>
            </w:r>
          </w:p>
        </w:tc>
        <w:tc>
          <w:tcPr>
            <w:tcW w:w="1635" w:type="dxa"/>
          </w:tcPr>
          <w:p w14:paraId="4C10C303" w14:textId="6F3ECEC0" w:rsidR="371BC8BC" w:rsidRPr="00FA3E14" w:rsidRDefault="371BC8BC" w:rsidP="00414A0B">
            <w:pPr>
              <w:pStyle w:val="Graficosytablas"/>
            </w:pPr>
            <w:r w:rsidRPr="00FA3E14">
              <w:t>Dirección de energía eléctrica</w:t>
            </w:r>
          </w:p>
        </w:tc>
        <w:tc>
          <w:tcPr>
            <w:tcW w:w="1428" w:type="dxa"/>
          </w:tcPr>
          <w:p w14:paraId="6DC918DC" w14:textId="632C553F" w:rsidR="371BC8BC" w:rsidRPr="00FA3E14" w:rsidRDefault="371BC8BC" w:rsidP="00414A0B">
            <w:pPr>
              <w:pStyle w:val="Graficosytablas"/>
            </w:pPr>
            <w:r w:rsidRPr="00FA3E14">
              <w:t>Dirección de energía eléctrica</w:t>
            </w:r>
          </w:p>
        </w:tc>
        <w:tc>
          <w:tcPr>
            <w:tcW w:w="1431" w:type="dxa"/>
          </w:tcPr>
          <w:p w14:paraId="4BEB81C6" w14:textId="1DF9159F" w:rsidR="371BC8BC" w:rsidRPr="00FA3E14" w:rsidRDefault="371BC8BC" w:rsidP="00414A0B">
            <w:pPr>
              <w:pStyle w:val="Graficosytablas"/>
            </w:pPr>
            <w:r w:rsidRPr="00FA3E14">
              <w:t>Secretario ejecutivo</w:t>
            </w:r>
          </w:p>
        </w:tc>
        <w:tc>
          <w:tcPr>
            <w:tcW w:w="1492" w:type="dxa"/>
          </w:tcPr>
          <w:p w14:paraId="2364A0B5" w14:textId="48EBEC8E" w:rsidR="371BC8BC" w:rsidRPr="00FA3E14" w:rsidRDefault="371BC8BC" w:rsidP="00414A0B">
            <w:pPr>
              <w:pStyle w:val="Graficosytablas"/>
            </w:pPr>
            <w:r w:rsidRPr="00FA3E14">
              <w:t>Carrera administrativa</w:t>
            </w:r>
          </w:p>
        </w:tc>
      </w:tr>
      <w:tr w:rsidR="371BC8BC" w14:paraId="23CB5CD8" w14:textId="77777777" w:rsidTr="371BC8BC">
        <w:trPr>
          <w:trHeight w:val="855"/>
        </w:trPr>
        <w:tc>
          <w:tcPr>
            <w:tcW w:w="1442" w:type="dxa"/>
          </w:tcPr>
          <w:p w14:paraId="653C847D" w14:textId="7FCFE604" w:rsidR="371BC8BC" w:rsidRPr="00FA3E14" w:rsidRDefault="371BC8BC" w:rsidP="00414A0B">
            <w:pPr>
              <w:pStyle w:val="Graficosytablas"/>
            </w:pPr>
            <w:r w:rsidRPr="00FA3E14">
              <w:t>Despacho del viceministro de energía</w:t>
            </w:r>
          </w:p>
        </w:tc>
        <w:tc>
          <w:tcPr>
            <w:tcW w:w="1635" w:type="dxa"/>
          </w:tcPr>
          <w:p w14:paraId="4BEEC9A7" w14:textId="19358FCB" w:rsidR="371BC8BC" w:rsidRPr="00FA3E14" w:rsidRDefault="371BC8BC" w:rsidP="00414A0B">
            <w:pPr>
              <w:pStyle w:val="Graficosytablas"/>
            </w:pPr>
            <w:r w:rsidRPr="00FA3E14">
              <w:t>Dirección de energía eléctrica</w:t>
            </w:r>
          </w:p>
        </w:tc>
        <w:tc>
          <w:tcPr>
            <w:tcW w:w="1191" w:type="dxa"/>
          </w:tcPr>
          <w:p w14:paraId="0155D00A" w14:textId="6271B083" w:rsidR="371BC8BC" w:rsidRPr="00FA3E14" w:rsidRDefault="371BC8BC" w:rsidP="00414A0B">
            <w:pPr>
              <w:pStyle w:val="Graficosytablas"/>
            </w:pPr>
            <w:r w:rsidRPr="00FA3E14">
              <w:t xml:space="preserve">Solarte Eulogio </w:t>
            </w:r>
          </w:p>
        </w:tc>
        <w:tc>
          <w:tcPr>
            <w:tcW w:w="1635" w:type="dxa"/>
          </w:tcPr>
          <w:p w14:paraId="517A45CF" w14:textId="1FAE21F2" w:rsidR="371BC8BC" w:rsidRPr="00FA3E14" w:rsidRDefault="371BC8BC" w:rsidP="00414A0B">
            <w:pPr>
              <w:pStyle w:val="Graficosytablas"/>
            </w:pPr>
            <w:r w:rsidRPr="00FA3E14">
              <w:t>Dirección de energía eléctrica</w:t>
            </w:r>
          </w:p>
        </w:tc>
        <w:tc>
          <w:tcPr>
            <w:tcW w:w="1428" w:type="dxa"/>
          </w:tcPr>
          <w:p w14:paraId="40C04237" w14:textId="3E97DFF5" w:rsidR="371BC8BC" w:rsidRPr="00FA3E14" w:rsidRDefault="371BC8BC" w:rsidP="00414A0B">
            <w:pPr>
              <w:pStyle w:val="Graficosytablas"/>
            </w:pPr>
            <w:r w:rsidRPr="00FA3E14">
              <w:t>Grupo de reglamentos técnicos</w:t>
            </w:r>
          </w:p>
        </w:tc>
        <w:tc>
          <w:tcPr>
            <w:tcW w:w="1431" w:type="dxa"/>
          </w:tcPr>
          <w:p w14:paraId="1C3B5A35" w14:textId="26A8E6D5" w:rsidR="371BC8BC" w:rsidRPr="00FA3E14" w:rsidRDefault="371BC8BC" w:rsidP="00414A0B">
            <w:pPr>
              <w:pStyle w:val="Graficosytablas"/>
            </w:pPr>
            <w:r w:rsidRPr="00FA3E14">
              <w:t>Profesional especializado</w:t>
            </w:r>
          </w:p>
        </w:tc>
        <w:tc>
          <w:tcPr>
            <w:tcW w:w="1492" w:type="dxa"/>
          </w:tcPr>
          <w:p w14:paraId="4B6B9CC8" w14:textId="51DF1E02" w:rsidR="371BC8BC" w:rsidRPr="00FA3E14" w:rsidRDefault="371BC8BC" w:rsidP="00414A0B">
            <w:pPr>
              <w:pStyle w:val="Graficosytablas"/>
            </w:pPr>
            <w:r w:rsidRPr="00FA3E14">
              <w:t>Carrera administrativa</w:t>
            </w:r>
          </w:p>
        </w:tc>
      </w:tr>
      <w:tr w:rsidR="371BC8BC" w14:paraId="2C99E00D" w14:textId="77777777" w:rsidTr="371BC8BC">
        <w:trPr>
          <w:trHeight w:val="855"/>
        </w:trPr>
        <w:tc>
          <w:tcPr>
            <w:tcW w:w="1442" w:type="dxa"/>
          </w:tcPr>
          <w:p w14:paraId="5BEDE73C" w14:textId="222F10A5" w:rsidR="371BC8BC" w:rsidRPr="00FA3E14" w:rsidRDefault="371BC8BC" w:rsidP="00414A0B">
            <w:pPr>
              <w:pStyle w:val="Graficosytablas"/>
            </w:pPr>
            <w:r w:rsidRPr="00FA3E14">
              <w:t>Despacho del viceministro de energía</w:t>
            </w:r>
          </w:p>
        </w:tc>
        <w:tc>
          <w:tcPr>
            <w:tcW w:w="1635" w:type="dxa"/>
          </w:tcPr>
          <w:p w14:paraId="143721DA" w14:textId="36D4C9B3" w:rsidR="371BC8BC" w:rsidRPr="00FA3E14" w:rsidRDefault="371BC8BC" w:rsidP="00414A0B">
            <w:pPr>
              <w:pStyle w:val="Graficosytablas"/>
            </w:pPr>
            <w:r w:rsidRPr="00FA3E14">
              <w:t>Dirección de hidrocarburos</w:t>
            </w:r>
          </w:p>
        </w:tc>
        <w:tc>
          <w:tcPr>
            <w:tcW w:w="1191" w:type="dxa"/>
          </w:tcPr>
          <w:p w14:paraId="2A569A7D" w14:textId="2F767554" w:rsidR="371BC8BC" w:rsidRPr="00FA3E14" w:rsidRDefault="371BC8BC" w:rsidP="00414A0B">
            <w:pPr>
              <w:pStyle w:val="Graficosytablas"/>
            </w:pPr>
            <w:r w:rsidRPr="00FA3E14">
              <w:t>Tamayo Pérez leonardo augusto</w:t>
            </w:r>
          </w:p>
        </w:tc>
        <w:tc>
          <w:tcPr>
            <w:tcW w:w="1635" w:type="dxa"/>
          </w:tcPr>
          <w:p w14:paraId="661370C3" w14:textId="0AEE394F" w:rsidR="371BC8BC" w:rsidRPr="00FA3E14" w:rsidRDefault="371BC8BC" w:rsidP="00414A0B">
            <w:pPr>
              <w:pStyle w:val="Graficosytablas"/>
            </w:pPr>
            <w:r w:rsidRPr="00FA3E14">
              <w:t>Dirección de hidrocarburos</w:t>
            </w:r>
          </w:p>
        </w:tc>
        <w:tc>
          <w:tcPr>
            <w:tcW w:w="1428" w:type="dxa"/>
          </w:tcPr>
          <w:p w14:paraId="087C5E2D" w14:textId="063ACB0F" w:rsidR="371BC8BC" w:rsidRPr="00FA3E14" w:rsidRDefault="371BC8BC" w:rsidP="00414A0B">
            <w:pPr>
              <w:pStyle w:val="Graficosytablas"/>
            </w:pPr>
            <w:r w:rsidRPr="00FA3E14">
              <w:t>Grupo de exploración y producción de hidrocarburos</w:t>
            </w:r>
          </w:p>
        </w:tc>
        <w:tc>
          <w:tcPr>
            <w:tcW w:w="1431" w:type="dxa"/>
          </w:tcPr>
          <w:p w14:paraId="632368E7" w14:textId="1E1B5810" w:rsidR="371BC8BC" w:rsidRPr="00FA3E14" w:rsidRDefault="371BC8BC" w:rsidP="00414A0B">
            <w:pPr>
              <w:pStyle w:val="Graficosytablas"/>
            </w:pPr>
            <w:r w:rsidRPr="00FA3E14">
              <w:t>Profesional especializado</w:t>
            </w:r>
          </w:p>
        </w:tc>
        <w:tc>
          <w:tcPr>
            <w:tcW w:w="1492" w:type="dxa"/>
          </w:tcPr>
          <w:p w14:paraId="4E5C6E5E" w14:textId="5ABFA1E0" w:rsidR="371BC8BC" w:rsidRPr="00FA3E14" w:rsidRDefault="371BC8BC" w:rsidP="00414A0B">
            <w:pPr>
              <w:pStyle w:val="Graficosytablas"/>
            </w:pPr>
            <w:r w:rsidRPr="00FA3E14">
              <w:t>Carrera administrativa</w:t>
            </w:r>
          </w:p>
        </w:tc>
      </w:tr>
      <w:tr w:rsidR="371BC8BC" w14:paraId="55A6099E" w14:textId="77777777" w:rsidTr="371BC8BC">
        <w:trPr>
          <w:trHeight w:val="855"/>
        </w:trPr>
        <w:tc>
          <w:tcPr>
            <w:tcW w:w="1442" w:type="dxa"/>
          </w:tcPr>
          <w:p w14:paraId="05AB382E" w14:textId="600DFF10" w:rsidR="371BC8BC" w:rsidRPr="00FA3E14" w:rsidRDefault="371BC8BC" w:rsidP="00414A0B">
            <w:pPr>
              <w:pStyle w:val="Graficosytablas"/>
            </w:pPr>
            <w:r w:rsidRPr="00FA3E14">
              <w:t>Despacho del viceministro de energía</w:t>
            </w:r>
          </w:p>
        </w:tc>
        <w:tc>
          <w:tcPr>
            <w:tcW w:w="1635" w:type="dxa"/>
          </w:tcPr>
          <w:p w14:paraId="0B4477D1" w14:textId="41656F01" w:rsidR="371BC8BC" w:rsidRPr="00FA3E14" w:rsidRDefault="371BC8BC" w:rsidP="00414A0B">
            <w:pPr>
              <w:pStyle w:val="Graficosytablas"/>
            </w:pPr>
            <w:r w:rsidRPr="00FA3E14">
              <w:t>Dirección de hidrocarburos</w:t>
            </w:r>
          </w:p>
        </w:tc>
        <w:tc>
          <w:tcPr>
            <w:tcW w:w="1191" w:type="dxa"/>
          </w:tcPr>
          <w:p w14:paraId="58A96D08" w14:textId="33DF9017" w:rsidR="371BC8BC" w:rsidRPr="00FA3E14" w:rsidRDefault="371BC8BC" w:rsidP="00414A0B">
            <w:pPr>
              <w:pStyle w:val="Graficosytablas"/>
            </w:pPr>
            <w:r w:rsidRPr="00FA3E14">
              <w:t>Torres Aranguren pablo Andrés</w:t>
            </w:r>
          </w:p>
        </w:tc>
        <w:tc>
          <w:tcPr>
            <w:tcW w:w="1635" w:type="dxa"/>
          </w:tcPr>
          <w:p w14:paraId="545848A7" w14:textId="4876C488" w:rsidR="371BC8BC" w:rsidRPr="00FA3E14" w:rsidRDefault="371BC8BC" w:rsidP="00414A0B">
            <w:pPr>
              <w:pStyle w:val="Graficosytablas"/>
            </w:pPr>
            <w:r w:rsidRPr="00FA3E14">
              <w:t>Dirección de hidrocarburos</w:t>
            </w:r>
          </w:p>
        </w:tc>
        <w:tc>
          <w:tcPr>
            <w:tcW w:w="1428" w:type="dxa"/>
          </w:tcPr>
          <w:p w14:paraId="79FFB91D" w14:textId="489F31BF" w:rsidR="371BC8BC" w:rsidRPr="00FA3E14" w:rsidRDefault="371BC8BC" w:rsidP="00414A0B">
            <w:pPr>
              <w:pStyle w:val="Graficosytablas"/>
            </w:pPr>
            <w:r w:rsidRPr="00FA3E14">
              <w:t>Grupo de combustibles líquidos</w:t>
            </w:r>
          </w:p>
        </w:tc>
        <w:tc>
          <w:tcPr>
            <w:tcW w:w="1431" w:type="dxa"/>
          </w:tcPr>
          <w:p w14:paraId="14D3B701" w14:textId="18F612A6" w:rsidR="371BC8BC" w:rsidRPr="00FA3E14" w:rsidRDefault="371BC8BC" w:rsidP="00414A0B">
            <w:pPr>
              <w:pStyle w:val="Graficosytablas"/>
            </w:pPr>
            <w:r w:rsidRPr="00FA3E14">
              <w:t>Profesional especializado</w:t>
            </w:r>
          </w:p>
        </w:tc>
        <w:tc>
          <w:tcPr>
            <w:tcW w:w="1492" w:type="dxa"/>
          </w:tcPr>
          <w:p w14:paraId="68B3928F" w14:textId="2AAC57E6" w:rsidR="371BC8BC" w:rsidRPr="00FA3E14" w:rsidRDefault="371BC8BC" w:rsidP="00414A0B">
            <w:pPr>
              <w:pStyle w:val="Graficosytablas"/>
            </w:pPr>
            <w:r w:rsidRPr="00FA3E14">
              <w:t>Carrera administrativa</w:t>
            </w:r>
          </w:p>
        </w:tc>
      </w:tr>
      <w:tr w:rsidR="371BC8BC" w14:paraId="3F72E4C4" w14:textId="77777777" w:rsidTr="371BC8BC">
        <w:trPr>
          <w:trHeight w:val="855"/>
        </w:trPr>
        <w:tc>
          <w:tcPr>
            <w:tcW w:w="1442" w:type="dxa"/>
          </w:tcPr>
          <w:p w14:paraId="0011CA66" w14:textId="4AE3EB85" w:rsidR="371BC8BC" w:rsidRPr="00FA3E14" w:rsidRDefault="371BC8BC" w:rsidP="00414A0B">
            <w:pPr>
              <w:pStyle w:val="Graficosytablas"/>
            </w:pPr>
            <w:r w:rsidRPr="00FA3E14">
              <w:t>Despacho del viceministro de energía</w:t>
            </w:r>
          </w:p>
        </w:tc>
        <w:tc>
          <w:tcPr>
            <w:tcW w:w="1635" w:type="dxa"/>
          </w:tcPr>
          <w:p w14:paraId="0BCCB028" w14:textId="5593937A" w:rsidR="371BC8BC" w:rsidRPr="00FA3E14" w:rsidRDefault="371BC8BC" w:rsidP="00414A0B">
            <w:pPr>
              <w:pStyle w:val="Graficosytablas"/>
            </w:pPr>
            <w:r w:rsidRPr="00FA3E14">
              <w:t>Dirección de hidrocarburos</w:t>
            </w:r>
          </w:p>
        </w:tc>
        <w:tc>
          <w:tcPr>
            <w:tcW w:w="1191" w:type="dxa"/>
          </w:tcPr>
          <w:p w14:paraId="261DC9D9" w14:textId="6122F729" w:rsidR="371BC8BC" w:rsidRPr="00FA3E14" w:rsidRDefault="371BC8BC" w:rsidP="00414A0B">
            <w:pPr>
              <w:pStyle w:val="Graficosytablas"/>
            </w:pPr>
            <w:r w:rsidRPr="00FA3E14">
              <w:t>Trujillo hidalgo francisco alonso</w:t>
            </w:r>
          </w:p>
        </w:tc>
        <w:tc>
          <w:tcPr>
            <w:tcW w:w="1635" w:type="dxa"/>
          </w:tcPr>
          <w:p w14:paraId="1C30700D" w14:textId="76EA490E" w:rsidR="371BC8BC" w:rsidRPr="00FA3E14" w:rsidRDefault="371BC8BC" w:rsidP="00414A0B">
            <w:pPr>
              <w:pStyle w:val="Graficosytablas"/>
            </w:pPr>
            <w:r w:rsidRPr="00FA3E14">
              <w:t>Dirección de hidrocarburos</w:t>
            </w:r>
          </w:p>
        </w:tc>
        <w:tc>
          <w:tcPr>
            <w:tcW w:w="1428" w:type="dxa"/>
          </w:tcPr>
          <w:p w14:paraId="2A158C43" w14:textId="792DE9EC" w:rsidR="371BC8BC" w:rsidRPr="00FA3E14" w:rsidRDefault="371BC8BC" w:rsidP="00414A0B">
            <w:pPr>
              <w:pStyle w:val="Graficosytablas"/>
            </w:pPr>
            <w:r w:rsidRPr="00FA3E14">
              <w:t>Grupo de transporte de hidrocarburos y demás</w:t>
            </w:r>
            <w:r w:rsidRPr="00FA3E14">
              <w:br/>
              <w:t xml:space="preserve"> combustibles </w:t>
            </w:r>
          </w:p>
        </w:tc>
        <w:tc>
          <w:tcPr>
            <w:tcW w:w="1431" w:type="dxa"/>
          </w:tcPr>
          <w:p w14:paraId="71E1FDA9" w14:textId="4988C30E" w:rsidR="371BC8BC" w:rsidRPr="00FA3E14" w:rsidRDefault="371BC8BC" w:rsidP="00414A0B">
            <w:pPr>
              <w:pStyle w:val="Graficosytablas"/>
            </w:pPr>
            <w:r w:rsidRPr="00FA3E14">
              <w:t>Profesional especializado</w:t>
            </w:r>
          </w:p>
        </w:tc>
        <w:tc>
          <w:tcPr>
            <w:tcW w:w="1492" w:type="dxa"/>
          </w:tcPr>
          <w:p w14:paraId="70D98D11" w14:textId="1A4902FE" w:rsidR="371BC8BC" w:rsidRPr="00FA3E14" w:rsidRDefault="371BC8BC" w:rsidP="00414A0B">
            <w:pPr>
              <w:pStyle w:val="Graficosytablas"/>
            </w:pPr>
            <w:r w:rsidRPr="00FA3E14">
              <w:t>Carrera administrativa</w:t>
            </w:r>
          </w:p>
        </w:tc>
      </w:tr>
      <w:tr w:rsidR="371BC8BC" w14:paraId="18E98C89" w14:textId="77777777" w:rsidTr="371BC8BC">
        <w:trPr>
          <w:trHeight w:val="855"/>
        </w:trPr>
        <w:tc>
          <w:tcPr>
            <w:tcW w:w="1442" w:type="dxa"/>
          </w:tcPr>
          <w:p w14:paraId="39DA76F4" w14:textId="2304F202" w:rsidR="371BC8BC" w:rsidRPr="00FA3E14" w:rsidRDefault="371BC8BC" w:rsidP="00414A0B">
            <w:pPr>
              <w:pStyle w:val="Graficosytablas"/>
            </w:pPr>
            <w:r w:rsidRPr="00FA3E14">
              <w:t>Despacho del viceministro de energía</w:t>
            </w:r>
          </w:p>
        </w:tc>
        <w:tc>
          <w:tcPr>
            <w:tcW w:w="1635" w:type="dxa"/>
          </w:tcPr>
          <w:p w14:paraId="0F2D4C1E" w14:textId="5E322D6E" w:rsidR="371BC8BC" w:rsidRPr="00FA3E14" w:rsidRDefault="371BC8BC" w:rsidP="00414A0B">
            <w:pPr>
              <w:pStyle w:val="Graficosytablas"/>
            </w:pPr>
            <w:r w:rsidRPr="00FA3E14">
              <w:t>Dirección de energía eléctrica</w:t>
            </w:r>
          </w:p>
        </w:tc>
        <w:tc>
          <w:tcPr>
            <w:tcW w:w="1191" w:type="dxa"/>
          </w:tcPr>
          <w:p w14:paraId="53F77089" w14:textId="6C40AC90" w:rsidR="371BC8BC" w:rsidRPr="00FA3E14" w:rsidRDefault="371BC8BC" w:rsidP="00414A0B">
            <w:pPr>
              <w:pStyle w:val="Graficosytablas"/>
            </w:pPr>
            <w:r w:rsidRPr="00FA3E14">
              <w:t>Balcero Gómez diana maría</w:t>
            </w:r>
          </w:p>
        </w:tc>
        <w:tc>
          <w:tcPr>
            <w:tcW w:w="1635" w:type="dxa"/>
          </w:tcPr>
          <w:p w14:paraId="71D741C3" w14:textId="760B2A6D" w:rsidR="371BC8BC" w:rsidRPr="00FA3E14" w:rsidRDefault="371BC8BC" w:rsidP="00414A0B">
            <w:pPr>
              <w:pStyle w:val="Graficosytablas"/>
            </w:pPr>
            <w:r w:rsidRPr="00FA3E14">
              <w:t>Dirección de energía eléctrica</w:t>
            </w:r>
          </w:p>
        </w:tc>
        <w:tc>
          <w:tcPr>
            <w:tcW w:w="1428" w:type="dxa"/>
          </w:tcPr>
          <w:p w14:paraId="5F0AED9C" w14:textId="47259491" w:rsidR="371BC8BC" w:rsidRPr="00FA3E14" w:rsidRDefault="371BC8BC" w:rsidP="00414A0B">
            <w:pPr>
              <w:pStyle w:val="Graficosytablas"/>
            </w:pPr>
            <w:r w:rsidRPr="00FA3E14">
              <w:t>Grupo de reglamentos técnicos</w:t>
            </w:r>
          </w:p>
        </w:tc>
        <w:tc>
          <w:tcPr>
            <w:tcW w:w="1431" w:type="dxa"/>
          </w:tcPr>
          <w:p w14:paraId="164C05CB" w14:textId="2F7C3F14" w:rsidR="371BC8BC" w:rsidRPr="00FA3E14" w:rsidRDefault="371BC8BC" w:rsidP="00414A0B">
            <w:pPr>
              <w:pStyle w:val="Graficosytablas"/>
            </w:pPr>
            <w:r w:rsidRPr="00FA3E14">
              <w:t>Profesional especializado</w:t>
            </w:r>
          </w:p>
        </w:tc>
        <w:tc>
          <w:tcPr>
            <w:tcW w:w="1492" w:type="dxa"/>
          </w:tcPr>
          <w:p w14:paraId="47FDE336" w14:textId="60D72CFD" w:rsidR="371BC8BC" w:rsidRPr="00FA3E14" w:rsidRDefault="371BC8BC" w:rsidP="00414A0B">
            <w:pPr>
              <w:pStyle w:val="Graficosytablas"/>
            </w:pPr>
            <w:r w:rsidRPr="00FA3E14">
              <w:t>Carrera administrativa</w:t>
            </w:r>
          </w:p>
        </w:tc>
      </w:tr>
      <w:tr w:rsidR="371BC8BC" w14:paraId="3B8238B4" w14:textId="77777777" w:rsidTr="371BC8BC">
        <w:trPr>
          <w:trHeight w:val="855"/>
        </w:trPr>
        <w:tc>
          <w:tcPr>
            <w:tcW w:w="1442" w:type="dxa"/>
          </w:tcPr>
          <w:p w14:paraId="6DDD5AB6" w14:textId="61E9B38F" w:rsidR="371BC8BC" w:rsidRPr="00FA3E14" w:rsidRDefault="371BC8BC" w:rsidP="00414A0B">
            <w:pPr>
              <w:pStyle w:val="Graficosytablas"/>
            </w:pPr>
            <w:r w:rsidRPr="00FA3E14">
              <w:lastRenderedPageBreak/>
              <w:t>Despacho del viceministro de energía</w:t>
            </w:r>
          </w:p>
        </w:tc>
        <w:tc>
          <w:tcPr>
            <w:tcW w:w="1635" w:type="dxa"/>
          </w:tcPr>
          <w:p w14:paraId="79D04CA4" w14:textId="796736A0" w:rsidR="371BC8BC" w:rsidRPr="00FA3E14" w:rsidRDefault="371BC8BC" w:rsidP="00414A0B">
            <w:pPr>
              <w:pStyle w:val="Graficosytablas"/>
            </w:pPr>
            <w:r w:rsidRPr="00FA3E14">
              <w:t>Dirección de hidrocarburos</w:t>
            </w:r>
          </w:p>
        </w:tc>
        <w:tc>
          <w:tcPr>
            <w:tcW w:w="1191" w:type="dxa"/>
          </w:tcPr>
          <w:p w14:paraId="5260450A" w14:textId="4066565C" w:rsidR="371BC8BC" w:rsidRPr="00FA3E14" w:rsidRDefault="371BC8BC" w:rsidP="00414A0B">
            <w:pPr>
              <w:pStyle w:val="Graficosytablas"/>
            </w:pPr>
            <w:r w:rsidRPr="00FA3E14">
              <w:t>Altamar cuaba iban</w:t>
            </w:r>
          </w:p>
        </w:tc>
        <w:tc>
          <w:tcPr>
            <w:tcW w:w="1635" w:type="dxa"/>
          </w:tcPr>
          <w:p w14:paraId="5E39A0E9" w14:textId="45B65672" w:rsidR="371BC8BC" w:rsidRPr="00FA3E14" w:rsidRDefault="371BC8BC" w:rsidP="00414A0B">
            <w:pPr>
              <w:pStyle w:val="Graficosytablas"/>
            </w:pPr>
            <w:r w:rsidRPr="00FA3E14">
              <w:t>Dirección de hidrocarburos</w:t>
            </w:r>
          </w:p>
        </w:tc>
        <w:tc>
          <w:tcPr>
            <w:tcW w:w="1428" w:type="dxa"/>
          </w:tcPr>
          <w:p w14:paraId="36D58533" w14:textId="0ADAD1E1" w:rsidR="371BC8BC" w:rsidRPr="00FA3E14" w:rsidRDefault="371BC8BC" w:rsidP="00414A0B">
            <w:pPr>
              <w:pStyle w:val="Graficosytablas"/>
            </w:pPr>
            <w:r w:rsidRPr="00FA3E14">
              <w:t>Dirección de hidrocarburos</w:t>
            </w:r>
          </w:p>
        </w:tc>
        <w:tc>
          <w:tcPr>
            <w:tcW w:w="1431" w:type="dxa"/>
          </w:tcPr>
          <w:p w14:paraId="54A04B26" w14:textId="3E926D9F" w:rsidR="371BC8BC" w:rsidRPr="00FA3E14" w:rsidRDefault="371BC8BC" w:rsidP="00414A0B">
            <w:pPr>
              <w:pStyle w:val="Graficosytablas"/>
            </w:pPr>
            <w:r w:rsidRPr="00FA3E14">
              <w:t>Profesional especializado</w:t>
            </w:r>
          </w:p>
        </w:tc>
        <w:tc>
          <w:tcPr>
            <w:tcW w:w="1492" w:type="dxa"/>
          </w:tcPr>
          <w:p w14:paraId="31D4EEEB" w14:textId="3F4E0AC2" w:rsidR="371BC8BC" w:rsidRPr="00FA3E14" w:rsidRDefault="371BC8BC" w:rsidP="00414A0B">
            <w:pPr>
              <w:pStyle w:val="Graficosytablas"/>
            </w:pPr>
            <w:r w:rsidRPr="00FA3E14">
              <w:t>Carrera administrativa</w:t>
            </w:r>
          </w:p>
        </w:tc>
      </w:tr>
      <w:tr w:rsidR="371BC8BC" w14:paraId="56E2D66C" w14:textId="77777777" w:rsidTr="371BC8BC">
        <w:trPr>
          <w:trHeight w:val="855"/>
        </w:trPr>
        <w:tc>
          <w:tcPr>
            <w:tcW w:w="1442" w:type="dxa"/>
          </w:tcPr>
          <w:p w14:paraId="509482D8" w14:textId="108ED857" w:rsidR="371BC8BC" w:rsidRPr="00FA3E14" w:rsidRDefault="371BC8BC" w:rsidP="00414A0B">
            <w:pPr>
              <w:pStyle w:val="Graficosytablas"/>
            </w:pPr>
            <w:r w:rsidRPr="00FA3E14">
              <w:t>Despacho del viceministro de energía</w:t>
            </w:r>
          </w:p>
        </w:tc>
        <w:tc>
          <w:tcPr>
            <w:tcW w:w="1635" w:type="dxa"/>
          </w:tcPr>
          <w:p w14:paraId="68CCBC89" w14:textId="6E292636" w:rsidR="371BC8BC" w:rsidRPr="00FA3E14" w:rsidRDefault="371BC8BC" w:rsidP="00414A0B">
            <w:pPr>
              <w:pStyle w:val="Graficosytablas"/>
            </w:pPr>
            <w:r w:rsidRPr="00FA3E14">
              <w:t>Dirección de hidrocarburos</w:t>
            </w:r>
          </w:p>
        </w:tc>
        <w:tc>
          <w:tcPr>
            <w:tcW w:w="1191" w:type="dxa"/>
          </w:tcPr>
          <w:p w14:paraId="6BD0B778" w14:textId="5A51315A" w:rsidR="371BC8BC" w:rsidRPr="00FA3E14" w:rsidRDefault="371BC8BC" w:rsidP="00414A0B">
            <w:pPr>
              <w:pStyle w:val="Graficosytablas"/>
            </w:pPr>
            <w:r w:rsidRPr="00FA3E14">
              <w:t>Olarte medina sammantha</w:t>
            </w:r>
          </w:p>
        </w:tc>
        <w:tc>
          <w:tcPr>
            <w:tcW w:w="1635" w:type="dxa"/>
          </w:tcPr>
          <w:p w14:paraId="662470A9" w14:textId="79D36456" w:rsidR="371BC8BC" w:rsidRPr="00FA3E14" w:rsidRDefault="371BC8BC" w:rsidP="00414A0B">
            <w:pPr>
              <w:pStyle w:val="Graficosytablas"/>
            </w:pPr>
            <w:r w:rsidRPr="00FA3E14">
              <w:t>Dirección de hidrocarburos</w:t>
            </w:r>
          </w:p>
        </w:tc>
        <w:tc>
          <w:tcPr>
            <w:tcW w:w="1428" w:type="dxa"/>
          </w:tcPr>
          <w:p w14:paraId="20E12D72" w14:textId="75A267E6" w:rsidR="371BC8BC" w:rsidRPr="00FA3E14" w:rsidRDefault="371BC8BC" w:rsidP="00414A0B">
            <w:pPr>
              <w:pStyle w:val="Graficosytablas"/>
            </w:pPr>
            <w:r w:rsidRPr="00FA3E14">
              <w:t>Grupo de transporte de hidrocarburos y demás</w:t>
            </w:r>
            <w:r w:rsidRPr="00FA3E14">
              <w:br/>
              <w:t xml:space="preserve"> combustibles </w:t>
            </w:r>
          </w:p>
        </w:tc>
        <w:tc>
          <w:tcPr>
            <w:tcW w:w="1431" w:type="dxa"/>
          </w:tcPr>
          <w:p w14:paraId="2D6618BB" w14:textId="32370D3B" w:rsidR="371BC8BC" w:rsidRPr="00FA3E14" w:rsidRDefault="371BC8BC" w:rsidP="00414A0B">
            <w:pPr>
              <w:pStyle w:val="Graficosytablas"/>
            </w:pPr>
            <w:r w:rsidRPr="00FA3E14">
              <w:t>Técnico administrativo</w:t>
            </w:r>
          </w:p>
        </w:tc>
        <w:tc>
          <w:tcPr>
            <w:tcW w:w="1492" w:type="dxa"/>
          </w:tcPr>
          <w:p w14:paraId="50AD8A42" w14:textId="0D05EC49" w:rsidR="371BC8BC" w:rsidRPr="00FA3E14" w:rsidRDefault="371BC8BC" w:rsidP="00414A0B">
            <w:pPr>
              <w:pStyle w:val="Graficosytablas"/>
            </w:pPr>
            <w:r w:rsidRPr="00FA3E14">
              <w:t>Carrera administrativa</w:t>
            </w:r>
          </w:p>
        </w:tc>
      </w:tr>
      <w:tr w:rsidR="371BC8BC" w14:paraId="35360223" w14:textId="77777777" w:rsidTr="371BC8BC">
        <w:trPr>
          <w:trHeight w:val="855"/>
        </w:trPr>
        <w:tc>
          <w:tcPr>
            <w:tcW w:w="1442" w:type="dxa"/>
          </w:tcPr>
          <w:p w14:paraId="34590402" w14:textId="2D647D78" w:rsidR="371BC8BC" w:rsidRPr="00FA3E14" w:rsidRDefault="371BC8BC" w:rsidP="00414A0B">
            <w:pPr>
              <w:pStyle w:val="Graficosytablas"/>
            </w:pPr>
            <w:r w:rsidRPr="00FA3E14">
              <w:t>Despacho del viceministro de energía</w:t>
            </w:r>
          </w:p>
        </w:tc>
        <w:tc>
          <w:tcPr>
            <w:tcW w:w="1635" w:type="dxa"/>
          </w:tcPr>
          <w:p w14:paraId="56EB3551" w14:textId="2B93F507" w:rsidR="371BC8BC" w:rsidRPr="00FA3E14" w:rsidRDefault="371BC8BC" w:rsidP="00414A0B">
            <w:pPr>
              <w:pStyle w:val="Graficosytablas"/>
            </w:pPr>
            <w:r w:rsidRPr="00FA3E14">
              <w:t>Dirección de hidrocarburos</w:t>
            </w:r>
          </w:p>
        </w:tc>
        <w:tc>
          <w:tcPr>
            <w:tcW w:w="1191" w:type="dxa"/>
          </w:tcPr>
          <w:p w14:paraId="4977ED23" w14:textId="441C646E" w:rsidR="371BC8BC" w:rsidRPr="00FA3E14" w:rsidRDefault="371BC8BC" w:rsidP="00414A0B">
            <w:pPr>
              <w:pStyle w:val="Graficosytablas"/>
            </w:pPr>
            <w:r w:rsidRPr="00FA3E14">
              <w:t>Socarras moreno María Alejandra</w:t>
            </w:r>
          </w:p>
        </w:tc>
        <w:tc>
          <w:tcPr>
            <w:tcW w:w="1635" w:type="dxa"/>
          </w:tcPr>
          <w:p w14:paraId="3BFF4D47" w14:textId="76452D3E" w:rsidR="371BC8BC" w:rsidRPr="00FA3E14" w:rsidRDefault="371BC8BC" w:rsidP="00414A0B">
            <w:pPr>
              <w:pStyle w:val="Graficosytablas"/>
            </w:pPr>
            <w:r w:rsidRPr="00FA3E14">
              <w:t>Dirección de hidrocarburos</w:t>
            </w:r>
          </w:p>
        </w:tc>
        <w:tc>
          <w:tcPr>
            <w:tcW w:w="1428" w:type="dxa"/>
          </w:tcPr>
          <w:p w14:paraId="670C2107" w14:textId="5929A75D" w:rsidR="371BC8BC" w:rsidRPr="00FA3E14" w:rsidRDefault="371BC8BC" w:rsidP="00414A0B">
            <w:pPr>
              <w:pStyle w:val="Graficosytablas"/>
            </w:pPr>
            <w:r w:rsidRPr="00FA3E14">
              <w:t>Grupo de energías alternativas y sostenibles</w:t>
            </w:r>
          </w:p>
        </w:tc>
        <w:tc>
          <w:tcPr>
            <w:tcW w:w="1431" w:type="dxa"/>
          </w:tcPr>
          <w:p w14:paraId="579986C7" w14:textId="18640C36" w:rsidR="371BC8BC" w:rsidRPr="00FA3E14" w:rsidRDefault="371BC8BC" w:rsidP="00414A0B">
            <w:pPr>
              <w:pStyle w:val="Graficosytablas"/>
            </w:pPr>
            <w:r w:rsidRPr="00FA3E14">
              <w:t>Profesional universitario</w:t>
            </w:r>
          </w:p>
        </w:tc>
        <w:tc>
          <w:tcPr>
            <w:tcW w:w="1492" w:type="dxa"/>
          </w:tcPr>
          <w:p w14:paraId="6F1493C9" w14:textId="1A42440E" w:rsidR="371BC8BC" w:rsidRPr="00FA3E14" w:rsidRDefault="371BC8BC" w:rsidP="00414A0B">
            <w:pPr>
              <w:pStyle w:val="Graficosytablas"/>
            </w:pPr>
            <w:r w:rsidRPr="00FA3E14">
              <w:t>Carrera administrativa</w:t>
            </w:r>
          </w:p>
        </w:tc>
      </w:tr>
    </w:tbl>
    <w:p w14:paraId="79D479E0" w14:textId="5AE69FF8" w:rsidR="43966502" w:rsidRPr="005E1F8E" w:rsidRDefault="43966502" w:rsidP="005E1F8E">
      <w:pPr>
        <w:rPr>
          <w:ins w:id="29" w:author="ANDRES FELIPE PALACIOS ESPINOSA" w:date="2026-07-29T13:51:00Z" w16du:dateUtc="2026-07-29T18:51:00Z"/>
        </w:rPr>
      </w:pPr>
    </w:p>
    <w:p w14:paraId="4BB41FA4" w14:textId="77777777" w:rsidR="004442B1" w:rsidRDefault="004442B1">
      <w:pPr>
        <w:spacing w:before="0" w:after="0" w:line="240" w:lineRule="auto"/>
        <w:jc w:val="left"/>
        <w:rPr>
          <w:rFonts w:eastAsiaTheme="minorHAnsi" w:cs="Arial"/>
          <w:kern w:val="2"/>
          <w:lang w:val="es-CO"/>
          <w14:ligatures w14:val="standardContextual"/>
        </w:rPr>
      </w:pPr>
      <w:r>
        <w:br w:type="page"/>
      </w:r>
    </w:p>
    <w:p w14:paraId="07CA8986" w14:textId="0D13C4E4" w:rsidR="005E1F8E" w:rsidRPr="00FA3E14" w:rsidRDefault="005E1F8E" w:rsidP="00887B76">
      <w:pPr>
        <w:pStyle w:val="Graficosytablas"/>
        <w:rPr>
          <w:sz w:val="20"/>
          <w:szCs w:val="20"/>
        </w:rPr>
      </w:pPr>
      <w:bookmarkStart w:id="30" w:name="_Toc236297987"/>
      <w:r w:rsidRPr="00FA3E14">
        <w:rPr>
          <w:sz w:val="20"/>
          <w:szCs w:val="20"/>
        </w:rPr>
        <w:lastRenderedPageBreak/>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9B0B55">
        <w:rPr>
          <w:sz w:val="20"/>
          <w:szCs w:val="20"/>
        </w:rPr>
        <w:t>3</w:t>
      </w:r>
      <w:r w:rsidRPr="00FA3E14">
        <w:rPr>
          <w:sz w:val="20"/>
          <w:szCs w:val="20"/>
        </w:rPr>
        <w:fldChar w:fldCharType="end"/>
      </w:r>
      <w:r w:rsidR="00CB2931" w:rsidRPr="00FA3E14">
        <w:rPr>
          <w:sz w:val="20"/>
          <w:szCs w:val="20"/>
        </w:rPr>
        <w:t xml:space="preserve"> Espacios</w:t>
      </w:r>
      <w:r w:rsidR="00986518" w:rsidRPr="00FA3E14">
        <w:rPr>
          <w:sz w:val="20"/>
          <w:szCs w:val="20"/>
        </w:rPr>
        <w:t xml:space="preserve"> liderados</w:t>
      </w:r>
      <w:bookmarkEnd w:id="30"/>
    </w:p>
    <w:tbl>
      <w:tblPr>
        <w:tblStyle w:val="TablaMME"/>
        <w:tblW w:w="0" w:type="auto"/>
        <w:tblLook w:val="04A0" w:firstRow="1" w:lastRow="0" w:firstColumn="1" w:lastColumn="0" w:noHBand="0" w:noVBand="1"/>
      </w:tblPr>
      <w:tblGrid>
        <w:gridCol w:w="2925"/>
        <w:gridCol w:w="1635"/>
        <w:gridCol w:w="2160"/>
        <w:gridCol w:w="2235"/>
      </w:tblGrid>
      <w:tr w:rsidR="75C5E2C2" w:rsidRPr="00E54A4C" w14:paraId="09FC8871" w14:textId="77777777" w:rsidTr="004442B1">
        <w:trPr>
          <w:cnfStyle w:val="100000000000" w:firstRow="1" w:lastRow="0" w:firstColumn="0" w:lastColumn="0" w:oddVBand="0" w:evenVBand="0" w:oddHBand="0" w:evenHBand="0" w:firstRowFirstColumn="0" w:firstRowLastColumn="0" w:lastRowFirstColumn="0" w:lastRowLastColumn="0"/>
          <w:trHeight w:val="300"/>
        </w:trPr>
        <w:tc>
          <w:tcPr>
            <w:tcW w:w="8955" w:type="dxa"/>
            <w:gridSpan w:val="4"/>
          </w:tcPr>
          <w:p w14:paraId="1777445A" w14:textId="660B8DC6" w:rsidR="75C5E2C2" w:rsidRPr="00E54A4C" w:rsidRDefault="75C5E2C2" w:rsidP="004442B1">
            <w:pPr>
              <w:pStyle w:val="Graficosytablas"/>
              <w:rPr>
                <w:lang w:val="pt-BR"/>
              </w:rPr>
            </w:pPr>
            <w:r w:rsidRPr="00E54A4C">
              <w:rPr>
                <w:lang w:val="pt-BR"/>
              </w:rPr>
              <w:t>Instancia, comité, mesa o espacio que lidera:</w:t>
            </w:r>
          </w:p>
        </w:tc>
      </w:tr>
      <w:tr w:rsidR="75C5E2C2" w14:paraId="02D30A0F" w14:textId="77777777" w:rsidTr="004442B1">
        <w:trPr>
          <w:trHeight w:val="1545"/>
        </w:trPr>
        <w:tc>
          <w:tcPr>
            <w:tcW w:w="2925" w:type="dxa"/>
          </w:tcPr>
          <w:p w14:paraId="42306861" w14:textId="266663F4" w:rsidR="75C5E2C2" w:rsidRDefault="75C5E2C2" w:rsidP="004442B1">
            <w:pPr>
              <w:pStyle w:val="Graficosytablas"/>
            </w:pPr>
            <w:r w:rsidRPr="00FA3E14">
              <w:t>Rol del cargo o dependencia</w:t>
            </w:r>
          </w:p>
        </w:tc>
        <w:tc>
          <w:tcPr>
            <w:tcW w:w="1635" w:type="dxa"/>
          </w:tcPr>
          <w:p w14:paraId="63B28EE8" w14:textId="0D7BD658" w:rsidR="75C5E2C2" w:rsidRDefault="75C5E2C2" w:rsidP="004442B1">
            <w:pPr>
              <w:pStyle w:val="Graficosytablas"/>
            </w:pPr>
            <w:r w:rsidRPr="00FA3E14">
              <w:t>Periodicidad de sesiones</w:t>
            </w:r>
          </w:p>
        </w:tc>
        <w:tc>
          <w:tcPr>
            <w:tcW w:w="2160" w:type="dxa"/>
          </w:tcPr>
          <w:p w14:paraId="59DE939F" w14:textId="0AAE3E08" w:rsidR="75C5E2C2" w:rsidRDefault="75C5E2C2" w:rsidP="004442B1">
            <w:pPr>
              <w:pStyle w:val="Graficosytablas"/>
            </w:pPr>
            <w:r w:rsidRPr="00FA3E14">
              <w:t>Delegado actual</w:t>
            </w:r>
          </w:p>
        </w:tc>
        <w:tc>
          <w:tcPr>
            <w:tcW w:w="2235" w:type="dxa"/>
          </w:tcPr>
          <w:p w14:paraId="7282C1DF" w14:textId="3319CA6A" w:rsidR="75C5E2C2" w:rsidRDefault="75C5E2C2" w:rsidP="004442B1">
            <w:pPr>
              <w:pStyle w:val="Graficosytablas"/>
            </w:pPr>
            <w:r w:rsidRPr="00FA3E14">
              <w:t>Compromisos vigentes (si los hay o donde se pueden evidenciar)</w:t>
            </w:r>
          </w:p>
          <w:p w14:paraId="45F6653E" w14:textId="2BEAA3FF" w:rsidR="75C5E2C2" w:rsidRDefault="75C5E2C2" w:rsidP="004442B1">
            <w:pPr>
              <w:pStyle w:val="Graficosytablas"/>
            </w:pPr>
            <w:r w:rsidRPr="75C5E2C2">
              <w:rPr>
                <w:lang w:val="es"/>
              </w:rPr>
              <w:t xml:space="preserve"> </w:t>
            </w:r>
          </w:p>
        </w:tc>
      </w:tr>
      <w:tr w:rsidR="75C5E2C2" w14:paraId="40FBC913" w14:textId="77777777" w:rsidTr="004442B1">
        <w:trPr>
          <w:trHeight w:val="300"/>
        </w:trPr>
        <w:tc>
          <w:tcPr>
            <w:tcW w:w="2925" w:type="dxa"/>
          </w:tcPr>
          <w:p w14:paraId="1EC30469" w14:textId="4006F3BE" w:rsidR="371BC8BC" w:rsidRPr="004E7325" w:rsidRDefault="371BC8BC" w:rsidP="004442B1">
            <w:pPr>
              <w:pStyle w:val="Graficosytablas"/>
            </w:pPr>
            <w:r w:rsidRPr="004E7325">
              <w:t>Comisión Asesora de Coordinación y Seguimiento a la Situación Energética del País (CACSSE)</w:t>
            </w:r>
          </w:p>
        </w:tc>
        <w:tc>
          <w:tcPr>
            <w:tcW w:w="1635" w:type="dxa"/>
          </w:tcPr>
          <w:p w14:paraId="723A9D41" w14:textId="7325177E" w:rsidR="371BC8BC" w:rsidRPr="004E7325" w:rsidRDefault="371BC8BC" w:rsidP="004442B1">
            <w:pPr>
              <w:pStyle w:val="Graficosytablas"/>
            </w:pPr>
            <w:r w:rsidRPr="004E7325">
              <w:rPr>
                <w:lang w:val="es"/>
              </w:rPr>
              <w:t xml:space="preserve"> </w:t>
            </w:r>
            <w:r w:rsidRPr="004E7325">
              <w:t>Semanal</w:t>
            </w:r>
          </w:p>
        </w:tc>
        <w:tc>
          <w:tcPr>
            <w:tcW w:w="2160" w:type="dxa"/>
          </w:tcPr>
          <w:p w14:paraId="15708110" w14:textId="76E581ED" w:rsidR="371BC8BC" w:rsidRPr="004E7325" w:rsidRDefault="371BC8BC" w:rsidP="004442B1">
            <w:pPr>
              <w:pStyle w:val="Graficosytablas"/>
            </w:pPr>
            <w:r w:rsidRPr="004E7325">
              <w:rPr>
                <w:lang w:val="es"/>
              </w:rPr>
              <w:t xml:space="preserve"> </w:t>
            </w:r>
            <w:r w:rsidRPr="004E7325">
              <w:t xml:space="preserve"> </w:t>
            </w:r>
          </w:p>
        </w:tc>
        <w:tc>
          <w:tcPr>
            <w:tcW w:w="2235" w:type="dxa"/>
          </w:tcPr>
          <w:p w14:paraId="5064D8EF" w14:textId="1BBFB292" w:rsidR="371BC8BC" w:rsidRPr="004E7325" w:rsidRDefault="371BC8BC" w:rsidP="004442B1">
            <w:pPr>
              <w:pStyle w:val="Graficosytablas"/>
            </w:pPr>
            <w:r w:rsidRPr="004E7325">
              <w:t>Actas de sesiones (En físico)</w:t>
            </w:r>
          </w:p>
        </w:tc>
      </w:tr>
      <w:tr w:rsidR="75C5E2C2" w14:paraId="34FF24CC" w14:textId="77777777" w:rsidTr="004442B1">
        <w:trPr>
          <w:trHeight w:val="300"/>
        </w:trPr>
        <w:tc>
          <w:tcPr>
            <w:tcW w:w="2925" w:type="dxa"/>
          </w:tcPr>
          <w:p w14:paraId="775E74A2" w14:textId="7B1637EC" w:rsidR="371BC8BC" w:rsidRPr="004E7325" w:rsidRDefault="371BC8BC" w:rsidP="004442B1">
            <w:pPr>
              <w:pStyle w:val="Graficosytablas"/>
            </w:pPr>
            <w:r w:rsidRPr="004E7325">
              <w:t>Sesión CREG</w:t>
            </w:r>
          </w:p>
        </w:tc>
        <w:tc>
          <w:tcPr>
            <w:tcW w:w="1635" w:type="dxa"/>
          </w:tcPr>
          <w:p w14:paraId="6C511A48" w14:textId="5E0AB1A2" w:rsidR="371BC8BC" w:rsidRPr="004E7325" w:rsidRDefault="371BC8BC" w:rsidP="004442B1">
            <w:pPr>
              <w:pStyle w:val="Graficosytablas"/>
            </w:pPr>
            <w:r w:rsidRPr="004E7325">
              <w:rPr>
                <w:lang w:val="es"/>
              </w:rPr>
              <w:t xml:space="preserve"> </w:t>
            </w:r>
            <w:r w:rsidRPr="004E7325">
              <w:t xml:space="preserve"> Semanal</w:t>
            </w:r>
          </w:p>
        </w:tc>
        <w:tc>
          <w:tcPr>
            <w:tcW w:w="2160" w:type="dxa"/>
          </w:tcPr>
          <w:p w14:paraId="06BF5819" w14:textId="2BFFEB2C" w:rsidR="371BC8BC" w:rsidRPr="004E7325" w:rsidRDefault="371BC8BC" w:rsidP="004442B1">
            <w:pPr>
              <w:pStyle w:val="Graficosytablas"/>
            </w:pPr>
            <w:r w:rsidRPr="004E7325">
              <w:rPr>
                <w:lang w:val="es"/>
              </w:rPr>
              <w:t xml:space="preserve"> </w:t>
            </w:r>
            <w:r w:rsidRPr="004E7325">
              <w:t xml:space="preserve"> </w:t>
            </w:r>
          </w:p>
        </w:tc>
        <w:tc>
          <w:tcPr>
            <w:tcW w:w="2235" w:type="dxa"/>
          </w:tcPr>
          <w:p w14:paraId="7306A04F" w14:textId="62CB65EC" w:rsidR="371BC8BC" w:rsidRPr="004E7325" w:rsidRDefault="371BC8BC" w:rsidP="004442B1">
            <w:pPr>
              <w:pStyle w:val="Graficosytablas"/>
            </w:pPr>
            <w:r w:rsidRPr="004E7325">
              <w:t>Actas de las sesiones – Oficina de Asuntos Regulatorios y Empresariales</w:t>
            </w:r>
          </w:p>
        </w:tc>
      </w:tr>
      <w:tr w:rsidR="75C5E2C2" w14:paraId="7E602CF6" w14:textId="77777777" w:rsidTr="004442B1">
        <w:trPr>
          <w:trHeight w:val="300"/>
        </w:trPr>
        <w:tc>
          <w:tcPr>
            <w:tcW w:w="2925" w:type="dxa"/>
          </w:tcPr>
          <w:p w14:paraId="683068C4" w14:textId="5B4DB956" w:rsidR="75C5E2C2" w:rsidRDefault="75C5E2C2" w:rsidP="004442B1">
            <w:pPr>
              <w:pStyle w:val="Graficosytablas"/>
            </w:pPr>
            <w:r w:rsidRPr="75C5E2C2">
              <w:t xml:space="preserve"> </w:t>
            </w:r>
          </w:p>
        </w:tc>
        <w:tc>
          <w:tcPr>
            <w:tcW w:w="1635" w:type="dxa"/>
          </w:tcPr>
          <w:p w14:paraId="38A8D41A" w14:textId="42B0BF8B" w:rsidR="75C5E2C2" w:rsidRDefault="75C5E2C2" w:rsidP="004442B1">
            <w:pPr>
              <w:pStyle w:val="Graficosytablas"/>
            </w:pPr>
            <w:r w:rsidRPr="75C5E2C2">
              <w:t xml:space="preserve"> </w:t>
            </w:r>
          </w:p>
        </w:tc>
        <w:tc>
          <w:tcPr>
            <w:tcW w:w="2160" w:type="dxa"/>
          </w:tcPr>
          <w:p w14:paraId="30EE595B" w14:textId="68D82D70" w:rsidR="75C5E2C2" w:rsidRDefault="75C5E2C2" w:rsidP="004442B1">
            <w:pPr>
              <w:pStyle w:val="Graficosytablas"/>
            </w:pPr>
            <w:r w:rsidRPr="75C5E2C2">
              <w:t xml:space="preserve"> </w:t>
            </w:r>
          </w:p>
        </w:tc>
        <w:tc>
          <w:tcPr>
            <w:tcW w:w="2235" w:type="dxa"/>
          </w:tcPr>
          <w:p w14:paraId="3AAD765F" w14:textId="127CCDA4" w:rsidR="75C5E2C2" w:rsidRDefault="75C5E2C2" w:rsidP="004442B1">
            <w:pPr>
              <w:pStyle w:val="Graficosytablas"/>
            </w:pPr>
            <w:r w:rsidRPr="75C5E2C2">
              <w:t xml:space="preserve"> </w:t>
            </w:r>
          </w:p>
        </w:tc>
      </w:tr>
      <w:tr w:rsidR="75C5E2C2" w14:paraId="5EB0E62C" w14:textId="77777777" w:rsidTr="004442B1">
        <w:trPr>
          <w:trHeight w:val="300"/>
        </w:trPr>
        <w:tc>
          <w:tcPr>
            <w:tcW w:w="2925" w:type="dxa"/>
          </w:tcPr>
          <w:p w14:paraId="5AA95089" w14:textId="6B2779A9" w:rsidR="75C5E2C2" w:rsidRDefault="75C5E2C2" w:rsidP="004442B1">
            <w:pPr>
              <w:pStyle w:val="Graficosytablas"/>
            </w:pPr>
            <w:r w:rsidRPr="75C5E2C2">
              <w:t xml:space="preserve"> </w:t>
            </w:r>
          </w:p>
        </w:tc>
        <w:tc>
          <w:tcPr>
            <w:tcW w:w="1635" w:type="dxa"/>
          </w:tcPr>
          <w:p w14:paraId="65935950" w14:textId="1532A1CD" w:rsidR="75C5E2C2" w:rsidRDefault="75C5E2C2" w:rsidP="004442B1">
            <w:pPr>
              <w:pStyle w:val="Graficosytablas"/>
            </w:pPr>
            <w:r w:rsidRPr="75C5E2C2">
              <w:t xml:space="preserve"> </w:t>
            </w:r>
          </w:p>
        </w:tc>
        <w:tc>
          <w:tcPr>
            <w:tcW w:w="2160" w:type="dxa"/>
          </w:tcPr>
          <w:p w14:paraId="368087AF" w14:textId="30B1F3A1" w:rsidR="75C5E2C2" w:rsidRDefault="75C5E2C2" w:rsidP="004442B1">
            <w:pPr>
              <w:pStyle w:val="Graficosytablas"/>
            </w:pPr>
            <w:r w:rsidRPr="75C5E2C2">
              <w:t xml:space="preserve"> </w:t>
            </w:r>
          </w:p>
        </w:tc>
        <w:tc>
          <w:tcPr>
            <w:tcW w:w="2235" w:type="dxa"/>
          </w:tcPr>
          <w:p w14:paraId="09A0F006" w14:textId="738A4500" w:rsidR="75C5E2C2" w:rsidRDefault="75C5E2C2" w:rsidP="004442B1">
            <w:pPr>
              <w:pStyle w:val="Graficosytablas"/>
            </w:pPr>
            <w:r w:rsidRPr="75C5E2C2">
              <w:t xml:space="preserve"> </w:t>
            </w:r>
          </w:p>
        </w:tc>
      </w:tr>
    </w:tbl>
    <w:p w14:paraId="4289BDD2" w14:textId="2A19C314" w:rsidR="008368C2" w:rsidRPr="00FA3E14" w:rsidRDefault="0D81FFC5" w:rsidP="00543D77">
      <w:pPr>
        <w:pStyle w:val="Sinespaciado"/>
        <w:spacing w:line="360" w:lineRule="auto"/>
        <w:jc w:val="center"/>
        <w:rPr>
          <w:rFonts w:ascii="Verdana" w:hAnsi="Verdana"/>
          <w:sz w:val="20"/>
          <w:szCs w:val="20"/>
        </w:rPr>
      </w:pPr>
      <w:r w:rsidRPr="00FA3E14">
        <w:rPr>
          <w:rFonts w:ascii="Verdana" w:eastAsia="Calibri" w:hAnsi="Verdana" w:cs="Calibri"/>
          <w:sz w:val="20"/>
          <w:szCs w:val="20"/>
        </w:rPr>
        <w:t>Fuente: Indicar cuál es la fuente de la información y la fecha de corte.</w:t>
      </w:r>
    </w:p>
    <w:p w14:paraId="696ED06A" w14:textId="6A522886" w:rsidR="0D4E7D32" w:rsidRDefault="73C2F138" w:rsidP="00C70F8D">
      <w:pPr>
        <w:pStyle w:val="Ttulo1"/>
      </w:pPr>
      <w:bookmarkStart w:id="31" w:name="_Toc236298063"/>
      <w:r>
        <w:t>Introducción y mensaje del viceministro de energía</w:t>
      </w:r>
      <w:bookmarkEnd w:id="31"/>
      <w:r w:rsidR="0134B5D4">
        <w:t xml:space="preserve"> </w:t>
      </w:r>
    </w:p>
    <w:p w14:paraId="352ECC40" w14:textId="77777777" w:rsidR="170218B3" w:rsidRDefault="170218B3">
      <w:r>
        <w:t>Hace poco más de un año, para quienes hemos dedicado nuestra labor y convicciones a construir una Colombia más justa, equitativa y con mayores oportunidades, era profundamente significativo avanzar hacia un gobierno que ubicara el bienestar de la ciudadanía como eje central de la gestión pública.</w:t>
      </w:r>
    </w:p>
    <w:p w14:paraId="7691BEDF" w14:textId="77777777" w:rsidR="170218B3" w:rsidRDefault="170218B3">
      <w:r>
        <w:t>El cambio que el país demanda exige instituciones sólidas, cercanas a los territorios y conformadas por servidores públicos con excelencia técnica, compromiso ético y profunda sensibilidad social. Ha sido un honor coincidir en este momento histórico con mujeres y hombres que, desde su conocimiento y vocación de servicio, han trabajado incansablemente por transformar el sector energético en beneficio de todos los colombianos.</w:t>
      </w:r>
    </w:p>
    <w:p w14:paraId="6A48E6E6" w14:textId="77777777" w:rsidR="170218B3" w:rsidRDefault="170218B3">
      <w:r>
        <w:t xml:space="preserve">Asumir la responsabilidad del Viceministerio de Energía ha representado un compromiso con el presente y el futuro del país. Servir a Colombia desde este rol implica comprender que la energía es un pilar estratégico para el desarrollo económico, </w:t>
      </w:r>
      <w:r>
        <w:lastRenderedPageBreak/>
        <w:t>la competitividad, la equidad territorial y el bienestar social. Garantizar un acceso confiable, eficiente y sostenible a la energía no solo impulsa la productividad, sino que también contribuye al cierre de brechas históricas y a la dignificación de la vida en los territorios.</w:t>
      </w:r>
    </w:p>
    <w:p w14:paraId="7DDB7B9F" w14:textId="77777777" w:rsidR="170218B3" w:rsidRDefault="170218B3">
      <w:r>
        <w:t xml:space="preserve">Recorrer las regiones, escuchar a las comunidades y entender las realidades energéticas de la Colombia profunda ha reafirmado una convicción esencial: la </w:t>
      </w:r>
      <w:r w:rsidRPr="00FA3E14">
        <w:rPr>
          <w:rStyle w:val="Fuerte"/>
          <w:b w:val="0"/>
        </w:rPr>
        <w:t>Transición Energética Justa (TEJ)</w:t>
      </w:r>
      <w:r>
        <w:t xml:space="preserve"> debe construirse con enfoque territorial, inclusión social y sostenibilidad. Esta transición no se limita a una transformación tecnológica; representa una oportunidad histórica para democratizar el acceso a la energía, fortalecer la seguridad energética y promover un modelo de desarrollo más resiliente y sostenible.</w:t>
      </w:r>
    </w:p>
    <w:p w14:paraId="32CE1F99" w14:textId="1CF19688" w:rsidR="170218B3" w:rsidRPr="00FA3E14" w:rsidRDefault="170218B3" w:rsidP="0D4E7D32">
      <w:pPr>
        <w:pStyle w:val="NormalWeb"/>
        <w:rPr>
          <w:rFonts w:ascii="Verdana" w:hAnsi="Verdana"/>
          <w:sz w:val="20"/>
          <w:szCs w:val="20"/>
        </w:rPr>
      </w:pPr>
      <w:r w:rsidRPr="00FA3E14">
        <w:rPr>
          <w:rFonts w:ascii="Verdana" w:hAnsi="Verdana"/>
          <w:sz w:val="20"/>
          <w:szCs w:val="20"/>
        </w:rPr>
        <w:t>Cada territorio visitado, cada comunidad escuchada y cada desafío afrontado fortalecen nuestro propósito de seguir trabajando por un sector energético que responda a las necesidades del país y contribuya decididamente a la construcción de una Colombia más próspera, equitativa y sostenible.</w:t>
      </w:r>
    </w:p>
    <w:p w14:paraId="03E6AF9E" w14:textId="32AB4AFB" w:rsidR="00194894" w:rsidRDefault="7166BD1B" w:rsidP="00194894">
      <w:pPr>
        <w:pStyle w:val="Ttulo1"/>
      </w:pPr>
      <w:bookmarkStart w:id="32" w:name="_Toc236298064"/>
      <w:r>
        <w:t xml:space="preserve">Equipos </w:t>
      </w:r>
      <w:r w:rsidR="3679B945">
        <w:t>estratégicos</w:t>
      </w:r>
      <w:r>
        <w:t xml:space="preserve"> y staff del viceministro de energía</w:t>
      </w:r>
      <w:bookmarkEnd w:id="32"/>
    </w:p>
    <w:p w14:paraId="01A9819E" w14:textId="77777777" w:rsidR="005070BE" w:rsidRDefault="7166BD1B" w:rsidP="00194894">
      <w:pPr>
        <w:pStyle w:val="Ttulo2"/>
      </w:pPr>
      <w:bookmarkStart w:id="33" w:name="_Toc236298065"/>
      <w:r>
        <w:t>Jurídica</w:t>
      </w:r>
      <w:bookmarkEnd w:id="33"/>
      <w:r>
        <w:t xml:space="preserve"> </w:t>
      </w:r>
    </w:p>
    <w:p w14:paraId="3FD31FB0" w14:textId="6015EED3" w:rsidR="3E2DD467" w:rsidRDefault="3E2DD467" w:rsidP="2E1DD264">
      <w:pPr>
        <w:spacing w:before="240" w:after="240"/>
      </w:pPr>
      <w:r w:rsidRPr="2E1DD264">
        <w:t>El equipo jurídico desarrolla actividades de asesoría, acompañamiento y revisión legal orientadas a garantizar que las actuaciones relacionadas con el Despacho y la Dirección de Energía se adelanten con observancia a la Constitución, los principios de la función administrativa, las políticas institucionales del sector, la regulación aplicable al sector minero-energético, contribuyendo a la seguridad jurídica en la adopción de decisiones y al cumplimiento de los objetivos institucionales.</w:t>
      </w:r>
    </w:p>
    <w:p w14:paraId="5BD2B464" w14:textId="3FABDF9A" w:rsidR="3E2DD467" w:rsidRDefault="3E2DD467" w:rsidP="2E1DD264">
      <w:pPr>
        <w:spacing w:before="240" w:after="240"/>
      </w:pPr>
      <w:r w:rsidRPr="2E1DD264">
        <w:t xml:space="preserve">En materia contractual, el equipo jurídico brinda acompañamiento integral a la Dirección de Energía en las diferentes etapas de los contratos que soportan el cumplimiento de sus funciones misionales, mediante la revisión jurídica de estudios previos, proyectos de pliegos, minutas contractuales, modificaciones, prórrogas, adiciones, cesiones, suspensiones, reinicios y demás actuaciones derivadas de la ejecución contractual. Asimismo, emite conceptos jurídicos sobre la interpretación y </w:t>
      </w:r>
      <w:r w:rsidRPr="2E1DD264">
        <w:lastRenderedPageBreak/>
        <w:t>aplicación de las cláusulas contractuales, verifica la procedencia de las actuaciones administrativas relacionadas con la ejecución de los contratos y asesora en la adopción de medidas orientadas a prevenir riesgos jurídicos, fortalecer el seguimiento contractual y asegurar el cumplimiento de los principios que rigen la contratación estatal.</w:t>
      </w:r>
    </w:p>
    <w:p w14:paraId="65DD4EA3" w14:textId="523C4AAB" w:rsidR="3E2DD467" w:rsidRDefault="3E2DD467" w:rsidP="2E1DD264">
      <w:pPr>
        <w:spacing w:before="240" w:after="240"/>
      </w:pPr>
      <w:r w:rsidRPr="2E1DD264">
        <w:t>De igual manera, participa en la elaboración, revisión y validación de los actos administrativos cuya expedición corresponde al Despacho del Viceministro de Minas y Energía o que son promovidos por la Dirección de Energía, garantizando su coherencia con la normatividad y con las competencias asignadas al Ministerio. En este sentido, realiza el análisis jurídico de proyectos de resoluciones, actos de delegación, decisiones relacionadas con programas, planes, proyectos y mecanismos de política pública del subsector energético, así como de aquellos actos administrativos mediante los cuales se implementan instrumentos regulatorios, se adoptan decisiones de carácter particular o general y se da cumplimiento a mandatos legales o judiciales.</w:t>
      </w:r>
    </w:p>
    <w:p w14:paraId="4FBF5306" w14:textId="5460A10A" w:rsidR="3E2DD467" w:rsidRDefault="3E2DD467" w:rsidP="2E1DD264">
      <w:pPr>
        <w:spacing w:before="240" w:after="240"/>
      </w:pPr>
      <w:r w:rsidRPr="2E1DD264">
        <w:t>Adicionalmente, presta apoyo en la atención de consultas jurídicas, derechos de petición, recursos administrativos, y requerimientos formulados por organismos de control, autoridades judiciales y demás entidades públicas, elaborando los conceptos y respuestas que correspondan dentro del ámbito de competencia del Viceministerio. Igualmente, acompaña la defensa de las actuaciones administrativas, realiza seguimiento a los compromisos derivados de decisiones judiciales y administrativas y participa en la identificación y mitigación de contingencias jurídicas que puedan afectar la gestión del sector.</w:t>
      </w:r>
    </w:p>
    <w:p w14:paraId="51264B35" w14:textId="22229B19" w:rsidR="371BC8BC" w:rsidRPr="00FA3E14" w:rsidRDefault="7166BD1B" w:rsidP="00A4623C">
      <w:pPr>
        <w:pStyle w:val="Ttulo3"/>
      </w:pPr>
      <w:bookmarkStart w:id="34" w:name="_Toc236298066"/>
      <w:r w:rsidRPr="00FA3E14">
        <w:t>Gestión y acciones realizadas</w:t>
      </w:r>
      <w:bookmarkEnd w:id="34"/>
    </w:p>
    <w:p w14:paraId="1E1D6A22" w14:textId="3B627BF7" w:rsidR="16E8B4A9" w:rsidRPr="004E7325" w:rsidRDefault="3DC9133F" w:rsidP="295F45A6">
      <w:pPr>
        <w:spacing w:before="240" w:after="240"/>
      </w:pPr>
      <w:r w:rsidRPr="295F45A6">
        <w:t xml:space="preserve">Durante el período objeto del presente informe de gestión, el equipo jurídico del Despacho del </w:t>
      </w:r>
      <w:r w:rsidR="00A4623C" w:rsidRPr="00FA3E14">
        <w:t>viceministro</w:t>
      </w:r>
      <w:r w:rsidRPr="295F45A6">
        <w:t xml:space="preserve"> realizó el acompañamiento y seguimiento jurídico a las obligaciones derivadas de los contratos suscritos para la implementación del programa de Comunidades Energéticas, verificando el cumplimiento de los compromisos contractuales y brindando apoyo en la gestión de las actuaciones requeridas durante su ejecución.</w:t>
      </w:r>
    </w:p>
    <w:p w14:paraId="7AED3BF7" w14:textId="4896D7B7" w:rsidR="16E8B4A9" w:rsidRPr="004E7325" w:rsidRDefault="3DC9133F" w:rsidP="295F45A6">
      <w:pPr>
        <w:spacing w:before="240" w:after="240"/>
      </w:pPr>
      <w:r w:rsidRPr="295F45A6">
        <w:lastRenderedPageBreak/>
        <w:t>Asimismo</w:t>
      </w:r>
      <w:r w:rsidR="00A4623C" w:rsidRPr="00FA3E14">
        <w:t>,</w:t>
      </w:r>
      <w:r w:rsidRPr="295F45A6">
        <w:t xml:space="preserve"> realizó el seguimiento al avance de los proyectos, participando en las mesas técnicas integrales convocadas con las diferentes dependencias del Ministerio con el fin de identificar oportunidades de mejora, resolver aspectos jurídicos asociados a la ejecución contractual y contribuir al cumplimiento de las metas establecidas.</w:t>
      </w:r>
    </w:p>
    <w:p w14:paraId="59146369" w14:textId="4BDFF34C" w:rsidR="16E8B4A9" w:rsidRPr="004E7325" w:rsidRDefault="3DC9133F" w:rsidP="295F45A6">
      <w:pPr>
        <w:spacing w:before="240" w:after="240"/>
      </w:pPr>
      <w:r w:rsidRPr="295F45A6">
        <w:t>Igualmente revisó y analizó las solicitudes y la documentación presentada por Electrocaqueta, Gensa y Dispac relacionadas con la modificación de los contratos de comunidades energéticas, verificando los argumentos expuestos, los documentos soporte, la viabilidad jurídica y el cumplimiento de los requisitos legales y contractuales aplicables. Como resultado de dicho análisis, se elaboraron y revisaron los actos y documentos necesarios para formalizar las modificaciones contractuales, realizando el seguimiento integral de cada trámite hasta la expedición respectiva, la suscripción de los documentos contractuales correspondientes y su publicación, de conformidad con las disposiciones del Estatuto General de Contratación de la Administración Pública y los principios de transparencia y publicidad que rigen la gestión contractual.</w:t>
      </w:r>
    </w:p>
    <w:p w14:paraId="7427203A" w14:textId="6A531108" w:rsidR="00A4623C" w:rsidRDefault="00A4623C" w:rsidP="00A4623C">
      <w:pPr>
        <w:pStyle w:val="Graficosytablas"/>
      </w:pPr>
      <w:bookmarkStart w:id="35" w:name="_Toc236297988"/>
      <w:r>
        <w:t xml:space="preserve">Tabla </w:t>
      </w:r>
      <w:r>
        <w:fldChar w:fldCharType="begin"/>
      </w:r>
      <w:r>
        <w:instrText xml:space="preserve"> SEQ Tabla \* ARABIC </w:instrText>
      </w:r>
      <w:r>
        <w:fldChar w:fldCharType="separate"/>
      </w:r>
      <w:r>
        <w:rPr>
          <w:noProof/>
        </w:rPr>
        <w:t>4</w:t>
      </w:r>
      <w:r>
        <w:fldChar w:fldCharType="end"/>
      </w:r>
      <w:r>
        <w:t xml:space="preserve"> Datos generales contratos con seguimiento juridico para implementación de CE</w:t>
      </w:r>
      <w:bookmarkEnd w:id="35"/>
    </w:p>
    <w:tbl>
      <w:tblPr>
        <w:tblStyle w:val="TablaMME"/>
        <w:tblW w:w="0" w:type="auto"/>
        <w:tblLook w:val="04A0" w:firstRow="1" w:lastRow="0" w:firstColumn="1" w:lastColumn="0" w:noHBand="0" w:noVBand="1"/>
      </w:tblPr>
      <w:tblGrid>
        <w:gridCol w:w="630"/>
        <w:gridCol w:w="2850"/>
        <w:gridCol w:w="2895"/>
        <w:gridCol w:w="2475"/>
      </w:tblGrid>
      <w:tr w:rsidR="295F45A6" w14:paraId="41D27C2D" w14:textId="77777777" w:rsidTr="00A4623C">
        <w:trPr>
          <w:cnfStyle w:val="100000000000" w:firstRow="1" w:lastRow="0" w:firstColumn="0" w:lastColumn="0" w:oddVBand="0" w:evenVBand="0" w:oddHBand="0" w:evenHBand="0" w:firstRowFirstColumn="0" w:firstRowLastColumn="0" w:lastRowFirstColumn="0" w:lastRowLastColumn="0"/>
          <w:trHeight w:val="480"/>
        </w:trPr>
        <w:tc>
          <w:tcPr>
            <w:tcW w:w="630" w:type="dxa"/>
          </w:tcPr>
          <w:p w14:paraId="2879B5BE" w14:textId="2327F14C" w:rsidR="295F45A6" w:rsidRDefault="295F45A6" w:rsidP="00A4623C">
            <w:pPr>
              <w:pStyle w:val="Graficosytablas"/>
            </w:pPr>
            <w:r w:rsidRPr="00FA3E14">
              <w:t xml:space="preserve">No. </w:t>
            </w:r>
          </w:p>
        </w:tc>
        <w:tc>
          <w:tcPr>
            <w:tcW w:w="2850" w:type="dxa"/>
          </w:tcPr>
          <w:p w14:paraId="71023BD0" w14:textId="4ED8814C" w:rsidR="295F45A6" w:rsidRDefault="295F45A6" w:rsidP="00A4623C">
            <w:pPr>
              <w:pStyle w:val="Graficosytablas"/>
            </w:pPr>
            <w:r w:rsidRPr="00FA3E14">
              <w:t>CONTRATO</w:t>
            </w:r>
          </w:p>
        </w:tc>
        <w:tc>
          <w:tcPr>
            <w:tcW w:w="2895" w:type="dxa"/>
          </w:tcPr>
          <w:p w14:paraId="404DB69F" w14:textId="0669C0DF" w:rsidR="295F45A6" w:rsidRDefault="295F45A6" w:rsidP="00A4623C">
            <w:pPr>
              <w:pStyle w:val="Graficosytablas"/>
            </w:pPr>
            <w:r w:rsidRPr="00FA3E14">
              <w:t xml:space="preserve">CONTRATISTA </w:t>
            </w:r>
          </w:p>
        </w:tc>
        <w:tc>
          <w:tcPr>
            <w:tcW w:w="2475" w:type="dxa"/>
          </w:tcPr>
          <w:p w14:paraId="27CA97D2" w14:textId="749ED1A0" w:rsidR="295F45A6" w:rsidRDefault="295F45A6" w:rsidP="00A4623C">
            <w:pPr>
              <w:pStyle w:val="Graficosytablas"/>
            </w:pPr>
            <w:r w:rsidRPr="00FA3E14">
              <w:t>MUNICIPIO</w:t>
            </w:r>
          </w:p>
        </w:tc>
      </w:tr>
      <w:tr w:rsidR="295F45A6" w14:paraId="75A92032" w14:textId="77777777" w:rsidTr="00A4623C">
        <w:trPr>
          <w:trHeight w:val="420"/>
        </w:trPr>
        <w:tc>
          <w:tcPr>
            <w:tcW w:w="630" w:type="dxa"/>
          </w:tcPr>
          <w:p w14:paraId="263AD84C" w14:textId="5EBDF27C" w:rsidR="295F45A6" w:rsidRDefault="295F45A6" w:rsidP="00A4623C">
            <w:pPr>
              <w:pStyle w:val="Graficosytablas"/>
            </w:pPr>
            <w:r w:rsidRPr="00FA3E14">
              <w:t>1</w:t>
            </w:r>
          </w:p>
        </w:tc>
        <w:tc>
          <w:tcPr>
            <w:tcW w:w="2850" w:type="dxa"/>
          </w:tcPr>
          <w:p w14:paraId="5DF996B8" w14:textId="021EFAD8" w:rsidR="295F45A6" w:rsidRDefault="295F45A6" w:rsidP="00A4623C">
            <w:pPr>
              <w:pStyle w:val="Graficosytablas"/>
            </w:pPr>
            <w:r w:rsidRPr="00FA3E14">
              <w:t>GGC - 2065 - 2025</w:t>
            </w:r>
          </w:p>
        </w:tc>
        <w:tc>
          <w:tcPr>
            <w:tcW w:w="2895" w:type="dxa"/>
          </w:tcPr>
          <w:p w14:paraId="0E5B17B1" w14:textId="1EC49991" w:rsidR="295F45A6" w:rsidRDefault="295F45A6" w:rsidP="00A4623C">
            <w:pPr>
              <w:pStyle w:val="Graficosytablas"/>
            </w:pPr>
            <w:r w:rsidRPr="00FA3E14">
              <w:t>DISPAC SA ESP</w:t>
            </w:r>
          </w:p>
        </w:tc>
        <w:tc>
          <w:tcPr>
            <w:tcW w:w="2475" w:type="dxa"/>
          </w:tcPr>
          <w:p w14:paraId="02CF0B7C" w14:textId="21E24D5B" w:rsidR="295F45A6" w:rsidRDefault="295F45A6" w:rsidP="00A4623C">
            <w:pPr>
              <w:pStyle w:val="Graficosytablas"/>
            </w:pPr>
            <w:r w:rsidRPr="00FA3E14">
              <w:t>NUQUI</w:t>
            </w:r>
          </w:p>
        </w:tc>
      </w:tr>
      <w:tr w:rsidR="295F45A6" w14:paraId="01EF269C" w14:textId="77777777" w:rsidTr="00A4623C">
        <w:trPr>
          <w:trHeight w:val="405"/>
        </w:trPr>
        <w:tc>
          <w:tcPr>
            <w:tcW w:w="630" w:type="dxa"/>
          </w:tcPr>
          <w:p w14:paraId="2CA6512D" w14:textId="39852537" w:rsidR="295F45A6" w:rsidRDefault="295F45A6" w:rsidP="00A4623C">
            <w:pPr>
              <w:pStyle w:val="Graficosytablas"/>
            </w:pPr>
            <w:r w:rsidRPr="00FA3E14">
              <w:t>2</w:t>
            </w:r>
          </w:p>
        </w:tc>
        <w:tc>
          <w:tcPr>
            <w:tcW w:w="2850" w:type="dxa"/>
          </w:tcPr>
          <w:p w14:paraId="7166372C" w14:textId="48DA6DCF" w:rsidR="295F45A6" w:rsidRDefault="295F45A6" w:rsidP="00A4623C">
            <w:pPr>
              <w:pStyle w:val="Graficosytablas"/>
            </w:pPr>
            <w:r w:rsidRPr="00FA3E14">
              <w:t>GGC - 2061 - 2025</w:t>
            </w:r>
          </w:p>
        </w:tc>
        <w:tc>
          <w:tcPr>
            <w:tcW w:w="2895" w:type="dxa"/>
          </w:tcPr>
          <w:p w14:paraId="3D334680" w14:textId="21657AC5" w:rsidR="295F45A6" w:rsidRDefault="295F45A6" w:rsidP="00A4623C">
            <w:pPr>
              <w:pStyle w:val="Graficosytablas"/>
            </w:pPr>
            <w:r w:rsidRPr="00FA3E14">
              <w:t>DISPAC SA ESP</w:t>
            </w:r>
          </w:p>
        </w:tc>
        <w:tc>
          <w:tcPr>
            <w:tcW w:w="2475" w:type="dxa"/>
          </w:tcPr>
          <w:p w14:paraId="0D40FAB7" w14:textId="6A839402" w:rsidR="295F45A6" w:rsidRDefault="295F45A6" w:rsidP="00A4623C">
            <w:pPr>
              <w:pStyle w:val="Graficosytablas"/>
            </w:pPr>
            <w:r w:rsidRPr="00FA3E14">
              <w:t>ALBANIA - MAICAO - OTROS</w:t>
            </w:r>
          </w:p>
        </w:tc>
      </w:tr>
      <w:tr w:rsidR="295F45A6" w14:paraId="39C360AB" w14:textId="77777777" w:rsidTr="00A4623C">
        <w:trPr>
          <w:trHeight w:val="420"/>
        </w:trPr>
        <w:tc>
          <w:tcPr>
            <w:tcW w:w="630" w:type="dxa"/>
          </w:tcPr>
          <w:p w14:paraId="5DCAD28A" w14:textId="2D863AA8" w:rsidR="295F45A6" w:rsidRDefault="295F45A6" w:rsidP="00A4623C">
            <w:pPr>
              <w:pStyle w:val="Graficosytablas"/>
            </w:pPr>
            <w:r w:rsidRPr="00FA3E14">
              <w:t>3</w:t>
            </w:r>
          </w:p>
        </w:tc>
        <w:tc>
          <w:tcPr>
            <w:tcW w:w="2850" w:type="dxa"/>
          </w:tcPr>
          <w:p w14:paraId="6DED957B" w14:textId="25A898B2" w:rsidR="295F45A6" w:rsidRDefault="295F45A6" w:rsidP="00A4623C">
            <w:pPr>
              <w:pStyle w:val="Graficosytablas"/>
            </w:pPr>
            <w:r w:rsidRPr="00FA3E14">
              <w:t>GGC - 2050 - 2025</w:t>
            </w:r>
          </w:p>
        </w:tc>
        <w:tc>
          <w:tcPr>
            <w:tcW w:w="2895" w:type="dxa"/>
          </w:tcPr>
          <w:p w14:paraId="2FF27FB9" w14:textId="2E483415" w:rsidR="295F45A6" w:rsidRDefault="295F45A6" w:rsidP="00A4623C">
            <w:pPr>
              <w:pStyle w:val="Graficosytablas"/>
            </w:pPr>
            <w:r w:rsidRPr="00FA3E14">
              <w:t>GENSA SA ESP</w:t>
            </w:r>
          </w:p>
        </w:tc>
        <w:tc>
          <w:tcPr>
            <w:tcW w:w="2475" w:type="dxa"/>
          </w:tcPr>
          <w:p w14:paraId="3C58ED5E" w14:textId="383E3876" w:rsidR="295F45A6" w:rsidRDefault="295F45A6" w:rsidP="00A4623C">
            <w:pPr>
              <w:pStyle w:val="Graficosytablas"/>
            </w:pPr>
            <w:r w:rsidRPr="00FA3E14">
              <w:t xml:space="preserve">BAHIA SOLANO </w:t>
            </w:r>
          </w:p>
        </w:tc>
      </w:tr>
      <w:tr w:rsidR="295F45A6" w14:paraId="643E93C8" w14:textId="77777777" w:rsidTr="00A4623C">
        <w:trPr>
          <w:trHeight w:val="420"/>
        </w:trPr>
        <w:tc>
          <w:tcPr>
            <w:tcW w:w="630" w:type="dxa"/>
          </w:tcPr>
          <w:p w14:paraId="2E1C4EF3" w14:textId="5D62AB97" w:rsidR="295F45A6" w:rsidRDefault="295F45A6" w:rsidP="00A4623C">
            <w:pPr>
              <w:pStyle w:val="Graficosytablas"/>
            </w:pPr>
            <w:r w:rsidRPr="00FA3E14">
              <w:t>4</w:t>
            </w:r>
          </w:p>
        </w:tc>
        <w:tc>
          <w:tcPr>
            <w:tcW w:w="2850" w:type="dxa"/>
          </w:tcPr>
          <w:p w14:paraId="40724BB8" w14:textId="2659E593" w:rsidR="295F45A6" w:rsidRDefault="295F45A6" w:rsidP="00A4623C">
            <w:pPr>
              <w:pStyle w:val="Graficosytablas"/>
            </w:pPr>
            <w:r w:rsidRPr="00FA3E14">
              <w:t>GGC - 2056 - 2025</w:t>
            </w:r>
          </w:p>
        </w:tc>
        <w:tc>
          <w:tcPr>
            <w:tcW w:w="2895" w:type="dxa"/>
          </w:tcPr>
          <w:p w14:paraId="48DE9286" w14:textId="0AC92164" w:rsidR="295F45A6" w:rsidRDefault="295F45A6" w:rsidP="00A4623C">
            <w:pPr>
              <w:pStyle w:val="Graficosytablas"/>
            </w:pPr>
            <w:r w:rsidRPr="00FA3E14">
              <w:t>GENSA SA ESP</w:t>
            </w:r>
          </w:p>
        </w:tc>
        <w:tc>
          <w:tcPr>
            <w:tcW w:w="2475" w:type="dxa"/>
          </w:tcPr>
          <w:p w14:paraId="76B4F5C9" w14:textId="22ECD018" w:rsidR="295F45A6" w:rsidRDefault="295F45A6" w:rsidP="00A4623C">
            <w:pPr>
              <w:pStyle w:val="Graficosytablas"/>
            </w:pPr>
            <w:r w:rsidRPr="00FA3E14">
              <w:t xml:space="preserve">LA URIBE </w:t>
            </w:r>
          </w:p>
        </w:tc>
      </w:tr>
      <w:tr w:rsidR="295F45A6" w14:paraId="1D127D1B" w14:textId="77777777" w:rsidTr="00A4623C">
        <w:trPr>
          <w:trHeight w:val="420"/>
        </w:trPr>
        <w:tc>
          <w:tcPr>
            <w:tcW w:w="630" w:type="dxa"/>
          </w:tcPr>
          <w:p w14:paraId="3E36D85D" w14:textId="4E01BDE8" w:rsidR="295F45A6" w:rsidRDefault="295F45A6" w:rsidP="00A4623C">
            <w:pPr>
              <w:pStyle w:val="Graficosytablas"/>
            </w:pPr>
            <w:r w:rsidRPr="00FA3E14">
              <w:t>5</w:t>
            </w:r>
          </w:p>
        </w:tc>
        <w:tc>
          <w:tcPr>
            <w:tcW w:w="2850" w:type="dxa"/>
          </w:tcPr>
          <w:p w14:paraId="61FC98AA" w14:textId="149087CF" w:rsidR="295F45A6" w:rsidRDefault="295F45A6" w:rsidP="00A4623C">
            <w:pPr>
              <w:pStyle w:val="Graficosytablas"/>
            </w:pPr>
            <w:r w:rsidRPr="00FA3E14">
              <w:t>GGC - 2053 - 2025</w:t>
            </w:r>
          </w:p>
        </w:tc>
        <w:tc>
          <w:tcPr>
            <w:tcW w:w="2895" w:type="dxa"/>
          </w:tcPr>
          <w:p w14:paraId="6CABF787" w14:textId="61522CB5" w:rsidR="295F45A6" w:rsidRDefault="295F45A6" w:rsidP="00A4623C">
            <w:pPr>
              <w:pStyle w:val="Graficosytablas"/>
            </w:pPr>
            <w:r w:rsidRPr="00FA3E14">
              <w:t>GENSA SA ESP</w:t>
            </w:r>
          </w:p>
        </w:tc>
        <w:tc>
          <w:tcPr>
            <w:tcW w:w="2475" w:type="dxa"/>
          </w:tcPr>
          <w:p w14:paraId="595A03A0" w14:textId="2EBEC04C" w:rsidR="295F45A6" w:rsidRDefault="295F45A6" w:rsidP="00A4623C">
            <w:pPr>
              <w:pStyle w:val="Graficosytablas"/>
            </w:pPr>
            <w:r w:rsidRPr="00FA3E14">
              <w:t>URIBIA</w:t>
            </w:r>
          </w:p>
        </w:tc>
      </w:tr>
      <w:tr w:rsidR="295F45A6" w14:paraId="28057EDE" w14:textId="77777777" w:rsidTr="00A4623C">
        <w:trPr>
          <w:trHeight w:val="405"/>
        </w:trPr>
        <w:tc>
          <w:tcPr>
            <w:tcW w:w="630" w:type="dxa"/>
          </w:tcPr>
          <w:p w14:paraId="6A5A7114" w14:textId="1673270A" w:rsidR="295F45A6" w:rsidRDefault="295F45A6" w:rsidP="00A4623C">
            <w:pPr>
              <w:pStyle w:val="Graficosytablas"/>
            </w:pPr>
            <w:r w:rsidRPr="00FA3E14">
              <w:t>6</w:t>
            </w:r>
          </w:p>
        </w:tc>
        <w:tc>
          <w:tcPr>
            <w:tcW w:w="2850" w:type="dxa"/>
          </w:tcPr>
          <w:p w14:paraId="2D2CFA6C" w14:textId="7C9F557D" w:rsidR="295F45A6" w:rsidRDefault="295F45A6" w:rsidP="00A4623C">
            <w:pPr>
              <w:pStyle w:val="Graficosytablas"/>
            </w:pPr>
            <w:r w:rsidRPr="00FA3E14">
              <w:t>GGC - 2055 - 2025</w:t>
            </w:r>
          </w:p>
        </w:tc>
        <w:tc>
          <w:tcPr>
            <w:tcW w:w="2895" w:type="dxa"/>
          </w:tcPr>
          <w:p w14:paraId="5BA8659A" w14:textId="12CD3721" w:rsidR="295F45A6" w:rsidRDefault="295F45A6" w:rsidP="00A4623C">
            <w:pPr>
              <w:pStyle w:val="Graficosytablas"/>
            </w:pPr>
            <w:r w:rsidRPr="00FA3E14">
              <w:t>GENSA SA ESP</w:t>
            </w:r>
          </w:p>
        </w:tc>
        <w:tc>
          <w:tcPr>
            <w:tcW w:w="2475" w:type="dxa"/>
          </w:tcPr>
          <w:p w14:paraId="327C2288" w14:textId="746761DA" w:rsidR="295F45A6" w:rsidRDefault="295F45A6" w:rsidP="00A4623C">
            <w:pPr>
              <w:pStyle w:val="Graficosytablas"/>
            </w:pPr>
            <w:r w:rsidRPr="00FA3E14">
              <w:t xml:space="preserve">SAN MIGUEL </w:t>
            </w:r>
          </w:p>
        </w:tc>
      </w:tr>
      <w:tr w:rsidR="295F45A6" w14:paraId="67AA12E6" w14:textId="77777777" w:rsidTr="00A4623C">
        <w:trPr>
          <w:trHeight w:val="420"/>
        </w:trPr>
        <w:tc>
          <w:tcPr>
            <w:tcW w:w="630" w:type="dxa"/>
          </w:tcPr>
          <w:p w14:paraId="58023988" w14:textId="0D3A6671" w:rsidR="295F45A6" w:rsidRDefault="295F45A6" w:rsidP="00A4623C">
            <w:pPr>
              <w:pStyle w:val="Graficosytablas"/>
            </w:pPr>
            <w:r w:rsidRPr="00FA3E14">
              <w:t>7</w:t>
            </w:r>
          </w:p>
        </w:tc>
        <w:tc>
          <w:tcPr>
            <w:tcW w:w="2850" w:type="dxa"/>
          </w:tcPr>
          <w:p w14:paraId="7615D9D7" w14:textId="4A566835" w:rsidR="295F45A6" w:rsidRDefault="295F45A6" w:rsidP="00A4623C">
            <w:pPr>
              <w:pStyle w:val="Graficosytablas"/>
            </w:pPr>
            <w:r w:rsidRPr="00FA3E14">
              <w:t>GGC - 2051 - 2025</w:t>
            </w:r>
          </w:p>
        </w:tc>
        <w:tc>
          <w:tcPr>
            <w:tcW w:w="2895" w:type="dxa"/>
          </w:tcPr>
          <w:p w14:paraId="459EAFA4" w14:textId="72103616" w:rsidR="295F45A6" w:rsidRDefault="295F45A6" w:rsidP="00A4623C">
            <w:pPr>
              <w:pStyle w:val="Graficosytablas"/>
            </w:pPr>
            <w:r w:rsidRPr="00FA3E14">
              <w:t>GENSA SA ESP</w:t>
            </w:r>
          </w:p>
        </w:tc>
        <w:tc>
          <w:tcPr>
            <w:tcW w:w="2475" w:type="dxa"/>
          </w:tcPr>
          <w:p w14:paraId="4EF6E54C" w14:textId="03CBBC5E" w:rsidR="295F45A6" w:rsidRDefault="295F45A6" w:rsidP="00A4623C">
            <w:pPr>
              <w:pStyle w:val="Graficosytablas"/>
            </w:pPr>
            <w:r w:rsidRPr="00FA3E14">
              <w:t>VALLE DEL GUAMUEZ</w:t>
            </w:r>
          </w:p>
        </w:tc>
      </w:tr>
      <w:tr w:rsidR="295F45A6" w14:paraId="42ABBCFA" w14:textId="77777777" w:rsidTr="00A4623C">
        <w:trPr>
          <w:trHeight w:val="405"/>
        </w:trPr>
        <w:tc>
          <w:tcPr>
            <w:tcW w:w="630" w:type="dxa"/>
          </w:tcPr>
          <w:p w14:paraId="169C555A" w14:textId="490BCF6A" w:rsidR="295F45A6" w:rsidRDefault="295F45A6" w:rsidP="00A4623C">
            <w:pPr>
              <w:pStyle w:val="Graficosytablas"/>
            </w:pPr>
            <w:r w:rsidRPr="00FA3E14">
              <w:t>8</w:t>
            </w:r>
          </w:p>
        </w:tc>
        <w:tc>
          <w:tcPr>
            <w:tcW w:w="2850" w:type="dxa"/>
          </w:tcPr>
          <w:p w14:paraId="7F903995" w14:textId="724B9B19" w:rsidR="295F45A6" w:rsidRDefault="295F45A6" w:rsidP="00A4623C">
            <w:pPr>
              <w:pStyle w:val="Graficosytablas"/>
            </w:pPr>
            <w:r w:rsidRPr="00FA3E14">
              <w:t>GGC - 2052 - 2025</w:t>
            </w:r>
          </w:p>
        </w:tc>
        <w:tc>
          <w:tcPr>
            <w:tcW w:w="2895" w:type="dxa"/>
          </w:tcPr>
          <w:p w14:paraId="5DAC9648" w14:textId="3943B96A" w:rsidR="295F45A6" w:rsidRDefault="295F45A6" w:rsidP="00A4623C">
            <w:pPr>
              <w:pStyle w:val="Graficosytablas"/>
            </w:pPr>
            <w:r w:rsidRPr="00FA3E14">
              <w:t>GENSA SA ESP</w:t>
            </w:r>
          </w:p>
        </w:tc>
        <w:tc>
          <w:tcPr>
            <w:tcW w:w="2475" w:type="dxa"/>
          </w:tcPr>
          <w:p w14:paraId="12A4DB43" w14:textId="11878314" w:rsidR="295F45A6" w:rsidRDefault="295F45A6" w:rsidP="00A4623C">
            <w:pPr>
              <w:pStyle w:val="Graficosytablas"/>
            </w:pPr>
            <w:r w:rsidRPr="00FA3E14">
              <w:t xml:space="preserve">VILLA GARZON </w:t>
            </w:r>
          </w:p>
        </w:tc>
      </w:tr>
      <w:tr w:rsidR="295F45A6" w14:paraId="655C12E4" w14:textId="77777777" w:rsidTr="00A4623C">
        <w:trPr>
          <w:trHeight w:val="435"/>
        </w:trPr>
        <w:tc>
          <w:tcPr>
            <w:tcW w:w="630" w:type="dxa"/>
          </w:tcPr>
          <w:p w14:paraId="5610AAD7" w14:textId="5C8233B9" w:rsidR="295F45A6" w:rsidRDefault="295F45A6" w:rsidP="00A4623C">
            <w:pPr>
              <w:pStyle w:val="Graficosytablas"/>
            </w:pPr>
            <w:r w:rsidRPr="00FA3E14">
              <w:t>9</w:t>
            </w:r>
          </w:p>
        </w:tc>
        <w:tc>
          <w:tcPr>
            <w:tcW w:w="2850" w:type="dxa"/>
          </w:tcPr>
          <w:p w14:paraId="6B2EDE46" w14:textId="44AB58F0" w:rsidR="295F45A6" w:rsidRDefault="295F45A6" w:rsidP="00A4623C">
            <w:pPr>
              <w:pStyle w:val="Graficosytablas"/>
            </w:pPr>
            <w:r w:rsidRPr="00FA3E14">
              <w:t>GGC - 2057 - 2025</w:t>
            </w:r>
          </w:p>
        </w:tc>
        <w:tc>
          <w:tcPr>
            <w:tcW w:w="2895" w:type="dxa"/>
          </w:tcPr>
          <w:p w14:paraId="1D67832F" w14:textId="6CD30BBC" w:rsidR="295F45A6" w:rsidRDefault="295F45A6" w:rsidP="00A4623C">
            <w:pPr>
              <w:pStyle w:val="Graficosytablas"/>
            </w:pPr>
            <w:r w:rsidRPr="00FA3E14">
              <w:t>GENSA SA ESP</w:t>
            </w:r>
          </w:p>
        </w:tc>
        <w:tc>
          <w:tcPr>
            <w:tcW w:w="2475" w:type="dxa"/>
          </w:tcPr>
          <w:p w14:paraId="3BC59A8E" w14:textId="2E1BE636" w:rsidR="295F45A6" w:rsidRDefault="295F45A6" w:rsidP="00A4623C">
            <w:pPr>
              <w:pStyle w:val="Graficosytablas"/>
            </w:pPr>
            <w:r w:rsidRPr="00FA3E14">
              <w:t xml:space="preserve">PUERTO GUZMAN </w:t>
            </w:r>
          </w:p>
        </w:tc>
      </w:tr>
      <w:tr w:rsidR="295F45A6" w14:paraId="33554123" w14:textId="77777777" w:rsidTr="00A4623C">
        <w:trPr>
          <w:trHeight w:val="375"/>
        </w:trPr>
        <w:tc>
          <w:tcPr>
            <w:tcW w:w="630" w:type="dxa"/>
          </w:tcPr>
          <w:p w14:paraId="33F93D36" w14:textId="3BEF2C70" w:rsidR="295F45A6" w:rsidRDefault="295F45A6" w:rsidP="00A4623C">
            <w:pPr>
              <w:pStyle w:val="Graficosytablas"/>
            </w:pPr>
            <w:r w:rsidRPr="00FA3E14">
              <w:t>10</w:t>
            </w:r>
          </w:p>
        </w:tc>
        <w:tc>
          <w:tcPr>
            <w:tcW w:w="2850" w:type="dxa"/>
          </w:tcPr>
          <w:p w14:paraId="29FFC1E5" w14:textId="64CB678F" w:rsidR="295F45A6" w:rsidRDefault="295F45A6" w:rsidP="00A4623C">
            <w:pPr>
              <w:pStyle w:val="Graficosytablas"/>
            </w:pPr>
            <w:r w:rsidRPr="00FA3E14">
              <w:t>GGC - 2054 - 2025</w:t>
            </w:r>
          </w:p>
        </w:tc>
        <w:tc>
          <w:tcPr>
            <w:tcW w:w="2895" w:type="dxa"/>
          </w:tcPr>
          <w:p w14:paraId="2EB6DDBA" w14:textId="0C912E94" w:rsidR="295F45A6" w:rsidRDefault="295F45A6" w:rsidP="00A4623C">
            <w:pPr>
              <w:pStyle w:val="Graficosytablas"/>
            </w:pPr>
            <w:r w:rsidRPr="00FA3E14">
              <w:t>GENSA SA ESP</w:t>
            </w:r>
          </w:p>
        </w:tc>
        <w:tc>
          <w:tcPr>
            <w:tcW w:w="2475" w:type="dxa"/>
          </w:tcPr>
          <w:p w14:paraId="208C5C89" w14:textId="284C3D5B" w:rsidR="295F45A6" w:rsidRDefault="295F45A6" w:rsidP="00A4623C">
            <w:pPr>
              <w:pStyle w:val="Graficosytablas"/>
            </w:pPr>
            <w:r w:rsidRPr="00FA3E14">
              <w:t>CARTAGENA DEL CHAIRA</w:t>
            </w:r>
          </w:p>
        </w:tc>
      </w:tr>
      <w:tr w:rsidR="295F45A6" w14:paraId="2E5C7141" w14:textId="77777777" w:rsidTr="00A4623C">
        <w:trPr>
          <w:trHeight w:val="405"/>
        </w:trPr>
        <w:tc>
          <w:tcPr>
            <w:tcW w:w="630" w:type="dxa"/>
          </w:tcPr>
          <w:p w14:paraId="6A1C0724" w14:textId="716D845E" w:rsidR="295F45A6" w:rsidRDefault="295F45A6" w:rsidP="00A4623C">
            <w:pPr>
              <w:pStyle w:val="Graficosytablas"/>
            </w:pPr>
            <w:r w:rsidRPr="00FA3E14">
              <w:lastRenderedPageBreak/>
              <w:t>11</w:t>
            </w:r>
          </w:p>
        </w:tc>
        <w:tc>
          <w:tcPr>
            <w:tcW w:w="2850" w:type="dxa"/>
          </w:tcPr>
          <w:p w14:paraId="34D36569" w14:textId="06F74E95" w:rsidR="295F45A6" w:rsidRDefault="295F45A6" w:rsidP="00A4623C">
            <w:pPr>
              <w:pStyle w:val="Graficosytablas"/>
            </w:pPr>
            <w:r w:rsidRPr="00FA3E14">
              <w:t>GGC - 2071 - 2025</w:t>
            </w:r>
          </w:p>
        </w:tc>
        <w:tc>
          <w:tcPr>
            <w:tcW w:w="2895" w:type="dxa"/>
          </w:tcPr>
          <w:p w14:paraId="4CEBB97E" w14:textId="0B005725" w:rsidR="295F45A6" w:rsidRDefault="295F45A6" w:rsidP="00A4623C">
            <w:pPr>
              <w:pStyle w:val="Graficosytablas"/>
            </w:pPr>
            <w:r w:rsidRPr="00FA3E14">
              <w:t xml:space="preserve">ELECTROCAQUETA SA ESP  </w:t>
            </w:r>
          </w:p>
        </w:tc>
        <w:tc>
          <w:tcPr>
            <w:tcW w:w="2475" w:type="dxa"/>
          </w:tcPr>
          <w:p w14:paraId="6700B18D" w14:textId="665289E1" w:rsidR="295F45A6" w:rsidRDefault="295F45A6" w:rsidP="00A4623C">
            <w:pPr>
              <w:pStyle w:val="Graficosytablas"/>
            </w:pPr>
            <w:r w:rsidRPr="00FA3E14">
              <w:t>NORTE DE SANTANDER</w:t>
            </w:r>
          </w:p>
        </w:tc>
      </w:tr>
      <w:tr w:rsidR="295F45A6" w14:paraId="0965551D" w14:textId="77777777" w:rsidTr="00A4623C">
        <w:trPr>
          <w:trHeight w:val="360"/>
        </w:trPr>
        <w:tc>
          <w:tcPr>
            <w:tcW w:w="630" w:type="dxa"/>
          </w:tcPr>
          <w:p w14:paraId="5C55C622" w14:textId="7F8FD75A" w:rsidR="295F45A6" w:rsidRDefault="295F45A6" w:rsidP="00A4623C">
            <w:pPr>
              <w:pStyle w:val="Graficosytablas"/>
            </w:pPr>
            <w:r w:rsidRPr="00FA3E14">
              <w:t>12</w:t>
            </w:r>
          </w:p>
        </w:tc>
        <w:tc>
          <w:tcPr>
            <w:tcW w:w="2850" w:type="dxa"/>
          </w:tcPr>
          <w:p w14:paraId="5D4EC494" w14:textId="056ADADB" w:rsidR="295F45A6" w:rsidRDefault="295F45A6" w:rsidP="00A4623C">
            <w:pPr>
              <w:pStyle w:val="Graficosytablas"/>
            </w:pPr>
            <w:r w:rsidRPr="00FA3E14">
              <w:t>GGC - 2070 - 2025</w:t>
            </w:r>
          </w:p>
        </w:tc>
        <w:tc>
          <w:tcPr>
            <w:tcW w:w="2895" w:type="dxa"/>
          </w:tcPr>
          <w:p w14:paraId="3DC5F020" w14:textId="7135E6AE" w:rsidR="295F45A6" w:rsidRDefault="295F45A6" w:rsidP="00A4623C">
            <w:pPr>
              <w:pStyle w:val="Graficosytablas"/>
            </w:pPr>
            <w:r w:rsidRPr="00FA3E14">
              <w:t xml:space="preserve">ELECTROCAQUETA SA ESP  </w:t>
            </w:r>
          </w:p>
        </w:tc>
        <w:tc>
          <w:tcPr>
            <w:tcW w:w="2475" w:type="dxa"/>
          </w:tcPr>
          <w:p w14:paraId="74A205FB" w14:textId="688E8054" w:rsidR="295F45A6" w:rsidRDefault="295F45A6" w:rsidP="00A4623C">
            <w:pPr>
              <w:pStyle w:val="Graficosytablas"/>
            </w:pPr>
            <w:r w:rsidRPr="00FA3E14">
              <w:t>NARIÑO</w:t>
            </w:r>
          </w:p>
        </w:tc>
      </w:tr>
      <w:tr w:rsidR="295F45A6" w14:paraId="7FB1CF8B" w14:textId="77777777" w:rsidTr="00A4623C">
        <w:trPr>
          <w:trHeight w:val="375"/>
        </w:trPr>
        <w:tc>
          <w:tcPr>
            <w:tcW w:w="630" w:type="dxa"/>
          </w:tcPr>
          <w:p w14:paraId="22841CCF" w14:textId="371EEF79" w:rsidR="295F45A6" w:rsidRDefault="295F45A6" w:rsidP="00A4623C">
            <w:pPr>
              <w:pStyle w:val="Graficosytablas"/>
            </w:pPr>
            <w:r w:rsidRPr="00FA3E14">
              <w:t>13</w:t>
            </w:r>
          </w:p>
        </w:tc>
        <w:tc>
          <w:tcPr>
            <w:tcW w:w="2850" w:type="dxa"/>
          </w:tcPr>
          <w:p w14:paraId="5A88DD02" w14:textId="3BC88280" w:rsidR="295F45A6" w:rsidRDefault="295F45A6" w:rsidP="00A4623C">
            <w:pPr>
              <w:pStyle w:val="Graficosytablas"/>
            </w:pPr>
            <w:r w:rsidRPr="00FA3E14">
              <w:t>GGC - 2064 - 2025</w:t>
            </w:r>
          </w:p>
        </w:tc>
        <w:tc>
          <w:tcPr>
            <w:tcW w:w="2895" w:type="dxa"/>
          </w:tcPr>
          <w:p w14:paraId="211D81C4" w14:textId="3C8C8BB2" w:rsidR="295F45A6" w:rsidRDefault="295F45A6" w:rsidP="00A4623C">
            <w:pPr>
              <w:pStyle w:val="Graficosytablas"/>
            </w:pPr>
            <w:r w:rsidRPr="00FA3E14">
              <w:t xml:space="preserve">ELECTROCAQUETA SA ESP  </w:t>
            </w:r>
          </w:p>
        </w:tc>
        <w:tc>
          <w:tcPr>
            <w:tcW w:w="2475" w:type="dxa"/>
          </w:tcPr>
          <w:p w14:paraId="0D9E5219" w14:textId="7E775A2B" w:rsidR="295F45A6" w:rsidRDefault="295F45A6" w:rsidP="00A4623C">
            <w:pPr>
              <w:pStyle w:val="Graficosytablas"/>
            </w:pPr>
            <w:r w:rsidRPr="00FA3E14">
              <w:t>MAGDALENA</w:t>
            </w:r>
          </w:p>
        </w:tc>
      </w:tr>
      <w:tr w:rsidR="295F45A6" w14:paraId="116341CA" w14:textId="77777777" w:rsidTr="00A4623C">
        <w:trPr>
          <w:trHeight w:val="345"/>
        </w:trPr>
        <w:tc>
          <w:tcPr>
            <w:tcW w:w="630" w:type="dxa"/>
          </w:tcPr>
          <w:p w14:paraId="0C93A7F7" w14:textId="50EBF149" w:rsidR="295F45A6" w:rsidRDefault="295F45A6" w:rsidP="00A4623C">
            <w:pPr>
              <w:pStyle w:val="Graficosytablas"/>
            </w:pPr>
            <w:r w:rsidRPr="00FA3E14">
              <w:t>14</w:t>
            </w:r>
          </w:p>
        </w:tc>
        <w:tc>
          <w:tcPr>
            <w:tcW w:w="2850" w:type="dxa"/>
          </w:tcPr>
          <w:p w14:paraId="38F57672" w14:textId="589111FE" w:rsidR="295F45A6" w:rsidRDefault="295F45A6" w:rsidP="00A4623C">
            <w:pPr>
              <w:pStyle w:val="Graficosytablas"/>
            </w:pPr>
            <w:r w:rsidRPr="00FA3E14">
              <w:t>GGC - 2066 - 2025</w:t>
            </w:r>
          </w:p>
        </w:tc>
        <w:tc>
          <w:tcPr>
            <w:tcW w:w="2895" w:type="dxa"/>
          </w:tcPr>
          <w:p w14:paraId="0779A6C3" w14:textId="3A91FE33" w:rsidR="295F45A6" w:rsidRDefault="295F45A6" w:rsidP="00A4623C">
            <w:pPr>
              <w:pStyle w:val="Graficosytablas"/>
            </w:pPr>
            <w:r w:rsidRPr="00FA3E14">
              <w:t xml:space="preserve">ELECTROCAQUETA SA ESP  </w:t>
            </w:r>
          </w:p>
        </w:tc>
        <w:tc>
          <w:tcPr>
            <w:tcW w:w="2475" w:type="dxa"/>
          </w:tcPr>
          <w:p w14:paraId="5C2463A9" w14:textId="7A1D8B4D" w:rsidR="295F45A6" w:rsidRDefault="295F45A6" w:rsidP="00A4623C">
            <w:pPr>
              <w:pStyle w:val="Graficosytablas"/>
            </w:pPr>
            <w:r w:rsidRPr="00FA3E14">
              <w:t xml:space="preserve">SANTANDER MR </w:t>
            </w:r>
          </w:p>
        </w:tc>
      </w:tr>
      <w:tr w:rsidR="295F45A6" w14:paraId="4E47307D" w14:textId="77777777" w:rsidTr="00A4623C">
        <w:trPr>
          <w:trHeight w:val="345"/>
        </w:trPr>
        <w:tc>
          <w:tcPr>
            <w:tcW w:w="630" w:type="dxa"/>
          </w:tcPr>
          <w:p w14:paraId="5846DFE3" w14:textId="7AFB0C97" w:rsidR="295F45A6" w:rsidRDefault="295F45A6" w:rsidP="00A4623C">
            <w:pPr>
              <w:pStyle w:val="Graficosytablas"/>
            </w:pPr>
            <w:r w:rsidRPr="00FA3E14">
              <w:t>15</w:t>
            </w:r>
          </w:p>
        </w:tc>
        <w:tc>
          <w:tcPr>
            <w:tcW w:w="2850" w:type="dxa"/>
          </w:tcPr>
          <w:p w14:paraId="12A8193F" w14:textId="422DB612" w:rsidR="295F45A6" w:rsidRDefault="295F45A6" w:rsidP="00A4623C">
            <w:pPr>
              <w:pStyle w:val="Graficosytablas"/>
            </w:pPr>
            <w:r w:rsidRPr="00FA3E14">
              <w:t>GGC - 2067 - 2025</w:t>
            </w:r>
          </w:p>
        </w:tc>
        <w:tc>
          <w:tcPr>
            <w:tcW w:w="2895" w:type="dxa"/>
          </w:tcPr>
          <w:p w14:paraId="6C7AA816" w14:textId="6575393D" w:rsidR="295F45A6" w:rsidRDefault="295F45A6" w:rsidP="00A4623C">
            <w:pPr>
              <w:pStyle w:val="Graficosytablas"/>
            </w:pPr>
            <w:r w:rsidRPr="00FA3E14">
              <w:t xml:space="preserve">ELECTROCAQUETA SA ESP  </w:t>
            </w:r>
          </w:p>
        </w:tc>
        <w:tc>
          <w:tcPr>
            <w:tcW w:w="2475" w:type="dxa"/>
          </w:tcPr>
          <w:p w14:paraId="7F2D0C7C" w14:textId="05491AC8" w:rsidR="295F45A6" w:rsidRDefault="295F45A6" w:rsidP="00A4623C">
            <w:pPr>
              <w:pStyle w:val="Graficosytablas"/>
            </w:pPr>
            <w:r w:rsidRPr="00FA3E14">
              <w:t>GUACA</w:t>
            </w:r>
          </w:p>
        </w:tc>
      </w:tr>
      <w:tr w:rsidR="295F45A6" w14:paraId="6F759A5D" w14:textId="77777777" w:rsidTr="00A4623C">
        <w:trPr>
          <w:trHeight w:val="345"/>
        </w:trPr>
        <w:tc>
          <w:tcPr>
            <w:tcW w:w="630" w:type="dxa"/>
          </w:tcPr>
          <w:p w14:paraId="2002E570" w14:textId="19D24C2B" w:rsidR="295F45A6" w:rsidRDefault="295F45A6" w:rsidP="00A4623C">
            <w:pPr>
              <w:pStyle w:val="Graficosytablas"/>
            </w:pPr>
            <w:r w:rsidRPr="00FA3E14">
              <w:t>16</w:t>
            </w:r>
          </w:p>
        </w:tc>
        <w:tc>
          <w:tcPr>
            <w:tcW w:w="2850" w:type="dxa"/>
          </w:tcPr>
          <w:p w14:paraId="5BF0FAF7" w14:textId="0BEDFEE8" w:rsidR="295F45A6" w:rsidRDefault="295F45A6" w:rsidP="00A4623C">
            <w:pPr>
              <w:pStyle w:val="Graficosytablas"/>
            </w:pPr>
            <w:r w:rsidRPr="00FA3E14">
              <w:t>GGC - 2072 - 2025</w:t>
            </w:r>
          </w:p>
        </w:tc>
        <w:tc>
          <w:tcPr>
            <w:tcW w:w="2895" w:type="dxa"/>
          </w:tcPr>
          <w:p w14:paraId="0C25905A" w14:textId="0F1CDEDF" w:rsidR="295F45A6" w:rsidRDefault="295F45A6" w:rsidP="00A4623C">
            <w:pPr>
              <w:pStyle w:val="Graficosytablas"/>
            </w:pPr>
            <w:r w:rsidRPr="00FA3E14">
              <w:t xml:space="preserve">ELECTROCAQUETA SA ESP  </w:t>
            </w:r>
          </w:p>
        </w:tc>
        <w:tc>
          <w:tcPr>
            <w:tcW w:w="2475" w:type="dxa"/>
          </w:tcPr>
          <w:p w14:paraId="1F9AC4C0" w14:textId="79A6A051" w:rsidR="295F45A6" w:rsidRDefault="295F45A6" w:rsidP="00A4623C">
            <w:pPr>
              <w:pStyle w:val="Graficosytablas"/>
            </w:pPr>
            <w:r w:rsidRPr="00FA3E14">
              <w:t>BECERRIL</w:t>
            </w:r>
          </w:p>
        </w:tc>
      </w:tr>
      <w:tr w:rsidR="295F45A6" w14:paraId="4CAA0CA7" w14:textId="77777777" w:rsidTr="00A4623C">
        <w:trPr>
          <w:trHeight w:val="330"/>
        </w:trPr>
        <w:tc>
          <w:tcPr>
            <w:tcW w:w="630" w:type="dxa"/>
          </w:tcPr>
          <w:p w14:paraId="239BBD66" w14:textId="3C0D2352" w:rsidR="295F45A6" w:rsidRDefault="295F45A6" w:rsidP="00A4623C">
            <w:pPr>
              <w:pStyle w:val="Graficosytablas"/>
            </w:pPr>
            <w:r w:rsidRPr="00FA3E14">
              <w:t>17</w:t>
            </w:r>
          </w:p>
        </w:tc>
        <w:tc>
          <w:tcPr>
            <w:tcW w:w="2850" w:type="dxa"/>
          </w:tcPr>
          <w:p w14:paraId="194ADB16" w14:textId="28C798D1" w:rsidR="295F45A6" w:rsidRDefault="295F45A6" w:rsidP="00A4623C">
            <w:pPr>
              <w:pStyle w:val="Graficosytablas"/>
            </w:pPr>
            <w:r w:rsidRPr="00FA3E14">
              <w:t>GGC - 2074 - 2025</w:t>
            </w:r>
          </w:p>
        </w:tc>
        <w:tc>
          <w:tcPr>
            <w:tcW w:w="2895" w:type="dxa"/>
          </w:tcPr>
          <w:p w14:paraId="521C0B73" w14:textId="2E771CFF" w:rsidR="295F45A6" w:rsidRDefault="295F45A6" w:rsidP="00A4623C">
            <w:pPr>
              <w:pStyle w:val="Graficosytablas"/>
            </w:pPr>
            <w:r w:rsidRPr="00FA3E14">
              <w:t xml:space="preserve">ELECTROCAQUETA SA ESP  </w:t>
            </w:r>
          </w:p>
        </w:tc>
        <w:tc>
          <w:tcPr>
            <w:tcW w:w="2475" w:type="dxa"/>
          </w:tcPr>
          <w:p w14:paraId="528E1D59" w14:textId="2D246219" w:rsidR="295F45A6" w:rsidRDefault="295F45A6" w:rsidP="00A4623C">
            <w:pPr>
              <w:pStyle w:val="Graficosytablas"/>
            </w:pPr>
            <w:r w:rsidRPr="00FA3E14">
              <w:t>CURUMANI</w:t>
            </w:r>
          </w:p>
        </w:tc>
      </w:tr>
    </w:tbl>
    <w:p w14:paraId="36E35FF2" w14:textId="69EE10C7" w:rsidR="371BC8BC" w:rsidRPr="00FA3E14" w:rsidRDefault="00A4623C" w:rsidP="00A4623C">
      <w:pPr>
        <w:pStyle w:val="Graficosytablas"/>
        <w:rPr>
          <w:sz w:val="20"/>
          <w:szCs w:val="20"/>
        </w:rPr>
      </w:pPr>
      <w:r>
        <w:t>Fuente: Elaboración equipo jurídico DEE</w:t>
      </w:r>
    </w:p>
    <w:p w14:paraId="2CA50978" w14:textId="23421BA6" w:rsidR="00CE6601" w:rsidRPr="00C83A71" w:rsidRDefault="4B194713" w:rsidP="005070BE">
      <w:pPr>
        <w:pStyle w:val="Ttulo3"/>
      </w:pPr>
      <w:r>
        <w:t xml:space="preserve"> </w:t>
      </w:r>
      <w:bookmarkStart w:id="36" w:name="_Toc236298067"/>
      <w:r w:rsidR="7166BD1B">
        <w:t>Resultados e impacto</w:t>
      </w:r>
      <w:bookmarkEnd w:id="36"/>
    </w:p>
    <w:p w14:paraId="692BD49F" w14:textId="00E33763" w:rsidR="382765FC" w:rsidRDefault="382765FC" w:rsidP="67B04B55">
      <w:pPr>
        <w:spacing w:before="240" w:after="240"/>
      </w:pPr>
      <w:r w:rsidRPr="67B04B55">
        <w:t>La gestión desarrollada durante el período objeto del presente informe permitió avanzar en la ejecución de los contratos asociados a la estrategia de Comunidades Energéticas, mediante el acompañamiento jurídico y el seguimiento permanente a las obligaciones contractuales, lo que contribuyó a la continuidad de los proyectos y a la adopción oportuna de medidas frente a las diferentes situaciones que incidieron en su ejecución. Estas acciones favorecieron la implementación de soluciones jurídicas y administrativas orientadas a superar las dificultades presentadas y a garantizar el cumplimiento de los objetivos previstos.</w:t>
      </w:r>
    </w:p>
    <w:p w14:paraId="1B53A019" w14:textId="1DB0186C" w:rsidR="67B04B55" w:rsidRDefault="382765FC" w:rsidP="67B04B55">
      <w:r w:rsidRPr="67B04B55">
        <w:t>De igual forma, se consolidó un modelo de seguimiento estratégico con mayores capacidades de control, trazabilidad y gestión preventiva, a partir de la articulación de la información técnica, presupuestal, jurídica y contractual. Este enfoque fortaleció la toma de decisiones, el seguimiento a la implementación de los proyectos de Comunidades Energéticas, la administración y actualización del Registro de Comunidades Energéticas, la transferencia de conocimiento a través de la Escuela de Transición Energética y la puesta en operación de soluciones energéticas en las zonas más apartadas del país, contribuyendo al cumplimiento de las metas institucionales y al fortalecimiento de la política de transición energética justa.</w:t>
      </w:r>
    </w:p>
    <w:p w14:paraId="1CE6FFB3" w14:textId="79011E7C" w:rsidR="2381B52A" w:rsidRPr="00C83A71" w:rsidRDefault="32555579" w:rsidP="005070BE">
      <w:pPr>
        <w:pStyle w:val="Ttulo3"/>
      </w:pPr>
      <w:r>
        <w:t xml:space="preserve"> </w:t>
      </w:r>
      <w:bookmarkStart w:id="37" w:name="_Toc236298068"/>
      <w:r w:rsidR="7166BD1B">
        <w:t>Recomendaciones</w:t>
      </w:r>
      <w:bookmarkEnd w:id="37"/>
    </w:p>
    <w:p w14:paraId="4EBD9359" w14:textId="0C3F2973" w:rsidR="4BA88DDC" w:rsidRDefault="1981465B" w:rsidP="683E0521">
      <w:pPr>
        <w:spacing w:before="240" w:after="240"/>
      </w:pPr>
      <w:r w:rsidRPr="683E0521">
        <w:t xml:space="preserve">Con el fin de asegurar el cumplimiento de las metas establecidas para la implementación de proyectos en el marco de la Estrategia Nacional de Comunidades </w:t>
      </w:r>
      <w:r w:rsidRPr="683E0521">
        <w:lastRenderedPageBreak/>
        <w:t>Energéticas, se recomienda mantener un esquema de seguimiento integral y periódico a la ejecución de los proyectos, mediante la realización de mesas técnicas semanales con los diferentes actores involucrados. Estas sesiones deben orientarse a verificar el cumplimiento de las obligaciones contractuales, realizar seguimiento a los cronogramas de ejecución, consolidar y proyectar los avances alcanzados, así como identificar y comunicar oportunamente las alertas y riesgos que puedan afectar el desarrollo de los proyectos, permitiendo la adopción de medidas preventivas y correctivas. En este contexto, resulta fundamental continuar fortaleciendo el modelo de seguimiento estratégico, incorporando de manera articulada los componentes contractual, técnico, jurídico, financiero, social, ambiental y de obra civil.</w:t>
      </w:r>
    </w:p>
    <w:p w14:paraId="19127B50" w14:textId="4E9C6AAC" w:rsidR="4BA88DDC" w:rsidRDefault="1981465B" w:rsidP="683E0521">
      <w:pPr>
        <w:spacing w:before="240" w:after="240"/>
      </w:pPr>
      <w:r w:rsidRPr="683E0521">
        <w:t>De igual manera, se recomienda programar y ejecutar visitas técnicas de seguimiento en territorio con el propósito de verificar la adecuada implementación de las soluciones energéticas, comprobar el cumplimiento de las especificaciones contenidas en los anexos técnicos de los contratos, validar el funcionamiento y desempeño de los equipos instalados, constatar el avance en el registro y consolidación de las Comunidades Energéticas, así como evaluar las actividades de transferencia de conocimiento y fortalecimiento de capacidades desarrolladas con las comunidades beneficiarias.</w:t>
      </w:r>
    </w:p>
    <w:p w14:paraId="324CECF7" w14:textId="22C9E348" w:rsidR="17632A0D" w:rsidRDefault="1981465B" w:rsidP="17632A0D">
      <w:r w:rsidRPr="683E0521">
        <w:t xml:space="preserve">Finalmente, se considera indispensable mantener un enfoque preventivo en la gestión de riesgos mediante el monitoreo continuo de los aspectos jurídicos, técnicos, financieros y operativos que puedan incidir en la ejecución de los contratos. Así mismo, se recomienda preservar la articulación permanente entre el Despacho del </w:t>
      </w:r>
      <w:r w:rsidR="00583CA3" w:rsidRPr="00FA3E14">
        <w:t>viceministro</w:t>
      </w:r>
      <w:r w:rsidRPr="683E0521">
        <w:t>, la Dirección de Energía y las demás dependencias del Ministerio, con el fin de garantizar una gestión coordinada, la toma oportuna de decisiones y el cumplimiento de los objetivos de la política pública de transición energética</w:t>
      </w:r>
      <w:r w:rsidRPr="00FA3E14">
        <w:rPr>
          <w:rFonts w:eastAsia="Times New Roman" w:cs="Times New Roman"/>
        </w:rPr>
        <w:t>.</w:t>
      </w:r>
      <w:r w:rsidRPr="683E0521">
        <w:t xml:space="preserve"> </w:t>
      </w:r>
    </w:p>
    <w:p w14:paraId="701C955F" w14:textId="7F50D545" w:rsidR="5576C313" w:rsidRDefault="7166BD1B" w:rsidP="00C83A71">
      <w:pPr>
        <w:pStyle w:val="Ttulo2"/>
      </w:pPr>
      <w:bookmarkStart w:id="38" w:name="_Toc236298069"/>
      <w:r>
        <w:t>Administración y planeación</w:t>
      </w:r>
      <w:bookmarkEnd w:id="38"/>
      <w:r>
        <w:t xml:space="preserve"> </w:t>
      </w:r>
    </w:p>
    <w:p w14:paraId="536DC2B7" w14:textId="338AA011" w:rsidR="40520095" w:rsidRDefault="7EC9ACC0" w:rsidP="00E333C0">
      <w:r w:rsidRPr="5FF702C5">
        <w:rPr>
          <w:lang w:val="es-CO"/>
        </w:rPr>
        <w:t xml:space="preserve">El Equipo de Administración y Planeación lidera y acompaña de manera estratégica las acciones administrativas de la Dirección de Energía Eléctrica, garantizando una gestión eficiente del presupuesto, la contratación y los proyectos de inversión pública. Su papel resulta clave en el impulso de proyectos de inversión como Comunidades Energéticas </w:t>
      </w:r>
      <w:r w:rsidRPr="5FF702C5">
        <w:rPr>
          <w:lang w:val="es-CO"/>
        </w:rPr>
        <w:lastRenderedPageBreak/>
        <w:t>(CE) y Transición Energética Justa (TEJ), al integrar una visión técnica, financiera y estratégica que asegura coherencia entre los objetivos institucionales y la ejecución de los recursos.</w:t>
      </w:r>
    </w:p>
    <w:p w14:paraId="2790ED62" w14:textId="682B8078" w:rsidR="40520095" w:rsidRDefault="7EC9ACC0" w:rsidP="00E333C0">
      <w:r w:rsidRPr="5FF702C5">
        <w:rPr>
          <w:lang w:val="es-CO"/>
        </w:rPr>
        <w:t xml:space="preserve">Entre sus responsabilidades se encuentran la estructuración, seguimiento y control del presupuesto, incluyendo apropiaciones, ejecución y análisis de vigencias futuras, el fortalecimiento de la gestión contractual y la aplicación de metodologías de gerencia de proyectos. Asimismo, lidera la implementación y mejora continua de los sistemas de gestión institucional, y realiza el seguimiento a la ejecución de políticas públicas del sector. </w:t>
      </w:r>
    </w:p>
    <w:p w14:paraId="7CDB0623" w14:textId="56DC7085" w:rsidR="7A77F7B6" w:rsidRDefault="7EC9ACC0" w:rsidP="00E333C0">
      <w:r w:rsidRPr="5FF702C5">
        <w:rPr>
          <w:lang w:val="es-CO"/>
        </w:rPr>
        <w:t>De manera complementaria, actúa como articulador institucional, respondiendo a solicitudes de otras dependencias y colaborando de forma permanente con la Oficina de Control Interno (OI), la Oficina de Planeación y Gestión Internacional (OPGI), entre otras. También coordina y acompaña temas estratégicos desarrollados por los equipos internos de la Dirección, promoviendo la alineación, la eficiencia y el cumplimiento de metas.</w:t>
      </w:r>
    </w:p>
    <w:p w14:paraId="59B133AA" w14:textId="7A05ABDC" w:rsidR="00F36520" w:rsidRPr="00C83A71" w:rsidRDefault="7166BD1B" w:rsidP="005070BE">
      <w:pPr>
        <w:pStyle w:val="Ttulo3"/>
      </w:pPr>
      <w:bookmarkStart w:id="39" w:name="_Toc236298070"/>
      <w:r>
        <w:t>Gestión y acciones realizadas</w:t>
      </w:r>
      <w:bookmarkEnd w:id="39"/>
    </w:p>
    <w:p w14:paraId="197D54E3" w14:textId="18152371" w:rsidR="547A311E" w:rsidRDefault="79D040EF" w:rsidP="00E333C0">
      <w:r w:rsidRPr="5FF702C5">
        <w:rPr>
          <w:lang w:val="es-CO"/>
        </w:rPr>
        <w:t>Durante el periodo del presente informe de gestión, el equipo de Administración y Planeación adelantó una gestión integral en los ámbitos contractual, presupuestal, financiero y de seguimiento a proyectos de inversión pública. Este trabajo aseguró coherencia técnica, cumplimiento normativo y control permanente de los recursos asignados a la Dirección de Energía Eléctrica.</w:t>
      </w:r>
    </w:p>
    <w:p w14:paraId="5659F333" w14:textId="2F55D79D" w:rsidR="547A311E" w:rsidRDefault="79D040EF" w:rsidP="00E333C0">
      <w:r w:rsidRPr="5FF702C5">
        <w:rPr>
          <w:lang w:val="es-CO"/>
        </w:rPr>
        <w:t>En materia contractual, se llevó a cabo la planeación, estructuración y seguimiento de los procesos de contratación por prestación de servicios, en un contexto condicionado por las disposiciones de la Ley de Garantías. Este proceso permitió la vinculación de 440 contratistas, asegurando la continuidad operativa y la ejecución de los proyectos de inversión. La labor abarcó la consolidación de necesidades, validación presupuestal, gestión de Certificados de Disponibilidad Presupuestal, estructuración en la plataforma NEON, control documental y articulación con las áreas financieras y jurídicas del Ministerio, garantizando transparencia y oportunidad en cada fase.</w:t>
      </w:r>
    </w:p>
    <w:p w14:paraId="11ED257A" w14:textId="649E1B0E" w:rsidR="547A311E" w:rsidRDefault="79D040EF" w:rsidP="00E333C0">
      <w:r w:rsidRPr="5FF702C5">
        <w:rPr>
          <w:lang w:val="es-CO"/>
        </w:rPr>
        <w:t xml:space="preserve">De manera complementaria, se fortalecieron los procesos de cierre contractual </w:t>
      </w:r>
      <w:r w:rsidRPr="5FF702C5">
        <w:rPr>
          <w:lang w:val="es-CO"/>
        </w:rPr>
        <w:lastRenderedPageBreak/>
        <w:t>mediante verificaciones en SECOP, la implementación de un control riguroso del plan de pagos y la consolidación de repositorios documentales, lo que mejoró la trazabilidad y la coherencia entre ejecución financiera y soporte administrativo. Paralelamente, se brindó acompañamiento a contratistas en el uso de plataformas digitales, se optimizó la gestión de derechos de petición con sistemas de alertas y seguimiento a plazos legales, y se promovió la articulación con los equipos documentales internos.</w:t>
      </w:r>
    </w:p>
    <w:p w14:paraId="1DB4B225" w14:textId="2D9E3000" w:rsidR="547A311E" w:rsidRDefault="79D040EF" w:rsidP="00E333C0">
      <w:r w:rsidRPr="5FF702C5">
        <w:rPr>
          <w:lang w:val="es-CO"/>
        </w:rPr>
        <w:t>La gestión precontractual se desarrolló de manera integral en el sistema NEON, incluyendo la tramitación de Certificados de Disponibilidad Presupuestal, la planificación mensual del Programa Anual de Caja y el seguimiento continuo a pagos de contratistas, garantizando coherencia entre apropiación, compromiso y pago efectivo. En el componente de control y auditoría, se atendieron oportunamente los requerimientos de entes de control, se coordinaron acciones con la Oficina de Control Interno y se adelantó la preparación técnica y documental para auditorías financieras de la Contraloría General de la República, fortaleciendo la transparencia institucional.</w:t>
      </w:r>
    </w:p>
    <w:p w14:paraId="628ED35D" w14:textId="0E53F400" w:rsidR="547A311E" w:rsidRDefault="79D040EF" w:rsidP="00E333C0">
      <w:r w:rsidRPr="5FF702C5">
        <w:rPr>
          <w:lang w:val="es-CO"/>
        </w:rPr>
        <w:t>En la operación técnica presupuestal y financiera, se elaboraron y cargaron balances mensuales en la plataforma NEON, se gestionaron integralmente los CDP, se actualizó el plan de pagos de contratistas y se realizó seguimiento a la liberación oportuna de saldos no ejecutados, optimizando la disponibilidad de recursos. En el componente documental, se llevó un control detallado del flujo de cuentas de cobro, la creación y vinculación de facturas en NEON, así como el cargue y validación de soportes en las plataformas correspondientes, asegurando integridad y cumplimiento administrativo.</w:t>
      </w:r>
    </w:p>
    <w:p w14:paraId="12F266F3" w14:textId="6333F2BE" w:rsidR="547A311E" w:rsidRDefault="79D040EF" w:rsidP="00E333C0">
      <w:r w:rsidRPr="5FF702C5">
        <w:rPr>
          <w:lang w:val="es-CO"/>
        </w:rPr>
        <w:t>Respecto a los proyectos de inversión pública, se adelantó acompañamiento integral a iniciativas estratégicas como Comunidades Energéticas (BPIN 2024000000000177), orientada al desarrollo y financiación de comunidades con Fuentes No Convencionales de Energía Renovable a nivel nacional, y Transición Energética Justa (BPIN 2023000000000293), enfocada en fortalecer la capacidad de gestión de la transición energética en el sector minero</w:t>
      </w:r>
      <w:r w:rsidR="58B28127">
        <w:noBreakHyphen/>
      </w:r>
      <w:r w:rsidRPr="5FF702C5">
        <w:rPr>
          <w:lang w:val="es-CO"/>
        </w:rPr>
        <w:t>energético. La gestión de estos proyectos se desarrolló bajo un proceso estructurado conforme a la metodología del Departamento Nacional de Planeación, que incluyó revisión preliminar en el sistema MGA, análisis de indicadores, evaluación del cronograma físico</w:t>
      </w:r>
      <w:r w:rsidR="58B28127">
        <w:noBreakHyphen/>
      </w:r>
      <w:r w:rsidRPr="5FF702C5">
        <w:rPr>
          <w:lang w:val="es-CO"/>
        </w:rPr>
        <w:t xml:space="preserve">financiero, identificación de riesgos, formulación de ajustes y validación interna, seguido de los trámites correspondientes en el sistema </w:t>
      </w:r>
      <w:r w:rsidRPr="5FF702C5">
        <w:rPr>
          <w:lang w:val="es-CO"/>
        </w:rPr>
        <w:lastRenderedPageBreak/>
        <w:t>PIIP.</w:t>
      </w:r>
    </w:p>
    <w:p w14:paraId="3036D864" w14:textId="76B53086" w:rsidR="547A311E" w:rsidRDefault="79D040EF" w:rsidP="00E333C0">
      <w:r w:rsidRPr="5FF702C5">
        <w:rPr>
          <w:lang w:val="es-CO"/>
        </w:rPr>
        <w:t>En la fase de seguimiento, se consolidó información periódica sobre avances físicos y financieros, ejecución presupuestal y coherencia entre componentes programáticos y financieros. Se actualizaron matrices de riesgos, se generaron alertas preventivas, se formularon recomendaciones y se consolidaron tableros de indicadores estratégicos. Además, se realizó seguimiento al Plan Anual de Ejecución y se desarrollaron mesas de trabajo específicas para los componentes del proyecto de Comunidades Energéticas, garantizando control oportuno y coordinación técnica.</w:t>
      </w:r>
    </w:p>
    <w:p w14:paraId="640B9DEE" w14:textId="57600568" w:rsidR="547A311E" w:rsidRDefault="79D040EF" w:rsidP="00E333C0">
      <w:r w:rsidRPr="5FF702C5">
        <w:rPr>
          <w:lang w:val="es-CO"/>
        </w:rPr>
        <w:t>En la fase de reportes, se elaboraron informes ejecutivos de cierre de vigencia, reportes de avance físico</w:t>
      </w:r>
      <w:r w:rsidR="58B28127">
        <w:noBreakHyphen/>
      </w:r>
      <w:r w:rsidRPr="5FF702C5">
        <w:rPr>
          <w:lang w:val="es-CO"/>
        </w:rPr>
        <w:t>financiero en distintos formatos institucionales y se atendieron requerimientos de la Presidencia de la República y de la Alta Consejería para las Regiones. Estos documentos incluyeron avances cualitativos y cuantitativos asociados a indicadores nacionales, logros semanales y trimestrales, así como insumos estratégicos para la planeación sectorial.</w:t>
      </w:r>
    </w:p>
    <w:p w14:paraId="51D56A8A" w14:textId="1EEE1448" w:rsidR="547A311E" w:rsidRPr="002527B3" w:rsidRDefault="79D040EF" w:rsidP="00F0381A">
      <w:pPr>
        <w:numPr>
          <w:ilvl w:val="0"/>
          <w:numId w:val="14"/>
        </w:numPr>
        <w:rPr>
          <w:b/>
          <w:bCs/>
        </w:rPr>
      </w:pPr>
      <w:r w:rsidRPr="002527B3">
        <w:rPr>
          <w:b/>
          <w:bCs/>
        </w:rPr>
        <w:t>Reglamentación del PND y reportes mensuales</w:t>
      </w:r>
    </w:p>
    <w:p w14:paraId="6041D654" w14:textId="7BD61E6D" w:rsidR="547A311E" w:rsidRDefault="79D040EF" w:rsidP="00E333C0">
      <w:r w:rsidRPr="5FF702C5">
        <w:rPr>
          <w:lang w:val="es-CO"/>
        </w:rPr>
        <w:t>Por otro lado, la Dirección de Energía Eléctrica ha avanzado significativamente en la implementación y reglamentación de los artículos del Plan Nacional de Desarrollo (PND) relacionados con la focalización de subsidios, la promoción de comunidades energéticas y la normalización de redes eléctricas. Durante este periodo, el equipo de Administración y Planeación se encargó de dar seguimiento a la implementación mediante reportes mensuales, los cuales eran solicitados por la Oficina de Planeación y Gestión Internacional (OPGI) durante los primeros diez días de cada mes. En estos informes se consolidaba el avance de los instrumentos regulatorios asociados a los artículos 108, 235, 238, 248, 249, 272 y 274 de la Ley 2294 de 2023, con resoluciones y decretos en trámite o implementados según corresponda. Entre los hitos más relevantes se destacan la estructuración y puesta en marcha de comunidades energéticas, la convocatoria PRONE para la normalización de redes y la gestión para la modificación del FOES.</w:t>
      </w:r>
    </w:p>
    <w:p w14:paraId="72BA3FDF" w14:textId="06E1E998" w:rsidR="547A311E" w:rsidRDefault="79D040EF" w:rsidP="00E333C0">
      <w:r w:rsidRPr="5FF702C5">
        <w:rPr>
          <w:lang w:val="es-CO"/>
        </w:rPr>
        <w:t xml:space="preserve">Durante este periodo también se consolidaron resultados operativos significativos, se identificaron cuellos de botella normativos y técnicos, y se definieron acciones de </w:t>
      </w:r>
      <w:r w:rsidRPr="5FF702C5">
        <w:rPr>
          <w:lang w:val="es-CO"/>
        </w:rPr>
        <w:lastRenderedPageBreak/>
        <w:t>articulación interinstitucional para acelerar la reglamentación y la ejecución de proyectos prioritarios. Entre los logros operativos, se registró la conexión de 1.981 usuarios mediante extensión de redes, la priorización de cinco proyectos PRONE con concepto favorable y la puesta en operación de granjas agrovoltaicas que aportan capacidad al SIN y contribuyen a la reducción de emisiones. Estos avances reflejan mejoras tanto en cobertura como en la implementación de soluciones energéticas sostenibles.</w:t>
      </w:r>
    </w:p>
    <w:p w14:paraId="7E032E93" w14:textId="27C94F12" w:rsidR="547A311E" w:rsidRPr="002527B3" w:rsidRDefault="79D040EF" w:rsidP="00F0381A">
      <w:pPr>
        <w:numPr>
          <w:ilvl w:val="0"/>
          <w:numId w:val="14"/>
        </w:numPr>
        <w:rPr>
          <w:b/>
        </w:rPr>
      </w:pPr>
      <w:r w:rsidRPr="002527B3">
        <w:rPr>
          <w:b/>
        </w:rPr>
        <w:t>Plan de Acción Anual (PAA) vigencias 2025 y 2026</w:t>
      </w:r>
    </w:p>
    <w:p w14:paraId="38CD495B" w14:textId="356EE9F7" w:rsidR="547A311E" w:rsidRDefault="79D040EF" w:rsidP="00E333C0">
      <w:r w:rsidRPr="5FF702C5">
        <w:rPr>
          <w:lang w:val="es-CO"/>
        </w:rPr>
        <w:t>Durante la vigencia 2025, la Dirección de Energía Eléctrica (DEE) dio seguimiento constante al Plan de Acción Anual, aunque su formulación no se realizó directamente desde el equipo de Administración y Planeación. Este equipo se encargó de consolidar la información y reportar los avances a través de la plataforma institucional SIGAME, asegurando trazabilidad y coordinación con los diferentes grupos de trabajo. La información registrada permitió a la Oficina de Control Interno (OCI) realizar las auditorías correspondientes, con fechas de corte al 30 de junio de 2025, evidenciando un avance del 19 %, y al 31 de diciembre de 2025, alcanzando un avance acumulado del 65 %.</w:t>
      </w:r>
    </w:p>
    <w:p w14:paraId="6DA0A46E" w14:textId="473DE6E7" w:rsidR="547A311E" w:rsidRDefault="79D040EF" w:rsidP="00E333C0">
      <w:r w:rsidRPr="5FF702C5">
        <w:rPr>
          <w:lang w:val="es-CO"/>
        </w:rPr>
        <w:t>En términos de resultados, se destacan los avances en la estructuración e implementación de comunidades energéticas, con 2.125 comunidades estructuradas y 460 implementadas, así como la conexión de 1.981 usuarios mediante extensión de redes. Estas acciones fortalecen la gobernanza local en zonas vulnerables, aumentan la cobertura, promueven la resiliencia energética y reducen la dependencia de combustibles fósiles. Adicionalmente, la puesta en operación de proyectos de granjas agrovoltaicas y la incorporación de capacidad renovable al SIN evidencian impactos positivos en sostenibilidad y mitigación de emisiones.</w:t>
      </w:r>
    </w:p>
    <w:p w14:paraId="53BAA1C8" w14:textId="2B588F39" w:rsidR="547A311E" w:rsidRDefault="79D040EF" w:rsidP="00E333C0">
      <w:r w:rsidRPr="5FF702C5">
        <w:rPr>
          <w:lang w:val="es-CO"/>
        </w:rPr>
        <w:t xml:space="preserve">Cabe señalar que algunos productos del Plan de Acción, como la reglamentación de los artículos 248 y 274 de la Ley 2294 de 2023 y la construcción de herramientas de validación de información de operadores de red, presentan avances tangibles que no fueron plenamente reflejados en la evaluación de la OCI, debido a la aplicación de criterios de medición binarios que no contemplan progresos parciales o entregables intermedios. De manera similar, la guía de implementación de la Transición Energética </w:t>
      </w:r>
      <w:r w:rsidRPr="5FF702C5">
        <w:rPr>
          <w:lang w:val="es-CO"/>
        </w:rPr>
        <w:lastRenderedPageBreak/>
        <w:t>Justa (TEJ) se encuentra materializada funcionalmente en el Documento CONPES 4158 – Colombia Solar, cumpliendo con los objetivos, el plan de acción, la asignación de responsables, el seguimiento y el financiamiento, aunque no se reflejó como un archivo diferenciado en SIGAME.</w:t>
      </w:r>
    </w:p>
    <w:p w14:paraId="14EA2707" w14:textId="4962C615" w:rsidR="00C83A71" w:rsidRDefault="79D040EF" w:rsidP="00C83A71">
      <w:r w:rsidRPr="5FF702C5">
        <w:rPr>
          <w:lang w:val="es-CO"/>
        </w:rPr>
        <w:t>Paralelamente, el equipo de Administración y Planeación asumió la formulación y consolidación del Plan de Acción Anual para la vigencia 2026, incorporando los aportes de todas las unidades internas de la Dirección. Tras el informe de auditoría remitido por la OCI, el plan se encuentra actualmente en proceso de subsanación, con el objetivo de garantizar que todos los indicadores establecidos sean plenamente cumplidos y reflejen de manera precisa el seguimiento y los resultados esperados para la vigencia en curso.</w:t>
      </w:r>
    </w:p>
    <w:p w14:paraId="7E17EB74" w14:textId="13B20FB6" w:rsidR="00F36520" w:rsidRPr="00C83A71" w:rsidRDefault="7166BD1B" w:rsidP="005070BE">
      <w:pPr>
        <w:pStyle w:val="Ttulo3"/>
      </w:pPr>
      <w:bookmarkStart w:id="40" w:name="_Toc236298071"/>
      <w:r>
        <w:t>Resultados e impacto</w:t>
      </w:r>
      <w:bookmarkEnd w:id="40"/>
    </w:p>
    <w:p w14:paraId="74067328" w14:textId="0453B180" w:rsidR="3CF60BA5" w:rsidRDefault="5A78F375" w:rsidP="00E333C0">
      <w:r w:rsidRPr="5FF702C5">
        <w:rPr>
          <w:lang w:val="es-CO"/>
        </w:rPr>
        <w:t>La gestión desarrollada permitió consolidar un modelo de seguimiento estratégico con mayores capacidades de control, trazabilidad y anticipación. La integración sistemática de información técnica, presupuestal y contractual fortaleció la transparencia en la administración de los recursos públicos y mejoró sustancialmente la oportunidad y calidad de la toma de decisiones.</w:t>
      </w:r>
    </w:p>
    <w:p w14:paraId="3218BA4C" w14:textId="0944A2F6" w:rsidR="3CF60BA5" w:rsidRDefault="5A78F375" w:rsidP="00E333C0">
      <w:r w:rsidRPr="5FF702C5">
        <w:rPr>
          <w:lang w:val="es-CO"/>
        </w:rPr>
        <w:t>Se alcanzó una ejecución presupuestal plenamente alineada con las prioridades institucionales, acompañada de un control más riguroso sobre compromisos y vigencias futuras. El seguimiento estructurado a los proyectos de inversión pública garantizó coherencia entre la planeación física y financiera, optimizando la asignación de recursos y fortaleciendo la capacidad institucional para cumplir las metas estratégicas definidas.</w:t>
      </w:r>
    </w:p>
    <w:p w14:paraId="42FCCB79" w14:textId="5002BB33" w:rsidR="3CF60BA5" w:rsidRDefault="5A78F375" w:rsidP="00E333C0">
      <w:r w:rsidRPr="5FF702C5">
        <w:rPr>
          <w:lang w:val="es-CO"/>
        </w:rPr>
        <w:t>En el plano organizacional, se consolidó una gestión más articulada y coordinada, tanto al interior de la Dirección como en su relacionamiento con otras dependencias del Ministerio. Esta articulación permitió optimizar tiempos de respuesta, reducir riesgos administrativos y financieros, y elevar los estándares de calidad y consistencia en la información reportada a instancias internas y externas.</w:t>
      </w:r>
    </w:p>
    <w:p w14:paraId="29519E0E" w14:textId="251E227B" w:rsidR="3CF60BA5" w:rsidRDefault="5A78F375" w:rsidP="00E333C0">
      <w:r w:rsidRPr="5FF702C5">
        <w:rPr>
          <w:lang w:val="es-CO"/>
        </w:rPr>
        <w:t xml:space="preserve">Un resultado particularmente relevante fue la gestión adelantada durante la contingencia derivada de la Ley de Garantías, en la cual se logró estructurar, tramitar </w:t>
      </w:r>
      <w:r w:rsidRPr="5FF702C5">
        <w:rPr>
          <w:lang w:val="es-CO"/>
        </w:rPr>
        <w:lastRenderedPageBreak/>
        <w:t>y formalizar el 100% de los 440 contratos de prestación de servicios requeridos para el funcionamiento de la Dirección y la ejecución de los proyectos de inversión, en un tiempo récord y sin afectar la continuidad institucional. Este proceso aseguró la disponibilidad oportuna del talento humano necesario, mitigó riesgos operativos y garantizó la ejecución efectiva de iniciativas estratégicas como Comunidades Energéticas y Transición Energética Justa.</w:t>
      </w:r>
    </w:p>
    <w:p w14:paraId="42330D7B" w14:textId="189597C7" w:rsidR="3CF60BA5" w:rsidRDefault="5A78F375" w:rsidP="00E333C0">
      <w:r w:rsidRPr="5FF702C5">
        <w:rPr>
          <w:lang w:val="es-CO"/>
        </w:rPr>
        <w:t>De igual forma, el acompañamiento brindado a otras dependencias del Ministerio en la estructuración y financiación de sus procesos contractuales fortaleció la gestión transversal, promovió economías de tiempo y recursos, y consolidó una dinámica institucional orientada a la eficiencia y al cumplimiento oportuno de los objetivos sectoriales.</w:t>
      </w:r>
    </w:p>
    <w:p w14:paraId="45DBD249" w14:textId="28AE4F91" w:rsidR="3CF60BA5" w:rsidRPr="00C83A71" w:rsidRDefault="5A78F375" w:rsidP="00F0381A">
      <w:pPr>
        <w:numPr>
          <w:ilvl w:val="0"/>
          <w:numId w:val="12"/>
        </w:numPr>
        <w:ind w:left="1276"/>
        <w:rPr>
          <w:b/>
        </w:rPr>
      </w:pPr>
      <w:r w:rsidRPr="00C83A71">
        <w:rPr>
          <w:b/>
        </w:rPr>
        <w:t>Reglamentación del PND y reportes mensuales</w:t>
      </w:r>
    </w:p>
    <w:p w14:paraId="638B54D1" w14:textId="0C2DD68B" w:rsidR="3CF60BA5" w:rsidRDefault="5A78F375" w:rsidP="00E333C0">
      <w:r w:rsidRPr="5FF702C5">
        <w:rPr>
          <w:lang w:val="es-CO"/>
        </w:rPr>
        <w:t>Durante el periodo del presente informe de gestión se avanzó significativamente en la estructuración y puesta en marcha de comunidades energéticas, con un total de 2.125 comunidades estructuradas y 460 implementadas. Esta consolidación ha fortalecido la gobernanza local y mejorado el acceso a energía en zonas vulnerables, incrementando la resiliencia de las comunidades y reduciendo la dependencia de combustibles fósiles. Adicionalmente, la extensión de redes permitió la conexión de 1.981 usuarios, lo que refleja un avance tangible en cobertura eléctrica y contribuye a la equidad en el acceso a los servicios energéticos.</w:t>
      </w:r>
    </w:p>
    <w:p w14:paraId="7ECB734B" w14:textId="39EF4524" w:rsidR="3CF60BA5" w:rsidRDefault="5A78F375" w:rsidP="00E333C0">
      <w:r w:rsidRPr="5FF702C5">
        <w:rPr>
          <w:lang w:val="es-CO"/>
        </w:rPr>
        <w:t>Los resultados también muestran un impacto positivo en la sostenibilidad y mitigación climática. La puesta en operación de proyectos agrovoltaicos y granjas solares ha incrementado la capacidad renovable del Sistema Interconectado Nacional (SIN), aportando a la seguridad energética regional y a la reducción de emisiones de gases de efecto invernadero, evidenciando beneficios tanto ambientales como sociales.</w:t>
      </w:r>
    </w:p>
    <w:p w14:paraId="70C9597F" w14:textId="238970CB" w:rsidR="3CF60BA5" w:rsidRDefault="5A78F375" w:rsidP="00E333C0">
      <w:r w:rsidRPr="5FF702C5">
        <w:rPr>
          <w:lang w:val="es-CO"/>
        </w:rPr>
        <w:t xml:space="preserve">No obstante, la plena implementación de la refocalización de subsidios y la escalabilidad de estas soluciones energéticas dependen de la expedición de actos administrativos pendientes y del despliegue de infraestructura de medición avanzada (AMI). La demora en la definición técnica del consumo indispensable y en la habilitación del Registro Universal de Ingresos (RUI) limita la eficiencia del gasto social </w:t>
      </w:r>
      <w:r w:rsidRPr="5FF702C5">
        <w:rPr>
          <w:lang w:val="es-CO"/>
        </w:rPr>
        <w:lastRenderedPageBreak/>
        <w:t>y retrasa la cobertura equitativa de los subsidios. Asimismo, los procesos jurídicos en trámite representan cuellos de botella que afectan la implementación integral de la política energética.</w:t>
      </w:r>
    </w:p>
    <w:p w14:paraId="3DDB4AD7" w14:textId="4D1D075C" w:rsidR="3CF60BA5" w:rsidRDefault="5A78F375" w:rsidP="00E333C0">
      <w:pPr>
        <w:pStyle w:val="Textoindependiente"/>
        <w:rPr>
          <w:lang w:val="es-CO"/>
        </w:rPr>
      </w:pPr>
      <w:r w:rsidRPr="5FF702C5">
        <w:rPr>
          <w:lang w:val="es-CO"/>
        </w:rPr>
        <w:t>Para maximizar los resultados y garantizar sostenibilidad, se recomienda institucionalizar un panel de indicadores (KPIs) que permita monitorear avances, priorizar mesas técnicas interinstitucionales para acelerar la reglamentación pendiente y fomentar la inversión en infraestructura de medición. Estas acciones son clave para consolidar los logros alcanzados y asegurar que los proyectos energéticos generen un impacto social, ambiental y económico duradero.</w:t>
      </w:r>
    </w:p>
    <w:p w14:paraId="73392293" w14:textId="38E597BC" w:rsidR="547A311E" w:rsidRPr="00C83A71" w:rsidRDefault="7166BD1B" w:rsidP="00A77012">
      <w:pPr>
        <w:pStyle w:val="Ttulo3"/>
      </w:pPr>
      <w:bookmarkStart w:id="41" w:name="_Toc236298072"/>
      <w:r>
        <w:t>Recomendaciones</w:t>
      </w:r>
      <w:bookmarkEnd w:id="41"/>
    </w:p>
    <w:p w14:paraId="21F51AEE" w14:textId="2B4AA5C0" w:rsidR="4BDFDAC6" w:rsidRDefault="52DF4993" w:rsidP="00E333C0">
      <w:r w:rsidRPr="5FF702C5">
        <w:rPr>
          <w:lang w:val="es-CO"/>
        </w:rPr>
        <w:t>Con el fin de consolidar y proyectar los avances alcanzados, se recomienda continuar fortaleciendo el modelo de seguimiento estratégico y profundizar la integración de los sistemas de información presupuestal, contractual y técnico. Resulta clave mantener el enfoque preventivo en el análisis de riesgos y vigencias futuras, así como preservar la articulación permanente con las demás oficinas y equipos internos.</w:t>
      </w:r>
    </w:p>
    <w:p w14:paraId="09DCD924" w14:textId="2DD8A069" w:rsidR="4BDFDAC6" w:rsidRDefault="52DF4993" w:rsidP="00E333C0">
      <w:r w:rsidRPr="5FF702C5">
        <w:rPr>
          <w:lang w:val="es-CO"/>
        </w:rPr>
        <w:t>Asimismo, se sugiere dar continuidad al fortalecimiento de los sistemas de gestión institucional y a la metodología de gerencia de proyectos implementada, asegurando que la planeación estratégica siga siendo el eje articulador de la ejecución administrativa y financiera de la Dirección.</w:t>
      </w:r>
    </w:p>
    <w:p w14:paraId="42D4418F" w14:textId="1A7DD46A" w:rsidR="4BDFDAC6" w:rsidRPr="002527B3" w:rsidRDefault="52DF4993" w:rsidP="00F0381A">
      <w:pPr>
        <w:numPr>
          <w:ilvl w:val="0"/>
          <w:numId w:val="15"/>
        </w:numPr>
        <w:rPr>
          <w:b/>
          <w:bCs/>
        </w:rPr>
      </w:pPr>
      <w:r w:rsidRPr="002527B3">
        <w:rPr>
          <w:b/>
          <w:bCs/>
        </w:rPr>
        <w:t>Reglamentación del PND y reportes mensuales</w:t>
      </w:r>
    </w:p>
    <w:p w14:paraId="287C7D23" w14:textId="35EE055C" w:rsidR="4BDFDAC6" w:rsidRDefault="52DF4993" w:rsidP="00E333C0">
      <w:r w:rsidRPr="5FF702C5">
        <w:rPr>
          <w:lang w:val="es-CO"/>
        </w:rPr>
        <w:t>Uno de los principales desafíos se encuentra en las dependencias técnicas y normativas. La definición del consumo indispensable por parte de la Unidad de Planeación Minero-Energética (UPME) y la habilitación del Registro Universal de Ingresos (RUI) por parte del Departamento Nacional de Planeación (DNP) son condiciones fundamentales para la refocalización de los subsidios. La demora en estos procesos limita la implementación completa de las medidas previstas y, por tanto, retrasa los beneficios de la política de focalización.</w:t>
      </w:r>
    </w:p>
    <w:p w14:paraId="4824D09F" w14:textId="27A08C97" w:rsidR="4BDFDAC6" w:rsidRDefault="52DF4993" w:rsidP="00E333C0">
      <w:r w:rsidRPr="5FF702C5">
        <w:rPr>
          <w:lang w:val="es-CO"/>
        </w:rPr>
        <w:t xml:space="preserve">Otro reto relevante corresponde a la capacidad tecnológica y cobertura. La limitada infraestructura de medición avanzada (AMI) en las zonas priorizadas dificulta la focalización precisa de los subsidios y la medición oportuna del consumo energético, </w:t>
      </w:r>
      <w:r w:rsidRPr="5FF702C5">
        <w:rPr>
          <w:lang w:val="es-CO"/>
        </w:rPr>
        <w:lastRenderedPageBreak/>
        <w:t>afectando la eficiencia de la implementación de los programas.</w:t>
      </w:r>
    </w:p>
    <w:p w14:paraId="31F44012" w14:textId="6DB7840C" w:rsidR="4BDFDAC6" w:rsidRDefault="52DF4993" w:rsidP="00E333C0">
      <w:r w:rsidRPr="5FF702C5">
        <w:rPr>
          <w:lang w:val="es-CO"/>
        </w:rPr>
        <w:t xml:space="preserve">Adicionalmente, los procesos internos y tiempos de revisión constituyen un obstáculo. La revisión jurídica final de decretos y resoluciones ha prolongado los tiempos de expedición de actos administrativos clave, retrasando la entrada en operación de proyectos estratégicos. </w:t>
      </w:r>
    </w:p>
    <w:p w14:paraId="1399AC94" w14:textId="0532F3B9" w:rsidR="4BDFDAC6" w:rsidRDefault="52DF4993" w:rsidP="00E333C0">
      <w:r w:rsidRPr="5FF702C5">
        <w:rPr>
          <w:lang w:val="es-CO"/>
        </w:rPr>
        <w:t>En cuanto a la articulación interinstitucional, se recomienda priorizar mesas técnicas entre el Ministerio de Minas y Energía (MME), la UPME y el DNP, con el objetivo de acelerar la definición del consumo indispensable y la habilitación del RUI, estableciendo cronogramas claros y responsables definidos para cada acción.</w:t>
      </w:r>
    </w:p>
    <w:p w14:paraId="2342EB02" w14:textId="371A52A2" w:rsidR="4BDFDAC6" w:rsidRDefault="52DF4993" w:rsidP="00E333C0">
      <w:r w:rsidRPr="5FF702C5">
        <w:rPr>
          <w:lang w:val="es-CO"/>
        </w:rPr>
        <w:t>Respecto a la implementación tecnológica, se sugiere desarrollar pilotos regionales de infraestructura AMI en zonas vulnerables, con el fin de validar metodologías de focalización y generar evidencia que permita justificar inversiones escalables.</w:t>
      </w:r>
    </w:p>
    <w:p w14:paraId="2A4B5C33" w14:textId="513B1581" w:rsidR="4BDFDAC6" w:rsidRDefault="52DF4993" w:rsidP="00E333C0">
      <w:r w:rsidRPr="5FF702C5">
        <w:rPr>
          <w:lang w:val="es-CO"/>
        </w:rPr>
        <w:t>Para la agilización de trámites, es necesario establecer rutas críticas y plazos máximos para la revisión jurídica de actos administrativos, complementados con seguimiento trimestral y reportes de avance, garantizando mayor eficiencia en la expedición de resoluciones y decretos.</w:t>
      </w:r>
    </w:p>
    <w:p w14:paraId="008A58C4" w14:textId="2CD012E6" w:rsidR="4BDFDAC6" w:rsidRDefault="52DF4993" w:rsidP="00E333C0">
      <w:r w:rsidRPr="5FF702C5">
        <w:rPr>
          <w:lang w:val="es-CO"/>
        </w:rPr>
        <w:t>Finalmente, en términos de escalamiento de comunidades energéticas, se recomienda consolidar mecanismos de financiación y acompañamiento técnico para replicar las experiencias exitosas, considerando que actualmente existen 2.125 comunidades estructuradas y 460 implementadas, con el objetivo de ampliar su impacto en otras regiones prioritarias.</w:t>
      </w:r>
    </w:p>
    <w:p w14:paraId="009C4FA4" w14:textId="24E7B93B" w:rsidR="4BDFDAC6" w:rsidRPr="002527B3" w:rsidRDefault="52DF4993" w:rsidP="00F0381A">
      <w:pPr>
        <w:numPr>
          <w:ilvl w:val="0"/>
          <w:numId w:val="15"/>
        </w:numPr>
        <w:rPr>
          <w:b/>
        </w:rPr>
      </w:pPr>
      <w:r w:rsidRPr="002527B3">
        <w:rPr>
          <w:b/>
        </w:rPr>
        <w:t xml:space="preserve">Plan de Acción Anual (PAA) </w:t>
      </w:r>
      <w:r w:rsidR="2BAE3091" w:rsidRPr="002527B3">
        <w:rPr>
          <w:b/>
        </w:rPr>
        <w:t>vigencia</w:t>
      </w:r>
      <w:r w:rsidRPr="002527B3">
        <w:rPr>
          <w:b/>
        </w:rPr>
        <w:t xml:space="preserve"> 2026</w:t>
      </w:r>
    </w:p>
    <w:p w14:paraId="65FC7DD2" w14:textId="3CCCA610" w:rsidR="4BDFDAC6" w:rsidRDefault="52DF4993" w:rsidP="00E333C0">
      <w:r w:rsidRPr="5FF702C5">
        <w:rPr>
          <w:lang w:val="es-CO"/>
        </w:rPr>
        <w:t>Se recomienda fortalecer la trazabilidad y la medición de avances incorporando criterios que reconozcan progresos parciales, entregables intermedios y la participación de otras entidades, especialmente en productos que dependen de insumos externos, lo que permitirá reflejar con mayor precisión el desempeño real de la Dirección. Asimismo, es clave agilizar la reglamentación mediante mesas técnicas interinstitucionales con cronogramas claros y responsables definidos, reduciendo retrasos y asegurando la ejecución efectiva de los indicadores del Plan de Acción.</w:t>
      </w:r>
    </w:p>
    <w:p w14:paraId="19523E7E" w14:textId="6BD5F171" w:rsidR="4BDFDAC6" w:rsidRDefault="52DF4993" w:rsidP="00C83A71">
      <w:r w:rsidRPr="5FF702C5">
        <w:rPr>
          <w:lang w:val="es-CO"/>
        </w:rPr>
        <w:lastRenderedPageBreak/>
        <w:t>También resulta fundamental consolidar la evidencia en documentos oficiales únicos, como el CONPES 4158, para garantizar claridad, coherencia y facilidad de verificación por parte de los auditores. Los aprendizajes derivados de la vigencia 2025 deben incorporarse al Plan de Acción 2026, fortaleciendo la planeación, la coordinación interna y la adopción de mejoras continuas. Finalmente, mantener canales de comunicación claros y oportunos con la OCI y otros entes de control permitirá documentar avances, obstáculos y acciones correctivas, respaldando la gestión de la Dirección y promoviendo la transparencia institucional.</w:t>
      </w:r>
    </w:p>
    <w:p w14:paraId="0CA95458" w14:textId="5A1534ED" w:rsidR="00236964" w:rsidRPr="004E7325" w:rsidRDefault="7166BD1B" w:rsidP="00076BFC">
      <w:pPr>
        <w:pStyle w:val="Ttulo1"/>
        <w:rPr>
          <w:rFonts w:eastAsia="Verdana" w:cs="Verdana"/>
        </w:rPr>
      </w:pPr>
      <w:bookmarkStart w:id="42" w:name="_Toc236298073"/>
      <w:r>
        <w:t>Presupuesto – ejecución y apropiaciones (energía + hidrocarburos)</w:t>
      </w:r>
      <w:bookmarkEnd w:id="42"/>
      <w:r>
        <w:t xml:space="preserve"> </w:t>
      </w:r>
      <w:commentRangeStart w:id="43"/>
      <w:commentRangeEnd w:id="43"/>
      <w:r w:rsidR="00C83A71" w:rsidRPr="004E7325">
        <w:rPr>
          <w:rStyle w:val="Refdecomentario"/>
          <w:rFonts w:eastAsia="Verdana" w:cs="Verdana"/>
          <w:sz w:val="20"/>
          <w:szCs w:val="20"/>
        </w:rPr>
        <w:commentReference w:id="43"/>
      </w:r>
    </w:p>
    <w:p w14:paraId="4FDE17BA" w14:textId="1A0217F2" w:rsidR="284AF272" w:rsidRDefault="003752B4" w:rsidP="003752B4">
      <w:pPr>
        <w:pStyle w:val="Ttulo2"/>
      </w:pPr>
      <w:bookmarkStart w:id="46" w:name="_Toc236298074"/>
      <w:r w:rsidRPr="62613649">
        <w:rPr>
          <w:lang w:val="es-CO"/>
        </w:rPr>
        <w:t>Seguimiento al plan nacional de desarrollo</w:t>
      </w:r>
      <w:bookmarkEnd w:id="46"/>
    </w:p>
    <w:p w14:paraId="3EE3B351" w14:textId="450B5D11" w:rsidR="284AF272" w:rsidRPr="004E7325" w:rsidRDefault="284AF272" w:rsidP="62613649">
      <w:r w:rsidRPr="004E7325">
        <w:t>El cumplimiento de los objetivos misionales de la Dirección se encuentra estrictamente alineado con las metas trazadas en la Ley 2294 de 2023, mediante la cual se expidió el Plan Nacional de Desarrollo (PND) 2022-2026.</w:t>
      </w:r>
    </w:p>
    <w:p w14:paraId="026288D5" w14:textId="2BE3CFAF" w:rsidR="284AF272" w:rsidRPr="004E7325" w:rsidRDefault="284AF272" w:rsidP="62613649">
      <w:r w:rsidRPr="004E7325">
        <w:rPr>
          <w:lang w:val="es-CO"/>
        </w:rPr>
        <w:t>El seguimiento del avance técnico y financiero de los proyectos de inversión asociados a las metas del PND se encuentra actualizado y reportado en el Sistema de Seguimiento a Proyectos de Inversión (PIIP) del Departamento Nacional de Planeación (DNP), así como en el sistema SINERGIA del Ministerio de Minas y Energía.</w:t>
      </w:r>
    </w:p>
    <w:p w14:paraId="110EDEA8" w14:textId="3922A186" w:rsidR="284AF272" w:rsidRPr="004E7325" w:rsidRDefault="284AF272" w:rsidP="62613649">
      <w:r w:rsidRPr="004E7325">
        <w:rPr>
          <w:lang w:val="es-CO"/>
        </w:rPr>
        <w:t xml:space="preserve">En el Anexo 5. PAA DIRECCIÓN_DE_HIDROCARBUROS se presenta el detalle de la formulación del Plan de Acción y sus avances los cuales son cargados en la plataforma SIGAME. </w:t>
      </w:r>
    </w:p>
    <w:p w14:paraId="576CAC38" w14:textId="1DBC4111" w:rsidR="284AF272" w:rsidRPr="00F46056" w:rsidRDefault="00F46056" w:rsidP="00F46056">
      <w:pPr>
        <w:pStyle w:val="Ttulo2"/>
      </w:pPr>
      <w:bookmarkStart w:id="47" w:name="_Toc236298075"/>
      <w:r w:rsidRPr="00F46056">
        <w:t>Seguimiento a acciones CONPES</w:t>
      </w:r>
      <w:bookmarkEnd w:id="47"/>
    </w:p>
    <w:p w14:paraId="352A92DE" w14:textId="2629FFAF" w:rsidR="284AF272" w:rsidRPr="004E7325" w:rsidRDefault="284AF272" w:rsidP="62613649">
      <w:r w:rsidRPr="004E7325">
        <w:rPr>
          <w:lang w:val="es-CO"/>
        </w:rPr>
        <w:t>El seguimiento a los documentos del Consejo Nacional de Política Económica y Social (CONPES) constituye un compromiso necesario frente a las directrices de política macroeconómica y sectorial. La Dirección de Hidrocarburos tiene asignadas acciones específicas orientadas a la seguridad energética, la infraestructura logística y la transición energética justa.</w:t>
      </w:r>
    </w:p>
    <w:p w14:paraId="22839046" w14:textId="2F7F5F47" w:rsidR="284AF272" w:rsidRPr="004E7325" w:rsidRDefault="284AF272" w:rsidP="00287886">
      <w:pPr>
        <w:pStyle w:val="Prrafodelista"/>
        <w:numPr>
          <w:ilvl w:val="0"/>
          <w:numId w:val="116"/>
        </w:numPr>
      </w:pPr>
      <w:r w:rsidRPr="004E7325">
        <w:rPr>
          <w:lang w:val="es-CO"/>
        </w:rPr>
        <w:t>Acciones formuladas por CONPES. Estas son alimentadas en la plataforma SisCONPES del DNP. Las acciones a cargo de la se presentan en el Anexo 6. Matriz de Acciones CONPES.</w:t>
      </w:r>
    </w:p>
    <w:p w14:paraId="3EDA4289" w14:textId="574E923B" w:rsidR="284AF272" w:rsidRPr="004E7325" w:rsidRDefault="284AF272" w:rsidP="00287886">
      <w:pPr>
        <w:pStyle w:val="Prrafodelista"/>
        <w:numPr>
          <w:ilvl w:val="0"/>
          <w:numId w:val="116"/>
        </w:numPr>
      </w:pPr>
      <w:r w:rsidRPr="004E7325">
        <w:rPr>
          <w:lang w:val="es-CO"/>
        </w:rPr>
        <w:lastRenderedPageBreak/>
        <w:t>Soportes y evidencias: Todos los entregables, resoluciones, conceptos técnicos y reportes enviados al DNP en el marco del seguimiento a estos compromisos se encuentran en el SharePoint del grupo de Gestión y Seguimiento para su consulta.</w:t>
      </w:r>
    </w:p>
    <w:p w14:paraId="652767D3" w14:textId="16DDE942" w:rsidR="3E825FCA" w:rsidRDefault="733F17A1" w:rsidP="00C83A71">
      <w:pPr>
        <w:pStyle w:val="Ttulo2"/>
      </w:pPr>
      <w:bookmarkStart w:id="48" w:name="_Toc236298076"/>
      <w:r>
        <w:t>Presupuesto dirección de hidrocarburos</w:t>
      </w:r>
      <w:bookmarkEnd w:id="48"/>
      <w:r>
        <w:t xml:space="preserve"> </w:t>
      </w:r>
    </w:p>
    <w:p w14:paraId="34E58C02" w14:textId="28E9F475" w:rsidR="0B08976F" w:rsidRDefault="0B08976F" w:rsidP="00CA7992">
      <w:r w:rsidRPr="62613649">
        <w:rPr>
          <w:lang w:val="es"/>
        </w:rPr>
        <w:t>Los recursos del presupuesto de la Dirección de Hidrocarburos provienen de dos fuentes de financiación; uno el Presupuesto General de la Nación (PGN) y el segundo el Sistema General de Regalías (SGR), el resumen de estos se presenta a continuación:</w:t>
      </w:r>
    </w:p>
    <w:p w14:paraId="3AE8296F" w14:textId="7A253694" w:rsidR="62613649" w:rsidRDefault="62613649" w:rsidP="004F218C">
      <w:pPr>
        <w:rPr>
          <w:lang w:val="es"/>
        </w:rPr>
      </w:pPr>
    </w:p>
    <w:p w14:paraId="65288ABE" w14:textId="70F98C11" w:rsidR="62613649" w:rsidRDefault="62613649" w:rsidP="004F218C">
      <w:pPr>
        <w:rPr>
          <w:lang w:val="es"/>
        </w:rPr>
      </w:pPr>
    </w:p>
    <w:p w14:paraId="6A030CD2" w14:textId="77777777" w:rsidR="00A94690" w:rsidRDefault="16D3420F" w:rsidP="62613649">
      <w:r w:rsidRPr="004E7325">
        <w:rPr>
          <w:lang w:val="es"/>
        </w:rPr>
        <w:t xml:space="preserve"> </w:t>
      </w:r>
    </w:p>
    <w:p w14:paraId="7B56F967" w14:textId="77777777" w:rsidR="00370705" w:rsidRPr="00FA3E14" w:rsidRDefault="00370705">
      <w:pPr>
        <w:spacing w:before="0" w:after="0" w:line="240" w:lineRule="auto"/>
        <w:jc w:val="left"/>
        <w:rPr>
          <w:rFonts w:eastAsiaTheme="minorHAnsi" w:cs="Arial"/>
          <w:kern w:val="2"/>
          <w:lang w:val="es-CO"/>
          <w14:ligatures w14:val="standardContextual"/>
        </w:rPr>
      </w:pPr>
      <w:r>
        <w:br w:type="page"/>
      </w:r>
    </w:p>
    <w:p w14:paraId="4DFBB169" w14:textId="3F746D79" w:rsidR="00370705" w:rsidRPr="00FA3E14" w:rsidRDefault="00A94690" w:rsidP="00370705">
      <w:pPr>
        <w:pStyle w:val="Graficosytablas"/>
        <w:rPr>
          <w:sz w:val="20"/>
          <w:szCs w:val="20"/>
        </w:rPr>
      </w:pPr>
      <w:bookmarkStart w:id="49" w:name="_Toc236297989"/>
      <w:r w:rsidRPr="00FA3E14">
        <w:rPr>
          <w:sz w:val="20"/>
          <w:szCs w:val="20"/>
        </w:rPr>
        <w:lastRenderedPageBreak/>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5</w:t>
      </w:r>
      <w:r w:rsidRPr="00FA3E14">
        <w:rPr>
          <w:sz w:val="20"/>
          <w:szCs w:val="20"/>
        </w:rPr>
        <w:fldChar w:fldCharType="end"/>
      </w:r>
      <w:r w:rsidR="0030139F" w:rsidRPr="00FA3E14">
        <w:rPr>
          <w:sz w:val="20"/>
          <w:szCs w:val="20"/>
        </w:rPr>
        <w:t xml:space="preserve"> Presupuesto dirección de hidrocarburos</w:t>
      </w:r>
      <w:bookmarkEnd w:id="49"/>
    </w:p>
    <w:p w14:paraId="10A54214" w14:textId="4DE464CB" w:rsidR="16D3420F" w:rsidRDefault="16D3420F" w:rsidP="00370705">
      <w:pPr>
        <w:pStyle w:val="Graficosytablas"/>
        <w:rPr>
          <w:sz w:val="20"/>
          <w:szCs w:val="20"/>
        </w:rPr>
      </w:pPr>
      <w:r w:rsidRPr="00FA3E14">
        <w:rPr>
          <w:sz w:val="20"/>
          <w:szCs w:val="20"/>
        </w:rPr>
        <w:drawing>
          <wp:inline distT="0" distB="0" distL="0" distR="0" wp14:anchorId="5327BE43" wp14:editId="3603F3BB">
            <wp:extent cx="4972050" cy="6663396"/>
            <wp:effectExtent l="0" t="0" r="0" b="4445"/>
            <wp:docPr id="810471313" name="Imagen 81047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71313" name="Picture 810471313"/>
                    <pic:cNvPicPr/>
                  </pic:nvPicPr>
                  <pic:blipFill>
                    <a:blip r:embed="rId16">
                      <a:extLst>
                        <a:ext uri="{28A0092B-C50C-407E-A947-70E740481C1C}">
                          <a14:useLocalDpi xmlns:a14="http://schemas.microsoft.com/office/drawing/2010/main"/>
                        </a:ext>
                      </a:extLst>
                    </a:blip>
                    <a:stretch>
                      <a:fillRect/>
                    </a:stretch>
                  </pic:blipFill>
                  <pic:spPr>
                    <a:xfrm>
                      <a:off x="0" y="0"/>
                      <a:ext cx="4989341" cy="6686569"/>
                    </a:xfrm>
                    <a:prstGeom prst="rect">
                      <a:avLst/>
                    </a:prstGeom>
                  </pic:spPr>
                </pic:pic>
              </a:graphicData>
            </a:graphic>
          </wp:inline>
        </w:drawing>
      </w:r>
    </w:p>
    <w:p w14:paraId="2E0A1B53" w14:textId="0CC41CFB" w:rsidR="00C55204" w:rsidRPr="00FA3E14" w:rsidRDefault="00C55204" w:rsidP="00C55204">
      <w:pPr>
        <w:pStyle w:val="Graficosytablas"/>
        <w:rPr>
          <w:sz w:val="20"/>
          <w:szCs w:val="20"/>
        </w:rPr>
      </w:pPr>
      <w:r w:rsidRPr="00FA3E14">
        <w:rPr>
          <w:sz w:val="20"/>
          <w:szCs w:val="20"/>
        </w:rPr>
        <w:t>Fuente: Elaboración Grupo de Gestión y Seguimiento – Dirección de Hidrocarburos</w:t>
      </w:r>
      <w:r w:rsidR="009D24A2" w:rsidRPr="00FA3E14">
        <w:rPr>
          <w:sz w:val="20"/>
          <w:szCs w:val="20"/>
        </w:rPr>
        <w:t>, Julio 2026</w:t>
      </w:r>
    </w:p>
    <w:p w14:paraId="3D274A62" w14:textId="0CF8FA30" w:rsidR="16D3420F" w:rsidRDefault="16D3420F" w:rsidP="006F52BA">
      <w:pPr>
        <w:pStyle w:val="Ttulo3"/>
        <w:rPr>
          <w:rFonts w:eastAsia="Verdana" w:cs="Verdana"/>
          <w:lang w:val="es"/>
        </w:rPr>
      </w:pPr>
      <w:bookmarkStart w:id="50" w:name="_Toc236298077"/>
      <w:r w:rsidRPr="62613649">
        <w:lastRenderedPageBreak/>
        <w:t>Presupuesto General de la Nación</w:t>
      </w:r>
      <w:bookmarkEnd w:id="50"/>
    </w:p>
    <w:p w14:paraId="172D71B7" w14:textId="280D0505" w:rsidR="16D3420F" w:rsidRPr="004E7325" w:rsidRDefault="16D3420F" w:rsidP="62613649">
      <w:pPr>
        <w:rPr>
          <w:lang w:val="es"/>
        </w:rPr>
      </w:pPr>
      <w:r w:rsidRPr="004E7325">
        <w:t xml:space="preserve">La Dirección de Hidrocarburos cuenta con 9 proyectos de inversión formulados y aprobados en la Plataforma Integrada de Inversión Pública de Colombia – PIIP, y su ejecución para el cumplimento de las funciones misionales como la generación de política pública en materia energética, está en cabeza de los coordinadores de cada grupo interno. </w:t>
      </w:r>
    </w:p>
    <w:p w14:paraId="36D59388" w14:textId="1997FC04" w:rsidR="16D3420F" w:rsidRPr="004E7325" w:rsidRDefault="16D3420F" w:rsidP="62613649">
      <w:pPr>
        <w:rPr>
          <w:lang w:val="es"/>
        </w:rPr>
      </w:pPr>
      <w:r w:rsidRPr="004E7325">
        <w:rPr>
          <w:lang w:val="es"/>
        </w:rPr>
        <w:t>Los</w:t>
      </w:r>
      <w:r w:rsidRPr="004E7325">
        <w:t xml:space="preserve"> recursos asignados a la Dirección de Hidrocarburos a través del Presupuesto General de la Nación (PGN), son la fuente principal para el cumplimiento de las metas misionales, regulatorias y operativas trazadas en el Plan Nacional de Desarrollo (Ley 2294 de 2023). </w:t>
      </w:r>
    </w:p>
    <w:p w14:paraId="13FF3BBF" w14:textId="4ADC12C6" w:rsidR="16D3420F" w:rsidRPr="004E7325" w:rsidRDefault="16D3420F" w:rsidP="62613649">
      <w:pPr>
        <w:rPr>
          <w:lang w:val="es"/>
        </w:rPr>
      </w:pPr>
      <w:r w:rsidRPr="004E7325">
        <w:t xml:space="preserve">El principio de planeación y formulación de los proyectos nos ordena que se elabore la Programación Plurianual de Inversiones, la cual debe responder a la identificación del problema que se va a atender a través de los recursos que sean solicitados para cada anualidad y que atiendan las necesidades de la Dirección de Hidrocarburos. </w:t>
      </w:r>
    </w:p>
    <w:p w14:paraId="33DCDD25" w14:textId="2AEFB79E" w:rsidR="62613649" w:rsidRPr="004E7325" w:rsidRDefault="16D3420F" w:rsidP="62613649">
      <w:pPr>
        <w:rPr>
          <w:lang w:val="es"/>
        </w:rPr>
      </w:pPr>
      <w:r w:rsidRPr="004E7325">
        <w:t>En la Tabla 1 se muestran los proyectos y los recursos apropiados para cada una de las vigencias del cuatrienio.</w:t>
      </w:r>
    </w:p>
    <w:p w14:paraId="673E957B" w14:textId="17B95D48" w:rsidR="006A0105" w:rsidRPr="00FA3E14" w:rsidRDefault="006A0105" w:rsidP="006A0105">
      <w:pPr>
        <w:pStyle w:val="Graficosytablas"/>
        <w:rPr>
          <w:sz w:val="20"/>
          <w:szCs w:val="20"/>
        </w:rPr>
      </w:pPr>
      <w:bookmarkStart w:id="51" w:name="_Toc236297990"/>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6</w:t>
      </w:r>
      <w:r w:rsidRPr="00FA3E14">
        <w:rPr>
          <w:sz w:val="20"/>
          <w:szCs w:val="20"/>
        </w:rPr>
        <w:fldChar w:fldCharType="end"/>
      </w:r>
      <w:r w:rsidRPr="00FA3E14">
        <w:rPr>
          <w:sz w:val="20"/>
          <w:szCs w:val="20"/>
        </w:rPr>
        <w:t xml:space="preserve"> Proyectos de inversión Dirección de Hidrocarburos</w:t>
      </w:r>
      <w:bookmarkEnd w:id="51"/>
    </w:p>
    <w:p w14:paraId="18AEBE43" w14:textId="77777777" w:rsidR="006A0105" w:rsidRPr="00FA3E14" w:rsidRDefault="16D3420F" w:rsidP="006A0105">
      <w:pPr>
        <w:pStyle w:val="Graficosytablas"/>
        <w:rPr>
          <w:sz w:val="20"/>
          <w:szCs w:val="20"/>
        </w:rPr>
      </w:pPr>
      <w:r w:rsidRPr="00FA3E14">
        <w:rPr>
          <w:noProof/>
          <w:sz w:val="20"/>
          <w:szCs w:val="20"/>
        </w:rPr>
        <w:drawing>
          <wp:inline distT="0" distB="0" distL="0" distR="0" wp14:anchorId="578373B4" wp14:editId="715EC6C5">
            <wp:extent cx="3857625" cy="2664481"/>
            <wp:effectExtent l="0" t="0" r="0" b="2540"/>
            <wp:docPr id="1242142793" name="Imagen 124214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142793" name="Picture 1242142793"/>
                    <pic:cNvPicPr/>
                  </pic:nvPicPr>
                  <pic:blipFill>
                    <a:blip r:embed="rId17">
                      <a:extLst>
                        <a:ext uri="{28A0092B-C50C-407E-A947-70E740481C1C}">
                          <a14:useLocalDpi xmlns:a14="http://schemas.microsoft.com/office/drawing/2010/main"/>
                        </a:ext>
                      </a:extLst>
                    </a:blip>
                    <a:stretch>
                      <a:fillRect/>
                    </a:stretch>
                  </pic:blipFill>
                  <pic:spPr>
                    <a:xfrm>
                      <a:off x="0" y="0"/>
                      <a:ext cx="3881185" cy="2680754"/>
                    </a:xfrm>
                    <a:prstGeom prst="rect">
                      <a:avLst/>
                    </a:prstGeom>
                  </pic:spPr>
                </pic:pic>
              </a:graphicData>
            </a:graphic>
          </wp:inline>
        </w:drawing>
      </w:r>
    </w:p>
    <w:p w14:paraId="6F92E1D1" w14:textId="5CF26DF3" w:rsidR="006A0105" w:rsidRPr="00FA3E14" w:rsidRDefault="006A0105" w:rsidP="006A0105">
      <w:pPr>
        <w:pStyle w:val="Graficosytablas"/>
        <w:rPr>
          <w:sz w:val="20"/>
          <w:szCs w:val="20"/>
        </w:rPr>
      </w:pPr>
      <w:r w:rsidRPr="00FA3E14">
        <w:rPr>
          <w:sz w:val="20"/>
          <w:szCs w:val="20"/>
        </w:rPr>
        <w:t xml:space="preserve">Fuente: Elaboración </w:t>
      </w:r>
      <w:r w:rsidR="00A3373B" w:rsidRPr="00FA3E14">
        <w:rPr>
          <w:sz w:val="20"/>
          <w:szCs w:val="20"/>
        </w:rPr>
        <w:t>Grupo de Gestión y Seguimiento – Dirección de Hidrocarburos</w:t>
      </w:r>
      <w:r w:rsidR="009D24A2" w:rsidRPr="00FA3E14">
        <w:rPr>
          <w:sz w:val="20"/>
          <w:szCs w:val="20"/>
        </w:rPr>
        <w:t>, Julio 2026</w:t>
      </w:r>
    </w:p>
    <w:p w14:paraId="59CFE0D7" w14:textId="1A72A809" w:rsidR="16D3420F" w:rsidRPr="004E7325" w:rsidRDefault="16D3420F" w:rsidP="62613649">
      <w:pPr>
        <w:rPr>
          <w:lang w:val="es"/>
        </w:rPr>
      </w:pPr>
      <w:r w:rsidRPr="004E7325">
        <w:lastRenderedPageBreak/>
        <w:t>La gestión de estos recursos se rige por los principios de anualidad, eficiencia y</w:t>
      </w:r>
      <w:r w:rsidRPr="004E7325">
        <w:t xml:space="preserve"> transparencia, con el reporte continuo en el Sistema Integrado de Información Financiera (SIIF Nación) y en las plataformas de seguimiento del Departamento Nacional de Planeación (DNP).</w:t>
      </w:r>
    </w:p>
    <w:p w14:paraId="12AE1294" w14:textId="5AAE90FC" w:rsidR="62613649" w:rsidRPr="004E7325" w:rsidRDefault="16D3420F" w:rsidP="62613649">
      <w:pPr>
        <w:rPr>
          <w:lang w:val="es"/>
        </w:rPr>
      </w:pPr>
      <w:r w:rsidRPr="004E7325">
        <w:t>Durante el cuatrienio 2022 a 2026 la planeación, solicitud y sustentación de los recursos de inversión se articuló de manera estratégica a través de las actividades y horizontes de los proyectos de inversión. Este instrumento consolidó las necesidades presupuestales de la Dirección, permitiendo un ejercicio de priorización frente al Ministerio de Hacienda y Crédito Público.</w:t>
      </w:r>
    </w:p>
    <w:p w14:paraId="5C194E52" w14:textId="4C9E955F" w:rsidR="16D3420F" w:rsidRPr="004E7325" w:rsidRDefault="16D3420F" w:rsidP="00287886">
      <w:pPr>
        <w:pStyle w:val="Prrafodelista"/>
        <w:numPr>
          <w:ilvl w:val="0"/>
          <w:numId w:val="120"/>
        </w:numPr>
        <w:rPr>
          <w:b/>
          <w:lang w:val="es"/>
        </w:rPr>
      </w:pPr>
      <w:r w:rsidRPr="004E7325">
        <w:rPr>
          <w:b/>
        </w:rPr>
        <w:t>Sistema General de Regalías – SGR</w:t>
      </w:r>
    </w:p>
    <w:p w14:paraId="6474D19B" w14:textId="4F262EED" w:rsidR="16D3420F" w:rsidRPr="004E7325" w:rsidRDefault="16D3420F" w:rsidP="62613649">
      <w:pPr>
        <w:rPr>
          <w:lang w:val="es"/>
        </w:rPr>
      </w:pPr>
      <w:r w:rsidRPr="004E7325">
        <w:rPr>
          <w:lang w:val="es"/>
        </w:rPr>
        <w:t xml:space="preserve">El presupuesto del SGR que se asigna a la Dirección de Hidrocarburos debe estar enfocado a las funciones de fiscalización como lo determina la normatividad legal vigente para el uso de los recursos del 2% de las regalías. </w:t>
      </w:r>
      <w:r w:rsidRPr="004E7325">
        <w:t xml:space="preserve"> </w:t>
      </w:r>
    </w:p>
    <w:p w14:paraId="3954B0A2" w14:textId="50AB7E9D" w:rsidR="16D3420F" w:rsidRPr="004E7325" w:rsidRDefault="16D3420F" w:rsidP="62613649">
      <w:pPr>
        <w:rPr>
          <w:lang w:val="es"/>
        </w:rPr>
      </w:pPr>
      <w:r w:rsidRPr="004E7325">
        <w:t>Esta ejecución presupuestal está en cabeza del Grupo de Exploración y Producción de la Dirección de Hidrocarburos mediante el cual se genera la política pública en materia de reglamentación y lineamientos sectoriales para el desarrollo de las actividades de exploración y producción de hidrocarburos.</w:t>
      </w:r>
    </w:p>
    <w:p w14:paraId="6BD40307" w14:textId="6D8E2368" w:rsidR="16D3420F" w:rsidRPr="00A4623C" w:rsidRDefault="16D3420F" w:rsidP="00287886">
      <w:pPr>
        <w:pStyle w:val="Prrafodelista"/>
        <w:numPr>
          <w:ilvl w:val="0"/>
          <w:numId w:val="120"/>
        </w:numPr>
        <w:rPr>
          <w:b/>
          <w:lang w:val="es"/>
        </w:rPr>
      </w:pPr>
      <w:r w:rsidRPr="004E7325">
        <w:rPr>
          <w:b/>
        </w:rPr>
        <w:t>Marco normativo y naturaleza del presupuesto</w:t>
      </w:r>
    </w:p>
    <w:p w14:paraId="0712E95F" w14:textId="5D78F87D" w:rsidR="16D3420F" w:rsidRPr="004E7325" w:rsidRDefault="16D3420F" w:rsidP="62613649">
      <w:pPr>
        <w:rPr>
          <w:lang w:val="es"/>
        </w:rPr>
      </w:pPr>
      <w:r w:rsidRPr="004E7325">
        <w:t xml:space="preserve">La asignación y ejecución de los recursos provenientes del Sistema General de Regalías (SGR) para el sector minero-energético se rige por la Ley 2056 de 2020 "Por la cual se regula la organización y el funcionamiento del Sistema General de Regalías” y su vigencia para ejecución es bianual. </w:t>
      </w:r>
    </w:p>
    <w:p w14:paraId="24CB5A5B" w14:textId="0E965D39" w:rsidR="16D3420F" w:rsidRPr="004E7325" w:rsidRDefault="16D3420F" w:rsidP="62613649">
      <w:pPr>
        <w:rPr>
          <w:lang w:val="es"/>
        </w:rPr>
      </w:pPr>
      <w:r w:rsidRPr="004E7325">
        <w:t>Para el bienio el 2025-2026 los recursos iniciales fueron asignados y desagregados para ser destinados a la "Fiscalización de la exploración y explotación de los yacimientos y conocimiento y cartografía geológica del subsuelo e incentivo a la exploración y la producción" y corresponden a un monto total de $ 18.071.653.995 para la Dirección de Hidrocarburos.</w:t>
      </w:r>
    </w:p>
    <w:p w14:paraId="38E4C357" w14:textId="02B49D93" w:rsidR="16D3420F" w:rsidRPr="004E7325" w:rsidRDefault="16D3420F" w:rsidP="00F0381A">
      <w:pPr>
        <w:pStyle w:val="Prrafodelista"/>
        <w:numPr>
          <w:ilvl w:val="0"/>
          <w:numId w:val="14"/>
        </w:numPr>
        <w:rPr>
          <w:b/>
          <w:lang w:val="es"/>
        </w:rPr>
      </w:pPr>
      <w:r w:rsidRPr="004E7325">
        <w:rPr>
          <w:b/>
        </w:rPr>
        <w:t>Estado de la apropiación</w:t>
      </w:r>
    </w:p>
    <w:p w14:paraId="6D6F2D2D" w14:textId="181320A8" w:rsidR="16D3420F" w:rsidRPr="004E7325" w:rsidRDefault="16D3420F" w:rsidP="62613649">
      <w:pPr>
        <w:rPr>
          <w:lang w:val="es"/>
        </w:rPr>
      </w:pPr>
      <w:r w:rsidRPr="004E7325">
        <w:rPr>
          <w:lang w:val="es"/>
        </w:rPr>
        <w:t xml:space="preserve">A 30 de junio la Dirección de Hidrocarburos cuenta con una apropiación disponible de $ </w:t>
      </w:r>
      <w:r w:rsidRPr="004E7325">
        <w:rPr>
          <w:lang w:val="es"/>
        </w:rPr>
        <w:lastRenderedPageBreak/>
        <w:t xml:space="preserve">1.835.965.594 para ejecutar en las actividades de fiscalización durante el segundo semestre del 2026 y el primer semestre del 2027, momento en el cual se deberá expedir la resolución de asignación y desagregación de los recursos del SGR para el bienio 2027 – 2029. </w:t>
      </w:r>
    </w:p>
    <w:p w14:paraId="3F85C60C" w14:textId="70DDE429" w:rsidR="16D3420F" w:rsidRPr="004E7325" w:rsidRDefault="16D3420F" w:rsidP="62613649">
      <w:pPr>
        <w:rPr>
          <w:lang w:val="es"/>
        </w:rPr>
      </w:pPr>
      <w:r w:rsidRPr="004E7325">
        <w:t>Frente a el saldo disponible, es importante informar, que desde el Grupo de Presupuesto del Ministerio de Minas y Energía se estableció una directriz de conservar por lo menos el 20% del total de la apropiación para apalancar las necesidades correspondientes al primer semestre de la vigencia 2027. Sin embargo, la Dirección de Hidrocarburos se encuentra por debajo del 20%, obligando a comprometer estos recursos con extrema austeridad para lograr cubrir las necesidades requeridas entre el segundo semestre de 2026 y el primer semestre de 2027.</w:t>
      </w:r>
    </w:p>
    <w:p w14:paraId="47086CE1" w14:textId="372FB2F2" w:rsidR="16D3420F" w:rsidRPr="004E7325" w:rsidRDefault="16D3420F" w:rsidP="00F0381A">
      <w:pPr>
        <w:pStyle w:val="Prrafodelista"/>
        <w:numPr>
          <w:ilvl w:val="0"/>
          <w:numId w:val="14"/>
        </w:numPr>
        <w:rPr>
          <w:b/>
          <w:lang w:val="es"/>
        </w:rPr>
      </w:pPr>
      <w:r w:rsidRPr="004E7325">
        <w:rPr>
          <w:b/>
        </w:rPr>
        <w:t>Distribución de los recursos disponibles</w:t>
      </w:r>
    </w:p>
    <w:p w14:paraId="347DD96F" w14:textId="6CFC4E32" w:rsidR="16D3420F" w:rsidRPr="004E7325" w:rsidRDefault="16D3420F" w:rsidP="62613649">
      <w:pPr>
        <w:rPr>
          <w:lang w:val="es"/>
        </w:rPr>
      </w:pPr>
      <w:r w:rsidRPr="004E7325">
        <w:rPr>
          <w:lang w:val="es"/>
        </w:rPr>
        <w:t>El saldo disponible de $ $ 1.835.965.594 se encuentra desagregado en la siguiente tabla:</w:t>
      </w:r>
    </w:p>
    <w:p w14:paraId="6A3BA844" w14:textId="5702521C" w:rsidR="00C55204" w:rsidRPr="00FA3E14" w:rsidRDefault="00C55204" w:rsidP="00C55204">
      <w:pPr>
        <w:pStyle w:val="Graficosytablas"/>
        <w:rPr>
          <w:sz w:val="20"/>
          <w:szCs w:val="20"/>
        </w:rPr>
      </w:pPr>
      <w:bookmarkStart w:id="52" w:name="_Toc236297991"/>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7</w:t>
      </w:r>
      <w:r w:rsidRPr="00FA3E14">
        <w:rPr>
          <w:sz w:val="20"/>
          <w:szCs w:val="20"/>
        </w:rPr>
        <w:fldChar w:fldCharType="end"/>
      </w:r>
      <w:r w:rsidRPr="00FA3E14">
        <w:rPr>
          <w:sz w:val="20"/>
          <w:szCs w:val="20"/>
        </w:rPr>
        <w:t xml:space="preserve"> Recursos Disponibles SGR para ejecutar en el segundo semestre del 2026 y el primer semestre de 2027</w:t>
      </w:r>
      <w:bookmarkEnd w:id="52"/>
    </w:p>
    <w:tbl>
      <w:tblPr>
        <w:tblStyle w:val="TablaMME"/>
        <w:tblW w:w="0" w:type="auto"/>
        <w:tblLook w:val="04A0" w:firstRow="1" w:lastRow="0" w:firstColumn="1" w:lastColumn="0" w:noHBand="0" w:noVBand="1"/>
      </w:tblPr>
      <w:tblGrid>
        <w:gridCol w:w="5493"/>
        <w:gridCol w:w="3561"/>
      </w:tblGrid>
      <w:tr w:rsidR="62613649" w14:paraId="2FEB3D40" w14:textId="77777777" w:rsidTr="00C55204">
        <w:trPr>
          <w:cnfStyle w:val="100000000000" w:firstRow="1" w:lastRow="0" w:firstColumn="0" w:lastColumn="0" w:oddVBand="0" w:evenVBand="0" w:oddHBand="0" w:evenHBand="0" w:firstRowFirstColumn="0" w:firstRowLastColumn="0" w:lastRowFirstColumn="0" w:lastRowLastColumn="0"/>
          <w:trHeight w:val="285"/>
        </w:trPr>
        <w:tc>
          <w:tcPr>
            <w:tcW w:w="5805" w:type="dxa"/>
          </w:tcPr>
          <w:p w14:paraId="56260E88" w14:textId="54B89D17" w:rsidR="62613649" w:rsidRPr="00FA3E14" w:rsidRDefault="62613649" w:rsidP="00C55204">
            <w:pPr>
              <w:pStyle w:val="Graficosytablas"/>
              <w:rPr>
                <w:b w:val="0"/>
                <w:sz w:val="20"/>
                <w:szCs w:val="20"/>
              </w:rPr>
            </w:pPr>
            <w:r w:rsidRPr="00FA3E14">
              <w:rPr>
                <w:b w:val="0"/>
                <w:sz w:val="20"/>
                <w:szCs w:val="20"/>
              </w:rPr>
              <w:t>Descripción del Gasto</w:t>
            </w:r>
          </w:p>
        </w:tc>
        <w:tc>
          <w:tcPr>
            <w:tcW w:w="3705" w:type="dxa"/>
          </w:tcPr>
          <w:p w14:paraId="35B51D08" w14:textId="4B727DBD" w:rsidR="62613649" w:rsidRPr="00FA3E14" w:rsidRDefault="62613649" w:rsidP="00C55204">
            <w:pPr>
              <w:pStyle w:val="Graficosytablas"/>
              <w:rPr>
                <w:b w:val="0"/>
                <w:sz w:val="20"/>
                <w:szCs w:val="20"/>
              </w:rPr>
            </w:pPr>
            <w:r w:rsidRPr="00FA3E14">
              <w:rPr>
                <w:b w:val="0"/>
                <w:sz w:val="20"/>
                <w:szCs w:val="20"/>
              </w:rPr>
              <w:t>Recursos Disponibles</w:t>
            </w:r>
          </w:p>
        </w:tc>
      </w:tr>
      <w:tr w:rsidR="62613649" w14:paraId="7BC9CFC0" w14:textId="77777777" w:rsidTr="00C55204">
        <w:trPr>
          <w:trHeight w:val="285"/>
        </w:trPr>
        <w:tc>
          <w:tcPr>
            <w:tcW w:w="5805" w:type="dxa"/>
          </w:tcPr>
          <w:p w14:paraId="2CFCE554" w14:textId="78463765" w:rsidR="62613649" w:rsidRPr="00FA3E14" w:rsidRDefault="62613649" w:rsidP="00C55204">
            <w:pPr>
              <w:pStyle w:val="Graficosytablas"/>
              <w:rPr>
                <w:sz w:val="20"/>
                <w:szCs w:val="20"/>
              </w:rPr>
            </w:pPr>
            <w:r w:rsidRPr="00FA3E14">
              <w:rPr>
                <w:sz w:val="20"/>
                <w:szCs w:val="20"/>
              </w:rPr>
              <w:t>Honorarios</w:t>
            </w:r>
          </w:p>
        </w:tc>
        <w:tc>
          <w:tcPr>
            <w:tcW w:w="3705" w:type="dxa"/>
          </w:tcPr>
          <w:p w14:paraId="2EC623B4" w14:textId="6A124720" w:rsidR="62613649" w:rsidRPr="00FA3E14" w:rsidRDefault="62613649" w:rsidP="00C55204">
            <w:pPr>
              <w:pStyle w:val="Graficosytablas"/>
              <w:rPr>
                <w:sz w:val="20"/>
                <w:szCs w:val="20"/>
              </w:rPr>
            </w:pPr>
            <w:r w:rsidRPr="00FA3E14">
              <w:rPr>
                <w:sz w:val="20"/>
                <w:szCs w:val="20"/>
              </w:rPr>
              <w:t>$ 896.849.695</w:t>
            </w:r>
          </w:p>
        </w:tc>
      </w:tr>
      <w:tr w:rsidR="62613649" w14:paraId="2BC7C509" w14:textId="77777777" w:rsidTr="00C55204">
        <w:trPr>
          <w:trHeight w:val="285"/>
        </w:trPr>
        <w:tc>
          <w:tcPr>
            <w:tcW w:w="5805" w:type="dxa"/>
          </w:tcPr>
          <w:p w14:paraId="3F21D7E6" w14:textId="0A122B9F" w:rsidR="62613649" w:rsidRPr="00FA3E14" w:rsidRDefault="62613649" w:rsidP="00C55204">
            <w:pPr>
              <w:pStyle w:val="Graficosytablas"/>
              <w:rPr>
                <w:sz w:val="20"/>
                <w:szCs w:val="20"/>
              </w:rPr>
            </w:pPr>
            <w:r w:rsidRPr="00FA3E14">
              <w:rPr>
                <w:sz w:val="20"/>
                <w:szCs w:val="20"/>
              </w:rPr>
              <w:t>Consultorías y ejecución de proyectos</w:t>
            </w:r>
          </w:p>
        </w:tc>
        <w:tc>
          <w:tcPr>
            <w:tcW w:w="3705" w:type="dxa"/>
          </w:tcPr>
          <w:p w14:paraId="0F418ECF" w14:textId="28A333E8" w:rsidR="62613649" w:rsidRPr="00FA3E14" w:rsidRDefault="62613649" w:rsidP="00C55204">
            <w:pPr>
              <w:pStyle w:val="Graficosytablas"/>
              <w:rPr>
                <w:sz w:val="20"/>
                <w:szCs w:val="20"/>
              </w:rPr>
            </w:pPr>
            <w:r w:rsidRPr="00FA3E14">
              <w:rPr>
                <w:sz w:val="20"/>
                <w:szCs w:val="20"/>
              </w:rPr>
              <w:t>$ 236.681.867</w:t>
            </w:r>
          </w:p>
        </w:tc>
      </w:tr>
      <w:tr w:rsidR="62613649" w14:paraId="4FB48821" w14:textId="77777777" w:rsidTr="00C55204">
        <w:trPr>
          <w:trHeight w:val="285"/>
        </w:trPr>
        <w:tc>
          <w:tcPr>
            <w:tcW w:w="5805" w:type="dxa"/>
          </w:tcPr>
          <w:p w14:paraId="70526DE5" w14:textId="777AD8EF" w:rsidR="62613649" w:rsidRPr="00FA3E14" w:rsidRDefault="62613649" w:rsidP="00C55204">
            <w:pPr>
              <w:pStyle w:val="Graficosytablas"/>
              <w:rPr>
                <w:sz w:val="20"/>
                <w:szCs w:val="20"/>
              </w:rPr>
            </w:pPr>
            <w:r w:rsidRPr="00FA3E14">
              <w:rPr>
                <w:sz w:val="20"/>
                <w:szCs w:val="20"/>
              </w:rPr>
              <w:t>Operador logístico, viáticos y gastos de viaje</w:t>
            </w:r>
          </w:p>
        </w:tc>
        <w:tc>
          <w:tcPr>
            <w:tcW w:w="3705" w:type="dxa"/>
          </w:tcPr>
          <w:p w14:paraId="01101047" w14:textId="74F4D711" w:rsidR="62613649" w:rsidRPr="00FA3E14" w:rsidRDefault="62613649" w:rsidP="00C55204">
            <w:pPr>
              <w:pStyle w:val="Graficosytablas"/>
              <w:rPr>
                <w:sz w:val="20"/>
                <w:szCs w:val="20"/>
              </w:rPr>
            </w:pPr>
            <w:r w:rsidRPr="00FA3E14">
              <w:rPr>
                <w:sz w:val="20"/>
                <w:szCs w:val="20"/>
              </w:rPr>
              <w:t>$ 516.526.703</w:t>
            </w:r>
          </w:p>
        </w:tc>
      </w:tr>
      <w:tr w:rsidR="62613649" w14:paraId="2067619D" w14:textId="77777777" w:rsidTr="00C55204">
        <w:trPr>
          <w:trHeight w:val="285"/>
        </w:trPr>
        <w:tc>
          <w:tcPr>
            <w:tcW w:w="5805" w:type="dxa"/>
          </w:tcPr>
          <w:p w14:paraId="5DA50BD8" w14:textId="60D496A1" w:rsidR="62613649" w:rsidRPr="00FA3E14" w:rsidRDefault="62613649" w:rsidP="00C55204">
            <w:pPr>
              <w:pStyle w:val="Graficosytablas"/>
              <w:rPr>
                <w:sz w:val="20"/>
                <w:szCs w:val="20"/>
              </w:rPr>
            </w:pPr>
            <w:r w:rsidRPr="00FA3E14">
              <w:rPr>
                <w:sz w:val="20"/>
                <w:szCs w:val="20"/>
              </w:rPr>
              <w:t>ARL</w:t>
            </w:r>
          </w:p>
        </w:tc>
        <w:tc>
          <w:tcPr>
            <w:tcW w:w="3705" w:type="dxa"/>
          </w:tcPr>
          <w:p w14:paraId="16012CB5" w14:textId="47414B12" w:rsidR="62613649" w:rsidRPr="00FA3E14" w:rsidRDefault="62613649" w:rsidP="00C55204">
            <w:pPr>
              <w:pStyle w:val="Graficosytablas"/>
              <w:rPr>
                <w:sz w:val="20"/>
                <w:szCs w:val="20"/>
              </w:rPr>
            </w:pPr>
            <w:r w:rsidRPr="00FA3E14">
              <w:rPr>
                <w:sz w:val="20"/>
                <w:szCs w:val="20"/>
              </w:rPr>
              <w:t>$ 185.907.328</w:t>
            </w:r>
          </w:p>
        </w:tc>
      </w:tr>
      <w:tr w:rsidR="62613649" w14:paraId="402E7081" w14:textId="77777777" w:rsidTr="00C55204">
        <w:trPr>
          <w:trHeight w:val="285"/>
        </w:trPr>
        <w:tc>
          <w:tcPr>
            <w:tcW w:w="5805" w:type="dxa"/>
          </w:tcPr>
          <w:p w14:paraId="6DC1627C" w14:textId="3FF8249C" w:rsidR="62613649" w:rsidRPr="00FA3E14" w:rsidRDefault="62613649" w:rsidP="00C55204">
            <w:pPr>
              <w:pStyle w:val="Graficosytablas"/>
              <w:rPr>
                <w:sz w:val="20"/>
                <w:szCs w:val="20"/>
              </w:rPr>
            </w:pPr>
            <w:r w:rsidRPr="00FA3E14">
              <w:rPr>
                <w:sz w:val="20"/>
                <w:szCs w:val="20"/>
              </w:rPr>
              <w:t>TOTAL DISPONIBLE</w:t>
            </w:r>
          </w:p>
        </w:tc>
        <w:tc>
          <w:tcPr>
            <w:tcW w:w="3705" w:type="dxa"/>
          </w:tcPr>
          <w:p w14:paraId="7F695E28" w14:textId="241E8568" w:rsidR="62613649" w:rsidRPr="00FA3E14" w:rsidRDefault="62613649" w:rsidP="00C55204">
            <w:pPr>
              <w:pStyle w:val="Graficosytablas"/>
              <w:rPr>
                <w:sz w:val="20"/>
                <w:szCs w:val="20"/>
              </w:rPr>
            </w:pPr>
            <w:r w:rsidRPr="00FA3E14">
              <w:rPr>
                <w:sz w:val="20"/>
                <w:szCs w:val="20"/>
              </w:rPr>
              <w:t>$ 1.835.965.594</w:t>
            </w:r>
          </w:p>
        </w:tc>
      </w:tr>
    </w:tbl>
    <w:p w14:paraId="6B78AEFB" w14:textId="646DEB56" w:rsidR="73BCB8D3" w:rsidRPr="00FA3E14" w:rsidRDefault="73BCB8D3" w:rsidP="00C55204">
      <w:pPr>
        <w:pStyle w:val="Graficosytablas"/>
        <w:rPr>
          <w:sz w:val="20"/>
          <w:szCs w:val="20"/>
        </w:rPr>
      </w:pPr>
      <w:r w:rsidRPr="00FA3E14">
        <w:rPr>
          <w:sz w:val="20"/>
          <w:szCs w:val="20"/>
        </w:rPr>
        <w:t>Fuente: Elaboración propia Grupo de Gestión y Seguimiento – Dirección de Hidrocarburos</w:t>
      </w:r>
      <w:r w:rsidR="009D24A2" w:rsidRPr="00FA3E14">
        <w:rPr>
          <w:sz w:val="20"/>
          <w:szCs w:val="20"/>
        </w:rPr>
        <w:t>, Julio 2026</w:t>
      </w:r>
    </w:p>
    <w:p w14:paraId="22F888A8" w14:textId="56F134D6" w:rsidR="00797CBA" w:rsidRDefault="00F20E6B" w:rsidP="00E333C0">
      <w:r w:rsidRPr="5FF702C5">
        <w:br w:type="page"/>
      </w:r>
    </w:p>
    <w:p w14:paraId="1F52A653" w14:textId="798E5FC9" w:rsidR="547A311E" w:rsidRDefault="5C289E45" w:rsidP="00A77012">
      <w:pPr>
        <w:pStyle w:val="Ttulo1"/>
      </w:pPr>
      <w:bookmarkStart w:id="53" w:name="_Toc236298078"/>
      <w:r>
        <w:lastRenderedPageBreak/>
        <w:t>Política pública</w:t>
      </w:r>
      <w:bookmarkEnd w:id="53"/>
      <w:r w:rsidR="5371BB24">
        <w:t xml:space="preserve"> </w:t>
      </w:r>
    </w:p>
    <w:p w14:paraId="00AF5704" w14:textId="388F81D2" w:rsidR="183EDE6F" w:rsidRDefault="3EE5832D" w:rsidP="00E333C0">
      <w:pPr>
        <w:pStyle w:val="Textoindependiente"/>
      </w:pPr>
      <w:r w:rsidRPr="5FF702C5">
        <w:t>La Transición Energética Justa como apuesta de país</w:t>
      </w:r>
      <w:r w:rsidR="00C55204">
        <w:t xml:space="preserve">: </w:t>
      </w:r>
      <w:r w:rsidR="0CCCE2CB" w:rsidRPr="5FF702C5">
        <w:t xml:space="preserve">Durante este periodo de Gobierno 2022-2026, el Ministerio de Minas y Energía consolidó la Hoja de Ruta para la Transición Energética Justa de Colombia como uno de los principales instrumentos estratégicos para orientar la transformación del sector minero-energético. Este documento permitió organizar las acciones necesarias para avanzar hacia una matriz energética segura, soberana, confiable y limpia, articulada con el cierre de brechas, la reindustrialización, la democratización de la energía, la participación territorial y la justicia climática, ambiental y social. </w:t>
      </w:r>
    </w:p>
    <w:p w14:paraId="09A2A6DE" w14:textId="5AC850B3" w:rsidR="183EDE6F" w:rsidRDefault="0CCCE2CB" w:rsidP="00E333C0">
      <w:pPr>
        <w:pStyle w:val="Textoindependiente"/>
      </w:pPr>
      <w:r w:rsidRPr="5FF702C5">
        <w:t>La Hoja de Ruta representó un avance fundamental porque permitió pasar de una visión general de lineamientos y metas a una agenda para la transición energética justa. Su construcción se apoyó en seis documentos técnicos elaborados por el Ministerio, relacionados con el diagnóstico del sector, los diálogos nacionales, los escenarios de transición, el potencial energético subnacional, las inversiones requeridas y los desafíos socioambientales. Además, incorporó la participación de más de 2.000 personas de distintos sectores sociales, entre comunidades étnicas, campesinas, organizaciones de género, jóvenes, sindicatos, academia, empresas, centros de pensamiento e instituciones del Estado.</w:t>
      </w:r>
    </w:p>
    <w:p w14:paraId="2866DEEA" w14:textId="54F0A77B" w:rsidR="183EDE6F" w:rsidRDefault="0CCCE2CB" w:rsidP="00E333C0">
      <w:pPr>
        <w:pStyle w:val="Textoindependiente"/>
      </w:pPr>
      <w:r w:rsidRPr="5FF702C5">
        <w:t>La Hoja de Ruta posicionó la justicia como principio orientador de la transición energética en Colombia. Este enfoque permitió reconocer que la transformación del sector debía desarrollarse de manera gradual, planeada y territorialmente diferenciada, considerando las condiciones económicas, sociales y ambientales de las regiones.</w:t>
      </w:r>
    </w:p>
    <w:p w14:paraId="536AA9A3" w14:textId="29F397AF" w:rsidR="183EDE6F" w:rsidRDefault="0CCCE2CB" w:rsidP="00E333C0">
      <w:pPr>
        <w:pStyle w:val="Textoindependiente"/>
      </w:pPr>
      <w:r w:rsidRPr="5FF702C5">
        <w:t>Este resultado fue relevante porque la transición no se planteó únicamente como un cambio tecnológico, sino como una apuesta de país orientada a proteger la seguridad energética, reducir vulnerabilidades económicas, cerrar brechas territoriales y ampliar la participación de las comunidades en las decisiones del sector. En ese sentido, el documento integró la acción climática con la reindustrialización, la diversificación productiva, la democracia energética, el desarrollo territorial y la participación ciudadana.</w:t>
      </w:r>
    </w:p>
    <w:p w14:paraId="2B2DB029" w14:textId="5879AFA2" w:rsidR="183EDE6F" w:rsidRDefault="0CCCE2CB" w:rsidP="00E333C0">
      <w:pPr>
        <w:pStyle w:val="Textoindependiente"/>
      </w:pPr>
      <w:r w:rsidRPr="5FF702C5">
        <w:t xml:space="preserve">Asimismo, el Ministerio avanzó en la construcción de escenarios de Transición </w:t>
      </w:r>
      <w:r w:rsidRPr="5FF702C5">
        <w:lastRenderedPageBreak/>
        <w:t>Energética Justa para analizar las posibles trayectorias del sistema energético colombiano. Este ejercicio permitió identificar los riesgos asociados a la dependencia de los combustibles fósiles, la vulnerabilidad frente a los mercados internacionales del carbón y los hidrocarburos, y la necesidad de preparar al país frente a transformaciones globales que ya se encuentran en curso.</w:t>
      </w:r>
    </w:p>
    <w:p w14:paraId="78E50145" w14:textId="5099A640" w:rsidR="183EDE6F" w:rsidRDefault="0CCCE2CB" w:rsidP="00E333C0">
      <w:pPr>
        <w:pStyle w:val="Textoindependiente"/>
      </w:pPr>
      <w:r w:rsidRPr="5FF702C5">
        <w:t>La importancia de este resultado consistió en que el país ahora cuenta con una base técnica para tomar decisiones de largo plazo, orientar inversiones estratégicas y garantizar que la transición se desarrollara de manera ordenada, sin afectar la confiabilidad del sistema ni la seguridad energética nacional.</w:t>
      </w:r>
    </w:p>
    <w:p w14:paraId="38E186A6" w14:textId="07765365" w:rsidR="183EDE6F" w:rsidRDefault="28294DE2" w:rsidP="00A77012">
      <w:pPr>
        <w:pStyle w:val="Ttulo2"/>
      </w:pPr>
      <w:bookmarkStart w:id="54" w:name="_Toc236298079"/>
      <w:r>
        <w:t>Transformación sectorial para la seguridad, la diversificación y la democratización energética</w:t>
      </w:r>
      <w:bookmarkEnd w:id="54"/>
    </w:p>
    <w:p w14:paraId="3E8F15F7" w14:textId="323EC83A" w:rsidR="183EDE6F" w:rsidRDefault="0CCCE2CB" w:rsidP="00E333C0">
      <w:pPr>
        <w:pStyle w:val="Textoindependiente"/>
      </w:pPr>
      <w:r w:rsidRPr="5FF702C5">
        <w:t>En el componente de hidrocarburos, la Hoja de Ruta reconoció la importancia actual del sector para el abastecimiento nacional, la estabilidad fiscal y la seguridad energética. Al mismo tiempo, planteó la necesidad de preparar al país frente a los cambios del mercado internacional de combustibles fósiles y los escenarios de descarbonización global. Como resultado, se definieron líneas orientadas a la gestión eficiente de reservas, la reducción de emisiones, el aumento de la eficiencia energética, el aprovechamiento de la infraestructura existente y la articulación del sector con nuevos encadenamientos productivos.</w:t>
      </w:r>
    </w:p>
    <w:p w14:paraId="1C483D5F" w14:textId="3B6FFE26" w:rsidR="183EDE6F" w:rsidRDefault="0CCCE2CB" w:rsidP="00E333C0">
      <w:pPr>
        <w:pStyle w:val="Textoindependiente"/>
      </w:pPr>
      <w:r w:rsidRPr="5FF702C5">
        <w:t>En materia minera, el documento identificó los retos de los territorios con alta dependencia del carbón y planteó la necesidad de anticipar los impactos derivados de los cambios en la demanda internacional. Este resultado permitió orientar acciones relacionadas con diversificación productiva, reconversión laboral, cierre minero responsable y fortalecimiento de alternativas económicas en las regiones mineras. De igual manera, incorporó una visión de minería para la vida, vinculada con la reindustrialización, el aprovechamiento de minerales estratégicos, la formalización minera, la protección ambiental y la planificación territorial.</w:t>
      </w:r>
    </w:p>
    <w:p w14:paraId="0F0B2691" w14:textId="274A549E" w:rsidR="183EDE6F" w:rsidRDefault="0CCCE2CB" w:rsidP="00E333C0">
      <w:pPr>
        <w:pStyle w:val="Textoindependiente"/>
      </w:pPr>
      <w:r w:rsidRPr="5FF702C5">
        <w:t xml:space="preserve">En el sector eléctrico, la Hoja de Ruta priorizó la diversificación de la matriz, la incorporación progresiva de Fuentes No Convencionales de Energía Renovable, la generación distribuida, el almacenamiento, la modernización del sistema y el impulso a </w:t>
      </w:r>
      <w:r w:rsidRPr="5FF702C5">
        <w:lastRenderedPageBreak/>
        <w:t xml:space="preserve">esquemas de participación comunitaria. Este avance fue fundamental porque vinculó la expansión del sistema eléctrico con la democratización de la energía. Las comunidades energéticas y los modelos territoriales de gestión energética fueron planteados como mecanismos para mejorar el acceso al servicio, reducir brechas territoriales y fortalecer la apropiación social de la transición. </w:t>
      </w:r>
    </w:p>
    <w:p w14:paraId="442DA59A" w14:textId="4C12174C" w:rsidR="183EDE6F" w:rsidRDefault="0CCCE2CB" w:rsidP="00E333C0">
      <w:pPr>
        <w:pStyle w:val="Textoindependiente"/>
      </w:pPr>
      <w:r w:rsidRPr="5FF702C5">
        <w:t>La Hoja de Ruta también incorporó los nuevos energéticos como una línea estratégica para diversificar la economía, fortalecer la reindustrialización nacional y reducir progresivamente la dependencia de los combustibles fósiles. Alternativas como el hidrógeno, la bioenergía, la geotermia y otras fuentes emergentes fueron consideradas oportunidades para crear nuevas cadenas de valor, promover innovación tecnológica, aprovechar los potenciales territoriales del país y avanzar hacia una mayor soberanía energética.</w:t>
      </w:r>
    </w:p>
    <w:p w14:paraId="5C0A7581" w14:textId="356BD215" w:rsidR="183EDE6F" w:rsidRDefault="28294DE2" w:rsidP="00A77012">
      <w:pPr>
        <w:pStyle w:val="Ttulo2"/>
      </w:pPr>
      <w:bookmarkStart w:id="55" w:name="_Toc236298080"/>
      <w:r>
        <w:t>Gestión de la demanda e inversiones para viabilizar la transición</w:t>
      </w:r>
      <w:bookmarkEnd w:id="55"/>
    </w:p>
    <w:p w14:paraId="3C916A03" w14:textId="7049C2DE" w:rsidR="183EDE6F" w:rsidRDefault="0CCCE2CB" w:rsidP="00E333C0">
      <w:pPr>
        <w:pStyle w:val="Textoindependiente"/>
      </w:pPr>
      <w:r w:rsidRPr="5FF702C5">
        <w:t>La Hoja de Ruta identificó la gestión eficiente de la demanda como un componente esencial de la Transición Energética Justa. Este resultado permitió reconocer que la transformación del sector no dependía únicamente de producir energía con nuevas fuentes, sino también de cambiar la forma en que los hogares, el transporte, la industria y el comercio consumen energía.</w:t>
      </w:r>
    </w:p>
    <w:p w14:paraId="41DFCBF6" w14:textId="45F86A54" w:rsidR="183EDE6F" w:rsidRDefault="0CCCE2CB" w:rsidP="00E333C0">
      <w:pPr>
        <w:pStyle w:val="Textoindependiente"/>
      </w:pPr>
      <w:r w:rsidRPr="5FF702C5">
        <w:t>En este frente, se plantearon acciones orientadas a la eficiencia energética, la electrificación de usos finales, la movilidad sostenible, la sustitución progresiva de combustibles fósiles y la reducción de pérdidas. Su importancia radicó en que permitió enfocar la transición en los sectores donde se concentra buena parte del consumo energético y donde existen mayores oportunidades de ahorro, reducción de emisiones y mejora en la calidad de vida.</w:t>
      </w:r>
    </w:p>
    <w:p w14:paraId="3D899475" w14:textId="548DDD39" w:rsidR="183EDE6F" w:rsidRDefault="0CCCE2CB" w:rsidP="00E333C0">
      <w:pPr>
        <w:pStyle w:val="Textoindependiente"/>
      </w:pPr>
      <w:r w:rsidRPr="5FF702C5">
        <w:t xml:space="preserve">Otro resultado destacado fue la estimación de las inversiones requeridas para materializar la Transición Energética Justa, con proyecciones para el periodo 2024-2050. La Hoja de Ruta comparó distintos escenarios y estableció que, bajo el escenario tendencial o Business as Usual (BAU), es decir, manteniendo la trayectoria actual del sistema energético, el país requeriría inversiones equivalentes a entre el 6,8 % y el 8,5 % del PIB. </w:t>
      </w:r>
    </w:p>
    <w:p w14:paraId="6CC3A5D2" w14:textId="656594FB" w:rsidR="183EDE6F" w:rsidRDefault="0CCCE2CB" w:rsidP="00E333C0">
      <w:pPr>
        <w:pStyle w:val="Textoindependiente"/>
      </w:pPr>
      <w:r w:rsidRPr="5FF702C5">
        <w:lastRenderedPageBreak/>
        <w:t>Por su parte, el escenario de Transición Energética Justa (TEJ) requeriría una inversión promedio anual entre el 7,5 % y el 10,3 % del PIB. En ese sentido, la diferencia frente al escenario tendencial estaría entre 0,5 % y 1,8 % del PIB, valor que representa el esfuerzo adicional necesario para transformar la oferta y la demanda energética del país mediante inversiones en generación, eficiencia, electrificación, transporte, sector residencial, industria, nuevos energéticos e infraestructura. De acuerdo con la Hoja de Ruta, este esfuerzo permitiría incorporar al menos 20 GW adicionales de energía (Ministerio de Minas y Energía, 2025, p. 50).</w:t>
      </w:r>
    </w:p>
    <w:p w14:paraId="42A5A02E" w14:textId="75CEB8B2" w:rsidR="183EDE6F" w:rsidRDefault="0CCCE2CB" w:rsidP="00E333C0">
      <w:pPr>
        <w:pStyle w:val="Textoindependiente"/>
      </w:pPr>
      <w:r w:rsidRPr="5FF702C5">
        <w:t>Este análisis fue relevante porque permitió dimensionar el esfuerzo financiero necesario y orientar las decisiones de inversión pública, privada y de los hogares hacia los sectores de mayor impacto estratégico, especialmente transporte, sector residencial y oferta de electricidad.</w:t>
      </w:r>
    </w:p>
    <w:p w14:paraId="751C9A06" w14:textId="4873646D" w:rsidR="183EDE6F" w:rsidRDefault="28294DE2" w:rsidP="00A77012">
      <w:pPr>
        <w:pStyle w:val="Ttulo2"/>
      </w:pPr>
      <w:bookmarkStart w:id="56" w:name="_Toc236298081"/>
      <w:r>
        <w:t>Importancia estratégica para el país</w:t>
      </w:r>
      <w:bookmarkEnd w:id="56"/>
    </w:p>
    <w:p w14:paraId="53F45640" w14:textId="500A59D6" w:rsidR="183EDE6F" w:rsidRDefault="0CCCE2CB" w:rsidP="00E333C0">
      <w:pPr>
        <w:pStyle w:val="Textoindependiente"/>
      </w:pPr>
      <w:r w:rsidRPr="5FF702C5">
        <w:t>La Hoja de Ruta para la Transición Energética Justa se consolidó como uno de los principales insumos para la toma de decisiones del Gobierno nacional en materia minero-energética. Su formulación permitió ordenar prioridades, identificar riesgos, definir líneas de acción y establecer una orientación clara para avanzar hacia una matriz energética más segura, limpia, confiable y democrática.</w:t>
      </w:r>
    </w:p>
    <w:p w14:paraId="38911D5A" w14:textId="14EA5C33" w:rsidR="5576C313" w:rsidRDefault="0CCCE2CB" w:rsidP="00E333C0">
      <w:pPr>
        <w:pStyle w:val="Textoindependiente"/>
      </w:pPr>
      <w:r w:rsidRPr="5FF702C5">
        <w:t>De esta manera, la Transición Energética Justa se proyectó como una apuesta de país para garantizar energía para la vida, fortalecer la soberanía nacional, promover la reindustrialización, cerrar brechas territoriales y avanzar hacia un modelo minero-energético más equitativo, participativo y sostenible.</w:t>
      </w:r>
    </w:p>
    <w:p w14:paraId="6BBF6CED" w14:textId="33E37A98" w:rsidR="33A70D7C" w:rsidRDefault="5C289E45" w:rsidP="00A77012">
      <w:pPr>
        <w:pStyle w:val="Ttulo2"/>
      </w:pPr>
      <w:bookmarkStart w:id="57" w:name="_Toc236298082"/>
      <w:r>
        <w:t>Productos consolidados.</w:t>
      </w:r>
      <w:bookmarkEnd w:id="57"/>
      <w:r>
        <w:t xml:space="preserve"> </w:t>
      </w:r>
    </w:p>
    <w:p w14:paraId="07BFA6DD" w14:textId="71AFCC69" w:rsidR="33A70D7C" w:rsidRDefault="144DA3E5" w:rsidP="00A77012">
      <w:pPr>
        <w:pStyle w:val="Ttulo3"/>
      </w:pPr>
      <w:bookmarkStart w:id="58" w:name="_Toc236298083"/>
      <w:r>
        <w:t>Diagnóstico normativo de la Transición Energética Justa (TEJ) – enfoque en energía eléctrica</w:t>
      </w:r>
      <w:bookmarkEnd w:id="58"/>
      <w:r>
        <w:t xml:space="preserve"> </w:t>
      </w:r>
    </w:p>
    <w:p w14:paraId="73BFF42F" w14:textId="308B6600" w:rsidR="33A70D7C" w:rsidRDefault="2BBAC316" w:rsidP="00E333C0">
      <w:pPr>
        <w:pStyle w:val="Textoindependiente"/>
      </w:pPr>
      <w:r w:rsidRPr="5FF702C5">
        <w:t xml:space="preserve">El diagnóstico normativo de la Transición Energética Justa en energía eléctrica reunió el análisis del marco jurídico vigente, las capacidades institucionales y la organización del subsector eléctrico, con el fin de identificar de qué manera estos elementos facilitan o limitan la materialización de la TEJ. Su contenido abarca la revisión del marco conceptual, regulatorio y normativo, la estructura y funcionamiento del </w:t>
      </w:r>
      <w:r w:rsidRPr="5FF702C5">
        <w:lastRenderedPageBreak/>
        <w:t xml:space="preserve">subsector eléctrico, conclusiones y recomendaciones orientadas a reconocer vacíos, tensiones y oportunidades de ajuste. </w:t>
      </w:r>
    </w:p>
    <w:p w14:paraId="072843A9" w14:textId="506C4276" w:rsidR="33A70D7C" w:rsidRDefault="2BBAC316" w:rsidP="00E333C0">
      <w:pPr>
        <w:pStyle w:val="Textoindependiente"/>
      </w:pPr>
      <w:r w:rsidRPr="5FF702C5">
        <w:t xml:space="preserve">Dentro del análisis se destacó que existen bases normativas para avanzar en FNCER y generación distribuida, aunque persisten vacíos en incentivos, simplificación de trámites, equidad territorial y coordinación intersectorial. También se evidencian diferencias entre el SIN y las ZNI, especialmente en calidad, costos y tiempos, así como la necesidad de fortalecer los mecanismos de participación, estandarizar los trámites de conexión y precisar reglas aplicables a las comunidades energéticas, en particular en materia de conexión, administración, operación, mantenimiento y distribución de beneficios. </w:t>
      </w:r>
    </w:p>
    <w:p w14:paraId="13DFA383" w14:textId="5508EB72" w:rsidR="33A70D7C" w:rsidRDefault="2BBAC316" w:rsidP="00E333C0">
      <w:pPr>
        <w:pStyle w:val="Textoindependiente"/>
      </w:pPr>
      <w:r w:rsidRPr="5FF702C5">
        <w:t xml:space="preserve">Este diagnóstico aportó una lectura clara de los puntos que ya permiten avanzar y de aquellos que todavía requieren ajustes, dejando una base útil para orientar decisiones normativas y de gobernanza en el subsector eléctrico. </w:t>
      </w:r>
    </w:p>
    <w:p w14:paraId="5F1C315E" w14:textId="71CDED0F" w:rsidR="33A70D7C" w:rsidRDefault="5C289E45" w:rsidP="00A77012">
      <w:pPr>
        <w:pStyle w:val="Ttulo2"/>
      </w:pPr>
      <w:bookmarkStart w:id="59" w:name="_Toc236298084"/>
      <w:r>
        <w:t>Productos en proceso</w:t>
      </w:r>
      <w:bookmarkEnd w:id="59"/>
      <w:r>
        <w:t xml:space="preserve"> </w:t>
      </w:r>
    </w:p>
    <w:p w14:paraId="269BFF72" w14:textId="0B29CAD6" w:rsidR="33A70D7C" w:rsidRPr="00076BFC" w:rsidRDefault="2BBAC316" w:rsidP="00F0381A">
      <w:pPr>
        <w:pStyle w:val="Prrafodelista"/>
        <w:numPr>
          <w:ilvl w:val="0"/>
          <w:numId w:val="16"/>
        </w:numPr>
        <w:rPr>
          <w:b/>
          <w:bCs/>
        </w:rPr>
      </w:pPr>
      <w:r w:rsidRPr="00076BFC">
        <w:rPr>
          <w:b/>
          <w:bCs/>
        </w:rPr>
        <w:t xml:space="preserve">CONPES DIE de Comunidades Energéticas </w:t>
      </w:r>
    </w:p>
    <w:p w14:paraId="32677827" w14:textId="6DB0AA3A" w:rsidR="33A70D7C" w:rsidRDefault="2BBAC316" w:rsidP="00E333C0">
      <w:pPr>
        <w:pStyle w:val="Textoindependiente"/>
      </w:pPr>
      <w:r w:rsidRPr="5FF702C5">
        <w:t xml:space="preserve">El CONPES DIE de Comunidades Energéticas corresponde al instrumento de política pública de importancia estratégica orientado a respaldar institucionalmente la implementación de la Estrategia Nacional de Comunidades Energéticas. Su propósito es consolidar una hoja de ruta que permita organizar la intervención del Estado alrededor del fortalecimiento, promoción y sostenibilidad de las comunidades energéticas, articulando lineamientos, metas, responsabilidades y elementos técnicos que faciliten su desarrollo. </w:t>
      </w:r>
    </w:p>
    <w:p w14:paraId="74485DB5" w14:textId="541D8379" w:rsidR="33A70D7C" w:rsidRDefault="2BBAC316" w:rsidP="00E333C0">
      <w:pPr>
        <w:pStyle w:val="Textoindependiente"/>
      </w:pPr>
      <w:r w:rsidRPr="5FF702C5">
        <w:t xml:space="preserve">Su contenido busca estructurar el soporte estratégico necesario para impulsar este tipo de iniciativas, definiendo el alcance de la política, su justificación, los beneficios esperados y los elementos requeridos para su implementación y seguimiento. En esa medida, se proyecta como un instrumento clave para dar sustento técnico e institucional a la consolidación de las comunidades energéticas como parte de la transición energética. </w:t>
      </w:r>
    </w:p>
    <w:p w14:paraId="5AA865DC" w14:textId="14128F3F" w:rsidR="33A70D7C" w:rsidRDefault="2BBAC316" w:rsidP="00E333C0">
      <w:pPr>
        <w:pStyle w:val="Textoindependiente"/>
      </w:pPr>
      <w:r w:rsidRPr="5FF702C5">
        <w:t xml:space="preserve">Desde el mes de mayo de 2026, esta listo el paquete documental del CONPES de Declaratoria de Importancia Estratégica del proyecto de inversión de Comunidades </w:t>
      </w:r>
      <w:r w:rsidRPr="5FF702C5">
        <w:lastRenderedPageBreak/>
        <w:t xml:space="preserve">Energéticas, conformado por el documento CONPES, la matriz del Plan de Acción y Seguimiento (PAS) y la solicitud oficial de radicación. En ese sentido, mediante radicado 2-2026-021946, el </w:t>
      </w:r>
      <w:r w:rsidR="00C55204" w:rsidRPr="5FF702C5">
        <w:t>ministro</w:t>
      </w:r>
      <w:r w:rsidRPr="5FF702C5">
        <w:t xml:space="preserve"> de Minas y Energía, Edwin Palma Egea, elevó ante el Departamento Nacional de Planeación (DNP) la solicitud formal de formulación del CONPES.</w:t>
      </w:r>
    </w:p>
    <w:p w14:paraId="19127268" w14:textId="73B84B77" w:rsidR="33A70D7C" w:rsidRDefault="2BBAC316" w:rsidP="00E333C0">
      <w:pPr>
        <w:pStyle w:val="Textoindependiente"/>
      </w:pPr>
      <w:r w:rsidRPr="5FF702C5">
        <w:t xml:space="preserve">A la fecha de junio de 2026, el trámite se mantiene en la misma etapa de revisión por parte del DNP, instancia encargada de verificar el cumplimiento de los requisitos técnicos y metodológicos correspondientes. Por lo anterior, se continúa a la espera de los comentarios y observaciones que emita dicha entidad.  </w:t>
      </w:r>
    </w:p>
    <w:p w14:paraId="5D321AFA" w14:textId="682D03DC" w:rsidR="33A70D7C" w:rsidRPr="00076BFC" w:rsidRDefault="2BBAC316" w:rsidP="00F0381A">
      <w:pPr>
        <w:numPr>
          <w:ilvl w:val="0"/>
          <w:numId w:val="16"/>
        </w:numPr>
        <w:rPr>
          <w:b/>
          <w:bCs/>
        </w:rPr>
      </w:pPr>
      <w:r w:rsidRPr="00076BFC">
        <w:rPr>
          <w:b/>
          <w:bCs/>
        </w:rPr>
        <w:t xml:space="preserve">CONPES de Cierre de Brechas de Energía </w:t>
      </w:r>
    </w:p>
    <w:p w14:paraId="5A083439" w14:textId="0D655909" w:rsidR="33A70D7C" w:rsidRDefault="2BBAC316" w:rsidP="00E333C0">
      <w:pPr>
        <w:pStyle w:val="Textoindependiente"/>
      </w:pPr>
      <w:r w:rsidRPr="5FF702C5">
        <w:t xml:space="preserve">El CONPES de Cierre de Brechas de Energía corresponde a una iniciativa orientada a estructurar un instrumento para reducir las desigualdades territoriales en el acceso y desarrollo de proyectos energéticos. Su propósito es consolidar una ruta institucional que permita priorizar intervenciones para el cierre de brechas en los territorios, a partir del análisis de necesidades, capacidades locales y niveles de maduración de los proyectos identificados. </w:t>
      </w:r>
    </w:p>
    <w:p w14:paraId="7E6EE8D7" w14:textId="764A38F9" w:rsidR="33A70D7C" w:rsidRDefault="2BBAC316" w:rsidP="00E333C0">
      <w:pPr>
        <w:pStyle w:val="Textoindependiente"/>
      </w:pPr>
      <w:r w:rsidRPr="5FF702C5">
        <w:t xml:space="preserve">Como parte de este proceso, el Ministerio de Minas y Energía, de la mano con el Departamento Nacional de Planeación y con apoyo del Banco Interamericano de Desarrollo, adelantó un ejercicio de recolección y análisis de insumos mediante talleres con entidades territoriales. En ese marco, se desarrolló el taller interinstitucional para el cierre de brechas en la región Pacífica, con participación de los departamentos de Chocó, Valle del Cauca, Cauca y Nariño. Este ejercicio permitió recopilar más de 700 proyectos en diferentes etapas de maduración, lo que constituye un insumo relevante para definir el alcance y la orientación del instrumento. </w:t>
      </w:r>
    </w:p>
    <w:p w14:paraId="5F608AF0" w14:textId="0312FDD2" w:rsidR="33A70D7C" w:rsidRDefault="2BBAC316" w:rsidP="00E333C0">
      <w:pPr>
        <w:pStyle w:val="Textoindependiente"/>
      </w:pPr>
      <w:r w:rsidRPr="5FF702C5">
        <w:t xml:space="preserve">Teniendo en cuenta el avance en las condiciones habilitantes para la operación de FONENERGÍA, particularmente la expedición del Decreto 375 de 2026, la publicación del Manual Operativo del Fondo Único de Soluciones Energéticas y la aprobación del proyecto de inversión “Ampliación de la cobertura y normalización de redes en la prestación del servicio de energía eléctrica en el territorio nacional”, identificado con código BPIN 202600000013949, se inició la estructuración del primer borrador del </w:t>
      </w:r>
      <w:r w:rsidRPr="5FF702C5">
        <w:lastRenderedPageBreak/>
        <w:t xml:space="preserve">documento CONPES orientado al cierre de brechas en energía. </w:t>
      </w:r>
    </w:p>
    <w:p w14:paraId="1E25A5FD" w14:textId="67EC5154" w:rsidR="33A70D7C" w:rsidRDefault="2BBAC316" w:rsidP="00E333C0">
      <w:pPr>
        <w:pStyle w:val="Textoindependiente"/>
      </w:pPr>
      <w:r w:rsidRPr="5FF702C5">
        <w:t>En este marco, con el acompañamiento técnico del Departamento Nacional de Planeación (DNP), se avanzó en la elaboración del primer borrador del CONPES, denominado de manera provisional “Declaración de Importancia Estratégica del Portafolio de Proyectos para ser Priorizados y Viabilizados a través de FONENERGÍA”. Este ejercicio permitió comenzar la estructuración formal del documento bajo la metodología CONPES, precisando su alcance, su justificación y su relación con FONENERGÍA como instrumento para priorizar, viabilizar y financiar proyectos orientados a la ampliación de cobertura, normalización de redes y mejoramiento de la calidad del servicio de energía eléctrica.</w:t>
      </w:r>
    </w:p>
    <w:p w14:paraId="6FBAABD1" w14:textId="30931070" w:rsidR="33A70D7C" w:rsidRDefault="2BBAC316" w:rsidP="00E333C0">
      <w:pPr>
        <w:pStyle w:val="Textoindependiente"/>
      </w:pPr>
      <w:r w:rsidRPr="5FF702C5">
        <w:t>Los principales aportes concentraron en la construcción y ajuste de la justificación y el diagnóstico, procurando que el documento explicara con claridad la necesidad de contar con un portafolio estratégico de proyectos que permita focalizar recursos en los territorios con mayores brechas de acceso y mayores restricciones para la prestación del servicio. En particular, el diagnóstico se organizó a partir de ejes estratégicos asociados a la persistencia de brechas territoriales en cobertura, las limitaciones técnicas, financieras e institucionales para la estructuración y ejecución de proyectos, y la necesidad de fortalecer los procesos de seguimiento, información y sostenibilidad de las soluciones energéticas.</w:t>
      </w:r>
    </w:p>
    <w:p w14:paraId="5B42CE0F" w14:textId="1BE89521" w:rsidR="33A70D7C" w:rsidRDefault="2BBAC316" w:rsidP="00E333C0">
      <w:pPr>
        <w:pStyle w:val="Textoindependiente"/>
      </w:pPr>
      <w:r w:rsidRPr="5FF702C5">
        <w:t xml:space="preserve">Asimismo, se avanzó en la redacción del objetivo general y de los objetivos específicos del documento, orientados a aumentar la cobertura, normalización y calidad en la prestación del servicio de energía eléctrica mediante la priorización, estructuración, viabilización, financiación y seguimiento de un portafolio de proyectos a través de FONENERGÍA. Esta formulación busca focalizar la intervención pública en zonas rurales dispersas, Zonas No Interconectadas y territorios con mayores niveles de vulnerabilidad, bajo criterios de eficiencia, sostenibilidad, planeación de largo plazo y equidad territorial. </w:t>
      </w:r>
    </w:p>
    <w:p w14:paraId="0DF193E4" w14:textId="181674FF" w:rsidR="33A70D7C" w:rsidRDefault="2BBAC316" w:rsidP="00E333C0">
      <w:pPr>
        <w:pStyle w:val="Textoindependiente"/>
      </w:pPr>
      <w:r w:rsidRPr="5FF702C5">
        <w:t xml:space="preserve">Como </w:t>
      </w:r>
      <w:r w:rsidR="00A77012" w:rsidRPr="5FF702C5">
        <w:t>resultado, actualmente</w:t>
      </w:r>
      <w:r w:rsidRPr="5FF702C5">
        <w:t xml:space="preserve"> se cuenta con una primera versión de trabajo del documento CONPES, que servirá como base para continuar su revisión técnica y metodológica con el DNP, realizar los ajustes que correspondan y avanzar en la consolidación del instrumento de política para la priorización y financiación de </w:t>
      </w:r>
      <w:r w:rsidRPr="5FF702C5">
        <w:lastRenderedPageBreak/>
        <w:t xml:space="preserve">proyectos estratégicos a través de FONENERGÍA </w:t>
      </w:r>
    </w:p>
    <w:p w14:paraId="0FB7D0D8" w14:textId="282C2ECD" w:rsidR="33A70D7C" w:rsidRDefault="5C289E45" w:rsidP="00A77012">
      <w:pPr>
        <w:pStyle w:val="Ttulo2"/>
      </w:pPr>
      <w:bookmarkStart w:id="60" w:name="_Toc236298085"/>
      <w:r>
        <w:t>Resultados e impacto</w:t>
      </w:r>
      <w:bookmarkEnd w:id="60"/>
      <w:r>
        <w:t xml:space="preserve">  </w:t>
      </w:r>
    </w:p>
    <w:p w14:paraId="43A17C93" w14:textId="2BC01360" w:rsidR="33A70D7C" w:rsidRDefault="2BBAC316" w:rsidP="00E333C0">
      <w:pPr>
        <w:pStyle w:val="Textoindependiente"/>
      </w:pPr>
      <w:r w:rsidRPr="5FF702C5">
        <w:t xml:space="preserve">Tiendo en cuenta que la mayor parte de los productos desarrollados corresponden a instrumentos normativos, regulatorios y de política pública, las acciones derivadas de su formulación y consolidación aún no permiten medir un impacto material o cuantificable de manera inmediata. En esta etapa, su alcance se concentra principalmente en la estructuración técnica, la reglamentación y la definición de lineamientos, por lo que todavía no existe una base real para evaluar resultados en temporalidades más amplias. La medición de impacto podrá realizarse en una fase posterior, una vez estos instrumentos avancen en su implementación y sea posible verificar sus efectos en el tiempo. </w:t>
      </w:r>
    </w:p>
    <w:p w14:paraId="2E65A001" w14:textId="72508D89" w:rsidR="33A70D7C" w:rsidRDefault="2BBAC316" w:rsidP="00F0381A">
      <w:pPr>
        <w:pStyle w:val="Textoindependiente"/>
        <w:numPr>
          <w:ilvl w:val="0"/>
          <w:numId w:val="11"/>
        </w:numPr>
      </w:pPr>
      <w:r w:rsidRPr="5FF702C5">
        <w:t xml:space="preserve">Diagnóstico normativo de la Transición Energética Justa (TEJ) – enfoque en energía eléctrica </w:t>
      </w:r>
    </w:p>
    <w:p w14:paraId="0C3DA8FB" w14:textId="62E2944C" w:rsidR="33A70D7C" w:rsidRDefault="2BBAC316" w:rsidP="00F0381A">
      <w:pPr>
        <w:pStyle w:val="Textoindependiente"/>
        <w:numPr>
          <w:ilvl w:val="0"/>
          <w:numId w:val="11"/>
        </w:numPr>
      </w:pPr>
      <w:r w:rsidRPr="5FF702C5">
        <w:t xml:space="preserve">Decreto 0972 de 2025 (Decreto Colombia Solar). </w:t>
      </w:r>
    </w:p>
    <w:p w14:paraId="32975DFC" w14:textId="2960174B" w:rsidR="33A70D7C" w:rsidRDefault="2BBAC316" w:rsidP="00F0381A">
      <w:pPr>
        <w:pStyle w:val="Textoindependiente"/>
        <w:numPr>
          <w:ilvl w:val="0"/>
          <w:numId w:val="11"/>
        </w:numPr>
      </w:pPr>
      <w:r w:rsidRPr="5FF702C5">
        <w:t xml:space="preserve">CONPES de Importancia Estratégica de Colombia Solar (CONPES 4158). Actualización del Plan Nacional de Electrificación Rural (PNER). Resolución 40631 de 2025. </w:t>
      </w:r>
    </w:p>
    <w:p w14:paraId="5996BE93" w14:textId="79498704" w:rsidR="33A70D7C" w:rsidRDefault="2BBAC316" w:rsidP="00F0381A">
      <w:pPr>
        <w:pStyle w:val="Textoindependiente"/>
        <w:numPr>
          <w:ilvl w:val="0"/>
          <w:numId w:val="11"/>
        </w:numPr>
      </w:pPr>
      <w:r w:rsidRPr="5FF702C5">
        <w:t xml:space="preserve">Cartilla Proyecto de Soluciones Energéticas Sostenibles para Comunidades Organizadas – Cartilla Pro  </w:t>
      </w:r>
    </w:p>
    <w:p w14:paraId="116F9367" w14:textId="1CDBBAF3" w:rsidR="33A70D7C" w:rsidRDefault="5C289E45" w:rsidP="00A77012">
      <w:pPr>
        <w:pStyle w:val="Ttulo2"/>
      </w:pPr>
      <w:bookmarkStart w:id="61" w:name="_Toc236298086"/>
      <w:r>
        <w:t>Recomendaciones</w:t>
      </w:r>
      <w:bookmarkEnd w:id="61"/>
      <w:r>
        <w:t xml:space="preserve">  </w:t>
      </w:r>
    </w:p>
    <w:p w14:paraId="5A47BD71" w14:textId="7DB1AA50" w:rsidR="33A70D7C" w:rsidRDefault="2BBAC316" w:rsidP="00E333C0">
      <w:pPr>
        <w:pStyle w:val="Textoindependiente"/>
      </w:pPr>
      <w:r w:rsidRPr="5FF702C5">
        <w:t xml:space="preserve">Se recomienda brindar apoyo y continuidad al Proyecto de Decreto para la Transición Energética en la medida en que se trata de un instrumento necesario para dotar al país de un marco jurídico vinculante en esta materia. Su formulación resulta prioritaria, ya que permitiría precisar principios de justicia distributiva, equidad territorial, ordenar la gobernanza entre Nación y territorio, y establecer mandatos claros con plazos y responsables para la planificación, priorización e implementación de acciones, garantizando al mismo tiempo la confiabilidad del servicio y la sostenibilidad fiscal. </w:t>
      </w:r>
    </w:p>
    <w:p w14:paraId="055C62D6" w14:textId="4473E5F2" w:rsidR="33A70D7C" w:rsidRDefault="2BBAC316" w:rsidP="00E333C0">
      <w:pPr>
        <w:pStyle w:val="Textoindependiente"/>
      </w:pPr>
      <w:r w:rsidRPr="5FF702C5">
        <w:t xml:space="preserve">A diferencia de otros instrumentos de carácter orientador, este proyecto de decreto busca incorporar de manera expresa la gestión de impactos distributivos, la </w:t>
      </w:r>
      <w:r w:rsidRPr="5FF702C5">
        <w:lastRenderedPageBreak/>
        <w:t xml:space="preserve">participación efectiva de las comunidades, la transición laboral y productiva asociada a los cambios tecnológicos, así como la focalización diferencial, especialmente en Zonas No Interconectadas, ruralidad dispersa y demás poblaciones con mayores vulnerabilidades. Aunque actualmente existe una Hoja de Ruta de la TEJ, su carácter orientador hace necesario avanzar hacia un instrumento vinculante que convierta lineamientos en obligaciones exigibles, active una agenda regulatoria secuenciada para las autoridades competentes, clarifique deberes de coordinación interinstitucional y articule la programación sectorial con el Marco de Gasto de Mediano Plazo. </w:t>
      </w:r>
    </w:p>
    <w:p w14:paraId="1D3D411C" w14:textId="30832616" w:rsidR="5576C313" w:rsidRDefault="2BBAC316" w:rsidP="00E333C0">
      <w:pPr>
        <w:pStyle w:val="Textoindependiente"/>
      </w:pPr>
      <w:r w:rsidRPr="5FF702C5">
        <w:t>En esa línea, apoyar este instrumento permitiría reducir duplicidad de esfuerzos, mejorar los tiempos de decisión, brindar mayor seguridad jurídica a operadores y territorios, y asegurar que las prioridades sociales de la TEJ se traduzcan en decisiones verificables y coherentes con los recursos disponibles.</w:t>
      </w:r>
    </w:p>
    <w:p w14:paraId="3166C224" w14:textId="00D1142C" w:rsidR="00F20E6B" w:rsidRPr="00A77012" w:rsidRDefault="5C289E45" w:rsidP="00A77012">
      <w:pPr>
        <w:pStyle w:val="Ttulo1"/>
      </w:pPr>
      <w:bookmarkStart w:id="62" w:name="_Toc236298087"/>
      <w:r>
        <w:t>Comunicaciones</w:t>
      </w:r>
      <w:bookmarkEnd w:id="62"/>
      <w:commentRangeStart w:id="63"/>
      <w:commentRangeStart w:id="64"/>
      <w:r w:rsidR="22CF5C03">
        <w:t xml:space="preserve"> </w:t>
      </w:r>
      <w:commentRangeStart w:id="65"/>
      <w:commentRangeEnd w:id="65"/>
      <w:r w:rsidR="00A77012" w:rsidRPr="00A77012">
        <w:rPr>
          <w:rStyle w:val="Refdecomentario"/>
          <w:sz w:val="20"/>
          <w:szCs w:val="20"/>
        </w:rPr>
        <w:commentReference w:id="65"/>
      </w:r>
      <w:commentRangeEnd w:id="63"/>
      <w:r w:rsidR="00A77012" w:rsidRPr="00A77012">
        <w:rPr>
          <w:rStyle w:val="Refdecomentario"/>
          <w:sz w:val="20"/>
          <w:szCs w:val="20"/>
        </w:rPr>
        <w:commentReference w:id="63"/>
      </w:r>
      <w:commentRangeEnd w:id="64"/>
      <w:r w:rsidR="00A77012" w:rsidRPr="00A77012">
        <w:rPr>
          <w:rStyle w:val="Refdecomentario"/>
          <w:sz w:val="20"/>
          <w:szCs w:val="20"/>
        </w:rPr>
        <w:commentReference w:id="64"/>
      </w:r>
    </w:p>
    <w:p w14:paraId="1DC546BC" w14:textId="2DFE015C" w:rsidR="547A311E" w:rsidRPr="00076BFC" w:rsidRDefault="7BFD62F3" w:rsidP="00076BFC">
      <w:pPr>
        <w:pStyle w:val="Ttulo2"/>
      </w:pPr>
      <w:bookmarkStart w:id="68" w:name="_Toc236298088"/>
      <w:r>
        <w:t>Introducción</w:t>
      </w:r>
      <w:bookmarkEnd w:id="68"/>
    </w:p>
    <w:p w14:paraId="31647CB5" w14:textId="064D776D" w:rsidR="547A311E" w:rsidRDefault="5CB596FD" w:rsidP="00E333C0">
      <w:r w:rsidRPr="5FF702C5">
        <w:t>El presente informe consolida la gestión realizada por el equipo de comunicaciones y el componente técnico de la Dirección de Energía Eléctrica del Ministerio de Minas y Energía durante el primer semestre de 2026. El documento integra las acciones de estrategia de comunicación, producción audiovisual, producción gráfica, asistencia técnica a comunidades energéticas y cubrimiento periodístico en territorio, enmarcadas en la estrategia "El Momento es Ahora" y en la implementación de la Transición Energética Justa.</w:t>
      </w:r>
    </w:p>
    <w:p w14:paraId="4EECBA5D" w14:textId="1A518E7B" w:rsidR="547A311E" w:rsidRDefault="5CB596FD" w:rsidP="00E333C0">
      <w:r w:rsidRPr="5FF702C5">
        <w:t>El propósito es ofrecer una visión integral de las actividades ejecutadas, sus resultados verificables y las recomendaciones para fortalecer la gestión durante el segundo semestre del año.</w:t>
      </w:r>
    </w:p>
    <w:p w14:paraId="2C303A59" w14:textId="288B32C5" w:rsidR="547A311E" w:rsidRDefault="7BFD62F3" w:rsidP="00A77012">
      <w:pPr>
        <w:pStyle w:val="Ttulo2"/>
      </w:pPr>
      <w:bookmarkStart w:id="69" w:name="_Toc236298089"/>
      <w:r>
        <w:t>Gestión y Acciones Realizadas</w:t>
      </w:r>
      <w:bookmarkEnd w:id="69"/>
    </w:p>
    <w:p w14:paraId="5E6891F5" w14:textId="35AC2453" w:rsidR="547A311E" w:rsidRDefault="7BFD62F3" w:rsidP="00A77012">
      <w:pPr>
        <w:pStyle w:val="Ttulo3"/>
      </w:pPr>
      <w:bookmarkStart w:id="70" w:name="_Toc236298090"/>
      <w:r>
        <w:t>Estrategia de comunicación institucional</w:t>
      </w:r>
      <w:bookmarkEnd w:id="70"/>
    </w:p>
    <w:p w14:paraId="6323DF09" w14:textId="08D7E924" w:rsidR="547A311E" w:rsidRDefault="5CB596FD" w:rsidP="00E333C0">
      <w:r w:rsidRPr="5FF702C5">
        <w:t xml:space="preserve">Se llevó a cabo la planeación, estructuración y actualización permanente de la parrilla de contenidos para las redes sociales del Viceministerio de Energía, incluyendo la redacción de copys, mensajes institucionales y publicaciones derivadas del monitoreo </w:t>
      </w:r>
      <w:r w:rsidRPr="5FF702C5">
        <w:lastRenderedPageBreak/>
        <w:t>continuo de la agenda del sector minero-energético.</w:t>
      </w:r>
    </w:p>
    <w:p w14:paraId="3D38926F" w14:textId="0D4D0C84" w:rsidR="547A311E" w:rsidRDefault="5CB596FD" w:rsidP="00E333C0">
      <w:r w:rsidRPr="5FF702C5">
        <w:t>En este eje se desarrollaron las siguientes acciones:</w:t>
      </w:r>
    </w:p>
    <w:p w14:paraId="19FC46C0" w14:textId="491DBB8F" w:rsidR="547A311E" w:rsidRDefault="5CB596FD" w:rsidP="00F0381A">
      <w:pPr>
        <w:numPr>
          <w:ilvl w:val="0"/>
          <w:numId w:val="7"/>
        </w:numPr>
      </w:pPr>
      <w:r w:rsidRPr="5FF702C5">
        <w:t xml:space="preserve">Elaboración de presentaciones ejecutivas e informes estratégicos para la participación del </w:t>
      </w:r>
      <w:r w:rsidR="00A036FB" w:rsidRPr="5FF702C5">
        <w:t>director</w:t>
      </w:r>
      <w:r w:rsidRPr="5FF702C5">
        <w:t xml:space="preserve"> de Energía y del Viceministro en escenarios institucionales, en el marco de la estrategia "El Momento es Ahora".</w:t>
      </w:r>
    </w:p>
    <w:p w14:paraId="0AAF7B12" w14:textId="2A8F71DC" w:rsidR="547A311E" w:rsidRDefault="5CB596FD" w:rsidP="00F0381A">
      <w:pPr>
        <w:numPr>
          <w:ilvl w:val="0"/>
          <w:numId w:val="7"/>
        </w:numPr>
      </w:pPr>
      <w:r w:rsidRPr="5FF702C5">
        <w:t>Elaboración de guiones para productos audiovisuales e institucionales, entre ellos el resumen mensual "Energía en Acción" y mensajes para intervenciones, eventos y piezas de divulgación del sector.</w:t>
      </w:r>
    </w:p>
    <w:p w14:paraId="2560D59A" w14:textId="10B0B1E9" w:rsidR="547A311E" w:rsidRDefault="5CB596FD" w:rsidP="00F0381A">
      <w:pPr>
        <w:numPr>
          <w:ilvl w:val="0"/>
          <w:numId w:val="7"/>
        </w:numPr>
      </w:pPr>
      <w:r w:rsidRPr="5FF702C5">
        <w:t>Revisión editorial, corrección de estilo y ajuste de contenidos de documentos técnicos e institucionales del sector energético, entre los que se destacan: Colombia Solar, RETILAP, RETSIT y Energía Solar Atlántico.</w:t>
      </w:r>
    </w:p>
    <w:p w14:paraId="085CA9FF" w14:textId="1983535F" w:rsidR="547A311E" w:rsidRDefault="5CB596FD" w:rsidP="00F0381A">
      <w:pPr>
        <w:numPr>
          <w:ilvl w:val="0"/>
          <w:numId w:val="7"/>
        </w:numPr>
      </w:pPr>
      <w:r w:rsidRPr="5FF702C5">
        <w:t>Monitoreo permanente de medios de comunicación, redes sociales y publicaciones de las entidades del sector, con el fin de identificar información relevante y nutrir la estrategia de comunicaciones.</w:t>
      </w:r>
    </w:p>
    <w:p w14:paraId="1396DAAC" w14:textId="777885A7" w:rsidR="547A311E" w:rsidRDefault="5CB596FD" w:rsidP="00F0381A">
      <w:pPr>
        <w:numPr>
          <w:ilvl w:val="0"/>
          <w:numId w:val="7"/>
        </w:numPr>
      </w:pPr>
      <w:r w:rsidRPr="5FF702C5">
        <w:t>Participación en mesas de articulación y coordinación con los equipos de comunicaciones del Ministerio, Enel, UPME, FENOGE y XM, para alinear campañas y lineamientos de generación y difusión de contenidos.</w:t>
      </w:r>
    </w:p>
    <w:p w14:paraId="67304A5A" w14:textId="2794124D" w:rsidR="547A311E" w:rsidRPr="00A77012" w:rsidRDefault="7BFD62F3" w:rsidP="00A77012">
      <w:pPr>
        <w:pStyle w:val="Ttulo3"/>
      </w:pPr>
      <w:bookmarkStart w:id="71" w:name="_Toc236298091"/>
      <w:r>
        <w:t>Producción audiovisual y pedagógica</w:t>
      </w:r>
      <w:bookmarkEnd w:id="71"/>
    </w:p>
    <w:p w14:paraId="1717D899" w14:textId="3932E967" w:rsidR="547A311E" w:rsidRDefault="5CB596FD" w:rsidP="00E333C0">
      <w:r w:rsidRPr="5FF702C5">
        <w:t>Durante la vigencia se desarrolló una estrategia integral de registro, producción y edición audiovisual orientada a documentar la implementación territorial de la Estrategia Nacional de Comunidades Energéticas y los principales hitos de la Transición Energética Justa. Los productos generados se distribuyen en dos líneas:</w:t>
      </w:r>
    </w:p>
    <w:p w14:paraId="317127C9" w14:textId="2344EFEB" w:rsidR="547A311E" w:rsidRPr="00076BFC" w:rsidRDefault="5CB596FD" w:rsidP="00F0381A">
      <w:pPr>
        <w:numPr>
          <w:ilvl w:val="0"/>
          <w:numId w:val="13"/>
        </w:numPr>
        <w:rPr>
          <w:b/>
          <w:bCs/>
        </w:rPr>
      </w:pPr>
      <w:r w:rsidRPr="00076BFC">
        <w:rPr>
          <w:b/>
          <w:bCs/>
        </w:rPr>
        <w:t>Registro institucional y eventos estratégicos</w:t>
      </w:r>
    </w:p>
    <w:p w14:paraId="62CD2800" w14:textId="2147971C" w:rsidR="547A311E" w:rsidRDefault="5CB596FD" w:rsidP="00F0381A">
      <w:pPr>
        <w:numPr>
          <w:ilvl w:val="0"/>
          <w:numId w:val="7"/>
        </w:numPr>
      </w:pPr>
      <w:r w:rsidRPr="5FF702C5">
        <w:t>Producción, grabación y edición de videos institucionales sobre Comunidades Energéticas, Colombia Solar y RETSIT (reglamentos técnicos).</w:t>
      </w:r>
    </w:p>
    <w:p w14:paraId="135ABC30" w14:textId="215D56E4" w:rsidR="547A311E" w:rsidRDefault="5CB596FD" w:rsidP="00F0381A">
      <w:pPr>
        <w:numPr>
          <w:ilvl w:val="0"/>
          <w:numId w:val="7"/>
        </w:numPr>
      </w:pPr>
      <w:r w:rsidRPr="5FF702C5">
        <w:t>Realización de reels de eventos como el Congreso de Naturgas, visitas técnicas y reuniones estratégicas.</w:t>
      </w:r>
    </w:p>
    <w:p w14:paraId="7DA8074B" w14:textId="3C39872A" w:rsidR="547A311E" w:rsidRDefault="5CB596FD" w:rsidP="00F0381A">
      <w:pPr>
        <w:numPr>
          <w:ilvl w:val="0"/>
          <w:numId w:val="7"/>
        </w:numPr>
      </w:pPr>
      <w:r w:rsidRPr="5FF702C5">
        <w:t xml:space="preserve">Edición de piezas audiovisuales para webinars y convocatorias (Guardianes </w:t>
      </w:r>
      <w:r w:rsidRPr="5FF702C5">
        <w:lastRenderedPageBreak/>
        <w:t>Energéticos) y boletines institucionales.</w:t>
      </w:r>
    </w:p>
    <w:p w14:paraId="0B9AED5F" w14:textId="234F1EF2" w:rsidR="547A311E" w:rsidRDefault="5CB596FD" w:rsidP="00F0381A">
      <w:pPr>
        <w:numPr>
          <w:ilvl w:val="0"/>
          <w:numId w:val="7"/>
        </w:numPr>
      </w:pPr>
      <w:r w:rsidRPr="5FF702C5">
        <w:t>Producción de contenido pedagógico audiovisual: lectura de factura de energía, eficiencia energética frente al fenómeno de El Niño, app Mi Bolsillo Eficiente, app RETIQ, inauguración de los paneles de la Nueva Plaza de Mercado de Sincelejo e inscripción a Comunidades Energéticas.</w:t>
      </w:r>
    </w:p>
    <w:p w14:paraId="08868FF8" w14:textId="28971C17" w:rsidR="547A311E" w:rsidRPr="00076BFC" w:rsidRDefault="5CB596FD" w:rsidP="00F0381A">
      <w:pPr>
        <w:pStyle w:val="Prrafodelista"/>
        <w:numPr>
          <w:ilvl w:val="0"/>
          <w:numId w:val="13"/>
        </w:numPr>
        <w:rPr>
          <w:b/>
          <w:bCs/>
        </w:rPr>
      </w:pPr>
      <w:r w:rsidRPr="00076BFC">
        <w:rPr>
          <w:b/>
          <w:bCs/>
        </w:rPr>
        <w:t>Estrategia pedagógica y formativa</w:t>
      </w:r>
    </w:p>
    <w:p w14:paraId="27CCD04D" w14:textId="5C874518" w:rsidR="547A311E" w:rsidRDefault="5CB596FD" w:rsidP="00F0381A">
      <w:pPr>
        <w:numPr>
          <w:ilvl w:val="0"/>
          <w:numId w:val="7"/>
        </w:numPr>
      </w:pPr>
      <w:r w:rsidRPr="5FF702C5">
        <w:t>Cubrimiento audiovisual y fotográfico del lanzamiento de la granja solar en Campo Gala, Congreso de Naturgas (Cartagena), reuniones con JEP, embajadas y eventos con Presidencia en Plaza de la Paz y Barranquilla.</w:t>
      </w:r>
    </w:p>
    <w:p w14:paraId="598CD714" w14:textId="41667854" w:rsidR="547A311E" w:rsidRDefault="5CB596FD" w:rsidP="00F0381A">
      <w:pPr>
        <w:numPr>
          <w:ilvl w:val="0"/>
          <w:numId w:val="7"/>
        </w:numPr>
      </w:pPr>
      <w:r w:rsidRPr="5FF702C5">
        <w:t>Acompañamiento a visitas técnicas en Cuestecitas (La Guajira), Barranquilla y Maicao, y a reuniones estratégicas con CACSSE, vivienda y Adocidis.</w:t>
      </w:r>
    </w:p>
    <w:p w14:paraId="20AF96B7" w14:textId="25FC1F3B" w:rsidR="547A311E" w:rsidRDefault="5CB596FD" w:rsidP="00F0381A">
      <w:pPr>
        <w:numPr>
          <w:ilvl w:val="0"/>
          <w:numId w:val="7"/>
        </w:numPr>
      </w:pPr>
      <w:r w:rsidRPr="5FF702C5">
        <w:t>Desarrollo de contenidos pedagógicos: videos explicativos sobre factura de energía y eficiencia energética; webinars con la Universidad del Atlántico sobre diversificación energética; video del programa Obras por Impuestos (OXI).</w:t>
      </w:r>
    </w:p>
    <w:p w14:paraId="15A00456" w14:textId="7CBB995C" w:rsidR="547A311E" w:rsidRDefault="5CB596FD" w:rsidP="00F0381A">
      <w:pPr>
        <w:numPr>
          <w:ilvl w:val="0"/>
          <w:numId w:val="7"/>
        </w:numPr>
      </w:pPr>
      <w:r w:rsidRPr="5FF702C5">
        <w:t>Capacitación interna mediante la socialización de lineamientos de comunicaciones al equipo y apoyo en guiones pedagógicos del plan de ahorro energético frente al fenómeno de El Niño.</w:t>
      </w:r>
    </w:p>
    <w:p w14:paraId="643C8A54" w14:textId="15C64091" w:rsidR="547A311E" w:rsidRPr="00076BFC" w:rsidRDefault="7BFD62F3" w:rsidP="00076BFC">
      <w:pPr>
        <w:pStyle w:val="Ttulo3"/>
      </w:pPr>
      <w:bookmarkStart w:id="72" w:name="_Toc236298092"/>
      <w:r>
        <w:t>Producción gráfica y diseño editorial</w:t>
      </w:r>
      <w:bookmarkEnd w:id="72"/>
    </w:p>
    <w:p w14:paraId="725FBD2A" w14:textId="00BC55F7" w:rsidR="547A311E" w:rsidRDefault="5CB596FD" w:rsidP="00E333C0">
      <w:r w:rsidRPr="5FF702C5">
        <w:t>El componente gráfico acompañó toda la gestión institucional mediante el diseño de piezas, materiales editoriales y herramientas pedagógicas, organizado en cuatro frentes de trabajo:</w:t>
      </w:r>
    </w:p>
    <w:p w14:paraId="319EA008" w14:textId="2D2C24C7" w:rsidR="547A311E" w:rsidRPr="00076BFC" w:rsidRDefault="5CB596FD" w:rsidP="00F0381A">
      <w:pPr>
        <w:pStyle w:val="Prrafodelista"/>
        <w:numPr>
          <w:ilvl w:val="0"/>
          <w:numId w:val="17"/>
        </w:numPr>
        <w:rPr>
          <w:b/>
          <w:bCs/>
        </w:rPr>
      </w:pPr>
      <w:r w:rsidRPr="00076BFC">
        <w:rPr>
          <w:b/>
          <w:bCs/>
        </w:rPr>
        <w:t>Identidad visual y piezas institucionales</w:t>
      </w:r>
    </w:p>
    <w:p w14:paraId="64B23271" w14:textId="47EB46B9" w:rsidR="547A311E" w:rsidRDefault="5CB596FD" w:rsidP="00F0381A">
      <w:pPr>
        <w:numPr>
          <w:ilvl w:val="0"/>
          <w:numId w:val="7"/>
        </w:numPr>
      </w:pPr>
      <w:r w:rsidRPr="5FF702C5">
        <w:t>Diseño de línea gráfica para la Estrategia Nacional de Comunidades Energéticas y la campaña "Soy Comunicador Energético".</w:t>
      </w:r>
    </w:p>
    <w:p w14:paraId="430F1D6D" w14:textId="5426C4D3" w:rsidR="547A311E" w:rsidRDefault="5CB596FD" w:rsidP="00F0381A">
      <w:pPr>
        <w:numPr>
          <w:ilvl w:val="0"/>
          <w:numId w:val="7"/>
        </w:numPr>
      </w:pPr>
      <w:r w:rsidRPr="5FF702C5">
        <w:t>Diseño de portadas, informes, membretes, agendas, folletos, material publicitario (pendones, pines, camisetas, gorras, chaquetas, bolsas ecológicas), organigrama institucional, infografías y piezas para formularios digitales.</w:t>
      </w:r>
    </w:p>
    <w:p w14:paraId="32BFACC8" w14:textId="7143031F" w:rsidR="547A311E" w:rsidRDefault="5CB596FD" w:rsidP="00F0381A">
      <w:pPr>
        <w:numPr>
          <w:ilvl w:val="0"/>
          <w:numId w:val="7"/>
        </w:numPr>
      </w:pPr>
      <w:r w:rsidRPr="5FF702C5">
        <w:t xml:space="preserve">Diseño de tablero web sectorial y del simulador "¿Cuánto ahorro en mi factura </w:t>
      </w:r>
      <w:r w:rsidRPr="5FF702C5">
        <w:lastRenderedPageBreak/>
        <w:t>de luz?".</w:t>
      </w:r>
    </w:p>
    <w:p w14:paraId="4C170239" w14:textId="37D03194" w:rsidR="547A311E" w:rsidRDefault="5CB596FD" w:rsidP="00F0381A">
      <w:pPr>
        <w:numPr>
          <w:ilvl w:val="0"/>
          <w:numId w:val="7"/>
        </w:numPr>
      </w:pPr>
      <w:r w:rsidRPr="5FF702C5">
        <w:t>Diseño de plantillas para presentaciones institucionales, publicaciones, portadas, banners y piezas gráficas para webinars (fondos, plantillas, presentaciones).</w:t>
      </w:r>
    </w:p>
    <w:p w14:paraId="37F13A03" w14:textId="118BA2FD" w:rsidR="547A311E" w:rsidRPr="00076BFC" w:rsidRDefault="5CB596FD" w:rsidP="00F0381A">
      <w:pPr>
        <w:pStyle w:val="Prrafodelista"/>
        <w:numPr>
          <w:ilvl w:val="0"/>
          <w:numId w:val="17"/>
        </w:numPr>
        <w:rPr>
          <w:b/>
          <w:bCs/>
          <w:lang w:val="en-US"/>
        </w:rPr>
      </w:pPr>
      <w:r w:rsidRPr="00076BFC">
        <w:rPr>
          <w:b/>
          <w:bCs/>
          <w:lang w:val="en-US"/>
        </w:rPr>
        <w:t>Material editorial y pedagógico</w:t>
      </w:r>
    </w:p>
    <w:p w14:paraId="3F0240AD" w14:textId="60FC6CD4" w:rsidR="547A311E" w:rsidRDefault="5CB596FD" w:rsidP="00F0381A">
      <w:pPr>
        <w:numPr>
          <w:ilvl w:val="0"/>
          <w:numId w:val="7"/>
        </w:numPr>
      </w:pPr>
      <w:r w:rsidRPr="5FF702C5">
        <w:t>Diseño de la serie completa de cartillas Escuela TEJ (momentos 1 al 5) y de la cartilla "Comunidades Energéticas para el Desarrollo Sostenible de Colombia".</w:t>
      </w:r>
    </w:p>
    <w:p w14:paraId="465B687E" w14:textId="67827471" w:rsidR="547A311E" w:rsidRDefault="5CB596FD" w:rsidP="00F0381A">
      <w:pPr>
        <w:numPr>
          <w:ilvl w:val="0"/>
          <w:numId w:val="7"/>
        </w:numPr>
      </w:pPr>
      <w:r w:rsidRPr="5FF702C5">
        <w:t>Diseño del documento "Plan de Gestión Social" del programa Colombia Solar, del cuadernillo de sostenibilidad y de documentos técnicos clave (PNER, Marco de Gobernanza Energética, Lineamientos AOM, entre otros).</w:t>
      </w:r>
    </w:p>
    <w:p w14:paraId="4E93A0B2" w14:textId="3AC0630D" w:rsidR="547A311E" w:rsidRDefault="5CB596FD" w:rsidP="00F0381A">
      <w:pPr>
        <w:numPr>
          <w:ilvl w:val="0"/>
          <w:numId w:val="7"/>
        </w:numPr>
      </w:pPr>
      <w:r w:rsidRPr="5FF702C5">
        <w:t>Diseño de la cartilla de divulgación del programa "Colombia Solar", del boletín "Alternativa Energética" (7 ediciones) y del boletín "Panorama Energético" (3 ediciones).</w:t>
      </w:r>
    </w:p>
    <w:p w14:paraId="12FC3EA8" w14:textId="2F18C29E" w:rsidR="547A311E" w:rsidRPr="00076BFC" w:rsidRDefault="5CB596FD" w:rsidP="00F0381A">
      <w:pPr>
        <w:pStyle w:val="Prrafodelista"/>
        <w:numPr>
          <w:ilvl w:val="0"/>
          <w:numId w:val="17"/>
        </w:numPr>
        <w:rPr>
          <w:b/>
          <w:bCs/>
          <w:lang w:val="en-US"/>
        </w:rPr>
      </w:pPr>
      <w:r w:rsidRPr="00076BFC">
        <w:rPr>
          <w:b/>
          <w:bCs/>
          <w:lang w:val="en-US"/>
        </w:rPr>
        <w:t>Gamificación</w:t>
      </w:r>
    </w:p>
    <w:p w14:paraId="664E9ECC" w14:textId="68A58965" w:rsidR="547A311E" w:rsidRDefault="5CB596FD" w:rsidP="00F0381A">
      <w:pPr>
        <w:numPr>
          <w:ilvl w:val="0"/>
          <w:numId w:val="7"/>
        </w:numPr>
      </w:pPr>
      <w:r w:rsidRPr="5FF702C5">
        <w:t>Diseño de los juegos de mesa "Ruta Energética" y "Guardianes de la Energía" como herramientas lúdicas para la apropiación social del conocimiento.</w:t>
      </w:r>
    </w:p>
    <w:p w14:paraId="02837879" w14:textId="5BCD9FF8" w:rsidR="547A311E" w:rsidRDefault="5CB596FD" w:rsidP="00F0381A">
      <w:pPr>
        <w:numPr>
          <w:ilvl w:val="0"/>
          <w:numId w:val="7"/>
        </w:numPr>
      </w:pPr>
      <w:r w:rsidRPr="5FF702C5">
        <w:t>Diseño de los juegos digitales "Memoria", "Trivia", "Sopa de letras" y "Ahorcado" en el marco de la campaña "Soy Comunicador Energético".</w:t>
      </w:r>
    </w:p>
    <w:p w14:paraId="7513201D" w14:textId="63EEEDE7" w:rsidR="547A311E" w:rsidRPr="00076BFC" w:rsidRDefault="5CB596FD" w:rsidP="00F0381A">
      <w:pPr>
        <w:pStyle w:val="Prrafodelista"/>
        <w:numPr>
          <w:ilvl w:val="0"/>
          <w:numId w:val="17"/>
        </w:numPr>
        <w:rPr>
          <w:b/>
          <w:bCs/>
        </w:rPr>
      </w:pPr>
      <w:r w:rsidRPr="00076BFC">
        <w:rPr>
          <w:b/>
          <w:bCs/>
        </w:rPr>
        <w:t>Presentaciones estratégicas e innovación digital</w:t>
      </w:r>
    </w:p>
    <w:p w14:paraId="2D9F9778" w14:textId="0DE839DA" w:rsidR="547A311E" w:rsidRDefault="5CB596FD" w:rsidP="00F0381A">
      <w:pPr>
        <w:numPr>
          <w:ilvl w:val="0"/>
          <w:numId w:val="7"/>
        </w:numPr>
      </w:pPr>
      <w:r w:rsidRPr="5FF702C5">
        <w:t>Estandarización de más de 14 presentaciones de alto nivel: mapas de inversión, matrices presupuestales, convenios con operadores de red, cumbres, planes estratégicos, casos de negocio, eficiencia energética, comunidades energéticas, servicios de operador logístico, seguimiento de proyectos, proyecto Boyacá y esquema de ejecución.</w:t>
      </w:r>
    </w:p>
    <w:p w14:paraId="7FA4DC27" w14:textId="571039C6" w:rsidR="547A311E" w:rsidRDefault="5CB596FD" w:rsidP="00F0381A">
      <w:pPr>
        <w:numPr>
          <w:ilvl w:val="0"/>
          <w:numId w:val="7"/>
        </w:numPr>
      </w:pPr>
      <w:r w:rsidRPr="5FF702C5">
        <w:t>Implementación de webinars, del simulador de ahorro en factura eléctrica, de tableros web sectoriales y de la gamificación como herramienta pedagógica.</w:t>
      </w:r>
    </w:p>
    <w:p w14:paraId="200A2F1C" w14:textId="79CB3914" w:rsidR="547A311E" w:rsidRPr="00076BFC" w:rsidRDefault="7BFD62F3" w:rsidP="00076BFC">
      <w:pPr>
        <w:pStyle w:val="Ttulo2"/>
      </w:pPr>
      <w:bookmarkStart w:id="73" w:name="_Toc236298093"/>
      <w:r>
        <w:t>Asistencias técnicas a comunidades energéticas</w:t>
      </w:r>
      <w:bookmarkEnd w:id="73"/>
    </w:p>
    <w:p w14:paraId="5570B0A0" w14:textId="67342FE1" w:rsidR="547A311E" w:rsidRDefault="5CB596FD" w:rsidP="00E333C0">
      <w:r w:rsidRPr="5FF702C5">
        <w:t xml:space="preserve">La meta 2026 para el componente de asistencias técnicas es de 428 servicios, </w:t>
      </w:r>
      <w:r w:rsidRPr="5FF702C5">
        <w:lastRenderedPageBreak/>
        <w:t>distribuidos en dos componentes: 300 para "Contribuir a la divulgación" y 128 para "Fomentar el desarrollo y la participación (Eventos)". Con corte a 30 de junio de 2026, se han desarrollado 347 asistencias técnicas, equivalentes a un avance del 81 % de la meta anual:</w:t>
      </w:r>
    </w:p>
    <w:p w14:paraId="4F3C07FA" w14:textId="44D46804" w:rsidR="547A311E" w:rsidRDefault="5CB596FD" w:rsidP="00F0381A">
      <w:pPr>
        <w:numPr>
          <w:ilvl w:val="0"/>
          <w:numId w:val="7"/>
        </w:numPr>
      </w:pPr>
      <w:r w:rsidRPr="5FF702C5">
        <w:t>273 asistencias técnicas en el componente "Contribuir a la divulgación".</w:t>
      </w:r>
    </w:p>
    <w:p w14:paraId="30FE5BAA" w14:textId="4FB581C8" w:rsidR="547A311E" w:rsidRDefault="5CB596FD" w:rsidP="00F0381A">
      <w:pPr>
        <w:numPr>
          <w:ilvl w:val="0"/>
          <w:numId w:val="7"/>
        </w:numPr>
      </w:pPr>
      <w:r w:rsidRPr="5FF702C5">
        <w:t>74 asistencias técnicas en el componente "Fomentar el desarrollo y la participación (Eventos)".</w:t>
      </w:r>
    </w:p>
    <w:p w14:paraId="2A12C97D" w14:textId="1A5224C1" w:rsidR="547A311E" w:rsidRDefault="5CB596FD" w:rsidP="00E333C0">
      <w:r w:rsidRPr="00FA3E14">
        <w:t xml:space="preserve">Las intervenciones se ejecutaron en seis departamentos </w:t>
      </w:r>
      <w:r w:rsidRPr="5FF702C5">
        <w:t>Barranquilla, La Guajira, Amazonas, Bogotá D.C., Cartagena y Barrancabermeja</w:t>
      </w:r>
    </w:p>
    <w:p w14:paraId="58291FD8" w14:textId="0BEB48D5" w:rsidR="547A311E" w:rsidRPr="00076BFC" w:rsidRDefault="7BFD62F3" w:rsidP="00076BFC">
      <w:pPr>
        <w:pStyle w:val="Ttulo2"/>
      </w:pPr>
      <w:bookmarkStart w:id="74" w:name="_Toc236298094"/>
      <w:r>
        <w:t>Resultados e Impacto</w:t>
      </w:r>
      <w:bookmarkEnd w:id="74"/>
    </w:p>
    <w:p w14:paraId="69F552DF" w14:textId="4FCF6343" w:rsidR="547A311E" w:rsidRPr="00076BFC" w:rsidRDefault="7BFD62F3" w:rsidP="00076BFC">
      <w:pPr>
        <w:pStyle w:val="Ttulo3"/>
      </w:pPr>
      <w:bookmarkStart w:id="75" w:name="_Toc236298095"/>
      <w:r>
        <w:t>Avance cuantitativo del componente de asistencias técnicas</w:t>
      </w:r>
      <w:bookmarkEnd w:id="75"/>
    </w:p>
    <w:p w14:paraId="45212749" w14:textId="2B9B7D26" w:rsidR="547A311E" w:rsidRPr="00063AD9" w:rsidRDefault="5CB596FD" w:rsidP="00E333C0">
      <w:pPr>
        <w:rPr>
          <w:lang w:val="es-CO"/>
        </w:rPr>
      </w:pPr>
      <w:r w:rsidRPr="5FF702C5">
        <w:t>Con corte a 30 de junio de 2026 se ejecutaron 347 de las 428 asistencias técnicas programadas para la vigencia, lo que representa un cumplimiento del 81 % de la meta anual a mitad de periodo.</w:t>
      </w:r>
    </w:p>
    <w:p w14:paraId="29C94956" w14:textId="039EFA66" w:rsidR="00197F03" w:rsidRPr="00FA3E14" w:rsidRDefault="00197F03" w:rsidP="00197F03">
      <w:pPr>
        <w:pStyle w:val="Graficosytablas"/>
        <w:rPr>
          <w:sz w:val="20"/>
          <w:szCs w:val="20"/>
        </w:rPr>
      </w:pPr>
      <w:bookmarkStart w:id="76" w:name="_Toc235641055"/>
      <w:bookmarkStart w:id="77" w:name="_Toc236297992"/>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8</w:t>
      </w:r>
      <w:r w:rsidRPr="00FA3E14">
        <w:rPr>
          <w:sz w:val="20"/>
          <w:szCs w:val="20"/>
        </w:rPr>
        <w:fldChar w:fldCharType="end"/>
      </w:r>
      <w:r w:rsidRPr="00FA3E14">
        <w:rPr>
          <w:sz w:val="20"/>
          <w:szCs w:val="20"/>
        </w:rPr>
        <w:t xml:space="preserve"> Distribución por componente equipo comunicaciones</w:t>
      </w:r>
      <w:r w:rsidR="009F01C7" w:rsidRPr="00FA3E14">
        <w:rPr>
          <w:sz w:val="20"/>
          <w:szCs w:val="20"/>
        </w:rPr>
        <w:t xml:space="preserve"> DEE</w:t>
      </w:r>
      <w:bookmarkEnd w:id="76"/>
      <w:bookmarkEnd w:id="77"/>
    </w:p>
    <w:tbl>
      <w:tblPr>
        <w:tblStyle w:val="TablaMME"/>
        <w:tblW w:w="0" w:type="auto"/>
        <w:tblLook w:val="04A0" w:firstRow="1" w:lastRow="0" w:firstColumn="1" w:lastColumn="0" w:noHBand="0" w:noVBand="1"/>
      </w:tblPr>
      <w:tblGrid>
        <w:gridCol w:w="2927"/>
        <w:gridCol w:w="1559"/>
        <w:gridCol w:w="2031"/>
        <w:gridCol w:w="1325"/>
      </w:tblGrid>
      <w:tr w:rsidR="145F36B7" w:rsidRPr="001010BD" w14:paraId="47160425" w14:textId="77777777" w:rsidTr="00063AD9">
        <w:trPr>
          <w:cnfStyle w:val="100000000000" w:firstRow="1" w:lastRow="0" w:firstColumn="0" w:lastColumn="0" w:oddVBand="0" w:evenVBand="0" w:oddHBand="0" w:evenHBand="0" w:firstRowFirstColumn="0" w:firstRowLastColumn="0" w:lastRowFirstColumn="0" w:lastRowLastColumn="0"/>
          <w:trHeight w:val="300"/>
        </w:trPr>
        <w:tc>
          <w:tcPr>
            <w:tcW w:w="2927" w:type="dxa"/>
          </w:tcPr>
          <w:p w14:paraId="74D0FA35" w14:textId="1BA0115D" w:rsidR="145F36B7" w:rsidRPr="00FA3E14" w:rsidRDefault="0234BBEB" w:rsidP="001010BD">
            <w:pPr>
              <w:pStyle w:val="Graficosytablas"/>
              <w:rPr>
                <w:b w:val="0"/>
                <w:sz w:val="20"/>
                <w:szCs w:val="20"/>
              </w:rPr>
            </w:pPr>
            <w:r w:rsidRPr="00FA3E14">
              <w:rPr>
                <w:b w:val="0"/>
                <w:sz w:val="20"/>
                <w:szCs w:val="20"/>
              </w:rPr>
              <w:t>Componente</w:t>
            </w:r>
          </w:p>
        </w:tc>
        <w:tc>
          <w:tcPr>
            <w:tcW w:w="1559" w:type="dxa"/>
          </w:tcPr>
          <w:p w14:paraId="0DB78812" w14:textId="11212AB3" w:rsidR="145F36B7" w:rsidRPr="00FA3E14" w:rsidRDefault="0234BBEB" w:rsidP="001010BD">
            <w:pPr>
              <w:pStyle w:val="Graficosytablas"/>
              <w:rPr>
                <w:b w:val="0"/>
                <w:sz w:val="20"/>
                <w:szCs w:val="20"/>
              </w:rPr>
            </w:pPr>
            <w:r w:rsidRPr="00FA3E14">
              <w:rPr>
                <w:b w:val="0"/>
                <w:sz w:val="20"/>
                <w:szCs w:val="20"/>
              </w:rPr>
              <w:t>Meta 2026</w:t>
            </w:r>
          </w:p>
        </w:tc>
        <w:tc>
          <w:tcPr>
            <w:tcW w:w="2031" w:type="dxa"/>
          </w:tcPr>
          <w:p w14:paraId="43B85DCD" w14:textId="1F0F3961" w:rsidR="145F36B7" w:rsidRPr="00FA3E14" w:rsidRDefault="0234BBEB" w:rsidP="001010BD">
            <w:pPr>
              <w:pStyle w:val="Graficosytablas"/>
              <w:rPr>
                <w:b w:val="0"/>
                <w:sz w:val="20"/>
                <w:szCs w:val="20"/>
              </w:rPr>
            </w:pPr>
            <w:r w:rsidRPr="00FA3E14">
              <w:rPr>
                <w:b w:val="0"/>
                <w:sz w:val="20"/>
                <w:szCs w:val="20"/>
              </w:rPr>
              <w:t>Ejecutado a jun.</w:t>
            </w:r>
          </w:p>
        </w:tc>
        <w:tc>
          <w:tcPr>
            <w:tcW w:w="1325" w:type="dxa"/>
          </w:tcPr>
          <w:p w14:paraId="2B005ECC" w14:textId="6F68621E" w:rsidR="145F36B7" w:rsidRPr="00FA3E14" w:rsidRDefault="0234BBEB" w:rsidP="001010BD">
            <w:pPr>
              <w:pStyle w:val="Graficosytablas"/>
              <w:rPr>
                <w:b w:val="0"/>
                <w:sz w:val="20"/>
                <w:szCs w:val="20"/>
              </w:rPr>
            </w:pPr>
            <w:r w:rsidRPr="00FA3E14">
              <w:rPr>
                <w:b w:val="0"/>
                <w:sz w:val="20"/>
                <w:szCs w:val="20"/>
              </w:rPr>
              <w:t>% Avance</w:t>
            </w:r>
          </w:p>
        </w:tc>
      </w:tr>
      <w:tr w:rsidR="145F36B7" w14:paraId="64DD5BCB" w14:textId="77777777" w:rsidTr="00063AD9">
        <w:trPr>
          <w:trHeight w:val="300"/>
        </w:trPr>
        <w:tc>
          <w:tcPr>
            <w:tcW w:w="2927" w:type="dxa"/>
          </w:tcPr>
          <w:p w14:paraId="6AEF1201" w14:textId="6652DD2C" w:rsidR="145F36B7" w:rsidRPr="00FA3E14" w:rsidRDefault="0234BBEB" w:rsidP="001010BD">
            <w:pPr>
              <w:pStyle w:val="Graficosytablas"/>
              <w:rPr>
                <w:sz w:val="20"/>
                <w:szCs w:val="20"/>
              </w:rPr>
            </w:pPr>
            <w:r w:rsidRPr="00FA3E14">
              <w:rPr>
                <w:sz w:val="20"/>
                <w:szCs w:val="20"/>
              </w:rPr>
              <w:t>Contribuir a la divulgación</w:t>
            </w:r>
          </w:p>
        </w:tc>
        <w:tc>
          <w:tcPr>
            <w:tcW w:w="1559" w:type="dxa"/>
          </w:tcPr>
          <w:p w14:paraId="7EE5D723" w14:textId="763EBD1F" w:rsidR="145F36B7" w:rsidRPr="00FA3E14" w:rsidRDefault="0234BBEB" w:rsidP="001010BD">
            <w:pPr>
              <w:pStyle w:val="Graficosytablas"/>
              <w:rPr>
                <w:sz w:val="20"/>
                <w:szCs w:val="20"/>
              </w:rPr>
            </w:pPr>
            <w:r w:rsidRPr="00FA3E14">
              <w:rPr>
                <w:sz w:val="20"/>
                <w:szCs w:val="20"/>
              </w:rPr>
              <w:t>300</w:t>
            </w:r>
          </w:p>
        </w:tc>
        <w:tc>
          <w:tcPr>
            <w:tcW w:w="2031" w:type="dxa"/>
          </w:tcPr>
          <w:p w14:paraId="48B524EB" w14:textId="54D5F61A" w:rsidR="145F36B7" w:rsidRPr="00FA3E14" w:rsidRDefault="0234BBEB" w:rsidP="001010BD">
            <w:pPr>
              <w:pStyle w:val="Graficosytablas"/>
              <w:rPr>
                <w:sz w:val="20"/>
                <w:szCs w:val="20"/>
              </w:rPr>
            </w:pPr>
            <w:r w:rsidRPr="00FA3E14">
              <w:rPr>
                <w:sz w:val="20"/>
                <w:szCs w:val="20"/>
              </w:rPr>
              <w:t>273</w:t>
            </w:r>
          </w:p>
        </w:tc>
        <w:tc>
          <w:tcPr>
            <w:tcW w:w="1325" w:type="dxa"/>
          </w:tcPr>
          <w:p w14:paraId="674721C6" w14:textId="51193C20" w:rsidR="145F36B7" w:rsidRPr="00FA3E14" w:rsidRDefault="0234BBEB" w:rsidP="001010BD">
            <w:pPr>
              <w:pStyle w:val="Graficosytablas"/>
              <w:rPr>
                <w:sz w:val="20"/>
                <w:szCs w:val="20"/>
              </w:rPr>
            </w:pPr>
            <w:r w:rsidRPr="00FA3E14">
              <w:rPr>
                <w:sz w:val="20"/>
                <w:szCs w:val="20"/>
              </w:rPr>
              <w:t>91 %</w:t>
            </w:r>
          </w:p>
        </w:tc>
      </w:tr>
      <w:tr w:rsidR="145F36B7" w14:paraId="2E0D965D" w14:textId="77777777" w:rsidTr="00063AD9">
        <w:trPr>
          <w:trHeight w:val="300"/>
        </w:trPr>
        <w:tc>
          <w:tcPr>
            <w:tcW w:w="2927" w:type="dxa"/>
          </w:tcPr>
          <w:p w14:paraId="2FC45F74" w14:textId="05AECB3D" w:rsidR="145F36B7" w:rsidRPr="00FA3E14" w:rsidRDefault="0234BBEB" w:rsidP="001010BD">
            <w:pPr>
              <w:pStyle w:val="Graficosytablas"/>
              <w:rPr>
                <w:sz w:val="20"/>
                <w:szCs w:val="20"/>
              </w:rPr>
            </w:pPr>
            <w:r w:rsidRPr="00FA3E14">
              <w:rPr>
                <w:sz w:val="20"/>
                <w:szCs w:val="20"/>
              </w:rPr>
              <w:t>Fomentar el desarrollo y la participación (Eventos)</w:t>
            </w:r>
          </w:p>
        </w:tc>
        <w:tc>
          <w:tcPr>
            <w:tcW w:w="1559" w:type="dxa"/>
          </w:tcPr>
          <w:p w14:paraId="011BBA0A" w14:textId="4A784C29" w:rsidR="145F36B7" w:rsidRPr="00FA3E14" w:rsidRDefault="0234BBEB" w:rsidP="001010BD">
            <w:pPr>
              <w:pStyle w:val="Graficosytablas"/>
              <w:rPr>
                <w:sz w:val="20"/>
                <w:szCs w:val="20"/>
              </w:rPr>
            </w:pPr>
            <w:r w:rsidRPr="00FA3E14">
              <w:rPr>
                <w:sz w:val="20"/>
                <w:szCs w:val="20"/>
              </w:rPr>
              <w:t>128</w:t>
            </w:r>
          </w:p>
        </w:tc>
        <w:tc>
          <w:tcPr>
            <w:tcW w:w="2031" w:type="dxa"/>
          </w:tcPr>
          <w:p w14:paraId="7FEE8C86" w14:textId="1D7C0F89" w:rsidR="145F36B7" w:rsidRPr="00FA3E14" w:rsidRDefault="0234BBEB" w:rsidP="001010BD">
            <w:pPr>
              <w:pStyle w:val="Graficosytablas"/>
              <w:rPr>
                <w:sz w:val="20"/>
                <w:szCs w:val="20"/>
              </w:rPr>
            </w:pPr>
            <w:r w:rsidRPr="00FA3E14">
              <w:rPr>
                <w:sz w:val="20"/>
                <w:szCs w:val="20"/>
              </w:rPr>
              <w:t>74</w:t>
            </w:r>
          </w:p>
        </w:tc>
        <w:tc>
          <w:tcPr>
            <w:tcW w:w="1325" w:type="dxa"/>
          </w:tcPr>
          <w:p w14:paraId="62E5A894" w14:textId="087CC63C" w:rsidR="145F36B7" w:rsidRPr="00FA3E14" w:rsidRDefault="0234BBEB" w:rsidP="001010BD">
            <w:pPr>
              <w:pStyle w:val="Graficosytablas"/>
              <w:rPr>
                <w:sz w:val="20"/>
                <w:szCs w:val="20"/>
              </w:rPr>
            </w:pPr>
            <w:r w:rsidRPr="00FA3E14">
              <w:rPr>
                <w:sz w:val="20"/>
                <w:szCs w:val="20"/>
              </w:rPr>
              <w:t>58 %</w:t>
            </w:r>
          </w:p>
        </w:tc>
      </w:tr>
      <w:tr w:rsidR="145F36B7" w14:paraId="1E5D9B97" w14:textId="77777777" w:rsidTr="00063AD9">
        <w:trPr>
          <w:trHeight w:val="300"/>
        </w:trPr>
        <w:tc>
          <w:tcPr>
            <w:tcW w:w="2927" w:type="dxa"/>
          </w:tcPr>
          <w:p w14:paraId="4C50CD49" w14:textId="506D7EBD" w:rsidR="145F36B7" w:rsidRPr="00FA3E14" w:rsidRDefault="0234BBEB" w:rsidP="001010BD">
            <w:pPr>
              <w:pStyle w:val="Graficosytablas"/>
              <w:rPr>
                <w:sz w:val="20"/>
                <w:szCs w:val="20"/>
              </w:rPr>
            </w:pPr>
            <w:r w:rsidRPr="00FA3E14">
              <w:rPr>
                <w:sz w:val="20"/>
                <w:szCs w:val="20"/>
              </w:rPr>
              <w:t>Total</w:t>
            </w:r>
          </w:p>
        </w:tc>
        <w:tc>
          <w:tcPr>
            <w:tcW w:w="1559" w:type="dxa"/>
          </w:tcPr>
          <w:p w14:paraId="6F57B5DB" w14:textId="0B805279" w:rsidR="145F36B7" w:rsidRPr="00FA3E14" w:rsidRDefault="0234BBEB" w:rsidP="001010BD">
            <w:pPr>
              <w:pStyle w:val="Graficosytablas"/>
              <w:rPr>
                <w:sz w:val="20"/>
                <w:szCs w:val="20"/>
              </w:rPr>
            </w:pPr>
            <w:r w:rsidRPr="00FA3E14">
              <w:rPr>
                <w:sz w:val="20"/>
                <w:szCs w:val="20"/>
              </w:rPr>
              <w:t>428</w:t>
            </w:r>
          </w:p>
        </w:tc>
        <w:tc>
          <w:tcPr>
            <w:tcW w:w="2031" w:type="dxa"/>
          </w:tcPr>
          <w:p w14:paraId="0708F169" w14:textId="0F0D746F" w:rsidR="145F36B7" w:rsidRPr="00FA3E14" w:rsidRDefault="0234BBEB" w:rsidP="001010BD">
            <w:pPr>
              <w:pStyle w:val="Graficosytablas"/>
              <w:rPr>
                <w:sz w:val="20"/>
                <w:szCs w:val="20"/>
              </w:rPr>
            </w:pPr>
            <w:r w:rsidRPr="00FA3E14">
              <w:rPr>
                <w:sz w:val="20"/>
                <w:szCs w:val="20"/>
              </w:rPr>
              <w:t>347</w:t>
            </w:r>
          </w:p>
        </w:tc>
        <w:tc>
          <w:tcPr>
            <w:tcW w:w="1325" w:type="dxa"/>
          </w:tcPr>
          <w:p w14:paraId="149E8B0A" w14:textId="1AFE9A40" w:rsidR="145F36B7" w:rsidRPr="00FA3E14" w:rsidRDefault="0234BBEB" w:rsidP="001010BD">
            <w:pPr>
              <w:pStyle w:val="Graficosytablas"/>
              <w:rPr>
                <w:sz w:val="20"/>
                <w:szCs w:val="20"/>
              </w:rPr>
            </w:pPr>
            <w:r w:rsidRPr="00FA3E14">
              <w:rPr>
                <w:sz w:val="20"/>
                <w:szCs w:val="20"/>
              </w:rPr>
              <w:t>81 %</w:t>
            </w:r>
          </w:p>
        </w:tc>
      </w:tr>
    </w:tbl>
    <w:p w14:paraId="590244FD" w14:textId="53D1679B" w:rsidR="00197F03" w:rsidRPr="00FA3E14" w:rsidRDefault="00197F03" w:rsidP="00197F03">
      <w:pPr>
        <w:pStyle w:val="Graficosytablas"/>
        <w:rPr>
          <w:sz w:val="20"/>
          <w:szCs w:val="20"/>
        </w:rPr>
      </w:pPr>
      <w:r w:rsidRPr="00FA3E14">
        <w:rPr>
          <w:sz w:val="20"/>
          <w:szCs w:val="20"/>
        </w:rPr>
        <w:t>Fuente: Elaboración equipo comunicaciones</w:t>
      </w:r>
      <w:r w:rsidR="009F01C7" w:rsidRPr="00FA3E14">
        <w:rPr>
          <w:sz w:val="20"/>
          <w:szCs w:val="20"/>
        </w:rPr>
        <w:t xml:space="preserve"> DEE</w:t>
      </w:r>
      <w:r w:rsidRPr="00FA3E14">
        <w:rPr>
          <w:sz w:val="20"/>
          <w:szCs w:val="20"/>
        </w:rPr>
        <w:t>. Ju</w:t>
      </w:r>
      <w:r w:rsidR="008D545A" w:rsidRPr="00FA3E14">
        <w:rPr>
          <w:sz w:val="20"/>
          <w:szCs w:val="20"/>
        </w:rPr>
        <w:t>l</w:t>
      </w:r>
      <w:r w:rsidRPr="00FA3E14">
        <w:rPr>
          <w:sz w:val="20"/>
          <w:szCs w:val="20"/>
        </w:rPr>
        <w:t>io 2026</w:t>
      </w:r>
    </w:p>
    <w:p w14:paraId="48DFBE05" w14:textId="0F5C0A42" w:rsidR="547A311E" w:rsidRPr="00076BFC" w:rsidRDefault="7BFD62F3" w:rsidP="00076BFC">
      <w:pPr>
        <w:pStyle w:val="Ttulo3"/>
      </w:pPr>
      <w:bookmarkStart w:id="78" w:name="_Toc236298096"/>
      <w:r>
        <w:t>Reconocimientos y posicionamiento institucional</w:t>
      </w:r>
      <w:bookmarkEnd w:id="78"/>
    </w:p>
    <w:p w14:paraId="73D64AD1" w14:textId="689F7E42" w:rsidR="547A311E" w:rsidRPr="00FA3E14" w:rsidRDefault="5CB596FD" w:rsidP="00076BFC">
      <w:r w:rsidRPr="5FF702C5">
        <w:t xml:space="preserve">Como resultado de impacto, la estrategia audiovisual y de comunicaciones del primer semestre de 2026 logró la divulgación de los proyectos bandera del sector —Comunidades Energéticas, Colombia Solar, RETSIT, Energía Wayuu, granja solar de Campo Gala, entre otros— en diferentes espacios presenciales (Congreso Naturgas, Congreso Acodal, Feria Renovables LATAM, lanzamientos territoriales, comisiones oficiales, webinars académicos) y en redes sociales institucionales, dando a conocer a la ciudadanía su importancia, su nivel de ejecución y su impacto en la consolidación de </w:t>
      </w:r>
      <w:r w:rsidRPr="5FF702C5">
        <w:lastRenderedPageBreak/>
        <w:t>la Transición Energética Justa en Colombia.</w:t>
      </w:r>
    </w:p>
    <w:p w14:paraId="611A679A" w14:textId="149E6586" w:rsidR="547A311E" w:rsidRPr="00076BFC" w:rsidRDefault="7BFD62F3" w:rsidP="00076BFC">
      <w:pPr>
        <w:pStyle w:val="Ttulo3"/>
      </w:pPr>
      <w:bookmarkStart w:id="79" w:name="_Toc236298097"/>
      <w:r>
        <w:t>Estrategia pedagógica y de apropiación social del conocimiento</w:t>
      </w:r>
      <w:bookmarkEnd w:id="79"/>
    </w:p>
    <w:p w14:paraId="29D37DF9" w14:textId="06FE9EE6" w:rsidR="547A311E" w:rsidRDefault="5CB596FD" w:rsidP="00E333C0">
      <w:r w:rsidRPr="5FF702C5">
        <w:t>La combinación de producción audiovisual, diseño editorial y gamificación permitió consolidar un ecosistema pedagógico robusto:</w:t>
      </w:r>
    </w:p>
    <w:p w14:paraId="5501DE1B" w14:textId="713551D7" w:rsidR="547A311E" w:rsidRDefault="5CB596FD" w:rsidP="00F0381A">
      <w:pPr>
        <w:numPr>
          <w:ilvl w:val="0"/>
          <w:numId w:val="7"/>
        </w:numPr>
      </w:pPr>
      <w:r w:rsidRPr="5FF702C5">
        <w:t>Serie completa de cartillas Escuela TEJ (5 momentos), cartilla "Comunidades Energéticas para el Desarrollo Sostenible de Colombia" y cartilla de divulgación de Colombia Solar.</w:t>
      </w:r>
    </w:p>
    <w:p w14:paraId="7CAD6B8D" w14:textId="3DC1410D" w:rsidR="547A311E" w:rsidRDefault="5CB596FD" w:rsidP="00F0381A">
      <w:pPr>
        <w:numPr>
          <w:ilvl w:val="0"/>
          <w:numId w:val="7"/>
        </w:numPr>
      </w:pPr>
      <w:r w:rsidRPr="5FF702C5">
        <w:t>Boletín "Alternativa Energética" (7 ediciones) y "Panorama Energético" (3 ediciones) como canales periódicos de divulgación.</w:t>
      </w:r>
    </w:p>
    <w:p w14:paraId="291DF98F" w14:textId="015D028F" w:rsidR="547A311E" w:rsidRDefault="5CB596FD" w:rsidP="00F0381A">
      <w:pPr>
        <w:numPr>
          <w:ilvl w:val="0"/>
          <w:numId w:val="7"/>
        </w:numPr>
      </w:pPr>
      <w:r w:rsidRPr="5FF702C5">
        <w:t>Juegos de mesa ("Ruta Energética" y "Guardianes de la Energía") y juegos digitales ("Memoria", "Trivia", "Sopa de letras" y "Ahorcado") como herramientas lúdicas para la apropiación social del conocimiento.</w:t>
      </w:r>
    </w:p>
    <w:p w14:paraId="08932FF9" w14:textId="663F3ED1" w:rsidR="547A311E" w:rsidRDefault="5CB596FD" w:rsidP="00F0381A">
      <w:pPr>
        <w:numPr>
          <w:ilvl w:val="0"/>
          <w:numId w:val="7"/>
        </w:numPr>
      </w:pPr>
      <w:r w:rsidRPr="5FF702C5">
        <w:t>Implementación del simulador "¿Cuánto ahorro en mi factura de luz?" y de tableros web sectoriales para consulta ciudadana.</w:t>
      </w:r>
    </w:p>
    <w:p w14:paraId="1E1800F9" w14:textId="78321EBB" w:rsidR="547A311E" w:rsidRDefault="7BFD62F3" w:rsidP="00076BFC">
      <w:pPr>
        <w:pStyle w:val="Ttulo3"/>
      </w:pPr>
      <w:bookmarkStart w:id="80" w:name="_Toc236298098"/>
      <w:r>
        <w:t>Articulación interinstitucional</w:t>
      </w:r>
      <w:bookmarkEnd w:id="80"/>
    </w:p>
    <w:p w14:paraId="6429C554" w14:textId="5B97641D" w:rsidR="547A311E" w:rsidRDefault="5CB596FD" w:rsidP="00E333C0">
      <w:r w:rsidRPr="5FF702C5">
        <w:t>La gestión se sostuvo sobre una arquitectura de articulación que involucró a Minhacienda, Presidencia de la República, Minvivienda, CREG, UPME, FENOGE, XM, Enel, Adocidis, ASOCODIS, CACSSE, JEP, gobernaciones y alcaldías (Puerto Nariño, Sincelejo, Maicao, Riohacha, Barranquilla), universidades (Universidad del Atlántico) y cooperantes internacionales (Banco Mundial, BID, Corea, Canadá, Reino Unido). Esta red de aliados fue determinante para la ejecución de las 347 asistencias técnicas y los hitos territoriales del periodo.</w:t>
      </w:r>
    </w:p>
    <w:p w14:paraId="418CDAC1" w14:textId="508C5186" w:rsidR="547A311E" w:rsidRPr="00197F03" w:rsidRDefault="7BFD62F3" w:rsidP="00197F03">
      <w:pPr>
        <w:pStyle w:val="Ttulo2"/>
      </w:pPr>
      <w:bookmarkStart w:id="81" w:name="_Toc236298099"/>
      <w:r>
        <w:t>Eventos y Logística:</w:t>
      </w:r>
      <w:bookmarkEnd w:id="81"/>
    </w:p>
    <w:p w14:paraId="71FBB142" w14:textId="156502AD" w:rsidR="547A311E" w:rsidRDefault="5CB596FD" w:rsidP="00E333C0">
      <w:r w:rsidRPr="5FF702C5">
        <w:t xml:space="preserve">En términos agregados, se reportan 46 eventos, una inversión ejecutada cercana a los </w:t>
      </w:r>
      <w:r w:rsidR="4D7CAADC" w:rsidRPr="5FF702C5">
        <w:t>2.000.200.000</w:t>
      </w:r>
      <w:r w:rsidRPr="5FF702C5">
        <w:t xml:space="preserve">millones de pesos colombianos, 7.405 beneficiarios y un costo promedio por evento de aproximadamente </w:t>
      </w:r>
      <w:r w:rsidR="694DE05E" w:rsidRPr="5FF702C5">
        <w:t xml:space="preserve">$42.621.279 </w:t>
      </w:r>
      <w:r w:rsidRPr="5FF702C5">
        <w:t>millones de pesos.  A corte de 30 de junio de 2026.</w:t>
      </w:r>
    </w:p>
    <w:p w14:paraId="101CBEDB" w14:textId="575617B7" w:rsidR="547A311E" w:rsidRDefault="5CB596FD" w:rsidP="00E333C0">
      <w:r w:rsidRPr="5FF702C5">
        <w:t xml:space="preserve">El informe combina cuatro indicadores agregados, una distribución de eventos por </w:t>
      </w:r>
      <w:r w:rsidRPr="5FF702C5">
        <w:lastRenderedPageBreak/>
        <w:t>tipología, una distribución de inversión por tipo de evento, un ranking de las 10 principales ciudades receptoras y un calendario de eventos por mes. A partir de esa información se desprenden hallazgos sobre la concentración de la inversión en pocas ciudades, el peso de los eventos informativos dentro de la operación, la estacionalidad de la ejecución y la naturaleza pedagógica y participativa del programa PNER</w:t>
      </w:r>
    </w:p>
    <w:p w14:paraId="2B36FC5F" w14:textId="46A91145" w:rsidR="00197F03" w:rsidRPr="00FA3E14" w:rsidRDefault="00197F03" w:rsidP="00197F03">
      <w:pPr>
        <w:pStyle w:val="Graficosytablas"/>
        <w:rPr>
          <w:sz w:val="20"/>
          <w:szCs w:val="20"/>
        </w:rPr>
      </w:pPr>
      <w:bookmarkStart w:id="82" w:name="_Toc235641056"/>
      <w:bookmarkStart w:id="83" w:name="_Toc236297993"/>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9</w:t>
      </w:r>
      <w:r w:rsidRPr="00FA3E14">
        <w:rPr>
          <w:sz w:val="20"/>
          <w:szCs w:val="20"/>
        </w:rPr>
        <w:fldChar w:fldCharType="end"/>
      </w:r>
      <w:r w:rsidRPr="00FA3E14">
        <w:rPr>
          <w:sz w:val="20"/>
          <w:szCs w:val="20"/>
        </w:rPr>
        <w:t xml:space="preserve"> Balance general eventos y logística equipo comunicaciones</w:t>
      </w:r>
      <w:r w:rsidR="009F01C7" w:rsidRPr="00FA3E14">
        <w:rPr>
          <w:sz w:val="20"/>
          <w:szCs w:val="20"/>
        </w:rPr>
        <w:t xml:space="preserve"> DEE</w:t>
      </w:r>
      <w:bookmarkEnd w:id="82"/>
      <w:bookmarkEnd w:id="83"/>
    </w:p>
    <w:tbl>
      <w:tblPr>
        <w:tblStyle w:val="TablaMME"/>
        <w:tblW w:w="0" w:type="auto"/>
        <w:tblLook w:val="04A0" w:firstRow="1" w:lastRow="0" w:firstColumn="1" w:lastColumn="0" w:noHBand="0" w:noVBand="1"/>
      </w:tblPr>
      <w:tblGrid>
        <w:gridCol w:w="2640"/>
        <w:gridCol w:w="2640"/>
        <w:gridCol w:w="2640"/>
      </w:tblGrid>
      <w:tr w:rsidR="5BB49C93" w14:paraId="7A38FAE3" w14:textId="77777777" w:rsidTr="00063AD9">
        <w:trPr>
          <w:cnfStyle w:val="100000000000" w:firstRow="1" w:lastRow="0" w:firstColumn="0" w:lastColumn="0" w:oddVBand="0" w:evenVBand="0" w:oddHBand="0" w:evenHBand="0" w:firstRowFirstColumn="0" w:firstRowLastColumn="0" w:lastRowFirstColumn="0" w:lastRowLastColumn="0"/>
          <w:trHeight w:val="300"/>
        </w:trPr>
        <w:tc>
          <w:tcPr>
            <w:tcW w:w="2640" w:type="dxa"/>
          </w:tcPr>
          <w:p w14:paraId="0F93C7B5" w14:textId="415CADF6" w:rsidR="5BB49C93" w:rsidRPr="00FA3E14" w:rsidRDefault="271D1C33" w:rsidP="001010BD">
            <w:pPr>
              <w:pStyle w:val="Graficosytablas"/>
              <w:rPr>
                <w:b w:val="0"/>
                <w:sz w:val="20"/>
                <w:szCs w:val="20"/>
              </w:rPr>
            </w:pPr>
            <w:r w:rsidRPr="00FA3E14">
              <w:rPr>
                <w:b w:val="0"/>
                <w:sz w:val="20"/>
                <w:szCs w:val="20"/>
              </w:rPr>
              <w:t>Indicador</w:t>
            </w:r>
          </w:p>
        </w:tc>
        <w:tc>
          <w:tcPr>
            <w:tcW w:w="2640" w:type="dxa"/>
          </w:tcPr>
          <w:p w14:paraId="4892CE95" w14:textId="3DEDE044" w:rsidR="5BB49C93" w:rsidRPr="00FA3E14" w:rsidRDefault="271D1C33" w:rsidP="001010BD">
            <w:pPr>
              <w:pStyle w:val="Graficosytablas"/>
              <w:rPr>
                <w:b w:val="0"/>
                <w:sz w:val="20"/>
                <w:szCs w:val="20"/>
              </w:rPr>
            </w:pPr>
            <w:r w:rsidRPr="00FA3E14">
              <w:rPr>
                <w:b w:val="0"/>
                <w:sz w:val="20"/>
                <w:szCs w:val="20"/>
              </w:rPr>
              <w:t>Valor</w:t>
            </w:r>
          </w:p>
        </w:tc>
        <w:tc>
          <w:tcPr>
            <w:tcW w:w="2640" w:type="dxa"/>
          </w:tcPr>
          <w:p w14:paraId="10BF02DB" w14:textId="4ACFDDB5" w:rsidR="5BB49C93" w:rsidRPr="00FA3E14" w:rsidRDefault="271D1C33" w:rsidP="001010BD">
            <w:pPr>
              <w:pStyle w:val="Graficosytablas"/>
              <w:rPr>
                <w:b w:val="0"/>
                <w:sz w:val="20"/>
                <w:szCs w:val="20"/>
              </w:rPr>
            </w:pPr>
            <w:r w:rsidRPr="00FA3E14">
              <w:rPr>
                <w:b w:val="0"/>
                <w:sz w:val="20"/>
                <w:szCs w:val="20"/>
              </w:rPr>
              <w:t xml:space="preserve">Promedio </w:t>
            </w:r>
          </w:p>
        </w:tc>
      </w:tr>
      <w:tr w:rsidR="5BB49C93" w14:paraId="04694FE6" w14:textId="77777777" w:rsidTr="00063AD9">
        <w:trPr>
          <w:trHeight w:val="300"/>
        </w:trPr>
        <w:tc>
          <w:tcPr>
            <w:tcW w:w="2640" w:type="dxa"/>
          </w:tcPr>
          <w:p w14:paraId="7E954283" w14:textId="59BEBE4E" w:rsidR="5BB49C93" w:rsidRPr="00FA3E14" w:rsidRDefault="271D1C33" w:rsidP="001010BD">
            <w:pPr>
              <w:pStyle w:val="Graficosytablas"/>
              <w:rPr>
                <w:sz w:val="20"/>
                <w:szCs w:val="20"/>
              </w:rPr>
            </w:pPr>
            <w:r w:rsidRPr="00FA3E14">
              <w:rPr>
                <w:sz w:val="20"/>
                <w:szCs w:val="20"/>
              </w:rPr>
              <w:t>Total eventos</w:t>
            </w:r>
          </w:p>
        </w:tc>
        <w:tc>
          <w:tcPr>
            <w:tcW w:w="2640" w:type="dxa"/>
          </w:tcPr>
          <w:p w14:paraId="4F2B9AD0" w14:textId="27A52DFC" w:rsidR="5BB49C93" w:rsidRPr="00FA3E14" w:rsidRDefault="271D1C33" w:rsidP="001010BD">
            <w:pPr>
              <w:pStyle w:val="Graficosytablas"/>
              <w:rPr>
                <w:sz w:val="20"/>
                <w:szCs w:val="20"/>
              </w:rPr>
            </w:pPr>
            <w:r w:rsidRPr="00FA3E14">
              <w:rPr>
                <w:sz w:val="20"/>
                <w:szCs w:val="20"/>
              </w:rPr>
              <w:t>46</w:t>
            </w:r>
          </w:p>
        </w:tc>
        <w:tc>
          <w:tcPr>
            <w:tcW w:w="2640" w:type="dxa"/>
          </w:tcPr>
          <w:p w14:paraId="656DC160" w14:textId="45161F24" w:rsidR="5BB49C93" w:rsidRPr="00FA3E14" w:rsidRDefault="271D1C33" w:rsidP="001010BD">
            <w:pPr>
              <w:pStyle w:val="Graficosytablas"/>
              <w:rPr>
                <w:sz w:val="20"/>
                <w:szCs w:val="20"/>
              </w:rPr>
            </w:pPr>
            <w:r w:rsidRPr="00FA3E14">
              <w:rPr>
                <w:sz w:val="20"/>
                <w:szCs w:val="20"/>
              </w:rPr>
              <w:t>—</w:t>
            </w:r>
          </w:p>
        </w:tc>
      </w:tr>
      <w:tr w:rsidR="5BB49C93" w14:paraId="75302A3A" w14:textId="77777777" w:rsidTr="00063AD9">
        <w:trPr>
          <w:trHeight w:val="300"/>
        </w:trPr>
        <w:tc>
          <w:tcPr>
            <w:tcW w:w="2640" w:type="dxa"/>
          </w:tcPr>
          <w:p w14:paraId="44F1721B" w14:textId="294B975E" w:rsidR="5BB49C93" w:rsidRPr="00FA3E14" w:rsidRDefault="271D1C33" w:rsidP="001010BD">
            <w:pPr>
              <w:pStyle w:val="Graficosytablas"/>
              <w:rPr>
                <w:sz w:val="20"/>
                <w:szCs w:val="20"/>
              </w:rPr>
            </w:pPr>
            <w:r w:rsidRPr="00FA3E14">
              <w:rPr>
                <w:sz w:val="20"/>
                <w:szCs w:val="20"/>
              </w:rPr>
              <w:t>Valor total invertido</w:t>
            </w:r>
          </w:p>
        </w:tc>
        <w:tc>
          <w:tcPr>
            <w:tcW w:w="2640" w:type="dxa"/>
          </w:tcPr>
          <w:p w14:paraId="037D70EA" w14:textId="5F8F2667" w:rsidR="5BB49C93" w:rsidRPr="00FA3E14" w:rsidRDefault="271D1C33" w:rsidP="001010BD">
            <w:pPr>
              <w:pStyle w:val="Graficosytablas"/>
              <w:rPr>
                <w:sz w:val="20"/>
                <w:szCs w:val="20"/>
              </w:rPr>
            </w:pPr>
            <w:r w:rsidRPr="00FA3E14">
              <w:rPr>
                <w:sz w:val="20"/>
                <w:szCs w:val="20"/>
              </w:rPr>
              <w:t>$2.003.200.135 COP</w:t>
            </w:r>
          </w:p>
        </w:tc>
        <w:tc>
          <w:tcPr>
            <w:tcW w:w="2640" w:type="dxa"/>
          </w:tcPr>
          <w:p w14:paraId="239B630B" w14:textId="6EF5CCB6" w:rsidR="5BB49C93" w:rsidRPr="00FA3E14" w:rsidRDefault="271D1C33" w:rsidP="001010BD">
            <w:pPr>
              <w:pStyle w:val="Graficosytablas"/>
              <w:rPr>
                <w:sz w:val="20"/>
                <w:szCs w:val="20"/>
              </w:rPr>
            </w:pPr>
            <w:r w:rsidRPr="00FA3E14">
              <w:rPr>
                <w:sz w:val="20"/>
                <w:szCs w:val="20"/>
              </w:rPr>
              <w:t>$43,5 M por evento</w:t>
            </w:r>
          </w:p>
        </w:tc>
      </w:tr>
      <w:tr w:rsidR="5BB49C93" w14:paraId="5BE574F6" w14:textId="77777777" w:rsidTr="00063AD9">
        <w:trPr>
          <w:trHeight w:val="300"/>
        </w:trPr>
        <w:tc>
          <w:tcPr>
            <w:tcW w:w="2640" w:type="dxa"/>
          </w:tcPr>
          <w:p w14:paraId="768629DF" w14:textId="485FA24B" w:rsidR="5BB49C93" w:rsidRPr="00FA3E14" w:rsidRDefault="271D1C33" w:rsidP="001010BD">
            <w:pPr>
              <w:pStyle w:val="Graficosytablas"/>
              <w:rPr>
                <w:sz w:val="20"/>
                <w:szCs w:val="20"/>
              </w:rPr>
            </w:pPr>
            <w:r w:rsidRPr="00FA3E14">
              <w:rPr>
                <w:sz w:val="20"/>
                <w:szCs w:val="20"/>
              </w:rPr>
              <w:t>Beneficiarios alcanzados</w:t>
            </w:r>
          </w:p>
        </w:tc>
        <w:tc>
          <w:tcPr>
            <w:tcW w:w="2640" w:type="dxa"/>
          </w:tcPr>
          <w:p w14:paraId="1DFA479A" w14:textId="12266399" w:rsidR="5BB49C93" w:rsidRPr="00FA3E14" w:rsidRDefault="271D1C33" w:rsidP="001010BD">
            <w:pPr>
              <w:pStyle w:val="Graficosytablas"/>
              <w:rPr>
                <w:sz w:val="20"/>
                <w:szCs w:val="20"/>
              </w:rPr>
            </w:pPr>
            <w:r w:rsidRPr="00FA3E14">
              <w:rPr>
                <w:sz w:val="20"/>
                <w:szCs w:val="20"/>
              </w:rPr>
              <w:t>7.405</w:t>
            </w:r>
          </w:p>
        </w:tc>
        <w:tc>
          <w:tcPr>
            <w:tcW w:w="2640" w:type="dxa"/>
          </w:tcPr>
          <w:p w14:paraId="4C64F64C" w14:textId="4D8D2694" w:rsidR="5BB49C93" w:rsidRPr="00FA3E14" w:rsidRDefault="271D1C33" w:rsidP="001010BD">
            <w:pPr>
              <w:pStyle w:val="Graficosytablas"/>
              <w:rPr>
                <w:sz w:val="20"/>
                <w:szCs w:val="20"/>
              </w:rPr>
            </w:pPr>
            <w:r w:rsidRPr="00FA3E14">
              <w:rPr>
                <w:sz w:val="20"/>
                <w:szCs w:val="20"/>
              </w:rPr>
              <w:t>161 por evento</w:t>
            </w:r>
          </w:p>
        </w:tc>
      </w:tr>
      <w:tr w:rsidR="5BB49C93" w14:paraId="0811583F" w14:textId="77777777" w:rsidTr="00063AD9">
        <w:trPr>
          <w:trHeight w:val="300"/>
        </w:trPr>
        <w:tc>
          <w:tcPr>
            <w:tcW w:w="2640" w:type="dxa"/>
          </w:tcPr>
          <w:p w14:paraId="0BE55F31" w14:textId="08313CF4" w:rsidR="5BB49C93" w:rsidRPr="00FA3E14" w:rsidRDefault="271D1C33" w:rsidP="001010BD">
            <w:pPr>
              <w:pStyle w:val="Graficosytablas"/>
              <w:rPr>
                <w:sz w:val="20"/>
                <w:szCs w:val="20"/>
              </w:rPr>
            </w:pPr>
            <w:r w:rsidRPr="00FA3E14">
              <w:rPr>
                <w:sz w:val="20"/>
                <w:szCs w:val="20"/>
              </w:rPr>
              <w:t>Ciudades cubiertas</w:t>
            </w:r>
          </w:p>
        </w:tc>
        <w:tc>
          <w:tcPr>
            <w:tcW w:w="2640" w:type="dxa"/>
          </w:tcPr>
          <w:p w14:paraId="287E240F" w14:textId="75AE74FC" w:rsidR="5BB49C93" w:rsidRPr="00FA3E14" w:rsidRDefault="271D1C33" w:rsidP="001010BD">
            <w:pPr>
              <w:pStyle w:val="Graficosytablas"/>
              <w:rPr>
                <w:sz w:val="20"/>
                <w:szCs w:val="20"/>
              </w:rPr>
            </w:pPr>
            <w:r w:rsidRPr="00FA3E14">
              <w:rPr>
                <w:sz w:val="20"/>
                <w:szCs w:val="20"/>
              </w:rPr>
              <w:t>14</w:t>
            </w:r>
          </w:p>
        </w:tc>
        <w:tc>
          <w:tcPr>
            <w:tcW w:w="2640" w:type="dxa"/>
          </w:tcPr>
          <w:p w14:paraId="0135B904" w14:textId="2BF97A3B" w:rsidR="5BB49C93" w:rsidRPr="00FA3E14" w:rsidRDefault="271D1C33" w:rsidP="001010BD">
            <w:pPr>
              <w:pStyle w:val="Graficosytablas"/>
              <w:rPr>
                <w:sz w:val="20"/>
                <w:szCs w:val="20"/>
              </w:rPr>
            </w:pPr>
            <w:r w:rsidRPr="00FA3E14">
              <w:rPr>
                <w:sz w:val="20"/>
                <w:szCs w:val="20"/>
              </w:rPr>
              <w:t>3,3 eventos por ciudad</w:t>
            </w:r>
          </w:p>
        </w:tc>
      </w:tr>
      <w:tr w:rsidR="5BB49C93" w14:paraId="27B85AE9" w14:textId="77777777" w:rsidTr="00063AD9">
        <w:trPr>
          <w:trHeight w:val="300"/>
        </w:trPr>
        <w:tc>
          <w:tcPr>
            <w:tcW w:w="2640" w:type="dxa"/>
          </w:tcPr>
          <w:p w14:paraId="77A94E46" w14:textId="1A17D011" w:rsidR="5BB49C93" w:rsidRPr="00FA3E14" w:rsidRDefault="271D1C33" w:rsidP="001010BD">
            <w:pPr>
              <w:pStyle w:val="Graficosytablas"/>
              <w:rPr>
                <w:sz w:val="20"/>
                <w:szCs w:val="20"/>
              </w:rPr>
            </w:pPr>
            <w:r w:rsidRPr="00FA3E14">
              <w:rPr>
                <w:sz w:val="20"/>
                <w:szCs w:val="20"/>
              </w:rPr>
              <w:t>Tipos de evento</w:t>
            </w:r>
          </w:p>
        </w:tc>
        <w:tc>
          <w:tcPr>
            <w:tcW w:w="2640" w:type="dxa"/>
          </w:tcPr>
          <w:p w14:paraId="0BB4C206" w14:textId="07BAC84B" w:rsidR="5BB49C93" w:rsidRPr="00FA3E14" w:rsidRDefault="271D1C33" w:rsidP="001010BD">
            <w:pPr>
              <w:pStyle w:val="Graficosytablas"/>
              <w:rPr>
                <w:sz w:val="20"/>
                <w:szCs w:val="20"/>
              </w:rPr>
            </w:pPr>
            <w:r w:rsidRPr="00FA3E14">
              <w:rPr>
                <w:sz w:val="20"/>
                <w:szCs w:val="20"/>
              </w:rPr>
              <w:t>4</w:t>
            </w:r>
          </w:p>
        </w:tc>
        <w:tc>
          <w:tcPr>
            <w:tcW w:w="2640" w:type="dxa"/>
          </w:tcPr>
          <w:p w14:paraId="0451F106" w14:textId="4D0E6FB7" w:rsidR="5BB49C93" w:rsidRPr="00FA3E14" w:rsidRDefault="271D1C33" w:rsidP="001010BD">
            <w:pPr>
              <w:pStyle w:val="Graficosytablas"/>
              <w:rPr>
                <w:sz w:val="20"/>
                <w:szCs w:val="20"/>
              </w:rPr>
            </w:pPr>
            <w:r w:rsidRPr="00FA3E14">
              <w:rPr>
                <w:sz w:val="20"/>
                <w:szCs w:val="20"/>
              </w:rPr>
              <w:t>—</w:t>
            </w:r>
          </w:p>
        </w:tc>
      </w:tr>
      <w:tr w:rsidR="5BB49C93" w14:paraId="7C9A1225" w14:textId="77777777" w:rsidTr="00063AD9">
        <w:trPr>
          <w:trHeight w:val="300"/>
        </w:trPr>
        <w:tc>
          <w:tcPr>
            <w:tcW w:w="2640" w:type="dxa"/>
          </w:tcPr>
          <w:p w14:paraId="71122841" w14:textId="1FE63A14" w:rsidR="5BB49C93" w:rsidRPr="00FA3E14" w:rsidRDefault="271D1C33" w:rsidP="001010BD">
            <w:pPr>
              <w:pStyle w:val="Graficosytablas"/>
              <w:rPr>
                <w:sz w:val="20"/>
                <w:szCs w:val="20"/>
              </w:rPr>
            </w:pPr>
            <w:r w:rsidRPr="00FA3E14">
              <w:rPr>
                <w:sz w:val="20"/>
                <w:szCs w:val="20"/>
              </w:rPr>
              <w:t>Período analizado</w:t>
            </w:r>
          </w:p>
        </w:tc>
        <w:tc>
          <w:tcPr>
            <w:tcW w:w="2640" w:type="dxa"/>
          </w:tcPr>
          <w:p w14:paraId="6B8A7D29" w14:textId="7BA5B3B1" w:rsidR="5BB49C93" w:rsidRPr="00FA3E14" w:rsidRDefault="271D1C33" w:rsidP="001010BD">
            <w:pPr>
              <w:pStyle w:val="Graficosytablas"/>
              <w:rPr>
                <w:sz w:val="20"/>
                <w:szCs w:val="20"/>
              </w:rPr>
            </w:pPr>
            <w:r w:rsidRPr="00FA3E14">
              <w:rPr>
                <w:sz w:val="20"/>
                <w:szCs w:val="20"/>
              </w:rPr>
              <w:t>Feb – Jun 2026 (5 meses)</w:t>
            </w:r>
          </w:p>
        </w:tc>
        <w:tc>
          <w:tcPr>
            <w:tcW w:w="2640" w:type="dxa"/>
          </w:tcPr>
          <w:p w14:paraId="7142ADCB" w14:textId="4D5B9D96" w:rsidR="5BB49C93" w:rsidRPr="00FA3E14" w:rsidRDefault="271D1C33" w:rsidP="001010BD">
            <w:pPr>
              <w:pStyle w:val="Graficosytablas"/>
              <w:rPr>
                <w:sz w:val="20"/>
                <w:szCs w:val="20"/>
              </w:rPr>
            </w:pPr>
            <w:r w:rsidRPr="00FA3E14">
              <w:rPr>
                <w:sz w:val="20"/>
                <w:szCs w:val="20"/>
              </w:rPr>
              <w:t>9,2 eventos/mes</w:t>
            </w:r>
          </w:p>
        </w:tc>
      </w:tr>
      <w:tr w:rsidR="5BB49C93" w14:paraId="39149622" w14:textId="77777777" w:rsidTr="00063AD9">
        <w:trPr>
          <w:trHeight w:val="300"/>
        </w:trPr>
        <w:tc>
          <w:tcPr>
            <w:tcW w:w="2640" w:type="dxa"/>
          </w:tcPr>
          <w:p w14:paraId="608CBB93" w14:textId="1864584C" w:rsidR="5BB49C93" w:rsidRPr="00FA3E14" w:rsidRDefault="271D1C33" w:rsidP="001010BD">
            <w:pPr>
              <w:pStyle w:val="Graficosytablas"/>
              <w:rPr>
                <w:sz w:val="20"/>
                <w:szCs w:val="20"/>
              </w:rPr>
            </w:pPr>
            <w:r w:rsidRPr="00FA3E14">
              <w:rPr>
                <w:sz w:val="20"/>
                <w:szCs w:val="20"/>
              </w:rPr>
              <w:t>Inversión por beneficiario</w:t>
            </w:r>
          </w:p>
        </w:tc>
        <w:tc>
          <w:tcPr>
            <w:tcW w:w="2640" w:type="dxa"/>
          </w:tcPr>
          <w:p w14:paraId="3D00B246" w14:textId="769BBD58" w:rsidR="5BB49C93" w:rsidRPr="00FA3E14" w:rsidRDefault="271D1C33" w:rsidP="001010BD">
            <w:pPr>
              <w:pStyle w:val="Graficosytablas"/>
              <w:rPr>
                <w:sz w:val="20"/>
                <w:szCs w:val="20"/>
              </w:rPr>
            </w:pPr>
            <w:r w:rsidRPr="00FA3E14">
              <w:rPr>
                <w:sz w:val="20"/>
                <w:szCs w:val="20"/>
              </w:rPr>
              <w:t>—</w:t>
            </w:r>
          </w:p>
        </w:tc>
        <w:tc>
          <w:tcPr>
            <w:tcW w:w="2640" w:type="dxa"/>
          </w:tcPr>
          <w:p w14:paraId="39C8AFC1" w14:textId="21074FB7" w:rsidR="5BB49C93" w:rsidRPr="00FA3E14" w:rsidRDefault="271D1C33" w:rsidP="001010BD">
            <w:pPr>
              <w:pStyle w:val="Graficosytablas"/>
              <w:rPr>
                <w:sz w:val="20"/>
                <w:szCs w:val="20"/>
              </w:rPr>
            </w:pPr>
            <w:r w:rsidRPr="00FA3E14">
              <w:rPr>
                <w:sz w:val="20"/>
                <w:szCs w:val="20"/>
              </w:rPr>
              <w:t>$270.519 COP</w:t>
            </w:r>
          </w:p>
        </w:tc>
      </w:tr>
    </w:tbl>
    <w:p w14:paraId="6BD3EB74" w14:textId="4208A8C4" w:rsidR="547A311E" w:rsidRPr="00FA3E14" w:rsidRDefault="00197F03" w:rsidP="00197F03">
      <w:pPr>
        <w:pStyle w:val="Graficosytablas"/>
        <w:rPr>
          <w:sz w:val="20"/>
          <w:szCs w:val="20"/>
        </w:rPr>
      </w:pPr>
      <w:r w:rsidRPr="00FA3E14">
        <w:rPr>
          <w:sz w:val="20"/>
          <w:szCs w:val="20"/>
        </w:rPr>
        <w:t>Fuente: Elaboración equipo comunicaciones. Ju</w:t>
      </w:r>
      <w:r w:rsidR="008D545A" w:rsidRPr="00FA3E14">
        <w:rPr>
          <w:sz w:val="20"/>
          <w:szCs w:val="20"/>
        </w:rPr>
        <w:t>l</w:t>
      </w:r>
      <w:r w:rsidRPr="00FA3E14">
        <w:rPr>
          <w:sz w:val="20"/>
          <w:szCs w:val="20"/>
        </w:rPr>
        <w:t>io 2026</w:t>
      </w:r>
    </w:p>
    <w:p w14:paraId="27C856FD" w14:textId="77777777" w:rsidR="001010BD" w:rsidRPr="00FA3E14" w:rsidRDefault="001010BD" w:rsidP="009F01C7">
      <w:pPr>
        <w:pStyle w:val="Graficosytablas"/>
        <w:rPr>
          <w:sz w:val="20"/>
          <w:szCs w:val="20"/>
        </w:rPr>
      </w:pPr>
    </w:p>
    <w:p w14:paraId="66AA14F7" w14:textId="2D4A3B47" w:rsidR="009F01C7" w:rsidRPr="00FA3E14" w:rsidRDefault="009F01C7" w:rsidP="009F01C7">
      <w:pPr>
        <w:pStyle w:val="Graficosytablas"/>
        <w:rPr>
          <w:sz w:val="20"/>
          <w:szCs w:val="20"/>
        </w:rPr>
      </w:pPr>
      <w:bookmarkStart w:id="84" w:name="_Toc236297874"/>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1</w:t>
      </w:r>
      <w:r w:rsidRPr="00FA3E14">
        <w:rPr>
          <w:sz w:val="20"/>
          <w:szCs w:val="20"/>
        </w:rPr>
        <w:fldChar w:fldCharType="end"/>
      </w:r>
      <w:r w:rsidRPr="00FA3E14">
        <w:rPr>
          <w:sz w:val="20"/>
          <w:szCs w:val="20"/>
        </w:rPr>
        <w:t xml:space="preserve"> Eventos realizados equipo comunicaciones DEE</w:t>
      </w:r>
      <w:bookmarkEnd w:id="84"/>
    </w:p>
    <w:p w14:paraId="770C4EE2" w14:textId="16D17AD9" w:rsidR="547A311E" w:rsidRDefault="4BF623FD" w:rsidP="009F01C7">
      <w:pPr>
        <w:jc w:val="center"/>
      </w:pPr>
      <w:r w:rsidRPr="00FA3E14">
        <w:rPr>
          <w:noProof/>
        </w:rPr>
        <w:drawing>
          <wp:inline distT="0" distB="0" distL="0" distR="0" wp14:anchorId="558C8A42" wp14:editId="6736118A">
            <wp:extent cx="4505325" cy="2257173"/>
            <wp:effectExtent l="0" t="0" r="0" b="0"/>
            <wp:docPr id="1512086838" name="Imagen 1512086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086838" name="Picture 1512086838"/>
                    <pic:cNvPicPr/>
                  </pic:nvPicPr>
                  <pic:blipFill rotWithShape="1">
                    <a:blip r:embed="rId18">
                      <a:extLst>
                        <a:ext uri="{28A0092B-C50C-407E-A947-70E740481C1C}">
                          <a14:useLocalDpi xmlns:a14="http://schemas.microsoft.com/office/drawing/2010/main"/>
                        </a:ext>
                      </a:extLst>
                    </a:blip>
                    <a:srcRect l="1561" t="2494" r="3968" b="3066"/>
                    <a:stretch>
                      <a:fillRect/>
                    </a:stretch>
                  </pic:blipFill>
                  <pic:spPr bwMode="auto">
                    <a:xfrm>
                      <a:off x="0" y="0"/>
                      <a:ext cx="4526768" cy="2267916"/>
                    </a:xfrm>
                    <a:prstGeom prst="rect">
                      <a:avLst/>
                    </a:prstGeom>
                    <a:ln>
                      <a:noFill/>
                    </a:ln>
                    <a:extLst>
                      <a:ext uri="{53640926-AAD7-44D8-BBD7-CCE9431645EC}">
                        <a14:shadowObscured xmlns:a14="http://schemas.microsoft.com/office/drawing/2010/main"/>
                      </a:ext>
                    </a:extLst>
                  </pic:spPr>
                </pic:pic>
              </a:graphicData>
            </a:graphic>
          </wp:inline>
        </w:drawing>
      </w:r>
    </w:p>
    <w:p w14:paraId="597E3334" w14:textId="5BCB397B" w:rsidR="009F01C7" w:rsidRPr="00932E5D" w:rsidRDefault="009F01C7" w:rsidP="009F01C7">
      <w:pPr>
        <w:pStyle w:val="Graficosytablas"/>
        <w:rPr>
          <w:sz w:val="20"/>
          <w:szCs w:val="20"/>
        </w:rPr>
      </w:pPr>
      <w:bookmarkStart w:id="85" w:name="_Toc236297875"/>
      <w:r w:rsidRPr="00FA3E14">
        <w:rPr>
          <w:sz w:val="20"/>
          <w:szCs w:val="20"/>
        </w:rPr>
        <w:t>Fuente: Elaboración equipo comunicaciones DEE. Ju</w:t>
      </w:r>
      <w:r w:rsidR="008D545A" w:rsidRPr="00FA3E14">
        <w:rPr>
          <w:sz w:val="20"/>
          <w:szCs w:val="20"/>
        </w:rPr>
        <w:t>l</w:t>
      </w:r>
      <w:r w:rsidRPr="00FA3E14">
        <w:rPr>
          <w:sz w:val="20"/>
          <w:szCs w:val="20"/>
        </w:rPr>
        <w:t>io 2026</w:t>
      </w:r>
      <w:r w:rsidR="007500EE" w:rsidRPr="00FA3E14">
        <w:rPr>
          <w:sz w:val="20"/>
          <w:szCs w:val="20"/>
        </w:rPr>
        <w:br w:type="page"/>
      </w:r>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2</w:t>
      </w:r>
      <w:r w:rsidRPr="00FA3E14">
        <w:rPr>
          <w:sz w:val="20"/>
          <w:szCs w:val="20"/>
        </w:rPr>
        <w:fldChar w:fldCharType="end"/>
      </w:r>
      <w:r w:rsidRPr="00FA3E14">
        <w:rPr>
          <w:sz w:val="20"/>
          <w:szCs w:val="20"/>
        </w:rPr>
        <w:t xml:space="preserve"> Valor total invertido equipo comunicaciones DEE</w:t>
      </w:r>
      <w:bookmarkEnd w:id="85"/>
    </w:p>
    <w:p w14:paraId="3736ADDA" w14:textId="77777777" w:rsidR="009F01C7" w:rsidRDefault="4BF623FD" w:rsidP="009F01C7">
      <w:pPr>
        <w:jc w:val="center"/>
      </w:pPr>
      <w:r>
        <w:rPr>
          <w:noProof/>
        </w:rPr>
        <w:drawing>
          <wp:inline distT="0" distB="0" distL="0" distR="0" wp14:anchorId="2F536A3C" wp14:editId="176B6CD3">
            <wp:extent cx="5629275" cy="2821108"/>
            <wp:effectExtent l="0" t="0" r="0" b="0"/>
            <wp:docPr id="1632563013" name="Imagen 163256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563013" name="Picture 1632563013"/>
                    <pic:cNvPicPr/>
                  </pic:nvPicPr>
                  <pic:blipFill>
                    <a:blip r:embed="rId19">
                      <a:extLst>
                        <a:ext uri="{28A0092B-C50C-407E-A947-70E740481C1C}">
                          <a14:useLocalDpi xmlns:a14="http://schemas.microsoft.com/office/drawing/2010/main"/>
                        </a:ext>
                      </a:extLst>
                    </a:blip>
                    <a:stretch>
                      <a:fillRect/>
                    </a:stretch>
                  </pic:blipFill>
                  <pic:spPr>
                    <a:xfrm>
                      <a:off x="0" y="0"/>
                      <a:ext cx="5655862" cy="2834432"/>
                    </a:xfrm>
                    <a:prstGeom prst="rect">
                      <a:avLst/>
                    </a:prstGeom>
                  </pic:spPr>
                </pic:pic>
              </a:graphicData>
            </a:graphic>
          </wp:inline>
        </w:drawing>
      </w:r>
    </w:p>
    <w:p w14:paraId="16D3687A" w14:textId="5CDA57B8" w:rsidR="009F01C7" w:rsidRPr="00FA3E14" w:rsidRDefault="009F01C7" w:rsidP="009F01C7">
      <w:pPr>
        <w:pStyle w:val="Graficosytablas"/>
        <w:rPr>
          <w:sz w:val="20"/>
          <w:szCs w:val="20"/>
        </w:rPr>
      </w:pPr>
      <w:r w:rsidRPr="00FA3E14">
        <w:rPr>
          <w:sz w:val="20"/>
          <w:szCs w:val="20"/>
        </w:rPr>
        <w:t>Fuente: Elaboración equipo comunicaciones DEE. Ju</w:t>
      </w:r>
      <w:r w:rsidR="008D545A" w:rsidRPr="00FA3E14">
        <w:rPr>
          <w:sz w:val="20"/>
          <w:szCs w:val="20"/>
        </w:rPr>
        <w:t>l</w:t>
      </w:r>
      <w:r w:rsidRPr="00FA3E14">
        <w:rPr>
          <w:sz w:val="20"/>
          <w:szCs w:val="20"/>
        </w:rPr>
        <w:t>io 2026</w:t>
      </w:r>
    </w:p>
    <w:p w14:paraId="1D606A1C" w14:textId="77777777" w:rsidR="009F01C7" w:rsidRDefault="009F01C7" w:rsidP="001010BD"/>
    <w:p w14:paraId="71DC3C9D" w14:textId="18385727" w:rsidR="547A311E" w:rsidRPr="00FA3E14" w:rsidRDefault="009F01C7" w:rsidP="009F01C7">
      <w:pPr>
        <w:pStyle w:val="Graficosytablas"/>
        <w:rPr>
          <w:sz w:val="20"/>
          <w:szCs w:val="20"/>
        </w:rPr>
      </w:pPr>
      <w:bookmarkStart w:id="86" w:name="_Toc236297876"/>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3</w:t>
      </w:r>
      <w:r w:rsidRPr="00FA3E14">
        <w:rPr>
          <w:sz w:val="20"/>
          <w:szCs w:val="20"/>
        </w:rPr>
        <w:fldChar w:fldCharType="end"/>
      </w:r>
      <w:r w:rsidRPr="00FA3E14">
        <w:rPr>
          <w:sz w:val="20"/>
          <w:szCs w:val="20"/>
        </w:rPr>
        <w:t xml:space="preserve"> Top 8 ciudades por </w:t>
      </w:r>
      <w:r w:rsidR="002862AE" w:rsidRPr="00FA3E14">
        <w:rPr>
          <w:sz w:val="20"/>
          <w:szCs w:val="20"/>
        </w:rPr>
        <w:t>número</w:t>
      </w:r>
      <w:r w:rsidRPr="00FA3E14">
        <w:rPr>
          <w:sz w:val="20"/>
          <w:szCs w:val="20"/>
        </w:rPr>
        <w:t xml:space="preserve"> de eventos, equipo comunicaciones DEE</w:t>
      </w:r>
      <w:bookmarkEnd w:id="86"/>
    </w:p>
    <w:p w14:paraId="781B89B2" w14:textId="05A0A50F" w:rsidR="547A311E" w:rsidRDefault="4BF623FD" w:rsidP="009F01C7">
      <w:pPr>
        <w:jc w:val="center"/>
      </w:pPr>
      <w:r>
        <w:rPr>
          <w:noProof/>
        </w:rPr>
        <w:drawing>
          <wp:inline distT="0" distB="0" distL="0" distR="0" wp14:anchorId="539C8657" wp14:editId="69A16EBC">
            <wp:extent cx="5572125" cy="2854985"/>
            <wp:effectExtent l="0" t="0" r="0" b="2540"/>
            <wp:docPr id="2100923062" name="Imagen 210092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923062" name="Picture 2100923062"/>
                    <pic:cNvPicPr/>
                  </pic:nvPicPr>
                  <pic:blipFill rotWithShape="1">
                    <a:blip r:embed="rId20">
                      <a:extLst>
                        <a:ext uri="{28A0092B-C50C-407E-A947-70E740481C1C}">
                          <a14:useLocalDpi xmlns:a14="http://schemas.microsoft.com/office/drawing/2010/main"/>
                        </a:ext>
                      </a:extLst>
                    </a:blip>
                    <a:srcRect r="679"/>
                    <a:stretch>
                      <a:fillRect/>
                    </a:stretch>
                  </pic:blipFill>
                  <pic:spPr bwMode="auto">
                    <a:xfrm>
                      <a:off x="0" y="0"/>
                      <a:ext cx="5586365" cy="2862281"/>
                    </a:xfrm>
                    <a:prstGeom prst="rect">
                      <a:avLst/>
                    </a:prstGeom>
                    <a:ln>
                      <a:noFill/>
                    </a:ln>
                    <a:extLst>
                      <a:ext uri="{53640926-AAD7-44D8-BBD7-CCE9431645EC}">
                        <a14:shadowObscured xmlns:a14="http://schemas.microsoft.com/office/drawing/2010/main"/>
                      </a:ext>
                    </a:extLst>
                  </pic:spPr>
                </pic:pic>
              </a:graphicData>
            </a:graphic>
          </wp:inline>
        </w:drawing>
      </w:r>
    </w:p>
    <w:p w14:paraId="440367DA" w14:textId="350DF2F6" w:rsidR="009F01C7" w:rsidRPr="00FA3E14" w:rsidRDefault="009F01C7" w:rsidP="009F01C7">
      <w:pPr>
        <w:pStyle w:val="Graficosytablas"/>
        <w:rPr>
          <w:sz w:val="20"/>
          <w:szCs w:val="20"/>
        </w:rPr>
      </w:pPr>
      <w:r w:rsidRPr="00FA3E14">
        <w:rPr>
          <w:sz w:val="20"/>
          <w:szCs w:val="20"/>
        </w:rPr>
        <w:t>Fuente: Elaboración equipo comunicaciones DEE. Ju</w:t>
      </w:r>
      <w:r w:rsidR="008D545A" w:rsidRPr="00FA3E14">
        <w:rPr>
          <w:sz w:val="20"/>
          <w:szCs w:val="20"/>
        </w:rPr>
        <w:t>l</w:t>
      </w:r>
      <w:r w:rsidRPr="00FA3E14">
        <w:rPr>
          <w:sz w:val="20"/>
          <w:szCs w:val="20"/>
        </w:rPr>
        <w:t>io 2026</w:t>
      </w:r>
    </w:p>
    <w:p w14:paraId="2355E338" w14:textId="0590C564" w:rsidR="547A311E" w:rsidRDefault="7BFD62F3" w:rsidP="009F01C7">
      <w:pPr>
        <w:pStyle w:val="Ttulo2"/>
      </w:pPr>
      <w:bookmarkStart w:id="87" w:name="_Toc236298100"/>
      <w:r>
        <w:lastRenderedPageBreak/>
        <w:t>Recomendaciones</w:t>
      </w:r>
      <w:bookmarkEnd w:id="87"/>
    </w:p>
    <w:p w14:paraId="1E746044" w14:textId="3078B320" w:rsidR="547A311E" w:rsidRDefault="5CB596FD" w:rsidP="00E333C0">
      <w:r w:rsidRPr="5FF702C5">
        <w:t>A partir de los resultados obtenidos y de las brechas identificadas durante el primer semestre, se formulan las siguientes recomendaciones para fortalecer la gestión durante el segundo semestre de 2026:</w:t>
      </w:r>
    </w:p>
    <w:p w14:paraId="44EAFD90" w14:textId="1172C660" w:rsidR="547A311E" w:rsidRDefault="5CB596FD" w:rsidP="00F0381A">
      <w:pPr>
        <w:numPr>
          <w:ilvl w:val="0"/>
          <w:numId w:val="7"/>
        </w:numPr>
      </w:pPr>
      <w:r w:rsidRPr="5FF702C5">
        <w:t>Mantener el ritmo del componente "Contribuir a la divulgación" (91 % de avance) y avanzar en la sistematización de los materiales pedagógicos generados para reutilizarlos en nuevas comunidades.</w:t>
      </w:r>
    </w:p>
    <w:p w14:paraId="1FF97A03" w14:textId="27AC7600" w:rsidR="547A311E" w:rsidRDefault="5CB596FD" w:rsidP="00F0381A">
      <w:pPr>
        <w:numPr>
          <w:ilvl w:val="0"/>
          <w:numId w:val="7"/>
        </w:numPr>
      </w:pPr>
      <w:r w:rsidRPr="5FF702C5">
        <w:t>Aumentar el equipo de trabajo para dar cumplimiento en tiempos más eficientes a las necesidades en temas comunicacionales de la DEE y el Viceministerio de Energia.</w:t>
      </w:r>
    </w:p>
    <w:p w14:paraId="3D06A842" w14:textId="5A6CCBF8" w:rsidR="547A311E" w:rsidRDefault="5CB596FD" w:rsidP="00F0381A">
      <w:pPr>
        <w:numPr>
          <w:ilvl w:val="0"/>
          <w:numId w:val="7"/>
        </w:numPr>
      </w:pPr>
      <w:r w:rsidRPr="5FF702C5">
        <w:t>Diseñar un tablero de seguimiento en tiempo real de las 428 asistencias técnicas, que permita evidenciar el avance por departamento, componente y responsable.</w:t>
      </w:r>
    </w:p>
    <w:p w14:paraId="3E888FBC" w14:textId="5F9787A5" w:rsidR="547A311E" w:rsidRDefault="5CB596FD" w:rsidP="00F0381A">
      <w:pPr>
        <w:numPr>
          <w:ilvl w:val="0"/>
          <w:numId w:val="7"/>
        </w:numPr>
      </w:pPr>
      <w:r w:rsidRPr="5FF702C5">
        <w:t>Reforzar la campaña "Soy Comunicador Energético" con nuevos contenidos en video y piezas de gamificación, manteniendo la formación a comunidades en herramientas de comunicación.</w:t>
      </w:r>
    </w:p>
    <w:p w14:paraId="5098932C" w14:textId="7BE1C676" w:rsidR="547A311E" w:rsidRDefault="5CB596FD" w:rsidP="00F0381A">
      <w:pPr>
        <w:numPr>
          <w:ilvl w:val="0"/>
          <w:numId w:val="7"/>
        </w:numPr>
      </w:pPr>
      <w:r w:rsidRPr="5FF702C5">
        <w:t>Aumentar la producción de piezas en lenguas y formatos accesibles para comunidades indígenas y rurales, fortaleciendo la cobertura en Amazonas, La Guajira y Vichada.</w:t>
      </w:r>
    </w:p>
    <w:p w14:paraId="3107CC2C" w14:textId="172D831E" w:rsidR="547A311E" w:rsidRDefault="5CB596FD" w:rsidP="00F0381A">
      <w:pPr>
        <w:numPr>
          <w:ilvl w:val="0"/>
          <w:numId w:val="7"/>
        </w:numPr>
      </w:pPr>
      <w:r w:rsidRPr="5FF702C5">
        <w:t>Documentar con piezas audiovisuales estandarizadas cada uno de los proyectos estratégicos (Colombia Solar, Energía Wayuu, Comunidades Energéticas, RETSIT), asegurando la trazabilidad de las inversiones y sus impactos.</w:t>
      </w:r>
    </w:p>
    <w:p w14:paraId="0B51F5DF" w14:textId="4B08CF2D" w:rsidR="547A311E" w:rsidRDefault="5CB596FD" w:rsidP="00F0381A">
      <w:pPr>
        <w:numPr>
          <w:ilvl w:val="0"/>
          <w:numId w:val="7"/>
        </w:numPr>
      </w:pPr>
      <w:r w:rsidRPr="5FF702C5">
        <w:t>Producir un banco de recursos pedagógicos (videos cortos, infografías, podcasts) que pueda ser reutilizado por las comunidades energéticas en sus estrategias locales de comunicación.</w:t>
      </w:r>
    </w:p>
    <w:p w14:paraId="4021726F" w14:textId="5DE4F9C2" w:rsidR="547A311E" w:rsidRDefault="5CB596FD" w:rsidP="00F0381A">
      <w:pPr>
        <w:numPr>
          <w:ilvl w:val="0"/>
          <w:numId w:val="7"/>
        </w:numPr>
      </w:pPr>
      <w:r w:rsidRPr="5FF702C5">
        <w:t>Escalar el uso de webinars como mecanismo de bajo costo para ampliar la cobertura territorial, con grabación y posterior distribución en redes y boletines.</w:t>
      </w:r>
    </w:p>
    <w:p w14:paraId="6844A53F" w14:textId="1B36A5DB" w:rsidR="547A311E" w:rsidRDefault="5CB596FD" w:rsidP="00F0381A">
      <w:pPr>
        <w:numPr>
          <w:ilvl w:val="0"/>
          <w:numId w:val="7"/>
        </w:numPr>
      </w:pPr>
      <w:r w:rsidRPr="5FF702C5">
        <w:t xml:space="preserve">Establecer un sistema de indicadores trimestrales que permita medir el impacto de la estrategia de comunicaciones en percepción ciudadana, alcance en redes y </w:t>
      </w:r>
      <w:r w:rsidRPr="5FF702C5">
        <w:lastRenderedPageBreak/>
        <w:t>participación comunitaria.</w:t>
      </w:r>
    </w:p>
    <w:p w14:paraId="686C2C5B" w14:textId="77777777" w:rsidR="00263344" w:rsidRDefault="3020E3EC" w:rsidP="002862AE">
      <w:pPr>
        <w:pStyle w:val="Ttulo1"/>
      </w:pPr>
      <w:bookmarkStart w:id="88" w:name="_Toc236298101"/>
      <w:r>
        <w:t>Comisiones y comités asesores – temas estratégicos</w:t>
      </w:r>
      <w:bookmarkEnd w:id="88"/>
    </w:p>
    <w:p w14:paraId="268CC398" w14:textId="77777777" w:rsidR="00B250AC" w:rsidRPr="008C289D" w:rsidRDefault="00B250AC" w:rsidP="004828AB">
      <w:pPr>
        <w:rPr>
          <w:lang w:eastAsia="es-ES_tradnl"/>
        </w:rPr>
      </w:pPr>
      <w:r w:rsidRPr="008C289D">
        <w:rPr>
          <w:lang w:eastAsia="es-ES_tradnl"/>
        </w:rPr>
        <w:t>Durante el primer semestre de 2026, el Viceministerio de Energía mantuvo un ritmo de trabajo sostenido, con una intensa dinámica de coordinación interinstitucional y técnica. Durante el periodo de gestión se consolidaron los empalmes regulatorios, el diseño de Colombia Solar y la activación de la agenda de generación y operación del sistema.</w:t>
      </w:r>
    </w:p>
    <w:p w14:paraId="01386FD2" w14:textId="77777777" w:rsidR="00B250AC" w:rsidRPr="008C289D" w:rsidRDefault="00B250AC" w:rsidP="004828AB">
      <w:pPr>
        <w:rPr>
          <w:lang w:eastAsia="es-ES_tradnl"/>
        </w:rPr>
      </w:pPr>
      <w:r w:rsidRPr="008C289D">
        <w:rPr>
          <w:lang w:eastAsia="es-ES_tradnl"/>
        </w:rPr>
        <w:t>Desde la perspectiva temática, los cinco ejes que concentraron la mayor parte de la agenda fueron: Generación y operación del sistema, Comunidades Energéticas, Colombia Solar, Regulación y planeación y gestión del Fenómeno del Niño y CACSSE. Estos ejes, por sí solos, agrupan el 70% de la gestión y reflejan las prioridades estratégicas del sector: garantizar la seguridad del suministro eléctrico, avanzar en la transición energética, mantener la estabilidad regulatoria y preparar al país ante los efectos del Fenómeno del Niño.</w:t>
      </w:r>
    </w:p>
    <w:p w14:paraId="017A99BA" w14:textId="2634992A" w:rsidR="00F817FA" w:rsidRPr="004E09BF" w:rsidRDefault="00B250AC" w:rsidP="004828AB">
      <w:pPr>
        <w:rPr>
          <w:lang w:eastAsia="es-ES_tradnl"/>
        </w:rPr>
      </w:pPr>
      <w:r w:rsidRPr="008C289D">
        <w:rPr>
          <w:lang w:eastAsia="es-ES_tradnl"/>
        </w:rPr>
        <w:t>El primer trimestre de gestión estuvo orientado principalmente a la estructuración regulatoria, los empalmes institucionales y la puesta en marcha de proyectos. El segundo trimestre profundizó en la gestión del riesgo, con la instalación del CACSSE, las reuniones con UNGRD para la atención del Frente Frío y el seguimiento a la ejecución de recursos. Finalmente, la gestión del riesgo pasó a ocupar una posición central, sin dejar de lado los temas de generación y regulación. El presente informe documenta esa gestión.</w:t>
      </w:r>
      <w:commentRangeStart w:id="89"/>
      <w:commentRangeStart w:id="90"/>
      <w:commentRangeEnd w:id="89"/>
      <w:r w:rsidR="002862AE" w:rsidRPr="004E09BF">
        <w:rPr>
          <w:rStyle w:val="Refdecomentario"/>
          <w:sz w:val="20"/>
          <w:szCs w:val="20"/>
          <w:lang w:eastAsia="es-ES_tradnl"/>
        </w:rPr>
        <w:commentReference w:id="89"/>
      </w:r>
      <w:commentRangeEnd w:id="90"/>
      <w:r w:rsidRPr="004E09BF">
        <w:rPr>
          <w:rStyle w:val="Refdecomentario"/>
          <w:sz w:val="20"/>
          <w:szCs w:val="20"/>
          <w:lang w:eastAsia="es-ES_tradnl"/>
        </w:rPr>
        <w:commentReference w:id="90"/>
      </w:r>
    </w:p>
    <w:p w14:paraId="515F0B3B" w14:textId="2916340A" w:rsidR="00306112" w:rsidRDefault="3020E3EC" w:rsidP="002862AE">
      <w:pPr>
        <w:pStyle w:val="Ttulo2"/>
      </w:pPr>
      <w:bookmarkStart w:id="93" w:name="_Toc236298102"/>
      <w:r>
        <w:t>Gestión y acciones realizadas</w:t>
      </w:r>
      <w:bookmarkEnd w:id="93"/>
    </w:p>
    <w:p w14:paraId="413A7FFB" w14:textId="06463E71" w:rsidR="004E09BF" w:rsidRDefault="0086347A" w:rsidP="00476866">
      <w:pPr>
        <w:pStyle w:val="Ttulo3"/>
      </w:pPr>
      <w:r>
        <w:t xml:space="preserve"> </w:t>
      </w:r>
      <w:bookmarkStart w:id="94" w:name="_Toc236298103"/>
      <w:r>
        <w:t>Cobertura institucional</w:t>
      </w:r>
      <w:bookmarkEnd w:id="94"/>
    </w:p>
    <w:p w14:paraId="6D5BA1AB" w14:textId="77777777" w:rsidR="007A4068" w:rsidRPr="008C289D" w:rsidRDefault="007A4068" w:rsidP="004828AB">
      <w:pPr>
        <w:rPr>
          <w:lang w:eastAsia="es-ES_tradnl"/>
        </w:rPr>
      </w:pPr>
      <w:r w:rsidRPr="008C289D">
        <w:rPr>
          <w:lang w:eastAsia="es-ES_tradnl"/>
        </w:rPr>
        <w:t xml:space="preserve">La gestión del Viceministerio de Energía durante el período analizado se caracterizó por una alta intensidad de trabajo institucional. Se refleja un esfuerzo continuo de coordinación con múltiples actores del sector energético. El ritmo de trabajo fue particularmente elevado </w:t>
      </w:r>
      <w:r>
        <w:rPr>
          <w:lang w:eastAsia="es-ES_tradnl"/>
        </w:rPr>
        <w:t>al inicio del año</w:t>
      </w:r>
      <w:r w:rsidRPr="008C289D">
        <w:rPr>
          <w:lang w:eastAsia="es-ES_tradnl"/>
        </w:rPr>
        <w:t xml:space="preserve">, </w:t>
      </w:r>
      <w:r>
        <w:rPr>
          <w:lang w:eastAsia="es-ES_tradnl"/>
        </w:rPr>
        <w:t xml:space="preserve">durante los primeros </w:t>
      </w:r>
      <w:r w:rsidRPr="008C289D">
        <w:rPr>
          <w:lang w:eastAsia="es-ES_tradnl"/>
        </w:rPr>
        <w:t xml:space="preserve">meses se concentraron las agendas de empalme con entidades reguladoras, la socialización de Colombia Solar y el seguimiento a proyectos de generación y operación. El primer momento, de febrero a abril, corresponde a la fase de estructuración y empalme. En este periodo se </w:t>
      </w:r>
      <w:r w:rsidRPr="008C289D">
        <w:rPr>
          <w:lang w:eastAsia="es-ES_tradnl"/>
        </w:rPr>
        <w:lastRenderedPageBreak/>
        <w:t xml:space="preserve">definieron las bases regulatorias de Colombia Solar, se avanzó en la reglamentación de la CREG, se sostuvieron empalmes con la UPME, la ANH y el CNO, y se inició el seguimiento a proyectos de generación. A partir de mayo, la dinámica </w:t>
      </w:r>
      <w:r>
        <w:rPr>
          <w:lang w:eastAsia="es-ES_tradnl"/>
        </w:rPr>
        <w:t xml:space="preserve">tuvo </w:t>
      </w:r>
      <w:r w:rsidRPr="008C289D">
        <w:rPr>
          <w:lang w:eastAsia="es-ES_tradnl"/>
        </w:rPr>
        <w:t>un énfasis creciente en la gestión del riesgo y la preparación ante el Fenómeno del Niño.</w:t>
      </w:r>
      <w:r>
        <w:rPr>
          <w:lang w:eastAsia="es-ES_tradnl"/>
        </w:rPr>
        <w:t xml:space="preserve"> </w:t>
      </w:r>
      <w:r w:rsidRPr="008C289D">
        <w:rPr>
          <w:lang w:eastAsia="es-ES_tradnl"/>
        </w:rPr>
        <w:t>E</w:t>
      </w:r>
      <w:r>
        <w:rPr>
          <w:lang w:eastAsia="es-ES_tradnl"/>
        </w:rPr>
        <w:t>se</w:t>
      </w:r>
      <w:r w:rsidRPr="008C289D">
        <w:rPr>
          <w:lang w:eastAsia="es-ES_tradnl"/>
        </w:rPr>
        <w:t xml:space="preserve"> segundo momento, se orientó hacia la ejecución, el seguimiento y la gestión del riesgo, con un aumento progresivo de reuniones relacionadas con UNGRD, Frente Frío, CACSSE y la interconexión eléctrica con Venezuela.</w:t>
      </w:r>
    </w:p>
    <w:p w14:paraId="0C9794AA" w14:textId="45DC349E" w:rsidR="007A4068" w:rsidRDefault="009213F4" w:rsidP="007A4068">
      <w:pPr>
        <w:pStyle w:val="Ttulo3"/>
      </w:pPr>
      <w:r>
        <w:t xml:space="preserve"> </w:t>
      </w:r>
      <w:bookmarkStart w:id="95" w:name="_Toc236298104"/>
      <w:r>
        <w:t>Ejes temáticos de trabajo</w:t>
      </w:r>
      <w:bookmarkEnd w:id="95"/>
    </w:p>
    <w:p w14:paraId="2A1AFE9F" w14:textId="77777777" w:rsidR="009959C3" w:rsidRPr="008C289D" w:rsidRDefault="009959C3" w:rsidP="006B2DD9">
      <w:pPr>
        <w:rPr>
          <w:lang w:eastAsia="es-ES_tradnl"/>
        </w:rPr>
      </w:pPr>
      <w:r w:rsidRPr="008C289D">
        <w:rPr>
          <w:lang w:eastAsia="es-ES_tradnl"/>
        </w:rPr>
        <w:t>La diversidad de asuntos abordados refleja una agenda amplia que articula generación, regulación, transición energética, gestión territorial y cooperación internacional. Para efectos de este informe, las reuniones fueron clasificadas en diez ejes temáticos: Colombia Solar; Fenómeno del Niño / CACSSE; subsidios y tarifas; regulación y planeación; generación y operación; gobernaciones y territorios; hidrógeno y transición energética; cooperación internacional; seguimiento y coordinación institucional; y otros.</w:t>
      </w:r>
    </w:p>
    <w:p w14:paraId="58CB0BAD" w14:textId="302C1C27" w:rsidR="00541CAF" w:rsidRDefault="00541CAF" w:rsidP="00541CAF">
      <w:pPr>
        <w:pStyle w:val="Ttulo3"/>
      </w:pPr>
      <w:r>
        <w:t xml:space="preserve"> </w:t>
      </w:r>
      <w:bookmarkStart w:id="96" w:name="_Toc236298105"/>
      <w:r>
        <w:t>Acciones principales por eje</w:t>
      </w:r>
      <w:bookmarkEnd w:id="96"/>
    </w:p>
    <w:p w14:paraId="7D6C9196" w14:textId="6A8959A2" w:rsidR="00541CAF" w:rsidRDefault="00B85A91" w:rsidP="00B85A91">
      <w:pPr>
        <w:pStyle w:val="Ttulo4"/>
      </w:pPr>
      <w:r>
        <w:t>Colombia Solar y Comunidad Energéticas</w:t>
      </w:r>
    </w:p>
    <w:p w14:paraId="15E8C645" w14:textId="77777777" w:rsidR="00834B2A" w:rsidRPr="008C289D" w:rsidRDefault="00834B2A" w:rsidP="006B2DD9">
      <w:pPr>
        <w:rPr>
          <w:lang w:eastAsia="es-ES_tradnl"/>
        </w:rPr>
      </w:pPr>
      <w:r w:rsidRPr="008C289D">
        <w:rPr>
          <w:lang w:eastAsia="es-ES_tradnl"/>
        </w:rPr>
        <w:t xml:space="preserve">El programa Colombia Solar fue uno de los ejes centrales de la gestión, con </w:t>
      </w:r>
      <w:r>
        <w:rPr>
          <w:lang w:eastAsia="es-ES_tradnl"/>
        </w:rPr>
        <w:t>relación</w:t>
      </w:r>
      <w:r w:rsidRPr="008C289D">
        <w:rPr>
          <w:lang w:eastAsia="es-ES_tradnl"/>
        </w:rPr>
        <w:t xml:space="preserve"> a su diseño, reglamentación, focalización territorial, estructuración contractual y seguimiento. El objetivo es acelerar la transición energética de los hogares colombianos hacia soluciones fotovoltaicas individuales, comunidades energéticas y granjas solares, priorizando territorios con alta dependencia de subsidios y potencial solar favorable. Durante el período se abordaron de manera simultánea los aspectos técnicos, regulatorios, financieros, contractuales y territoriales.</w:t>
      </w:r>
    </w:p>
    <w:p w14:paraId="1E0AF240" w14:textId="77777777" w:rsidR="00834B2A" w:rsidRPr="008C289D" w:rsidRDefault="00834B2A" w:rsidP="006B2DD9">
      <w:pPr>
        <w:rPr>
          <w:lang w:eastAsia="es-ES_tradnl"/>
        </w:rPr>
      </w:pPr>
      <w:r w:rsidRPr="008C289D">
        <w:rPr>
          <w:lang w:eastAsia="es-ES_tradnl"/>
        </w:rPr>
        <w:t>En materia de reglamentación y marco tarifario, el Viceministerio sostuvo reuniones con la CREG para definir el esquema de compensación energética, los costos de operación y mantenimiento (AOM) y la tarifa aplicable a los usuarios. También se avanzó en la medición técnica, definiendo que el sistema de medición inteligente debe capturar tres variables: energía generada por los paneles, energía importada de la red y energía exportada a la red.</w:t>
      </w:r>
    </w:p>
    <w:p w14:paraId="24FC4909" w14:textId="77777777" w:rsidR="00834B2A" w:rsidRDefault="00834B2A" w:rsidP="006B2DD9">
      <w:r w:rsidRPr="008C289D">
        <w:rPr>
          <w:lang w:eastAsia="es-ES_tradnl"/>
        </w:rPr>
        <w:lastRenderedPageBreak/>
        <w:t>La focalización territorial y la estructuración contractual también ocuparon un lugar destacado. Se sostuvieron mesas técnicas con FENOGE</w:t>
      </w:r>
      <w:r>
        <w:rPr>
          <w:lang w:eastAsia="es-ES_tradnl"/>
        </w:rPr>
        <w:t xml:space="preserve"> y </w:t>
      </w:r>
      <w:r w:rsidRPr="008C289D">
        <w:rPr>
          <w:lang w:eastAsia="es-ES_tradnl"/>
        </w:rPr>
        <w:t>GECELCA</w:t>
      </w:r>
      <w:r>
        <w:rPr>
          <w:lang w:eastAsia="es-ES_tradnl"/>
        </w:rPr>
        <w:t xml:space="preserve"> </w:t>
      </w:r>
      <w:r w:rsidRPr="008C289D">
        <w:rPr>
          <w:lang w:eastAsia="es-ES_tradnl"/>
        </w:rPr>
        <w:t xml:space="preserve">y otros ejecutores para definir áreas de intervención, Términos y Condiciones Contractuales y esquemas de sostenibilidad financiera. </w:t>
      </w:r>
      <w:r w:rsidRPr="005D3109">
        <w:t>La priorización se concentró en la región Caribe, con énfasis en los departamentos de Atlántico, Magdalena y Sucre, y se extendió a Santander y Arauca</w:t>
      </w:r>
      <w:r>
        <w:t>.</w:t>
      </w:r>
    </w:p>
    <w:p w14:paraId="7D8A9231" w14:textId="77777777" w:rsidR="00834B2A" w:rsidRDefault="00834B2A" w:rsidP="006B2DD9">
      <w:pPr>
        <w:rPr>
          <w:lang w:eastAsia="es-ES_tradnl"/>
        </w:rPr>
      </w:pPr>
      <w:r w:rsidRPr="00D658C8">
        <w:rPr>
          <w:lang w:eastAsia="es-ES_tradnl"/>
        </w:rPr>
        <w:t>Durante el período de gestión, se fortaleció el seguimiento a la ejecución de los contratos de Comunidades Energéticas mediante un trabajo coordinado y sostenido con los operadores de red GENSA, DISPAC y Electrocaquetá. Dichas interacciones permitieron asegurar el avance de los proyectos, identificar y atender los principales riesgos asociados a su implementación, y garantizar el cumplimiento de los compromisos contractuales en el marco del programa. Esta articulación con los operadores resultó particularmente relevante para el cierre de brechas en la ejecución y para mantener la coordinación necesaria entre las diferentes entidades que hacen parte de la cadena de valor energética.</w:t>
      </w:r>
    </w:p>
    <w:p w14:paraId="48175D48" w14:textId="77777777" w:rsidR="00834B2A" w:rsidRPr="00170D80" w:rsidRDefault="00834B2A" w:rsidP="006B2DD9">
      <w:pPr>
        <w:rPr>
          <w:lang w:eastAsia="es-ES_tradnl"/>
        </w:rPr>
      </w:pPr>
      <w:r w:rsidRPr="0034695D">
        <w:rPr>
          <w:lang w:eastAsia="es-ES_tradnl"/>
        </w:rPr>
        <w:t xml:space="preserve">Se avanzó en la gestión del Convenio Interadministrativo para la implementación de Comunidades Energéticas Educativas en el departamento de Sucre, mediante el cual se estructuró, validó y dotó de recursos el proyecto orientado a la instalación de Sistemas Solares Fotovoltaicos en instituciones educativas públicas. En el marco de la ejecución, se remitió la documentación técnica, ambiental, social, financiera y de planificación requerida, se gestionó la asignación presupuestal y el correspondiente giro de recursos a la entidad ejecutora, y se formuló una propuesta de articulación institucional para optimizar tiempos y garantizar el cumplimiento de las metas. Paralelamente, se realizó la pre-caracterización y validación de las sedes educativas, superando observaciones documentales y ampliando progresivamente el número de instituciones aptas </w:t>
      </w:r>
      <w:r w:rsidRPr="00170D80">
        <w:rPr>
          <w:lang w:eastAsia="es-ES_tradnl"/>
        </w:rPr>
        <w:t>para la intervención, con el acompañamiento de la Mesa Técnica del convenio.</w:t>
      </w:r>
    </w:p>
    <w:p w14:paraId="43627A2F" w14:textId="77777777" w:rsidR="00834B2A" w:rsidRPr="008C289D" w:rsidRDefault="00834B2A" w:rsidP="006B2DD9">
      <w:pPr>
        <w:rPr>
          <w:lang w:eastAsia="es-ES_tradnl"/>
        </w:rPr>
      </w:pPr>
      <w:r w:rsidRPr="00170D80">
        <w:rPr>
          <w:lang w:eastAsia="es-ES_tradnl"/>
        </w:rPr>
        <w:t xml:space="preserve">En el marco de la coordinación interministerial con el Ministerio de Vivienda, se avanzó de manera significativa en la articulación de esfuerzos orientados a potenciar el impacto del programa Colombia Solar. Durante las reuniones sostenidas con el sector vivienda, se acordó la suscripción de un convenio marco a cero pesos, mediante el cual se busca priorizar las viviendas intervenidas por dicha entidad dentro del programa, </w:t>
      </w:r>
      <w:r w:rsidRPr="00170D80">
        <w:rPr>
          <w:lang w:eastAsia="es-ES_tradnl"/>
        </w:rPr>
        <w:lastRenderedPageBreak/>
        <w:t>facilitando así la articulación de beneficios entre ambas carteras. Asimismo, se discutió la viabilidad de beneficiar más de 2.500 viviendas ya mejoradas en la región Caribe, lo cual representa una oportunidad para ampliar</w:t>
      </w:r>
      <w:r w:rsidRPr="00D658C8">
        <w:rPr>
          <w:lang w:eastAsia="es-ES_tradnl"/>
        </w:rPr>
        <w:t xml:space="preserve"> la cobertura energética en zonas de particular relevancia para el país, aprovechando la infraestructura y los avances logrados por el Ministerio de Vivienda en materia de mejoramiento de viviendas.</w:t>
      </w:r>
    </w:p>
    <w:p w14:paraId="722E6816" w14:textId="154CB38F" w:rsidR="00B85A91" w:rsidRPr="00C55204" w:rsidRDefault="0059194B" w:rsidP="00834B2A">
      <w:pPr>
        <w:pStyle w:val="Ttulo4"/>
      </w:pPr>
      <w:r w:rsidRPr="00C55204">
        <w:t>Fenómeno del Niño, CACSSE y Frente Frío</w:t>
      </w:r>
    </w:p>
    <w:p w14:paraId="2A91B2F2" w14:textId="77777777" w:rsidR="003428A9" w:rsidRPr="005D3109" w:rsidRDefault="003428A9" w:rsidP="006B2DD9">
      <w:pPr>
        <w:rPr>
          <w:lang w:eastAsia="es-ES_tradnl"/>
        </w:rPr>
      </w:pPr>
      <w:r w:rsidRPr="005D3109">
        <w:rPr>
          <w:lang w:eastAsia="es-ES_tradnl"/>
        </w:rPr>
        <w:t>La gestión del riesgo asociada a la variabilidad climática y a los eventos que pudieran comprometer la confiabilidad del Sistema Interconectado Nacional constituyó una de las principales líneas de acción del Viceministerio de Energía durante el periodo evaluado. En este marco, se fortaleció la coordinación interinstitucional con las entidades del sector energético y con las autoridades competentes en gestión del riesgo, con el propósito de anticipar escenarios de desabastecimiento, evaluar oportunamente los riesgos para el sistema eléctrico y definir acciones preventivas que garantizaran la continuidad y seguridad en la prestación del servicio.</w:t>
      </w:r>
    </w:p>
    <w:p w14:paraId="328AAF2E" w14:textId="77777777" w:rsidR="003428A9" w:rsidRPr="005D3109" w:rsidRDefault="003428A9" w:rsidP="006B2DD9">
      <w:pPr>
        <w:rPr>
          <w:lang w:eastAsia="es-ES_tradnl"/>
        </w:rPr>
      </w:pPr>
      <w:r w:rsidRPr="005D3109">
        <w:rPr>
          <w:lang w:eastAsia="es-ES_tradnl"/>
        </w:rPr>
        <w:t>Como eje de esta gestión, el Viceministerio lideró la articulación de la Comisión Asesora de Coordinación y Seguimiento de la Situación Energética en Colombia (CACSSE), instancia encargada de analizar de manera permanente las condiciones del sistema energético nacional y formular recomendaciones para la toma de decisiones frente a situaciones que pudieran afectar la confiabilidad y suficiencia del servicio. A través de esta comisión se consolidó un espacio de coordinación técnica entre las entidades del sector, facilitando el intercambio de información estratégica y el seguimiento continuo de las variables críticas que inciden en la operación del sistema eléctrico.</w:t>
      </w:r>
    </w:p>
    <w:p w14:paraId="0D6F3335" w14:textId="77777777" w:rsidR="003428A9" w:rsidRPr="005D3109" w:rsidRDefault="003428A9" w:rsidP="006B2DD9">
      <w:pPr>
        <w:rPr>
          <w:lang w:eastAsia="es-ES_tradnl"/>
        </w:rPr>
      </w:pPr>
      <w:r w:rsidRPr="005D3109">
        <w:rPr>
          <w:lang w:eastAsia="es-ES_tradnl"/>
        </w:rPr>
        <w:t>La articulación con entidades como la Comisión de Regulación de Energía y Gas (CREG), XM, la Unidad Nacional para la Gestión del Riesgo de Desastres (UNGRD), los agentes generadores y los operadores de red permitió evaluar de manera permanente el comportamiento hidrológico, los niveles de almacenamiento de los embalses, la disponibilidad del parque de generación térmica, el abastecimiento de combustibles y la capacidad de respuesta del sistema frente a escenarios de estrés operativo derivados de las condiciones climáticas.</w:t>
      </w:r>
    </w:p>
    <w:p w14:paraId="7E0C3445" w14:textId="77777777" w:rsidR="003428A9" w:rsidRPr="005D3109" w:rsidRDefault="003428A9" w:rsidP="006B2DD9">
      <w:pPr>
        <w:rPr>
          <w:lang w:eastAsia="es-ES_tradnl"/>
        </w:rPr>
      </w:pPr>
      <w:r w:rsidRPr="005D3109">
        <w:rPr>
          <w:lang w:eastAsia="es-ES_tradnl"/>
        </w:rPr>
        <w:lastRenderedPageBreak/>
        <w:t>Como resultado de esta gestión, el Viceministerio fortaleció los mecanismos de coordinación sectorial, el seguimiento técnico de los indicadores de confiabilidad y la capacidad institucional para adoptar medidas oportunas de prevención y respuesta, contribuyendo a preservar la seguridad energética del país y la continuidad en la prestación del servicio de energía eléctrica bajo criterios de confiabilidad, resiliencia y sostenibilidad.</w:t>
      </w:r>
    </w:p>
    <w:p w14:paraId="353E27DD" w14:textId="77777777" w:rsidR="003428A9" w:rsidRPr="00B40B3E" w:rsidRDefault="003428A9" w:rsidP="006B2DD9">
      <w:pPr>
        <w:rPr>
          <w:lang w:eastAsia="es-ES_tradnl"/>
        </w:rPr>
      </w:pPr>
      <w:r w:rsidRPr="00B40B3E">
        <w:rPr>
          <w:lang w:eastAsia="es-ES_tradnl"/>
        </w:rPr>
        <w:t>Como parte de esta estrategia, el trabajo desarrollado en el marco de la Comisión Asesora de Coordinación y Seguimiento de la Situación Energética en Colombia (CACSSE) se orientó al seguimiento permanente de las condiciones de operación del Sistema Interconectado Nacional, mediante el análisis técnico de variables críticas para la confiabilidad y suficiencia del servicio de energía eléctrica. En este espacio se evaluó de manera continua el comportamiento de los niveles de los embalses, la senda de referencia para su operación, los requerimientos de generación térmica y los escenarios de riesgo asociados a un eventual desabastecimiento energético, con el fin de anticipar posibles afectaciones y apoyar la toma de decisiones sectoriales.</w:t>
      </w:r>
    </w:p>
    <w:p w14:paraId="2C8C193C" w14:textId="77777777" w:rsidR="003428A9" w:rsidRPr="00B40B3E" w:rsidRDefault="003428A9" w:rsidP="006B2DD9">
      <w:pPr>
        <w:rPr>
          <w:lang w:eastAsia="es-ES_tradnl"/>
        </w:rPr>
      </w:pPr>
    </w:p>
    <w:p w14:paraId="15B0E55F" w14:textId="77777777" w:rsidR="003428A9" w:rsidRPr="008C289D" w:rsidRDefault="003428A9" w:rsidP="006B2DD9">
      <w:pPr>
        <w:rPr>
          <w:lang w:eastAsia="es-ES_tradnl"/>
        </w:rPr>
      </w:pPr>
      <w:r w:rsidRPr="00B40B3E">
        <w:rPr>
          <w:lang w:eastAsia="es-ES_tradnl"/>
        </w:rPr>
        <w:t>El Viceministerio promovió una coordinación técnica permanente entre las entidades competentes para consolidar información estratégica que permitiera evaluar la evolución de las condiciones hidrológicas y la capacidad de respuesta del sistema eléctrico nacional. En este marco, se analizaron proyecciones de afluencias, el comportamiento de los aportes hídricos, los niveles de almacenamiento de los embalses, los mantenimientos programados de la infraestructura de generación y transmisión, la disponibilidad del parque térmico y la necesidad de implementar medidas preventivas y de contingencia frente a escenarios de mayor exigencia operativa.</w:t>
      </w:r>
      <w:r>
        <w:rPr>
          <w:lang w:eastAsia="es-ES_tradnl"/>
        </w:rPr>
        <w:t xml:space="preserve"> </w:t>
      </w:r>
      <w:r w:rsidRPr="00B40B3E">
        <w:rPr>
          <w:lang w:eastAsia="es-ES_tradnl"/>
        </w:rPr>
        <w:t xml:space="preserve">La articulación con el Centro Nacional de Despacho (CND) operado por XM, así como con los demás agentes del sector eléctrico, permitió disponer de información técnica actualizada para el seguimiento de la senda de embalses, la evaluación de los requerimientos de generación térmica y el monitoreo de los indicadores de confiabilidad del sistema. Esta coordinación fortaleció la capacidad institucional del Viceministerio para realizar un seguimiento oportuno a la evolución del sistema energético, respaldar la formulación de recomendaciones técnicas y promover acciones </w:t>
      </w:r>
      <w:r w:rsidRPr="00B40B3E">
        <w:rPr>
          <w:lang w:eastAsia="es-ES_tradnl"/>
        </w:rPr>
        <w:lastRenderedPageBreak/>
        <w:t>orientadas a garantizar la continuidad, seguridad y confiabilidad del suministro de energía eléctrica en el país</w:t>
      </w:r>
      <w:r w:rsidRPr="008C289D">
        <w:rPr>
          <w:lang w:eastAsia="es-ES_tradnl"/>
        </w:rPr>
        <w:t>.</w:t>
      </w:r>
    </w:p>
    <w:p w14:paraId="3E5C276F" w14:textId="77777777" w:rsidR="003428A9" w:rsidRPr="00B40B3E" w:rsidRDefault="003428A9" w:rsidP="006B2DD9">
      <w:pPr>
        <w:rPr>
          <w:lang w:eastAsia="es-ES_tradnl"/>
        </w:rPr>
      </w:pPr>
      <w:r w:rsidRPr="00B40B3E">
        <w:rPr>
          <w:lang w:eastAsia="es-ES_tradnl"/>
        </w:rPr>
        <w:t>La articulación interinstitucional con la Unidad Nacional para la Gestión del Riesgo de Desastres (UNGRD) constituyó un componente estratégico de la gestión adelantada por el Viceministerio para fortalecer la capacidad de respuesta del sector energético frente a las afectaciones ocasionadas por el Frente Frío. En este marco, se lideró la estructuración de los mecanismos jurídicos, financieros y administrativos necesarios para canalizar recursos destinados a la ejecución de proyectos orientados al restablecimiento, fortalecimiento y normalización de la infraestructura eléctrica en los territorios afectados, garantizando que dichos instrumentos respondieran a criterios de eficiencia, transparencia y oportunidad.</w:t>
      </w:r>
    </w:p>
    <w:p w14:paraId="70619075" w14:textId="77777777" w:rsidR="003428A9" w:rsidRPr="00B40B3E" w:rsidRDefault="003428A9" w:rsidP="006B2DD9">
      <w:pPr>
        <w:rPr>
          <w:lang w:eastAsia="es-ES_tradnl"/>
        </w:rPr>
      </w:pPr>
      <w:r w:rsidRPr="00B40B3E">
        <w:rPr>
          <w:lang w:eastAsia="es-ES_tradnl"/>
        </w:rPr>
        <w:t>Como parte de esta gestión, el Viceministerio impulsó el análisis de diferentes alternativas institucionales para la administración y ejecución de los recursos, evaluando esquemas que permitieran agilizar la financiación de proyectos ejecutados por los operadores de red. Este ejercicio contempló la evaluación de vehículos financieros con capacidad para administrar recursos públicos y facilitar su destinación a intervenciones prioritarias, privilegiando mecanismos que ofrecieran seguridad jurídica, agilidad operativa y trazabilidad en la ejecución.</w:t>
      </w:r>
    </w:p>
    <w:p w14:paraId="69EFCF1D" w14:textId="77777777" w:rsidR="003428A9" w:rsidRPr="00B40B3E" w:rsidRDefault="003428A9" w:rsidP="006B2DD9">
      <w:pPr>
        <w:rPr>
          <w:lang w:eastAsia="es-ES_tradnl"/>
        </w:rPr>
      </w:pPr>
      <w:r w:rsidRPr="00B40B3E">
        <w:rPr>
          <w:lang w:eastAsia="es-ES_tradnl"/>
        </w:rPr>
        <w:t>De manera complementaria, se avanzó en la estructuración de convenios interadministrativos y en la definición de los instrumentos requeridos para fortalecer la coordinación entre las entidades responsables de la gestión del riesgo y el sector energético. Este trabajo permitió abordar aspectos relacionados con la asignación de responsabilidades, la ejecución de los recursos, el marco contractual aplicable y las condiciones necesarias para que los operadores de red desarrollaran obras de rehabilitación, modernización y fortalecimiento de la infraestructura eléctrica en las zonas priorizadas.</w:t>
      </w:r>
    </w:p>
    <w:p w14:paraId="2FE97A0E" w14:textId="77777777" w:rsidR="003428A9" w:rsidRPr="00B40B3E" w:rsidRDefault="003428A9" w:rsidP="006B2DD9">
      <w:pPr>
        <w:rPr>
          <w:lang w:eastAsia="es-ES_tradnl"/>
        </w:rPr>
      </w:pPr>
      <w:r w:rsidRPr="00B40B3E">
        <w:rPr>
          <w:lang w:eastAsia="es-ES_tradnl"/>
        </w:rPr>
        <w:t xml:space="preserve">La coordinación con el Ministerio de Vivienda, Ciudad y Territorio constituyó otro elemento fundamental para asegurar la articulación de las intervenciones del sector energético con las políticas de desarrollo territorial y vivienda. En este sentido, el Viceministerio promovió la consolidación de instrumentos de cooperación interinstitucional que facilitaran la implementación de iniciativas estratégicas, entre </w:t>
      </w:r>
      <w:r w:rsidRPr="00B40B3E">
        <w:rPr>
          <w:lang w:eastAsia="es-ES_tradnl"/>
        </w:rPr>
        <w:lastRenderedPageBreak/>
        <w:t>ellas las relacionadas con la atención de emergencias y el programa Colombia Solar, al tiempo que se avanzó en la resolución de aspectos jurídicos y administrativos asociados a los mecanismos de ejecución y administración de los recursos públicos.</w:t>
      </w:r>
    </w:p>
    <w:p w14:paraId="1CB648F0" w14:textId="410BA2A1" w:rsidR="009213F4" w:rsidRPr="009213F4" w:rsidRDefault="003428A9" w:rsidP="009213F4">
      <w:r w:rsidRPr="003428A9">
        <w:rPr>
          <w:lang w:eastAsia="es-ES_tradnl"/>
        </w:rPr>
        <w:t>Como resultado de estas acciones, se fortalecieron los esquemas de coordinación institucional para la atención de emergencias y la ejecución de proyectos de infraestructura energética, consolidando mecanismos que favorecen una gestión más eficiente de los recursos y una mayor capacidad de respuesta en los territorios. Asimismo, se impulsó la definición de herramientas para el seguimiento de la ejecución física y financiera de las intervenciones, mediante indicadores orientados a medir la cobertura de las obras, el número de usuarios beneficiados, el fortalecimiento de la infraestructura eléctrica y la reducción de pérdidas técnicas y no técnicas, contribuyendo así a una gestión basada en resultados y al mejoramiento continuo de la prestación del servicio de energía</w:t>
      </w:r>
      <w:r w:rsidR="006B2DD9">
        <w:rPr>
          <w:lang w:eastAsia="es-ES_tradnl"/>
        </w:rPr>
        <w:t>.</w:t>
      </w:r>
    </w:p>
    <w:p w14:paraId="64C10184" w14:textId="334FE599" w:rsidR="0086347A" w:rsidRPr="0086347A" w:rsidRDefault="003428A9" w:rsidP="003428A9">
      <w:pPr>
        <w:pStyle w:val="Ttulo4"/>
      </w:pPr>
      <w:r>
        <w:t>Subsidios y Tarifas</w:t>
      </w:r>
    </w:p>
    <w:p w14:paraId="037F093F" w14:textId="77777777" w:rsidR="002F6330" w:rsidRPr="00BE2EE7" w:rsidRDefault="002F6330" w:rsidP="006B2DD9">
      <w:pPr>
        <w:rPr>
          <w:lang w:eastAsia="es-ES_tradnl"/>
        </w:rPr>
      </w:pPr>
      <w:r w:rsidRPr="00BE2EE7">
        <w:rPr>
          <w:lang w:eastAsia="es-ES_tradnl"/>
        </w:rPr>
        <w:t>La gestión adelantada por el Viceministerio en materia de subsidios y tarifas estuvo orientada a fortalecer la sostenibilidad financiera del sector eléctrico, promover la continuidad en el flujo de recursos destinados a la prestación del servicio y consolidar mecanismos que contribuyan a garantizar el acceso a la energía para los usuarios de menores ingresos. En este contexto, se impulsó la articulación con las entidades del sector, los operadores de red y las asociaciones gremiales para abordar los principales retos asociados a la financiación de los subsidios, la suficiencia tarifaria y la recuperación de cartera, reconociendo que estos elementos son determinantes para la estabilidad operativa y financiera del sistema eléctrico nacional.</w:t>
      </w:r>
    </w:p>
    <w:p w14:paraId="3B926252" w14:textId="77777777" w:rsidR="002F6330" w:rsidRPr="00BE2EE7" w:rsidRDefault="002F6330" w:rsidP="006B2DD9">
      <w:pPr>
        <w:rPr>
          <w:lang w:eastAsia="es-ES_tradnl"/>
        </w:rPr>
      </w:pPr>
      <w:r w:rsidRPr="00BE2EE7">
        <w:rPr>
          <w:lang w:eastAsia="es-ES_tradnl"/>
        </w:rPr>
        <w:t xml:space="preserve">Como parte de esta gestión, el Viceministerio promovió espacios de trabajo con la Asociación Colombiana de Distribuidores de Energía Eléctrica (ASOCODIS) y los diferentes agentes del sector, orientados a analizar el estado de las liquidaciones de subsidios, la disponibilidad y ejecución de los recursos presupuestales, el tratamiento tributario aplicable y la situación de las obligaciones pendientes por parte de entidades oficiales. Estos espacios permitieron identificar oportunidades de mejora en los procesos de asignación y desembolso de recursos, así como fortalecer los canales de coordinación institucional para mitigar riesgos que pudieran afectar la estabilidad </w:t>
      </w:r>
      <w:r w:rsidRPr="00BE2EE7">
        <w:rPr>
          <w:lang w:eastAsia="es-ES_tradnl"/>
        </w:rPr>
        <w:lastRenderedPageBreak/>
        <w:t>financiera de las empresas prestadoras del servicio.</w:t>
      </w:r>
    </w:p>
    <w:p w14:paraId="79D2B29C" w14:textId="77777777" w:rsidR="002F6330" w:rsidRPr="00BE2EE7" w:rsidRDefault="002F6330" w:rsidP="006B2DD9">
      <w:pPr>
        <w:rPr>
          <w:lang w:eastAsia="es-ES_tradnl"/>
        </w:rPr>
      </w:pPr>
      <w:r w:rsidRPr="00BE2EE7">
        <w:rPr>
          <w:lang w:eastAsia="es-ES_tradnl"/>
        </w:rPr>
        <w:t>De igual forma, el Viceministerio lideró el análisis de aspectos relacionados con la suficiencia tarifaria y la recuperación de cartera, evaluando alternativas que contribuyeran a preservar el equilibrio económico de los operadores de red y garantizar la continuidad de la prestación del servicio de energía eléctrica. Este trabajo permitió avanzar en la identificación de mecanismos orientados a mejorar la eficiencia en la gestión financiera del sector y fortalecer las condiciones para la ejecución de inversiones en infraestructura eléctrica.</w:t>
      </w:r>
    </w:p>
    <w:p w14:paraId="231B0E2C" w14:textId="77777777" w:rsidR="002F6330" w:rsidRPr="00BE2EE7" w:rsidRDefault="002F6330" w:rsidP="002F6330">
      <w:pPr>
        <w:rPr>
          <w:lang w:eastAsia="es-ES_tradnl"/>
        </w:rPr>
      </w:pPr>
      <w:r w:rsidRPr="00BE2EE7">
        <w:rPr>
          <w:lang w:eastAsia="es-ES_tradnl"/>
        </w:rPr>
        <w:t>La gestión de subsidios y tarifas se articuló, además, con otras iniciativas estratégicas del sector, particularmente con la implementación del programa Colombia Solar, mediante el análisis de esquemas de compensación energética que permitan complementar o transformar los mecanismos tradicionales de subsidio, incentivando la incorporación de soluciones energéticas sostenibles sin comprometer la sostenibilidad financiera del sistema. De manera complementaria, la coordinación con entidades como la Unidad Nacional para la Gestión del Riesgo de Desastres (UNGRD) y el Fondo de Energías No Convencionales y Gestión Eficiente de la Energía (FENOGE) permitió incorporar consideraciones relacionadas con la disponibilidad de recursos para la atención de emergencias y la continuidad del servicio en territorios con mayores condiciones de vulnerabilidad.</w:t>
      </w:r>
    </w:p>
    <w:p w14:paraId="63B20419" w14:textId="5FFB7F6E" w:rsidR="003428A9" w:rsidRDefault="002F6330" w:rsidP="002F6330">
      <w:pPr>
        <w:rPr>
          <w:lang w:eastAsia="es-ES_tradnl"/>
        </w:rPr>
      </w:pPr>
      <w:r w:rsidRPr="00BE2EE7">
        <w:rPr>
          <w:lang w:eastAsia="es-ES_tradnl"/>
        </w:rPr>
        <w:t>En conjunto, estas acciones fortalecieron la coordinación entre el Ministerio de Minas y Energía, el Ministerio de Hacienda y Crédito Público, la Comisión de Regulación de Energía y Gas (CREG), los operadores de red y las asociaciones del sector, consolidando un trabajo articulado para mejorar la gestión de los subsidios, optimizar el flujo de recursos y promover la sostenibilidad financiera del sistema eléctrico. Asimismo, se avanzó en la construcción de mecanismos que contribuyan a garantizar una prestación eficiente, continua y equitativa del servicio de energía, con especial énfasis en la protección de los usuarios más vulnerables y en el fortalecimiento de la estabilidad económica del sector energético colombiano.</w:t>
      </w:r>
    </w:p>
    <w:p w14:paraId="0DC2F3E6" w14:textId="2BBD3A4E" w:rsidR="002F6330" w:rsidRDefault="001F4C70" w:rsidP="001F4C70">
      <w:pPr>
        <w:pStyle w:val="Ttulo4"/>
        <w:rPr>
          <w:lang w:eastAsia="es-ES_tradnl"/>
        </w:rPr>
      </w:pPr>
      <w:r>
        <w:t>Regulación y planeación</w:t>
      </w:r>
    </w:p>
    <w:p w14:paraId="331FD925" w14:textId="77777777" w:rsidR="006B2DD9" w:rsidRPr="00BE2EE7" w:rsidRDefault="006B2DD9" w:rsidP="006B2DD9">
      <w:pPr>
        <w:rPr>
          <w:lang w:eastAsia="es-ES_tradnl"/>
        </w:rPr>
      </w:pPr>
      <w:r w:rsidRPr="00BE2EE7">
        <w:rPr>
          <w:lang w:eastAsia="es-ES_tradnl"/>
        </w:rPr>
        <w:t xml:space="preserve">La gestión del Viceministerio en materia de regulación y planeación estuvo orientada a </w:t>
      </w:r>
      <w:r w:rsidRPr="00BE2EE7">
        <w:rPr>
          <w:lang w:eastAsia="es-ES_tradnl"/>
        </w:rPr>
        <w:lastRenderedPageBreak/>
        <w:t>fortalecer el marco normativo del sector energético, impulsar los instrumentos regulatorios requeridos para la implementación de las políticas públicas y consolidar la coordinación institucional con las entidades responsables de la regulación, la planeación y la operación del sistema energético nacional. Este trabajo constituyó un componente transversal para el desarrollo de las principales iniciativas estratégicas del sector, al proporcionar las condiciones normativas necesarias para avanzar en la transición energética, fortalecer la confiabilidad del sistema eléctrico y facilitar la ejecución de programas de alcance nacional.</w:t>
      </w:r>
    </w:p>
    <w:p w14:paraId="67DA363B" w14:textId="77777777" w:rsidR="006B2DD9" w:rsidRPr="00BE2EE7" w:rsidRDefault="006B2DD9" w:rsidP="006B2DD9">
      <w:pPr>
        <w:rPr>
          <w:lang w:eastAsia="es-ES_tradnl"/>
        </w:rPr>
      </w:pPr>
      <w:r w:rsidRPr="00BE2EE7">
        <w:rPr>
          <w:lang w:eastAsia="es-ES_tradnl"/>
        </w:rPr>
        <w:t>Uno de los principales frentes de gestión estuvo relacionado con la estructuración del marco regulatorio del programa Colombia Solar y de las comunidades energéticas. En este contexto, el Viceministerio lideró la coordinación técnica con la Comisión de Regulación de Energía y Gas (CREG) para analizar los mecanismos de compensación de excedentes de energía, los esquemas de medición, los criterios tarifarios y los costos de administración, operación y mantenimiento, buscando garantizar un modelo técnicamente viable, financieramente sostenible y alineado con los objetivos de democratización del acceso a la energía.</w:t>
      </w:r>
    </w:p>
    <w:p w14:paraId="395F74D0" w14:textId="77777777" w:rsidR="006B2DD9" w:rsidRPr="00BE2EE7" w:rsidRDefault="006B2DD9" w:rsidP="006B2DD9">
      <w:pPr>
        <w:rPr>
          <w:lang w:eastAsia="es-ES_tradnl"/>
        </w:rPr>
      </w:pPr>
      <w:r w:rsidRPr="00BE2EE7">
        <w:rPr>
          <w:lang w:eastAsia="es-ES_tradnl"/>
        </w:rPr>
        <w:t>De manera complementaria, se adelantó la definición de la estrategia normativa para la implementación del programa, estableciendo la expedición de instrumentos regulatorios diferenciados para las soluciones energéticas individuales y para las comunidades energéticas. Esta gestión permitió delimitar con claridad las competencias regulatorias entre el Ministerio de Minas y Energía y la CREG, asegurando que el desarrollo de los actos administrativos respondiera a las facultades legales de cada entidad y facilitara una implementación más ágil de las políticas sectoriales.</w:t>
      </w:r>
    </w:p>
    <w:p w14:paraId="1E112150" w14:textId="49F4A26B" w:rsidR="006B2DD9" w:rsidRPr="00BE2EE7" w:rsidRDefault="006B2DD9" w:rsidP="006B2DD9">
      <w:pPr>
        <w:rPr>
          <w:lang w:eastAsia="es-ES_tradnl"/>
        </w:rPr>
      </w:pPr>
      <w:r w:rsidRPr="00EB090C">
        <w:rPr>
          <w:lang w:eastAsia="es-ES_tradnl"/>
        </w:rPr>
        <w:t xml:space="preserve">En materia de planeación energética, el Viceministerio participó en espacios de articulación técnica con la Unidad de Planeación Minero-Energética (UPME), la Comisión de Regulación de Energía y Gas (CREG), el Consejo Nacional de Operación (CNO) y demás entidades del sector, contribuyendo al análisis de los principales desafíos asociados al desarrollo de la infraestructura energética del país. En este contexto, se socializaron y analizaron los lineamientos del Plan Energético Nacional (PEN) 2025-2055, principal instrumento de planificación de largo plazo del sector, orientado a </w:t>
      </w:r>
      <w:r w:rsidRPr="00EB090C">
        <w:rPr>
          <w:lang w:eastAsia="es-ES_tradnl"/>
        </w:rPr>
        <w:lastRenderedPageBreak/>
        <w:t>definir las necesidades de inversión en generación, transmisión y distribución de energía, así como a establecer las bases para la diversificación de la matriz energética bajo criterios de seguridad energética, confiabilidad, sostenibilidad y transición hacia fuentes de energía más limpias</w:t>
      </w:r>
      <w:r w:rsidRPr="00BE2EE7">
        <w:rPr>
          <w:lang w:eastAsia="es-ES_tradnl"/>
        </w:rPr>
        <w:t>.</w:t>
      </w:r>
    </w:p>
    <w:p w14:paraId="1237B40F" w14:textId="77777777" w:rsidR="006B2DD9" w:rsidRPr="00BE2EE7" w:rsidRDefault="006B2DD9" w:rsidP="006B2DD9">
      <w:pPr>
        <w:rPr>
          <w:lang w:eastAsia="es-ES_tradnl"/>
        </w:rPr>
      </w:pPr>
      <w:r w:rsidRPr="00BE2EE7">
        <w:rPr>
          <w:lang w:eastAsia="es-ES_tradnl"/>
        </w:rPr>
        <w:t>Asimismo, se avanzó en el análisis de las necesidades de expansión de la red de transmisión y de los requerimientos de capacidad y conexión para regiones estratégicas del país, particularmente aquellas con alto potencial para el desarrollo de proyectos de energías renovables no convencionales. Este trabajo permitió fortalecer la coordinación técnica necesaria para identificar obras prioritarias de infraestructura eléctrica, promover la integración de nuevos proyectos de generación y facilitar iniciativas estratégicas relacionadas con la expansión del sistema de transmisión nacional y la integración energética regional.</w:t>
      </w:r>
    </w:p>
    <w:p w14:paraId="7E036D8D" w14:textId="77777777" w:rsidR="006B2DD9" w:rsidRPr="00BE2EE7" w:rsidRDefault="006B2DD9" w:rsidP="006B2DD9">
      <w:pPr>
        <w:rPr>
          <w:lang w:eastAsia="es-ES_tradnl"/>
        </w:rPr>
      </w:pPr>
      <w:r w:rsidRPr="00BE2EE7">
        <w:rPr>
          <w:lang w:eastAsia="es-ES_tradnl"/>
        </w:rPr>
        <w:t>De manera paralela, el Viceministerio impulsó el desarrollo y revisión de diferentes instrumentos normativos asociados al fortalecimiento institucional y financiero del sector energético. Entre ellos se destacan los avances relacionados con la reglamentación de FONERGIA, el análisis de iniciativas legislativas en materia de energía nuclear, la revisión de metodologías para la remuneración del transporte de combustibles líquidos por poliductos, la estructuración de proyectos estratégicos de transmisión como Colectora 2 mediante tecnología HVDC y la definición de prioridades para la agenda regulatoria del sector. Igualmente, se fortaleció la articulación con la Agencia Nacional de Hidrocarburos (ANH) para promover la coordinación entre las políticas de hidrocarburos y las iniciativas de transición energética y comunidades energéticas.</w:t>
      </w:r>
    </w:p>
    <w:p w14:paraId="688DBFA3" w14:textId="648EACB6" w:rsidR="001F4C70" w:rsidRPr="001F4C70" w:rsidRDefault="006B2DD9" w:rsidP="001F4C70">
      <w:pPr>
        <w:rPr>
          <w:lang w:val="es-CO" w:eastAsia="es-CO"/>
        </w:rPr>
      </w:pPr>
      <w:r w:rsidRPr="00BE2EE7">
        <w:rPr>
          <w:lang w:eastAsia="es-ES_tradnl"/>
        </w:rPr>
        <w:t xml:space="preserve">En conjunto, estas acciones consolidaron el liderazgo del Viceministerio en la construcción y actualización del marco regulatorio del sector energético, fortaleciendo la coordinación con la CREG, la UPME, la ANH, el </w:t>
      </w:r>
      <w:r>
        <w:rPr>
          <w:lang w:eastAsia="es-ES_tradnl"/>
        </w:rPr>
        <w:t>CNO</w:t>
      </w:r>
      <w:r w:rsidRPr="00BE2EE7">
        <w:rPr>
          <w:lang w:eastAsia="es-ES_tradnl"/>
        </w:rPr>
        <w:t xml:space="preserve"> y las demás entidades competentes. La gestión desarrollada permitió avanzar en la formulación de instrumentos normativos, fortalecer los procesos de planeación de largo plazo y generar las condiciones regulatorias necesarias para la implementación de proyectos estratégicos que contribuyen a la seguridad energética, la transición hacia fuentes renovables y el desarrollo sostenible del país.</w:t>
      </w:r>
    </w:p>
    <w:p w14:paraId="06D06EA3" w14:textId="3F100C79" w:rsidR="002F6330" w:rsidRDefault="001F24B9" w:rsidP="001F24B9">
      <w:pPr>
        <w:pStyle w:val="Ttulo4"/>
        <w:rPr>
          <w:lang w:eastAsia="es-ES_tradnl"/>
        </w:rPr>
      </w:pPr>
      <w:r>
        <w:lastRenderedPageBreak/>
        <w:t>Generación y Operación del sistema</w:t>
      </w:r>
    </w:p>
    <w:p w14:paraId="6C9AF09C" w14:textId="2DB7DAD7" w:rsidR="00530657" w:rsidRPr="00431494" w:rsidRDefault="00530657" w:rsidP="00530657">
      <w:pPr>
        <w:rPr>
          <w:lang w:eastAsia="es-ES_tradnl"/>
        </w:rPr>
      </w:pPr>
      <w:r w:rsidRPr="00431494">
        <w:rPr>
          <w:lang w:eastAsia="es-ES_tradnl"/>
        </w:rPr>
        <w:t xml:space="preserve">La gestión del Viceministerio en materia de generación y operación del sistema estuvo orientada a fortalecer la seguridad y confiabilidad del suministro de energía eléctrica mediante el seguimiento a proyectos estratégicos de generación, la coordinación con los agentes del mercado, el acompañamiento a los operadores de red y el análisis permanente de las condiciones de operación del Sistema Interconectado Nacional. Estas acciones permitieron identificar oportunamente riesgos técnicos, regulatorios y operativos, promover soluciones articuladas con las entidades competentes y facilitar el avance de iniciativas fundamentales para la </w:t>
      </w:r>
      <w:r w:rsidRPr="00431494">
        <w:rPr>
          <w:lang w:eastAsia="es-ES_tradnl"/>
        </w:rPr>
        <w:t xml:space="preserve">transición y la seguridad </w:t>
      </w:r>
      <w:r w:rsidR="002C5DC9" w:rsidRPr="00431494">
        <w:rPr>
          <w:lang w:eastAsia="es-ES_tradnl"/>
        </w:rPr>
        <w:t>energéticas</w:t>
      </w:r>
      <w:r w:rsidRPr="00431494">
        <w:rPr>
          <w:lang w:eastAsia="es-ES_tradnl"/>
        </w:rPr>
        <w:t xml:space="preserve"> del país.</w:t>
      </w:r>
    </w:p>
    <w:p w14:paraId="0F0D7527" w14:textId="77777777" w:rsidR="00530657" w:rsidRPr="00431494" w:rsidRDefault="00530657" w:rsidP="00530657">
      <w:pPr>
        <w:rPr>
          <w:lang w:eastAsia="es-ES_tradnl"/>
        </w:rPr>
      </w:pPr>
      <w:r w:rsidRPr="00431494">
        <w:rPr>
          <w:lang w:eastAsia="es-ES_tradnl"/>
        </w:rPr>
        <w:t>Uno de los principales frentes de gestión estuvo relacionado con el acompañamiento a proyectos estratégicos de infraestructura energética, entre ellos la Regasificadora Puerto Bahía – Proyecto GNL 2026, considerada una iniciativa prioritaria para fortalecer la confiabilidad del abastecimiento de gas natural. En este marco, el Viceministerio realizó seguimiento a los avances requeridos para la obtención de los permisos y autorizaciones necesarias para su desarrollo, promoviendo la articulación con las entidades competentes y evaluando los instrumentos de política pública que contribuyeran a facilitar su implementación. Este trabajo permitió identificar los principales desafíos regulatorios e institucionales asociados al proyecto y avanzar en la coordinación requerida para su materialización, reconociendo su importancia para diversificar las fuentes de suministro y fortalecer la seguridad energética nacional.</w:t>
      </w:r>
    </w:p>
    <w:p w14:paraId="125422FA" w14:textId="77777777" w:rsidR="00530657" w:rsidRPr="00431494" w:rsidRDefault="00530657" w:rsidP="00530657">
      <w:pPr>
        <w:rPr>
          <w:lang w:eastAsia="es-ES_tradnl"/>
        </w:rPr>
      </w:pPr>
      <w:r w:rsidRPr="00431494">
        <w:rPr>
          <w:lang w:eastAsia="es-ES_tradnl"/>
        </w:rPr>
        <w:t xml:space="preserve">De igual forma, el Viceministerio adelantó el seguimiento a proyectos de generación con fuentes renovables no convencionales, especialmente aquellos localizados en el departamento de La Guajira, por su relevancia para el proceso de transición energética. En este contexto, se analizaron los avances y desafíos asociados al desarrollo de parques eólicos de gran escala, incluyendo aspectos relacionados con la expansión del Sistema de Transmisión Nacional, la disponibilidad de infraestructura de conexión, la estabilidad regulatoria y las condiciones necesarias para garantizar la viabilidad técnica y financiera de las inversiones. Paralelamente, se conocieron iniciativas orientadas a ampliar la cobertura energética mediante soluciones solares individuales en zonas rurales y dispersas, contribuyendo al cierre de brechas en el </w:t>
      </w:r>
      <w:r w:rsidRPr="00431494">
        <w:rPr>
          <w:lang w:eastAsia="es-ES_tradnl"/>
        </w:rPr>
        <w:lastRenderedPageBreak/>
        <w:t>acceso al servicio de energía eléctrica y al fortalecimiento de la transición energética en los territorios.</w:t>
      </w:r>
    </w:p>
    <w:p w14:paraId="40CE8113" w14:textId="77777777" w:rsidR="00530657" w:rsidRPr="00431494" w:rsidRDefault="00530657" w:rsidP="00530657">
      <w:pPr>
        <w:rPr>
          <w:lang w:eastAsia="es-ES_tradnl"/>
        </w:rPr>
      </w:pPr>
      <w:r w:rsidRPr="00431494">
        <w:rPr>
          <w:lang w:eastAsia="es-ES_tradnl"/>
        </w:rPr>
        <w:t>La gestión también comprendió el seguimiento a proyectos de generación hidroeléctrica de importancia estratégica para el Sistema Interconectado Nacional. En este marco, el Viceministerio realizó acompañamiento a la evaluación de las afectaciones ocasionadas por eventos hidrológicos extremos sobre infraestructura de generación, promoviendo la articulación entre empresas, autoridades territoriales y entidades del orden nacional para facilitar la implementación de acciones orientadas a la recuperación de la infraestructura, la atención de las comunidades y la continuidad de la operación del sistema. Asimismo, se analizaron propuestas relacionadas con la evolución de los mecanismos regulatorios y operativos aplicables a este tipo de activos, con el propósito de fortalecer la confiabilidad del sistema eléctrico y responder de manera adecuada a las nuevas condiciones de operación derivadas de la variabilidad climática.</w:t>
      </w:r>
    </w:p>
    <w:p w14:paraId="4D3A8ED7" w14:textId="77777777" w:rsidR="00530657" w:rsidRPr="00431494" w:rsidRDefault="00530657" w:rsidP="00530657">
      <w:pPr>
        <w:rPr>
          <w:lang w:eastAsia="es-ES_tradnl"/>
        </w:rPr>
      </w:pPr>
      <w:r w:rsidRPr="00431494">
        <w:rPr>
          <w:lang w:eastAsia="es-ES_tradnl"/>
        </w:rPr>
        <w:t>De manera complementaria, el Viceministerio mantuvo un seguimiento permanente a la gestión de los operadores de red y de los principales agentes del sector eléctrico, mediante espacios de coordinación orientados a revisar el avance de proyectos de infraestructura, la ejecución de obras de expansión y modernización, la disponibilidad de capacidad de la red, los puntos de conexión de nuevos proyectos de generación y el desarrollo de compromisos contractuales asociados a la prestación del servicio. Este trabajo permitió fortalecer la coordinación con empresas del sector, identificar oportunamente necesidades de intervención y promover acciones para mejorar la confiabilidad, resiliencia y eficiencia de la infraestructura eléctrica en diferentes regiones del país.</w:t>
      </w:r>
    </w:p>
    <w:p w14:paraId="5A86BF3F" w14:textId="77777777" w:rsidR="00530657" w:rsidRPr="00431494" w:rsidRDefault="00530657" w:rsidP="00530657">
      <w:pPr>
        <w:rPr>
          <w:lang w:eastAsia="es-ES_tradnl"/>
        </w:rPr>
      </w:pPr>
      <w:r w:rsidRPr="00431494">
        <w:rPr>
          <w:lang w:eastAsia="es-ES_tradnl"/>
        </w:rPr>
        <w:t xml:space="preserve">La coordinación con XM y con los demás agentes del mercado eléctrico constituyó un componente transversal de esta gestión, al facilitar el seguimiento permanente de la disponibilidad de generación, el estado de la red de transmisión y las condiciones de operación del Sistema Interconectado Nacional. Esta articulación permitió al Viceministerio contar con información técnica actualizada para apoyar la toma de decisiones sectoriales, evaluar escenarios de riesgo operativo y realizar seguimiento a la evolución de los proyectos estratégicos que inciden en la seguridad del suministro </w:t>
      </w:r>
      <w:r w:rsidRPr="00431494">
        <w:rPr>
          <w:lang w:eastAsia="es-ES_tradnl"/>
        </w:rPr>
        <w:lastRenderedPageBreak/>
        <w:t>energético.</w:t>
      </w:r>
    </w:p>
    <w:p w14:paraId="7E63B85D" w14:textId="77777777" w:rsidR="00530657" w:rsidRPr="00431494" w:rsidRDefault="00530657" w:rsidP="00530657">
      <w:pPr>
        <w:rPr>
          <w:lang w:eastAsia="es-ES_tradnl"/>
        </w:rPr>
      </w:pPr>
      <w:r w:rsidRPr="00431494">
        <w:rPr>
          <w:lang w:eastAsia="es-ES_tradnl"/>
        </w:rPr>
        <w:t>Por otra parte, el Viceministerio participó en el análisis de los avances relacionados con la interconexión eléctrica entre Colombia y Venezuela, reconociendo su importancia para la integración energética regional y el fortalecimiento de la infraestructura eléctrica binacional. En este contexto, se revisó el estado de las interconexiones existentes, los requerimientos técnicos y regulatorios para su reactivación, así como las condiciones necesarias para el desarrollo de nuevos esquemas de intercambio energético entre ambos países. Este trabajo incluyó la coordinación con las entidades competentes y los operadores involucrados para identificar las acciones requeridas en materia regulatoria, comercial y técnica, con el propósito de avanzar hacia una eventual reactivación de estas conexiones bajo criterios de seguridad, confiabilidad y beneficio mutuo.</w:t>
      </w:r>
    </w:p>
    <w:p w14:paraId="5C697E35" w14:textId="5F89543B" w:rsidR="001F24B9" w:rsidRDefault="00530657" w:rsidP="00530657">
      <w:pPr>
        <w:rPr>
          <w:lang w:eastAsia="es-ES_tradnl"/>
        </w:rPr>
      </w:pPr>
      <w:r w:rsidRPr="00431494">
        <w:rPr>
          <w:lang w:eastAsia="es-ES_tradnl"/>
        </w:rPr>
        <w:t>En conjunto, las acciones adelantadas consolidaron el papel del Viceministerio como articulador de los principales actores del sector eléctrico en torno a la ejecución de proyectos estratégicos de generación, la expansión y fortalecimiento de la infraestructura energética y el seguimiento a las condiciones de operación del sistema. La gestión desarrollada contribuyó a impulsar iniciativas orientadas a garantizar la confiabilidad del suministro, promover la incorporación de fuentes de energía renovable, fortalecer la resiliencia de la infraestructura eléctrica y generar las condiciones necesarias para la seguridad energética y el desarrollo sostenible del país</w:t>
      </w:r>
      <w:r>
        <w:rPr>
          <w:lang w:eastAsia="es-ES_tradnl"/>
        </w:rPr>
        <w:t>.</w:t>
      </w:r>
    </w:p>
    <w:p w14:paraId="0C5FE038" w14:textId="71BDB2D2" w:rsidR="00BC4BA6" w:rsidRDefault="00BC4BA6" w:rsidP="00BC4BA6">
      <w:pPr>
        <w:pStyle w:val="Ttulo4"/>
      </w:pPr>
      <w:r>
        <w:t>Gobernaciones y Territorios</w:t>
      </w:r>
    </w:p>
    <w:p w14:paraId="72F3572F" w14:textId="77777777" w:rsidR="00D12FCC" w:rsidRPr="0034695D" w:rsidRDefault="00D12FCC" w:rsidP="00D12FCC">
      <w:pPr>
        <w:rPr>
          <w:lang w:eastAsia="es-ES_tradnl"/>
        </w:rPr>
      </w:pPr>
      <w:r w:rsidRPr="0034695D">
        <w:rPr>
          <w:lang w:eastAsia="es-ES_tradnl"/>
        </w:rPr>
        <w:t xml:space="preserve">La gestión territorial del Viceministerio estuvo orientada a fortalecer la articulación con los gobiernos departamentales y municipales para impulsar proyectos de infraestructura energética, ampliar el acceso al servicio de energía eléctrica y atender las necesidades específicas de los territorios, especialmente en las zonas rurales y no interconectadas. Este trabajo permitió alinear las prioridades regionales con la política energética nacional, promoviendo soluciones acordes con las condiciones técnicas, sociales y geográficas de cada territorio y fortaleciendo la coordinación con entidades como la Unidad de Planeación Minero Energética (UPME), el Instituto de Planificación y Promoción de Soluciones Energéticas para las Zonas No Interconectadas (IPSE), el Ministerio del Interior, el Ministerio de Vivienda, Ciudad y Territorio y las </w:t>
      </w:r>
      <w:r w:rsidRPr="0034695D">
        <w:rPr>
          <w:lang w:eastAsia="es-ES_tradnl"/>
        </w:rPr>
        <w:lastRenderedPageBreak/>
        <w:t>administraciones departamentales y municipales.</w:t>
      </w:r>
    </w:p>
    <w:p w14:paraId="7C64A839" w14:textId="77777777" w:rsidR="00D12FCC" w:rsidRPr="0034695D" w:rsidRDefault="00D12FCC" w:rsidP="00D12FCC">
      <w:pPr>
        <w:rPr>
          <w:lang w:eastAsia="es-ES_tradnl"/>
        </w:rPr>
      </w:pPr>
      <w:r w:rsidRPr="0034695D">
        <w:rPr>
          <w:lang w:eastAsia="es-ES_tradnl"/>
        </w:rPr>
        <w:t>En el departamento de Caquetá, el Viceministerio adelantó un acompañamiento técnico para evaluar las necesidades de fortalecimiento de la infraestructura eléctrica y las condiciones requeridas para garantizar la expansión del servicio. Como resultado de este trabajo, se identificó la necesidad de priorizar intervenciones orientadas a incrementar la capacidad de transformación y mejorar la confiabilidad de la red eléctrica, reconociendo que el fortalecimiento de la infraestructura existente constituye un requisito indispensable para viabilizar nuevos proyectos de electrificación. Asimismo, se analizaron alternativas que integran soluciones de transición energética, incorporando proyectos de generación con fuentes renovables como complemento al desarrollo de la infraestructura convencional, con el propósito de incrementar la resiliencia del sistema y mejorar la calidad del servicio en las zonas rurales.</w:t>
      </w:r>
    </w:p>
    <w:p w14:paraId="3C96802E" w14:textId="77777777" w:rsidR="00D12FCC" w:rsidRPr="0034695D" w:rsidRDefault="00D12FCC" w:rsidP="00D12FCC">
      <w:pPr>
        <w:rPr>
          <w:lang w:eastAsia="es-ES_tradnl"/>
        </w:rPr>
      </w:pPr>
      <w:r w:rsidRPr="0034695D">
        <w:rPr>
          <w:lang w:eastAsia="es-ES_tradnl"/>
        </w:rPr>
        <w:t>En el departamento de Boyacá, la gestión del Viceministerio se concentró en el acompañamiento a iniciativas de infraestructura energética y en la articulación institucional requerida para atender las situaciones derivadas de eventos que afectaron activos estratégicos de generación eléctrica. En este contexto, se promovió la coordinación entre las autoridades territoriales, las empresas del sector y las entidades del orden nacional para facilitar la implementación de acciones orientadas a la recuperación de la infraestructura, el cumplimiento de compromisos con las comunidades y la continuidad de los proyectos energéticos de importancia regional, integrando criterios de desarrollo territorial, sostenibilidad y gestión social.</w:t>
      </w:r>
    </w:p>
    <w:p w14:paraId="74C026B8" w14:textId="77777777" w:rsidR="00D12FCC" w:rsidRPr="0034695D" w:rsidRDefault="00D12FCC" w:rsidP="00D12FCC">
      <w:pPr>
        <w:rPr>
          <w:lang w:eastAsia="es-ES_tradnl"/>
        </w:rPr>
      </w:pPr>
      <w:r w:rsidRPr="0034695D">
        <w:rPr>
          <w:lang w:eastAsia="es-ES_tradnl"/>
        </w:rPr>
        <w:t xml:space="preserve">Por su parte, en el departamento de Vaupés, el Viceministerio realizó el acompañamiento a proyectos dirigidos a ampliar el acceso a la energía en las Zonas No Interconectadas (ZNI), mediante la evaluación de iniciativas basadas en fuentes renovables de energía, sistemas híbridos de generación y tecnologías de medición inteligente. Estas acciones estuvieron orientadas a mejorar las condiciones de prestación del servicio en comunidades rurales e indígenas, reduciendo la dependencia de sistemas convencionales de generación y promoviendo soluciones energéticas más sostenibles y eficientes. De igual manera, se analizaron diferentes alternativas de financiación a través de los instrumentos disponibles del sector, con el fin de identificar mecanismos que permitieran garantizar la viabilidad técnica y financiera de los </w:t>
      </w:r>
      <w:r w:rsidRPr="0034695D">
        <w:rPr>
          <w:lang w:eastAsia="es-ES_tradnl"/>
        </w:rPr>
        <w:lastRenderedPageBreak/>
        <w:t>proyectos priorizados.</w:t>
      </w:r>
    </w:p>
    <w:p w14:paraId="0A9A6206" w14:textId="77777777" w:rsidR="00D12FCC" w:rsidRDefault="00D12FCC" w:rsidP="00D12FCC">
      <w:pPr>
        <w:rPr>
          <w:lang w:eastAsia="es-ES_tradnl"/>
        </w:rPr>
      </w:pPr>
      <w:r w:rsidRPr="0034695D">
        <w:rPr>
          <w:lang w:eastAsia="es-ES_tradnl"/>
        </w:rPr>
        <w:t>En términos generales, la gestión territorial adelantada por el Viceministerio fortaleció la coordinación entre el Gobierno nacional y las entidades territoriales para identificar necesidades prioritarias, estructurar proyectos de infraestructura energética y promover soluciones diferenciadas de acuerdo con las características de cada región. Este trabajo contribuyó a consolidar una visión territorial de la política energética, orientada a reducir las brechas de acceso al servicio, fortalecer la confiabilidad de la infraestructura eléctrica y promover la transición energética en los departamentos y municipios con mayores necesidades de atención, particularmente en las zonas rurales, dispersas y no interconectadas del país.</w:t>
      </w:r>
    </w:p>
    <w:p w14:paraId="0893F9AB" w14:textId="363CC67D" w:rsidR="00530657" w:rsidRDefault="00D12FCC" w:rsidP="00D12FCC">
      <w:pPr>
        <w:pStyle w:val="Ttulo4"/>
      </w:pPr>
      <w:r>
        <w:t>Hidrógeno y Transición Energética</w:t>
      </w:r>
    </w:p>
    <w:p w14:paraId="56771264" w14:textId="77777777" w:rsidR="00265290" w:rsidRPr="0034695D" w:rsidRDefault="00265290" w:rsidP="00265290">
      <w:pPr>
        <w:rPr>
          <w:lang w:eastAsia="es-ES_tradnl"/>
        </w:rPr>
      </w:pPr>
      <w:r w:rsidRPr="0034695D">
        <w:rPr>
          <w:lang w:eastAsia="es-ES_tradnl"/>
        </w:rPr>
        <w:t>La gestión del Viceministerio en materia de hidrógeno y transición energética estuvo orientada a consolidar los instrumentos de política pública necesarios para acelerar la descarbonización del sector energético, promover el desarrollo de nuevas tecnologías de bajas emisiones y fortalecer la articulación interinstitucional requerida para avanzar en el cumplimiento de los compromisos nacionales en materia de transición energética y cambio climático. En este contexto, se participó en espacios técnicos y de coordinación orientados a la construcción de una visión de largo plazo para el desarrollo de nuevas fuentes energéticas y combustibles sostenibles, fortaleciendo las bases institucionales y regulatorias que permitirán impulsar su implementación en el país.</w:t>
      </w:r>
    </w:p>
    <w:p w14:paraId="310964BD" w14:textId="77777777" w:rsidR="00265290" w:rsidRPr="0034695D" w:rsidRDefault="00265290" w:rsidP="00265290">
      <w:pPr>
        <w:rPr>
          <w:lang w:eastAsia="es-ES_tradnl"/>
        </w:rPr>
      </w:pPr>
      <w:r w:rsidRPr="0034695D">
        <w:rPr>
          <w:lang w:eastAsia="es-ES_tradnl"/>
        </w:rPr>
        <w:t>Uno de los principales frentes de trabajo correspondió a la formulación y socialización de la Política Nacional de Hidrógeno de Bajas Emisiones, concebida como un instrumento estratégico para promover el desarrollo de la cadena de valor del hidrógeno y sus derivados en Colombia. En este marco, el Viceministerio participó en la consolidación de los lineamientos orientados a incentivar la inversión, fortalecer la infraestructura necesaria para el desarrollo del sector, promover la innovación tecnológica, impulsar el desarrollo regional y consolidar un esquema de gobernanza que facilite la coordinación entre las entidades públicas, el sector privado, la academia y los organismos de cooperación internacional.</w:t>
      </w:r>
    </w:p>
    <w:p w14:paraId="506A7B67" w14:textId="77777777" w:rsidR="00265290" w:rsidRPr="0034695D" w:rsidRDefault="00265290" w:rsidP="00265290">
      <w:pPr>
        <w:rPr>
          <w:lang w:eastAsia="es-ES_tradnl"/>
        </w:rPr>
      </w:pPr>
      <w:r w:rsidRPr="0034695D">
        <w:rPr>
          <w:lang w:eastAsia="es-ES_tradnl"/>
        </w:rPr>
        <w:lastRenderedPageBreak/>
        <w:t>La política establece una hoja de ruta de largo plazo para posicionar al hidrógeno de bajas emisiones como un componente estratégico de la matriz energética nacional, mediante el desarrollo de capacidades industriales, la creación de condiciones regulatorias habilitantes, el fortalecimiento de la demanda, la expansión de la infraestructura y la promoción de mecanismos que permitan mejorar la competitividad de esta industria emergente. Asimismo, contempla acciones orientadas a facilitar el desarrollo de proyectos de producción, almacenamiento, transporte y uso del hidrógeno, así como la definición de estándares técnicos, mecanismos de certificación y criterios de seguridad que garanticen su implementación bajo las mejores prácticas internacionales.</w:t>
      </w:r>
    </w:p>
    <w:p w14:paraId="200D08F8" w14:textId="77777777" w:rsidR="00265290" w:rsidRPr="0034695D" w:rsidRDefault="00265290" w:rsidP="00265290">
      <w:pPr>
        <w:rPr>
          <w:lang w:eastAsia="es-ES_tradnl"/>
        </w:rPr>
      </w:pPr>
      <w:r w:rsidRPr="0034695D">
        <w:rPr>
          <w:lang w:eastAsia="es-ES_tradnl"/>
        </w:rPr>
        <w:t>De manera complementaria, el Viceministerio participó en la articulación de acciones con las diferentes entidades del Gobierno nacional responsables de la ejecución de la política, promoviendo la coordinación necesaria para la implementación de las iniciativas previstas y el seguimiento a las acciones priorizadas. En este contexto, se avanzó en temas relacionados con el desarrollo del hidrógeno geológico, la evaluación del potencial de la infraestructura existente para el transporte de mezclas de hidrógeno y gas natural, el fortalecimiento del marco regulatorio y la definición de instrumentos que permitan generar condiciones favorables para el desarrollo del mercado nacional de hidrógeno.</w:t>
      </w:r>
    </w:p>
    <w:p w14:paraId="2F1DD0CF" w14:textId="77777777" w:rsidR="00265290" w:rsidRPr="0034695D" w:rsidRDefault="00265290" w:rsidP="00265290">
      <w:pPr>
        <w:rPr>
          <w:lang w:eastAsia="es-ES_tradnl"/>
        </w:rPr>
      </w:pPr>
      <w:r w:rsidRPr="0034695D">
        <w:rPr>
          <w:lang w:eastAsia="es-ES_tradnl"/>
        </w:rPr>
        <w:t>Paralelamente, el Viceministerio participó en el análisis de iniciativas normativas relacionadas con el desarrollo de la energía nuclear como fuente de generación de bajas emisiones, contribuyendo al estudio de alternativas tecnológicas que amplían las opciones para la diversificación de la matriz energética nacional. Asimismo, intervino en espacios de coordinación como la Mesa de Alto Nivel de Energías Limpias y la Comisión Intersectorial de Cambio Climático, fortaleciendo la articulación entre las políticas energéticas y los compromisos nacionales de mitigación del cambio climático, así como la incorporación de nuevas tecnologías y combustibles sostenibles dentro de la estrategia de transición energética.</w:t>
      </w:r>
    </w:p>
    <w:p w14:paraId="7337485A" w14:textId="25E07050" w:rsidR="007A4878" w:rsidRPr="007A4878" w:rsidRDefault="00265290" w:rsidP="00265290">
      <w:pPr>
        <w:rPr>
          <w:lang w:val="es-CO" w:eastAsia="es-CO"/>
        </w:rPr>
      </w:pPr>
      <w:r w:rsidRPr="0034695D">
        <w:rPr>
          <w:lang w:eastAsia="es-ES_tradnl"/>
        </w:rPr>
        <w:t xml:space="preserve">En conjunto, estas acciones fortalecieron la capacidad institucional para avanzar en la formulación de políticas públicas de largo plazo orientadas a la descarbonización del sector energético, consolidando un marco estratégico para el desarrollo de nuevas </w:t>
      </w:r>
      <w:r w:rsidRPr="0034695D">
        <w:rPr>
          <w:lang w:eastAsia="es-ES_tradnl"/>
        </w:rPr>
        <w:lastRenderedPageBreak/>
        <w:t>tecnologías de bajas emisiones y promoviendo la coordinación entre las entidades competentes para facilitar la implementación de proyectos que contribuyan a la diversificación de la matriz energética, la competitividad del país y el cumplimiento de los objetivos nacionales de sostenibilidad y transición energética</w:t>
      </w:r>
    </w:p>
    <w:p w14:paraId="548754EE" w14:textId="6101C5BE" w:rsidR="00D12FCC" w:rsidRDefault="007A4878" w:rsidP="00D12FCC">
      <w:pPr>
        <w:pStyle w:val="Ttulo4"/>
      </w:pPr>
      <w:r>
        <w:t>Cooperación Internacional</w:t>
      </w:r>
    </w:p>
    <w:p w14:paraId="51780DC4" w14:textId="77777777" w:rsidR="00222778" w:rsidRPr="0034695D" w:rsidRDefault="00222778" w:rsidP="00222778">
      <w:pPr>
        <w:rPr>
          <w:lang w:eastAsia="es-ES_tradnl"/>
        </w:rPr>
      </w:pPr>
      <w:r w:rsidRPr="0034695D">
        <w:rPr>
          <w:lang w:eastAsia="es-ES_tradnl"/>
        </w:rPr>
        <w:t>La gestión del Viceministerio en materia de cooperación internacional estuvo orientada a fortalecer las relaciones con gobiernos, organismos internacionales y socios estratégicos, promoviendo espacios de diálogo que contribuyeran al intercambio de conocimientos, la atracción de inversión, la transferencia de tecnología y el desarrollo de iniciativas conjuntas para apoyar la transición energética del país. Estas acciones permitieron consolidar la agenda internacional del sector como un instrumento para fortalecer las capacidades institucionales, facilitar el acceso a cooperación técnica y promover oportunidades de desarrollo en materia de energía, minería y sostenibilidad.</w:t>
      </w:r>
    </w:p>
    <w:p w14:paraId="05B4FCB0" w14:textId="77777777" w:rsidR="00222778" w:rsidRPr="0034695D" w:rsidRDefault="00222778" w:rsidP="00222778">
      <w:pPr>
        <w:rPr>
          <w:lang w:eastAsia="es-ES_tradnl"/>
        </w:rPr>
      </w:pPr>
      <w:r w:rsidRPr="0034695D">
        <w:rPr>
          <w:lang w:eastAsia="es-ES_tradnl"/>
        </w:rPr>
        <w:t>En este contexto, el Viceministerio sostuvo un diálogo permanente con representantes de gobiernos y cuerpos diplomáticos para presentar los principales avances de la política energética nacional, intercambiar experiencias sobre los procesos de transición energética y explorar oportunidades de cooperación en áreas estratégicas para el país. Estas acciones permitieron fortalecer las relaciones bilaterales y promover el interés de potenciales inversionistas en proyectos relacionados con energías renovables, infraestructura energética, minerales estratégicos, combustibles sostenibles y nuevas tecnologías para la descarbonización.</w:t>
      </w:r>
    </w:p>
    <w:p w14:paraId="0B4E8F4F" w14:textId="77777777" w:rsidR="00222778" w:rsidRPr="0034695D" w:rsidRDefault="00222778" w:rsidP="00222778">
      <w:pPr>
        <w:rPr>
          <w:lang w:eastAsia="es-ES_tradnl"/>
        </w:rPr>
      </w:pPr>
      <w:r w:rsidRPr="0034695D">
        <w:rPr>
          <w:lang w:eastAsia="es-ES_tradnl"/>
        </w:rPr>
        <w:t>Como parte de esta gestión, se abordaron temas relacionados con el clima de inversión en el sector energético colombiano, presentando los avances regulatorios y de política pública orientados a brindar mayor confianza a los inversionistas y a fortalecer las condiciones para el desarrollo de proyectos de generación, transmisión y transición energética. Asimismo, se promovió el intercambio de experiencias internacionales en materia de innovación tecnológica, desarrollo de cadenas de valor para minerales críticos, producción de combustibles sostenibles y estrategias para combatir la minería ilegal, identificando oportunidades de cooperación técnica que contribuyan al fortalecimiento institucional del sector.</w:t>
      </w:r>
    </w:p>
    <w:p w14:paraId="5FDC72FC" w14:textId="77777777" w:rsidR="00222778" w:rsidRPr="0034695D" w:rsidRDefault="00222778" w:rsidP="00222778">
      <w:pPr>
        <w:rPr>
          <w:lang w:eastAsia="es-ES_tradnl"/>
        </w:rPr>
      </w:pPr>
      <w:r w:rsidRPr="0034695D">
        <w:rPr>
          <w:lang w:eastAsia="es-ES_tradnl"/>
        </w:rPr>
        <w:lastRenderedPageBreak/>
        <w:t>De manera complementaria, el Viceministerio participó en espacios de cooperación con gobiernos aliados y organismos multilaterales para impulsar iniciativas relacionadas con el acceso a la energía en territorios con mayores desafíos de cobertura, particularmente en regiones apartadas y de alta importancia ambiental como la Amazonía colombiana. Estas acciones permitieron fortalecer el diálogo sobre mecanismos de financiación, asistencia técnica e intercambio de experiencias para el desarrollo de soluciones energéticas sostenibles que respondan a las necesidades de las comunidades y contribuyan al desarrollo regional.</w:t>
      </w:r>
    </w:p>
    <w:p w14:paraId="27340A9C" w14:textId="77777777" w:rsidR="00222778" w:rsidRDefault="00222778" w:rsidP="00222778">
      <w:pPr>
        <w:rPr>
          <w:lang w:eastAsia="es-ES_tradnl"/>
        </w:rPr>
      </w:pPr>
      <w:r w:rsidRPr="0034695D">
        <w:rPr>
          <w:lang w:eastAsia="es-ES_tradnl"/>
        </w:rPr>
        <w:t>En conjunto, la gestión internacional adelantada por el Viceministerio contribuyó a posicionar a Colombia como un actor relevante en la agenda global de transición energética, fortaleciendo las relaciones de cooperación con socios estratégicos y promoviendo condiciones favorables para la inversión, la innovación y el intercambio de conocimiento. Asimismo, permitió consolidar alianzas orientadas a apoyar la implementación de proyectos estratégicos, fortalecer las capacidades del sector energético y avanzar en el cumplimiento de los objetivos nacionales de desarrollo sostenible, seguridad energética y descarbonización de la economía.</w:t>
      </w:r>
    </w:p>
    <w:p w14:paraId="10289BD7" w14:textId="3085F425" w:rsidR="007A4878" w:rsidRDefault="00222778" w:rsidP="00222778">
      <w:pPr>
        <w:pStyle w:val="Ttulo4"/>
      </w:pPr>
      <w:r>
        <w:t>Seguimiento y coordinación institucional</w:t>
      </w:r>
    </w:p>
    <w:p w14:paraId="337480B5" w14:textId="77777777" w:rsidR="00BB1E75" w:rsidRPr="0034695D" w:rsidRDefault="00BB1E75" w:rsidP="00BB1E75">
      <w:pPr>
        <w:rPr>
          <w:lang w:eastAsia="es-ES_tradnl"/>
        </w:rPr>
      </w:pPr>
      <w:r w:rsidRPr="0034695D">
        <w:rPr>
          <w:lang w:eastAsia="es-ES_tradnl"/>
        </w:rPr>
        <w:t>La gestión de seguimiento y coordinación institucional constituyó un componente transversal para el desarrollo de las actividades del Viceministerio, al fortalecer la articulación entre las diferentes dependencias del Ministerio de Minas y Energía y las entidades del sector, facilitando la ejecución de las prioridades estratégicas, el seguimiento a los compromisos institucionales y la coordinación de las acciones requeridas para la implementación de las políticas públicas del sector energético.</w:t>
      </w:r>
    </w:p>
    <w:p w14:paraId="177A7879" w14:textId="77777777" w:rsidR="00BB1E75" w:rsidRPr="0034695D" w:rsidRDefault="00BB1E75" w:rsidP="00BB1E75">
      <w:pPr>
        <w:rPr>
          <w:lang w:eastAsia="es-ES_tradnl"/>
        </w:rPr>
      </w:pPr>
      <w:r w:rsidRPr="0034695D">
        <w:rPr>
          <w:lang w:eastAsia="es-ES_tradnl"/>
        </w:rPr>
        <w:t>En este contexto, el Viceministerio promovió espacios de coordinación interna orientados a revisar el avance de las iniciativas estratégicas, realizar seguimiento a los compromisos adquiridos con las diferentes entidades y consolidar criterios técnicos para la toma de decisiones. Estas acciones permitieron mantener una visión integral de las diferentes líneas de trabajo, fortalecer la articulación entre los equipos técnicos y administrativos y facilitar la gestión de los asuntos prioritarios que requieren coordinación permanente entre las distintas áreas del Ministerio.</w:t>
      </w:r>
    </w:p>
    <w:p w14:paraId="506C6FD4" w14:textId="77777777" w:rsidR="00BB1E75" w:rsidRPr="0034695D" w:rsidRDefault="00BB1E75" w:rsidP="00BB1E75">
      <w:pPr>
        <w:rPr>
          <w:lang w:eastAsia="es-ES_tradnl"/>
        </w:rPr>
      </w:pPr>
      <w:r w:rsidRPr="0034695D">
        <w:rPr>
          <w:lang w:eastAsia="es-ES_tradnl"/>
        </w:rPr>
        <w:lastRenderedPageBreak/>
        <w:t>De igual manera, se adelantó el seguimiento a proyectos, acuerdos y compromisos interinstitucionales de carácter estratégico, promoviendo la coordinación con el despacho ministerial, las entidades adscritas y vinculadas, así como con otros actores del sector energético. Este trabajo permitió dar continuidad a los procesos en curso, fortalecer la coordinación entre las diferentes instancias responsables y facilitar la articulación de las acciones necesarias para el cumplimiento de los objetivos institucionales.</w:t>
      </w:r>
    </w:p>
    <w:p w14:paraId="6B0B08DB" w14:textId="77777777" w:rsidR="00BB1E75" w:rsidRPr="0034695D" w:rsidRDefault="00BB1E75" w:rsidP="00BB1E75">
      <w:pPr>
        <w:rPr>
          <w:lang w:eastAsia="es-ES_tradnl"/>
        </w:rPr>
      </w:pPr>
      <w:r w:rsidRPr="0034695D">
        <w:rPr>
          <w:lang w:eastAsia="es-ES_tradnl"/>
        </w:rPr>
        <w:t>La gestión institucional también comprendió la participación del Viceministerio en escenarios de diálogo, eventos sectoriales, espacios académicos y foros especializados, mediante los cuales se socializaron los avances de la política energética nacional, se compartieron los principales resultados de la gestión sectorial y se promovió el intercambio de experiencias con representantes del sector público, el sector privado, la academia y la sociedad civil. Estas actividades contribuyeron a fortalecer la difusión de las iniciativas lideradas por el Ministerio, promover el diálogo con los diferentes grupos de interés y consolidar una comunicación institucional alineada con las prioridades del Gobierno Nacional.</w:t>
      </w:r>
    </w:p>
    <w:p w14:paraId="215FA888" w14:textId="77777777" w:rsidR="00BB1E75" w:rsidRPr="0034695D" w:rsidRDefault="00BB1E75" w:rsidP="00BB1E75">
      <w:pPr>
        <w:rPr>
          <w:lang w:eastAsia="es-ES_tradnl"/>
        </w:rPr>
      </w:pPr>
      <w:r w:rsidRPr="0034695D">
        <w:rPr>
          <w:lang w:eastAsia="es-ES_tradnl"/>
        </w:rPr>
        <w:t>Asimismo, se fortalecieron los mecanismos internos de seguimiento a los compromisos derivados de las diferentes mesas de trabajo, reuniones técnicas y espacios de articulación interinstitucional, favoreciendo una mayor coordinación entre las dependencias del Viceministerio y el monitoreo continuo de las actividades asociadas a las distintas agendas sectoriales. Este ejercicio permitió mejorar la trazabilidad de los compromisos, facilitar el flujo de información entre los equipos de trabajo y respaldar la toma de decisiones mediante un seguimiento permanente al avance de las acciones priorizadas.</w:t>
      </w:r>
    </w:p>
    <w:p w14:paraId="6671DF5C" w14:textId="7C82A504" w:rsidR="00965AFF" w:rsidRPr="00932E5D" w:rsidRDefault="00BB1E75" w:rsidP="00965AFF">
      <w:pPr>
        <w:rPr>
          <w:lang w:eastAsia="es-ES_tradnl"/>
        </w:rPr>
      </w:pPr>
      <w:r w:rsidRPr="0034695D">
        <w:rPr>
          <w:lang w:eastAsia="es-ES_tradnl"/>
        </w:rPr>
        <w:t>En conjunto, estas acciones contribuyeron a fortalecer la capacidad de coordinación institucional del Viceministerio, consolidando una gestión más articulada, eficiente y orientada al cumplimiento de los objetivos estratégicos del sector energético. De igual forma, evidenciaron la importancia de continuar fortaleciendo los mecanismos institucionales de seguimiento y gestión de compromisos como herramientas para mejorar la coordinación entre las diferentes áreas, optimizar la ejecución de las políticas públicas y asegurar el cumplimiento oportuno de las metas del sector.</w:t>
      </w:r>
    </w:p>
    <w:p w14:paraId="484F23FB" w14:textId="026CA77F" w:rsidR="000E67DA" w:rsidRDefault="3020E3EC" w:rsidP="002862AE">
      <w:pPr>
        <w:pStyle w:val="Ttulo2"/>
      </w:pPr>
      <w:bookmarkStart w:id="97" w:name="_Toc236298106"/>
      <w:r>
        <w:lastRenderedPageBreak/>
        <w:t>Resultados e impacto</w:t>
      </w:r>
      <w:bookmarkEnd w:id="97"/>
    </w:p>
    <w:p w14:paraId="5D493E14" w14:textId="77777777" w:rsidR="007C7F87" w:rsidRPr="00F46423" w:rsidRDefault="007C7F87" w:rsidP="007C7F87">
      <w:pPr>
        <w:rPr>
          <w:lang w:eastAsia="es-ES_tradnl"/>
        </w:rPr>
      </w:pPr>
      <w:r w:rsidRPr="00F46423">
        <w:rPr>
          <w:lang w:eastAsia="es-ES_tradnl"/>
        </w:rPr>
        <w:t>La gestión desarrollada por el Viceministerio de Energía durante el período evaluado permitió atender de manera integral los principales retos del sector energético, mediante una agenda que articuló acciones en materia de seguridad energética, transición energética, regulación, planeación, gestión del riesgo, desarrollo territorial, cooperación internacional y fortalecimiento institucional. La diversidad de los temas abordados evidencia una gestión transversal, orientada a responder simultáneamente a las necesidades operativas del sistema eléctrico y a la implementación de políticas públicas estratégicas para el mediano y largo plazo.</w:t>
      </w:r>
    </w:p>
    <w:p w14:paraId="5DDF74AF" w14:textId="77777777" w:rsidR="007C7F87" w:rsidRPr="00F46423" w:rsidRDefault="007C7F87" w:rsidP="007C7F87">
      <w:pPr>
        <w:rPr>
          <w:lang w:eastAsia="es-ES_tradnl"/>
        </w:rPr>
      </w:pPr>
      <w:r w:rsidRPr="00F46423">
        <w:rPr>
          <w:lang w:eastAsia="es-ES_tradnl"/>
        </w:rPr>
        <w:t>Uno de los principales resultados del período fue el fortalecimiento de los mecanismos de coordinación entre las entidades del sector energético, los operadores de red, los agentes del mercado, las entidades territoriales y las demás instituciones del Gobierno nacional. Esta articulación permitió realizar seguimiento permanente a proyectos estratégicos, facilitar la toma de decisiones técnicas, promover la construcción de soluciones conjuntas y generar espacios de concertación para atender oportunamente los desafíos que enfrenta el sector.</w:t>
      </w:r>
    </w:p>
    <w:p w14:paraId="608C3B3C" w14:textId="77777777" w:rsidR="007C7F87" w:rsidRPr="00F46423" w:rsidRDefault="007C7F87" w:rsidP="007C7F87">
      <w:pPr>
        <w:rPr>
          <w:lang w:eastAsia="es-ES_tradnl"/>
        </w:rPr>
      </w:pPr>
      <w:r w:rsidRPr="00F46423">
        <w:rPr>
          <w:lang w:eastAsia="es-ES_tradnl"/>
        </w:rPr>
        <w:t>La gestión adelantada evidenció una priorización de acciones orientadas a garantizar la seguridad y confiabilidad del suministro de energía eléctrica, impulsar la implementación del programa Colombia Solar, fortalecer el desarrollo del marco regulatorio del sector y consolidar los mecanismos de preparación y respuesta frente a eventos asociados a la variabilidad climática. Paralelamente, se avanzó en la incorporación de temas estratégicos de largo plazo, como el desarrollo del hidrógeno de bajas emisiones, la diversificación de la matriz energética, la cooperación internacional y la ampliación del acceso al servicio de energía en los territorios con mayores necesidades.</w:t>
      </w:r>
    </w:p>
    <w:p w14:paraId="7EC94895" w14:textId="77777777" w:rsidR="007C7F87" w:rsidRPr="008C289D" w:rsidRDefault="007C7F87" w:rsidP="007C7F87">
      <w:pPr>
        <w:rPr>
          <w:lang w:eastAsia="es-ES_tradnl"/>
        </w:rPr>
      </w:pPr>
      <w:r w:rsidRPr="00F46423">
        <w:rPr>
          <w:lang w:eastAsia="es-ES_tradnl"/>
        </w:rPr>
        <w:t>En conjunto, los resultados alcanzados reflejan una gestión caracterizada por la articulación institucional, el seguimiento permanente a las iniciativas estratégicas del sector y la construcción de condiciones técnicas, regulatorias y administrativas que favorecen la implementación de las políticas energéticas nacionales</w:t>
      </w:r>
      <w:r w:rsidRPr="008C289D">
        <w:rPr>
          <w:lang w:eastAsia="es-ES_tradnl"/>
        </w:rPr>
        <w:t>.</w:t>
      </w:r>
    </w:p>
    <w:p w14:paraId="0AF26987" w14:textId="38BFCE3D" w:rsidR="007C7F87" w:rsidRPr="008C289D" w:rsidRDefault="002246C1" w:rsidP="008B74B3">
      <w:pPr>
        <w:pStyle w:val="Ttulo3"/>
        <w:rPr>
          <w:lang w:eastAsia="es-ES_tradnl"/>
        </w:rPr>
      </w:pPr>
      <w:r>
        <w:rPr>
          <w:lang w:eastAsia="es-ES_tradnl"/>
        </w:rPr>
        <w:lastRenderedPageBreak/>
        <w:t xml:space="preserve"> </w:t>
      </w:r>
      <w:bookmarkStart w:id="98" w:name="_Toc236298107"/>
      <w:r w:rsidR="007C7F87" w:rsidRPr="008C289D">
        <w:rPr>
          <w:lang w:eastAsia="es-ES_tradnl"/>
        </w:rPr>
        <w:t>Impacto en programas prioritarios</w:t>
      </w:r>
      <w:bookmarkEnd w:id="98"/>
    </w:p>
    <w:p w14:paraId="41641A0E" w14:textId="4C6AD47E" w:rsidR="007C7F87" w:rsidRPr="00F46423" w:rsidRDefault="007C7F87" w:rsidP="00287886">
      <w:pPr>
        <w:pStyle w:val="Prrafodelista"/>
        <w:numPr>
          <w:ilvl w:val="0"/>
          <w:numId w:val="119"/>
        </w:numPr>
        <w:rPr>
          <w:lang w:eastAsia="es-ES_tradnl"/>
        </w:rPr>
      </w:pPr>
      <w:r w:rsidRPr="00FA3E14">
        <w:rPr>
          <w:lang w:eastAsia="es-ES_tradnl"/>
        </w:rPr>
        <w:t>Colombia Solar:</w:t>
      </w:r>
      <w:r>
        <w:rPr>
          <w:lang w:eastAsia="es-ES_tradnl"/>
        </w:rPr>
        <w:t xml:space="preserve"> </w:t>
      </w:r>
      <w:r w:rsidRPr="00F46423">
        <w:rPr>
          <w:lang w:eastAsia="es-ES_tradnl"/>
        </w:rPr>
        <w:t>La gestión adelantada permitió consolidar avances significativos en la estructuración e implementación del programa Colombia Solar, mediante el fortalecimiento de su marco regulatorio, el análisis de los mecanismos de compensación energética y la articulación con las entidades responsables de su ejecución. Asimismo, se avanzó en la definición de criterios para la asignación de subsidios, la priorización territorial de las intervenciones y el acompañamiento técnico a los diferentes actores involucrados en la implementación del programa.</w:t>
      </w:r>
      <w:r>
        <w:rPr>
          <w:lang w:eastAsia="es-ES_tradnl"/>
        </w:rPr>
        <w:t xml:space="preserve"> </w:t>
      </w:r>
      <w:r w:rsidRPr="00F46423">
        <w:rPr>
          <w:lang w:eastAsia="es-ES_tradnl"/>
        </w:rPr>
        <w:t>De igual manera, se promovió la coordinación con entidades del orden nacional, operadores de red, ejecutores e interventores para identificar y atender aspectos técnicos relacionados con la medición, la interoperabilidad de la información y la integración de los nuevos esquemas de generación distribuida al sistema eléctrico. Estas acciones fortalecen las condiciones para la expansión del programa y para la consolidación de modelos que permitan mejorar el acceso a la energía mediante soluciones fotovoltaicas sostenibles.</w:t>
      </w:r>
    </w:p>
    <w:p w14:paraId="4DBED979" w14:textId="08B79E82" w:rsidR="007C7F87" w:rsidRPr="00F46423" w:rsidRDefault="007C7F87" w:rsidP="00287886">
      <w:pPr>
        <w:pStyle w:val="Prrafodelista"/>
        <w:numPr>
          <w:ilvl w:val="0"/>
          <w:numId w:val="119"/>
        </w:numPr>
        <w:rPr>
          <w:lang w:eastAsia="es-ES_tradnl"/>
        </w:rPr>
      </w:pPr>
      <w:r w:rsidRPr="00FA3E14">
        <w:rPr>
          <w:lang w:eastAsia="es-ES_tradnl"/>
        </w:rPr>
        <w:t>Gestión del riesgo y seguridad energética:</w:t>
      </w:r>
      <w:r>
        <w:rPr>
          <w:lang w:eastAsia="es-ES_tradnl"/>
        </w:rPr>
        <w:t xml:space="preserve"> </w:t>
      </w:r>
      <w:r w:rsidRPr="00F46423">
        <w:rPr>
          <w:lang w:eastAsia="es-ES_tradnl"/>
        </w:rPr>
        <w:t>El Viceministerio fortaleció los mecanismos de coordinación para el seguimiento de las condiciones de operación del sistema eléctrico frente a la variabilidad climática, consolidando espacios de análisis técnico sobre el comportamiento hidrológico, la disponibilidad de generación, la capacidad de respuesta del sistema y los posibles escenarios de riesgo para el abastecimiento energético.</w:t>
      </w:r>
      <w:r>
        <w:rPr>
          <w:lang w:eastAsia="es-ES_tradnl"/>
        </w:rPr>
        <w:t xml:space="preserve"> </w:t>
      </w:r>
      <w:r w:rsidRPr="00F46423">
        <w:rPr>
          <w:lang w:eastAsia="es-ES_tradnl"/>
        </w:rPr>
        <w:t>Asimismo, se avanzó en la articulación con la Unidad Nacional para la Gestión del Riesgo de Desastres (UNGRD) y las entidades del sector para estructurar mecanismos que permitan fortalecer la respuesta institucional frente a emergencias y facilitar la ejecución de proyectos de infraestructura eléctrica en los territorios afectados por eventos climáticos.</w:t>
      </w:r>
    </w:p>
    <w:p w14:paraId="6956D5C7" w14:textId="66FD8F9C" w:rsidR="007C7F87" w:rsidRPr="00F46423" w:rsidRDefault="007C7F87" w:rsidP="00287886">
      <w:pPr>
        <w:pStyle w:val="Prrafodelista"/>
        <w:numPr>
          <w:ilvl w:val="0"/>
          <w:numId w:val="119"/>
        </w:numPr>
        <w:rPr>
          <w:lang w:eastAsia="es-ES_tradnl"/>
        </w:rPr>
      </w:pPr>
      <w:r w:rsidRPr="00FA3E14">
        <w:rPr>
          <w:lang w:eastAsia="es-ES_tradnl"/>
        </w:rPr>
        <w:t>Seguridad del suministro y operación del sistema:</w:t>
      </w:r>
      <w:r>
        <w:rPr>
          <w:lang w:eastAsia="es-ES_tradnl"/>
        </w:rPr>
        <w:t xml:space="preserve"> </w:t>
      </w:r>
      <w:r w:rsidRPr="00F46423">
        <w:rPr>
          <w:lang w:eastAsia="es-ES_tradnl"/>
        </w:rPr>
        <w:t xml:space="preserve">La gestión desarrollada permitió fortalecer el seguimiento a proyectos estratégicos de generación, transmisión y abastecimiento energético, promoviendo la coordinación entre los diferentes agentes del sector para identificar riesgos, facilitar la solución de restricciones técnicas y acompañar el desarrollo de iniciativas prioritarias para </w:t>
      </w:r>
      <w:r w:rsidRPr="00F46423">
        <w:rPr>
          <w:lang w:eastAsia="es-ES_tradnl"/>
        </w:rPr>
        <w:lastRenderedPageBreak/>
        <w:t>el país.</w:t>
      </w:r>
      <w:r>
        <w:rPr>
          <w:lang w:eastAsia="es-ES_tradnl"/>
        </w:rPr>
        <w:t xml:space="preserve"> </w:t>
      </w:r>
      <w:r w:rsidRPr="00F46423">
        <w:rPr>
          <w:lang w:eastAsia="es-ES_tradnl"/>
        </w:rPr>
        <w:t>El seguimiento a proyectos como la Regasificadora Puerto Bahía, los desarrollos eólicos en La Guajira, las centrales hidroeléctricas y los procesos de interconexión internacional contribuyó a consolidar una visión integral de los principales desafíos asociados a la seguridad energética, permitiendo avanzar en la identificación de acciones regulatorias, técnicas e institucionales necesarias para su desarrollo.</w:t>
      </w:r>
    </w:p>
    <w:p w14:paraId="0AEA5EA1" w14:textId="1A44AFD5" w:rsidR="007C7F87" w:rsidRPr="00F46423" w:rsidRDefault="007C7F87" w:rsidP="00287886">
      <w:pPr>
        <w:pStyle w:val="Prrafodelista"/>
        <w:numPr>
          <w:ilvl w:val="0"/>
          <w:numId w:val="119"/>
        </w:numPr>
        <w:rPr>
          <w:lang w:eastAsia="es-ES_tradnl"/>
        </w:rPr>
      </w:pPr>
      <w:r w:rsidRPr="00FA3E14">
        <w:rPr>
          <w:lang w:eastAsia="es-ES_tradnl"/>
        </w:rPr>
        <w:t>Regulación y planeación:</w:t>
      </w:r>
      <w:r>
        <w:rPr>
          <w:lang w:eastAsia="es-ES_tradnl"/>
        </w:rPr>
        <w:t xml:space="preserve"> </w:t>
      </w:r>
      <w:r w:rsidRPr="00F46423">
        <w:rPr>
          <w:lang w:eastAsia="es-ES_tradnl"/>
        </w:rPr>
        <w:t>En materia regulatoria, el Viceministerio contribuyó al fortalecimiento del marco normativo requerido para la implementación de programas estratégicos del sector energético, mediante la coordinación con las entidades competentes y la participación en la formulación y revisión de instrumentos regulatorios y de política pública.</w:t>
      </w:r>
      <w:r>
        <w:rPr>
          <w:lang w:eastAsia="es-ES_tradnl"/>
        </w:rPr>
        <w:t xml:space="preserve"> </w:t>
      </w:r>
      <w:r w:rsidRPr="00F46423">
        <w:rPr>
          <w:lang w:eastAsia="es-ES_tradnl"/>
        </w:rPr>
        <w:t>En el ámbito de la planeación, se participó en el análisis de los principales instrumentos que orientan el desarrollo del sector, incluyendo el Plan Energético Nacional y las estrategias para la expansión de la infraestructura de generación y transmisión, fortaleciendo la coordinación entre las entidades responsables de la planificación energética del país.</w:t>
      </w:r>
    </w:p>
    <w:p w14:paraId="2C3CB429" w14:textId="1272681B" w:rsidR="007C7F87" w:rsidRPr="00F46423" w:rsidRDefault="007C7F87" w:rsidP="00287886">
      <w:pPr>
        <w:pStyle w:val="Prrafodelista"/>
        <w:numPr>
          <w:ilvl w:val="0"/>
          <w:numId w:val="119"/>
        </w:numPr>
        <w:rPr>
          <w:lang w:eastAsia="es-ES_tradnl"/>
        </w:rPr>
      </w:pPr>
      <w:r w:rsidRPr="00FA3E14">
        <w:rPr>
          <w:lang w:eastAsia="es-ES_tradnl"/>
        </w:rPr>
        <w:t>Transición energética:</w:t>
      </w:r>
      <w:r>
        <w:rPr>
          <w:lang w:eastAsia="es-ES_tradnl"/>
        </w:rPr>
        <w:t xml:space="preserve"> </w:t>
      </w:r>
      <w:r w:rsidRPr="00F46423">
        <w:rPr>
          <w:lang w:eastAsia="es-ES_tradnl"/>
        </w:rPr>
        <w:t>La gestión adelantada permitió avanzar en la consolidación de políticas públicas orientadas al desarrollo de nuevas tecnologías de bajas emisiones, particularmente mediante la construcción de la Política Nacional de Hidrógeno de Bajas Emisiones y la articulación de iniciativas relacionadas con energías limpias y descarbonización.</w:t>
      </w:r>
      <w:r>
        <w:rPr>
          <w:lang w:eastAsia="es-ES_tradnl"/>
        </w:rPr>
        <w:t xml:space="preserve"> </w:t>
      </w:r>
      <w:r w:rsidRPr="00F46423">
        <w:rPr>
          <w:lang w:eastAsia="es-ES_tradnl"/>
        </w:rPr>
        <w:t>Estas acciones fortalecen las bases institucionales necesarias para impulsar nuevas cadenas de valor, promover la innovación tecnológica y avanzar en el cumplimiento de los compromisos nacionales en materia de transición energética y cambio climático.</w:t>
      </w:r>
    </w:p>
    <w:p w14:paraId="1881F84E" w14:textId="1EBAB67D" w:rsidR="007C7F87" w:rsidRPr="00F46423" w:rsidRDefault="007C7F87" w:rsidP="00287886">
      <w:pPr>
        <w:pStyle w:val="Prrafodelista"/>
        <w:numPr>
          <w:ilvl w:val="0"/>
          <w:numId w:val="119"/>
        </w:numPr>
        <w:rPr>
          <w:lang w:eastAsia="es-ES_tradnl"/>
        </w:rPr>
      </w:pPr>
      <w:r w:rsidRPr="00FA3E14">
        <w:rPr>
          <w:lang w:eastAsia="es-ES_tradnl"/>
        </w:rPr>
        <w:t>Desarrollo territorial:</w:t>
      </w:r>
      <w:r>
        <w:rPr>
          <w:lang w:eastAsia="es-ES_tradnl"/>
        </w:rPr>
        <w:t xml:space="preserve"> </w:t>
      </w:r>
      <w:r w:rsidRPr="00F46423">
        <w:rPr>
          <w:lang w:eastAsia="es-ES_tradnl"/>
        </w:rPr>
        <w:t>La articulación con las entidades territoriales permitió identificar necesidades prioritarias de infraestructura eléctrica, ampliar el acompañamiento técnico a proyectos de electrificación y fortalecer la coordinación para la estructuración de iniciativas dirigidas a mejorar el acceso al servicio de energía en regiones con mayores rezagos de cobertura.</w:t>
      </w:r>
      <w:r>
        <w:rPr>
          <w:lang w:eastAsia="es-ES_tradnl"/>
        </w:rPr>
        <w:t xml:space="preserve"> </w:t>
      </w:r>
      <w:r w:rsidRPr="00F46423">
        <w:rPr>
          <w:lang w:eastAsia="es-ES_tradnl"/>
        </w:rPr>
        <w:t xml:space="preserve">Especial atención recibieron las Zonas No Interconectadas y los territorios rurales, donde se promovieron soluciones basadas en energías renovables, sistemas híbridos de generación y proyectos de fortalecimiento de la infraestructura eléctrica, </w:t>
      </w:r>
      <w:r w:rsidRPr="00F46423">
        <w:rPr>
          <w:lang w:eastAsia="es-ES_tradnl"/>
        </w:rPr>
        <w:lastRenderedPageBreak/>
        <w:t>contribuyendo al cierre de brechas regionales.</w:t>
      </w:r>
    </w:p>
    <w:p w14:paraId="1E712A55" w14:textId="5229904D" w:rsidR="001D2648" w:rsidRPr="008C289D" w:rsidRDefault="007C7F87" w:rsidP="00287886">
      <w:pPr>
        <w:pStyle w:val="Prrafodelista"/>
        <w:numPr>
          <w:ilvl w:val="0"/>
          <w:numId w:val="119"/>
        </w:numPr>
        <w:rPr>
          <w:lang w:eastAsia="es-ES_tradnl"/>
        </w:rPr>
      </w:pPr>
      <w:r w:rsidRPr="00FA3E14">
        <w:rPr>
          <w:lang w:eastAsia="es-ES_tradnl"/>
        </w:rPr>
        <w:t xml:space="preserve">Cooperación internacional: </w:t>
      </w:r>
      <w:r w:rsidRPr="00F46423">
        <w:rPr>
          <w:lang w:eastAsia="es-ES_tradnl"/>
        </w:rPr>
        <w:t>La gestión internacional fortaleció el posicionamiento de Colombia como un país comprometido con la transición energética, facilitando el intercambio de experiencias, la identificación de oportunidades de cooperación técnica y el acercamiento con potenciales inversionistas y gobiernos aliados.</w:t>
      </w:r>
      <w:r>
        <w:rPr>
          <w:lang w:eastAsia="es-ES_tradnl"/>
        </w:rPr>
        <w:t xml:space="preserve"> </w:t>
      </w:r>
      <w:r w:rsidRPr="00F46423">
        <w:rPr>
          <w:lang w:eastAsia="es-ES_tradnl"/>
        </w:rPr>
        <w:t>Estas acciones favorecen la movilización de conocimiento, recursos y asistencia técnica para apoyar la implementación de proyectos estratégicos en materia de energías renovables, minerales estratégicos, innovación tecnológica y desarrollo sostenible</w:t>
      </w:r>
      <w:r w:rsidRPr="008C289D">
        <w:rPr>
          <w:lang w:eastAsia="es-ES_tradnl"/>
        </w:rPr>
        <w:t>.</w:t>
      </w:r>
    </w:p>
    <w:p w14:paraId="4AF7B694" w14:textId="09C8207B" w:rsidR="007C7F87" w:rsidRPr="008C289D" w:rsidRDefault="007C7F87" w:rsidP="002246C1">
      <w:pPr>
        <w:pStyle w:val="Ttulo3"/>
        <w:rPr>
          <w:lang w:eastAsia="es-ES_tradnl"/>
        </w:rPr>
      </w:pPr>
      <w:r w:rsidRPr="008C289D">
        <w:rPr>
          <w:lang w:eastAsia="es-ES_tradnl"/>
        </w:rPr>
        <w:t xml:space="preserve"> </w:t>
      </w:r>
      <w:bookmarkStart w:id="99" w:name="_Toc236298108"/>
      <w:r w:rsidRPr="008C289D">
        <w:rPr>
          <w:lang w:eastAsia="es-ES_tradnl"/>
        </w:rPr>
        <w:t>Fortalezas, riesgos y desafíos identificados</w:t>
      </w:r>
      <w:bookmarkEnd w:id="99"/>
    </w:p>
    <w:p w14:paraId="1C243BF0" w14:textId="77777777" w:rsidR="007C7F87" w:rsidRPr="00170D80" w:rsidRDefault="007C7F87" w:rsidP="007C7F87">
      <w:pPr>
        <w:rPr>
          <w:lang w:eastAsia="es-ES_tradnl"/>
        </w:rPr>
      </w:pPr>
      <w:r w:rsidRPr="00F46423">
        <w:rPr>
          <w:lang w:eastAsia="es-ES_tradnl"/>
        </w:rPr>
        <w:t xml:space="preserve">La gestión desarrollada durante el período permitió evidenciar importantes fortalezas institucionales. Entre ellas se destacan la capacidad de articulación con los diferentes actores del sector energético, la coordinación permanente entre entidades del orden nacional y territorial, el seguimiento técnico a proyectos estratégicos y la capacidad del Viceministerio para liderar procesos de </w:t>
      </w:r>
      <w:r w:rsidRPr="00170D80">
        <w:rPr>
          <w:lang w:eastAsia="es-ES_tradnl"/>
        </w:rPr>
        <w:t>concertación en torno a temas prioritarios para la política energética.</w:t>
      </w:r>
    </w:p>
    <w:p w14:paraId="351C1671" w14:textId="77777777" w:rsidR="007C7F87" w:rsidRPr="00170D80" w:rsidRDefault="007C7F87" w:rsidP="007C7F87">
      <w:pPr>
        <w:rPr>
          <w:lang w:eastAsia="es-ES_tradnl"/>
        </w:rPr>
      </w:pPr>
      <w:r w:rsidRPr="00170D80">
        <w:rPr>
          <w:lang w:eastAsia="es-ES_tradnl"/>
        </w:rPr>
        <w:t>Asimismo, se consolidó una dinámica de trabajo basada en el análisis técnico, la coordinación interinstitucional y el seguimiento permanente a las iniciativas estratégicas, fortaleciendo la toma de decisiones y la capacidad de respuesta frente a los retos del sector.</w:t>
      </w:r>
    </w:p>
    <w:p w14:paraId="1195C5FE" w14:textId="77777777" w:rsidR="007C7F87" w:rsidRPr="00170D80" w:rsidRDefault="007C7F87" w:rsidP="007C7F87">
      <w:pPr>
        <w:rPr>
          <w:lang w:eastAsia="es-ES_tradnl"/>
        </w:rPr>
      </w:pPr>
      <w:r w:rsidRPr="00170D80">
        <w:rPr>
          <w:lang w:eastAsia="es-ES_tradnl"/>
        </w:rPr>
        <w:t>No obstante, el período también permitió identificar oportunidades de mejora orientadas a fortalecer la gestión institucional. Entre ellas se encuentran el fortalecimiento de herramientas para el seguimiento integral de compromisos, la consolidación de mecanismos que faciliten la trazabilidad de las acciones derivadas de las diferentes mesas de trabajo, la agilización de los procesos regulatorios y administrativos requeridos para la implementación de proyectos estratégicos y el fortalecimiento de los esquemas de financiación para iniciativas en territorios con mayores desafíos de acceso a la energía.</w:t>
      </w:r>
    </w:p>
    <w:p w14:paraId="48E3EABF" w14:textId="2BAA3E3F" w:rsidR="00965AFF" w:rsidRDefault="007C7F87" w:rsidP="00965AFF">
      <w:r w:rsidRPr="00170D80">
        <w:rPr>
          <w:lang w:eastAsia="es-ES_tradnl"/>
        </w:rPr>
        <w:t xml:space="preserve">De igual manera, resulta necesario continuar fortaleciendo la coordinación con las entidades competentes para reducir los tiempos asociados a la expedición de </w:t>
      </w:r>
      <w:r w:rsidRPr="00170D80">
        <w:rPr>
          <w:lang w:eastAsia="es-ES_tradnl"/>
        </w:rPr>
        <w:lastRenderedPageBreak/>
        <w:t>instrumentos regulatorios, facilitar la ejecución de proyectos prioritarios y garantizar la continuidad de las políticas públicas que soportan la transición energética y la seguridad del suministro. Estos aspectos constituyen oportunidades para seguir consolidando una gestión institucional más eficiente, articulada y orientada a resultados, en beneficio del desarrollo sostenible del sector energético colombiano.</w:t>
      </w:r>
    </w:p>
    <w:p w14:paraId="4C546B29" w14:textId="6318A5EE" w:rsidR="000E67DA" w:rsidRDefault="3020E3EC" w:rsidP="002862AE">
      <w:pPr>
        <w:pStyle w:val="Ttulo2"/>
      </w:pPr>
      <w:bookmarkStart w:id="100" w:name="_Toc236298109"/>
      <w:r>
        <w:t>Recomendaciones</w:t>
      </w:r>
      <w:bookmarkEnd w:id="100"/>
    </w:p>
    <w:p w14:paraId="0A5CD1FB" w14:textId="523931EC" w:rsidR="00B977F8" w:rsidRPr="008C289D" w:rsidRDefault="00B977F8" w:rsidP="00B977F8">
      <w:pPr>
        <w:pStyle w:val="Ttulo3"/>
        <w:rPr>
          <w:lang w:eastAsia="es-ES_tradnl"/>
        </w:rPr>
      </w:pPr>
      <w:r>
        <w:rPr>
          <w:lang w:eastAsia="es-ES_tradnl"/>
        </w:rPr>
        <w:t xml:space="preserve"> </w:t>
      </w:r>
      <w:bookmarkStart w:id="101" w:name="_Toc236298110"/>
      <w:r w:rsidRPr="008C289D">
        <w:rPr>
          <w:lang w:eastAsia="es-ES_tradnl"/>
        </w:rPr>
        <w:t>Consolidar la agenda regulatoria y acelerar la expedición de actos administrativos</w:t>
      </w:r>
      <w:bookmarkEnd w:id="101"/>
    </w:p>
    <w:p w14:paraId="25F04BBF" w14:textId="7C355B29" w:rsidR="00B977F8" w:rsidRPr="00FA3E14" w:rsidRDefault="00B977F8" w:rsidP="00B977F8">
      <w:pPr>
        <w:rPr>
          <w:lang w:eastAsia="es-ES_tradnl"/>
        </w:rPr>
      </w:pPr>
      <w:r w:rsidRPr="00FA3E14">
        <w:rPr>
          <w:lang w:eastAsia="es-ES_tradnl"/>
        </w:rPr>
        <w:t xml:space="preserve">Se recomienda continuar consolidando una agenda regulatoria integrada que permita priorizar los instrumentos normativos estratégicos para el sector energético y fortalecer la coordinación entre el Ministerio de Minas y Energía, la Comisión de Regulación de Energía y Gas (CREG), la Unidad de Planeación </w:t>
      </w:r>
      <w:r w:rsidR="00F11521" w:rsidRPr="00FA3E14">
        <w:rPr>
          <w:lang w:eastAsia="es-ES_tradnl"/>
        </w:rPr>
        <w:t>Minero-Energética</w:t>
      </w:r>
      <w:r w:rsidRPr="00FA3E14">
        <w:rPr>
          <w:lang w:eastAsia="es-ES_tradnl"/>
        </w:rPr>
        <w:t xml:space="preserve"> (UPME), la Agencia Nacional de Hidrocarburos (ANH) y las demás entidades competentes.</w:t>
      </w:r>
    </w:p>
    <w:p w14:paraId="0E96B5C2" w14:textId="77777777" w:rsidR="00B977F8" w:rsidRPr="00FA3E14" w:rsidRDefault="00B977F8" w:rsidP="00B977F8">
      <w:pPr>
        <w:rPr>
          <w:lang w:eastAsia="es-ES_tradnl"/>
        </w:rPr>
      </w:pPr>
      <w:r w:rsidRPr="00FA3E14">
        <w:rPr>
          <w:lang w:eastAsia="es-ES_tradnl"/>
        </w:rPr>
        <w:t>Para ello, resulta pertinente establecer mecanismos de seguimiento conjunto sobre el estado de los proyectos regulatorios, sus cronogramas de elaboración y los hitos necesarios para su expedición, promoviendo una mayor articulación técnica y jurídica entre las entidades responsables. Este ejercicio contribuirá a brindar mayor certeza a los diferentes actores del sector y a facilitar la implementación oportuna de programas estratégicos relacionados con la transición energética, la confiabilidad del sistema y el desarrollo de nueva infraestructura energética.</w:t>
      </w:r>
    </w:p>
    <w:p w14:paraId="46C77F03" w14:textId="2949657F" w:rsidR="00B977F8" w:rsidRPr="008C289D" w:rsidRDefault="00B977F8" w:rsidP="00B977F8">
      <w:pPr>
        <w:pStyle w:val="Ttulo3"/>
        <w:rPr>
          <w:lang w:eastAsia="es-ES_tradnl"/>
        </w:rPr>
      </w:pPr>
      <w:r>
        <w:rPr>
          <w:lang w:eastAsia="es-ES_tradnl"/>
        </w:rPr>
        <w:t xml:space="preserve"> </w:t>
      </w:r>
      <w:bookmarkStart w:id="102" w:name="_Toc236298111"/>
      <w:r>
        <w:rPr>
          <w:lang w:eastAsia="es-ES_tradnl"/>
        </w:rPr>
        <w:t>Mantener y fortalecer</w:t>
      </w:r>
      <w:r w:rsidRPr="008C289D">
        <w:rPr>
          <w:lang w:eastAsia="es-ES_tradnl"/>
        </w:rPr>
        <w:t xml:space="preserve"> la ejecución de recursos para el Frente Frío</w:t>
      </w:r>
      <w:bookmarkEnd w:id="102"/>
    </w:p>
    <w:p w14:paraId="6E605E05" w14:textId="77777777" w:rsidR="00B977F8" w:rsidRPr="00FA3E14" w:rsidRDefault="00B977F8" w:rsidP="00B977F8">
      <w:pPr>
        <w:rPr>
          <w:lang w:eastAsia="es-ES_tradnl"/>
        </w:rPr>
      </w:pPr>
      <w:r w:rsidRPr="00FA3E14">
        <w:rPr>
          <w:lang w:eastAsia="es-ES_tradnl"/>
        </w:rPr>
        <w:t>Se recomienda mantener y fortalecer los espacios de coordinación técnica para el seguimiento de las condiciones de operación del sistema energético frente a eventos asociados a la variabilidad climática, promoviendo una articulación permanente entre las entidades del sector energético, el Sistema Nacional de Gestión del Riesgo de Desastres y las demás instituciones involucradas en la atención de emergencias.</w:t>
      </w:r>
    </w:p>
    <w:p w14:paraId="0203CE0C" w14:textId="77777777" w:rsidR="00B977F8" w:rsidRPr="00FA3E14" w:rsidRDefault="00B977F8" w:rsidP="00B977F8">
      <w:pPr>
        <w:rPr>
          <w:lang w:eastAsia="es-ES_tradnl"/>
        </w:rPr>
      </w:pPr>
      <w:r w:rsidRPr="00FA3E14">
        <w:rPr>
          <w:lang w:eastAsia="es-ES_tradnl"/>
        </w:rPr>
        <w:t xml:space="preserve">Asimismo, resulta conveniente continuar avanzando en la definición de mecanismos administrativos, financieros e institucionales que permitan agilizar la ejecución de recursos destinados a la atención de contingencias y al fortalecimiento de la </w:t>
      </w:r>
      <w:r w:rsidRPr="00FA3E14">
        <w:rPr>
          <w:lang w:eastAsia="es-ES_tradnl"/>
        </w:rPr>
        <w:lastRenderedPageBreak/>
        <w:t>infraestructura eléctrica en los territorios más vulnerables. De igual manera, se recomienda fortalecer los instrumentos de seguimiento físico y financiero de estas intervenciones mediante indicadores que permitan evaluar oportunamente su ejecución, cobertura e impacto sobre la continuidad del servicio.</w:t>
      </w:r>
    </w:p>
    <w:p w14:paraId="670448F2" w14:textId="0474EB73" w:rsidR="00B977F8" w:rsidRPr="008C289D" w:rsidRDefault="00B977F8" w:rsidP="00B977F8">
      <w:pPr>
        <w:pStyle w:val="Ttulo3"/>
        <w:rPr>
          <w:lang w:eastAsia="es-ES_tradnl"/>
        </w:rPr>
      </w:pPr>
      <w:r>
        <w:rPr>
          <w:lang w:eastAsia="es-ES_tradnl"/>
        </w:rPr>
        <w:t xml:space="preserve"> </w:t>
      </w:r>
      <w:bookmarkStart w:id="103" w:name="_Toc236298112"/>
      <w:r w:rsidRPr="008C289D">
        <w:rPr>
          <w:lang w:eastAsia="es-ES_tradnl"/>
        </w:rPr>
        <w:t>Asegurar la continuidad de los programas ante el cambio de gobierno</w:t>
      </w:r>
      <w:bookmarkEnd w:id="103"/>
    </w:p>
    <w:p w14:paraId="2A6F5AA9" w14:textId="77777777" w:rsidR="00B977F8" w:rsidRPr="00FA3E14" w:rsidRDefault="00B977F8" w:rsidP="00B977F8">
      <w:pPr>
        <w:rPr>
          <w:lang w:eastAsia="es-ES_tradnl"/>
        </w:rPr>
      </w:pPr>
      <w:r w:rsidRPr="00FA3E14">
        <w:rPr>
          <w:lang w:eastAsia="es-ES_tradnl"/>
        </w:rPr>
        <w:t>Con el propósito de garantizar la continuidad de las iniciativas estratégicas del sector energético, se recomienda consolidar mecanismos institucionales que faciliten la transferencia ordenada de información, el seguimiento a los proyectos en ejecución y la preservación de la memoria institucional. Para ello, resulta conveniente mantener actualizados los registros sobre el estado de avance de las iniciativas estratégicas, los compromisos interinstitucionales, los instrumentos normativos en desarrollo y las principales decisiones adoptadas durante la gestión.</w:t>
      </w:r>
    </w:p>
    <w:p w14:paraId="1F4E6A83" w14:textId="278316E5" w:rsidR="00CF3E20" w:rsidRPr="00FA3E14" w:rsidRDefault="00B977F8" w:rsidP="00F11521">
      <w:pPr>
        <w:rPr>
          <w:lang w:eastAsia="es-ES_tradnl"/>
        </w:rPr>
      </w:pPr>
      <w:r w:rsidRPr="00FA3E14">
        <w:rPr>
          <w:lang w:eastAsia="es-ES_tradnl"/>
        </w:rPr>
        <w:t>De igual manera, se recomienda fortalecer los procesos de documentación y reporte de resultados mediante herramientas que permitan consolidar información técnica, administrativa y financiera de manera estructurada, facilitando los procesos de empalme institucional, la continuidad de las políticas públicas y la adecuada gestión de los programas estratégicos del sector. Estas acciones contribuirán a preservar el conocimiento institucional, reducir los riesgos asociados a los cambios administrativos y asegurar la continuidad de las iniciativas orientadas a fortalecer la seguridad energética, la transición energética y el acceso equitativo al servicio de energía en el país.</w:t>
      </w:r>
    </w:p>
    <w:p w14:paraId="2F41D1AC" w14:textId="77777777" w:rsidR="00F11521" w:rsidRPr="00FA3E14" w:rsidRDefault="00F11521">
      <w:pPr>
        <w:spacing w:before="0" w:after="0" w:line="240" w:lineRule="auto"/>
        <w:jc w:val="left"/>
        <w:rPr>
          <w:rFonts w:eastAsia="Gill Sans MT" w:cs="Gill Sans MT"/>
        </w:rPr>
      </w:pPr>
      <w:r>
        <w:br w:type="page"/>
      </w:r>
    </w:p>
    <w:p w14:paraId="3C4859A9" w14:textId="77777777" w:rsidR="00D5396E" w:rsidRDefault="7997C602" w:rsidP="002862AE">
      <w:pPr>
        <w:pStyle w:val="Ttulo1"/>
      </w:pPr>
      <w:bookmarkStart w:id="104" w:name="_Toc236298113"/>
      <w:r>
        <w:lastRenderedPageBreak/>
        <w:t>PMO</w:t>
      </w:r>
      <w:bookmarkEnd w:id="104"/>
    </w:p>
    <w:p w14:paraId="7546989E" w14:textId="78257CD0" w:rsidR="00C705DD" w:rsidRDefault="00D5396E" w:rsidP="00D5396E">
      <w:r>
        <w:t>Con el fin de fortalecer el control y seguimiento de la información relacionada con la gestión de los diferentes grupos de la</w:t>
      </w:r>
      <w:r w:rsidR="004D20F3">
        <w:t xml:space="preserve">s Direcciones de Energía e Hidrocarburos, </w:t>
      </w:r>
      <w:r w:rsidR="00C705DD">
        <w:t>y buscando que</w:t>
      </w:r>
      <w:r>
        <w:t xml:space="preserve"> la toma de decisiones sea basada en los datos reales</w:t>
      </w:r>
      <w:r w:rsidR="00795C71">
        <w:t>. S</w:t>
      </w:r>
      <w:r>
        <w:t>e ha adelantado un proceso orientado a la consolidación y depuración de bases de datos</w:t>
      </w:r>
      <w:r w:rsidR="00C705DD">
        <w:t>, y la</w:t>
      </w:r>
      <w:r>
        <w:t xml:space="preserve"> estructura</w:t>
      </w:r>
      <w:r w:rsidR="00C705DD">
        <w:t xml:space="preserve">ción de </w:t>
      </w:r>
      <w:r w:rsidR="00987BED">
        <w:t>diferentes instrumentos</w:t>
      </w:r>
      <w:r w:rsidR="00C705DD">
        <w:t xml:space="preserve"> con indicadores y</w:t>
      </w:r>
      <w:r>
        <w:t xml:space="preserve"> tableros de control confiables y oportunos. </w:t>
      </w:r>
    </w:p>
    <w:p w14:paraId="3BCD0122" w14:textId="77777777" w:rsidR="00746F30" w:rsidRDefault="00D5396E" w:rsidP="00D5396E">
      <w:r>
        <w:t>En este contexto, el equipo de la PMO ha venido tomando lugar, como el equipo encargado de estructurar los tableros, consolidar la información y realizar el análisis y seguimiento de las actividades y gestiones adelantadas por los grupos de traba</w:t>
      </w:r>
      <w:r w:rsidR="00C42E89">
        <w:t xml:space="preserve">jo. </w:t>
      </w:r>
      <w:r w:rsidR="00746F30">
        <w:t xml:space="preserve"> </w:t>
      </w:r>
      <w:r>
        <w:t>Buscando</w:t>
      </w:r>
      <w:r w:rsidR="00C42E89">
        <w:t xml:space="preserve"> así,</w:t>
      </w:r>
      <w:r>
        <w:t xml:space="preserve"> poder generar alertas y necesidades de cambios en la gestión para el logro de los objetivos de la</w:t>
      </w:r>
      <w:r w:rsidR="00223459">
        <w:t>s</w:t>
      </w:r>
      <w:r>
        <w:t xml:space="preserve"> Direcci</w:t>
      </w:r>
      <w:r w:rsidR="00223459">
        <w:t>ones</w:t>
      </w:r>
      <w:r>
        <w:t xml:space="preserve">. </w:t>
      </w:r>
    </w:p>
    <w:p w14:paraId="42212EF2" w14:textId="687F1942" w:rsidR="00D5396E" w:rsidRDefault="00D5396E" w:rsidP="00D5396E">
      <w:r>
        <w:t>A continuación, se presentan los principales adelantos alcanzados y los retos identificados para continuar fortaleciendo el seguimiento y consolida</w:t>
      </w:r>
      <w:r w:rsidR="00746F30">
        <w:t>ción</w:t>
      </w:r>
      <w:r>
        <w:t xml:space="preserve"> </w:t>
      </w:r>
      <w:r w:rsidR="00746F30">
        <w:t>d</w:t>
      </w:r>
      <w:r>
        <w:t>el equipo PMO</w:t>
      </w:r>
      <w:r w:rsidR="00223459">
        <w:t xml:space="preserve">. </w:t>
      </w:r>
    </w:p>
    <w:p w14:paraId="135807CF" w14:textId="3EDCE278" w:rsidR="00FE1A06" w:rsidRDefault="3020E3EC" w:rsidP="00D5396E">
      <w:pPr>
        <w:pStyle w:val="Ttulo2"/>
      </w:pPr>
      <w:bookmarkStart w:id="105" w:name="_Toc236298114"/>
      <w:r>
        <w:t>Gestión y acciones realizadas</w:t>
      </w:r>
      <w:bookmarkEnd w:id="105"/>
    </w:p>
    <w:p w14:paraId="7C36FAF0" w14:textId="15ED0EED" w:rsidR="23D579B3" w:rsidRDefault="00157A6D" w:rsidP="23D579B3">
      <w:pPr>
        <w:pStyle w:val="Ttulo3"/>
      </w:pPr>
      <w:bookmarkStart w:id="106" w:name="_Toc236298115"/>
      <w:r>
        <w:t xml:space="preserve">. </w:t>
      </w:r>
      <w:r w:rsidR="0040318C" w:rsidRPr="00C40280">
        <w:t>Bases de datos y s</w:t>
      </w:r>
      <w:r w:rsidR="00691F0E" w:rsidRPr="00C40280">
        <w:t>eguimiento</w:t>
      </w:r>
      <w:bookmarkEnd w:id="106"/>
      <w:r w:rsidR="00691F0E" w:rsidRPr="00C40280">
        <w:t xml:space="preserve"> </w:t>
      </w:r>
    </w:p>
    <w:p w14:paraId="4E5DF60B" w14:textId="24EB99F0" w:rsidR="0040715E" w:rsidRPr="00FA3E14" w:rsidRDefault="0040715E" w:rsidP="00287886">
      <w:pPr>
        <w:pStyle w:val="Prrafodelista"/>
        <w:numPr>
          <w:ilvl w:val="3"/>
          <w:numId w:val="113"/>
        </w:numPr>
      </w:pPr>
      <w:r w:rsidRPr="00FA3E14">
        <w:t>Dirección de Energía</w:t>
      </w:r>
    </w:p>
    <w:p w14:paraId="7FEB5D60" w14:textId="34332AC4" w:rsidR="0022513D" w:rsidRPr="00F11521" w:rsidRDefault="0040318C" w:rsidP="00F11521">
      <w:r>
        <w:t>Para la construcción de los distintos tableros</w:t>
      </w:r>
      <w:r w:rsidRPr="0040318C">
        <w:t xml:space="preserve"> se han consolidado las siguientes bases de datos correspondientes a los distintos equipos de la Dirección</w:t>
      </w:r>
      <w:r>
        <w:t xml:space="preserve"> de Energía</w:t>
      </w:r>
      <w:r w:rsidRPr="0040318C">
        <w:t xml:space="preserve">, las cuales son insumo fundamental para el seguimiento y reporte de avances de gestión: </w:t>
      </w:r>
    </w:p>
    <w:p w14:paraId="2E61D8BB" w14:textId="1D057E3D" w:rsidR="0040318C" w:rsidRPr="00FA3E14" w:rsidRDefault="004F52DF" w:rsidP="00CF08CE">
      <w:pPr>
        <w:pStyle w:val="Graficosytablas"/>
        <w:rPr>
          <w:sz w:val="20"/>
          <w:szCs w:val="20"/>
        </w:rPr>
      </w:pPr>
      <w:bookmarkStart w:id="107" w:name="_Toc236297994"/>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10</w:t>
      </w:r>
      <w:r w:rsidRPr="00FA3E14">
        <w:rPr>
          <w:sz w:val="20"/>
          <w:szCs w:val="20"/>
        </w:rPr>
        <w:fldChar w:fldCharType="end"/>
      </w:r>
      <w:r w:rsidRPr="00FA3E14">
        <w:rPr>
          <w:sz w:val="20"/>
          <w:szCs w:val="20"/>
        </w:rPr>
        <w:t xml:space="preserve">. </w:t>
      </w:r>
      <w:r w:rsidR="0022513D" w:rsidRPr="00FA3E14">
        <w:rPr>
          <w:sz w:val="20"/>
          <w:szCs w:val="20"/>
        </w:rPr>
        <w:t>Bases de datos y documentos DDE</w:t>
      </w:r>
      <w:bookmarkEnd w:id="107"/>
    </w:p>
    <w:tbl>
      <w:tblPr>
        <w:tblStyle w:val="TablaMME"/>
        <w:tblW w:w="9356" w:type="dxa"/>
        <w:tblLayout w:type="fixed"/>
        <w:tblLook w:val="04A0" w:firstRow="1" w:lastRow="0" w:firstColumn="1" w:lastColumn="0" w:noHBand="0" w:noVBand="1"/>
      </w:tblPr>
      <w:tblGrid>
        <w:gridCol w:w="5245"/>
        <w:gridCol w:w="4111"/>
      </w:tblGrid>
      <w:tr w:rsidR="0040318C" w:rsidRPr="0086180D" w14:paraId="3F3C9227" w14:textId="77777777" w:rsidTr="00AE302C">
        <w:trPr>
          <w:cnfStyle w:val="100000000000" w:firstRow="1" w:lastRow="0" w:firstColumn="0" w:lastColumn="0" w:oddVBand="0" w:evenVBand="0" w:oddHBand="0" w:evenHBand="0" w:firstRowFirstColumn="0" w:firstRowLastColumn="0" w:lastRowFirstColumn="0" w:lastRowLastColumn="0"/>
          <w:trHeight w:val="448"/>
        </w:trPr>
        <w:tc>
          <w:tcPr>
            <w:tcW w:w="5245" w:type="dxa"/>
          </w:tcPr>
          <w:p w14:paraId="7F7D8EC2" w14:textId="77777777" w:rsidR="0040318C" w:rsidRPr="00583CA3" w:rsidRDefault="0040318C" w:rsidP="00CF08CE">
            <w:pPr>
              <w:pStyle w:val="Graficosytablas"/>
            </w:pPr>
            <w:r w:rsidRPr="00583CA3">
              <w:t>GRUPO</w:t>
            </w:r>
          </w:p>
        </w:tc>
        <w:tc>
          <w:tcPr>
            <w:tcW w:w="4111" w:type="dxa"/>
          </w:tcPr>
          <w:p w14:paraId="77B393DE" w14:textId="2FA279BD" w:rsidR="0040318C" w:rsidRPr="00583CA3" w:rsidRDefault="00E252D6" w:rsidP="00CF08CE">
            <w:pPr>
              <w:pStyle w:val="Graficosytablas"/>
            </w:pPr>
            <w:r w:rsidRPr="00583CA3">
              <w:t>BASE/DOCUMENTOS</w:t>
            </w:r>
          </w:p>
        </w:tc>
      </w:tr>
      <w:tr w:rsidR="00602AD8" w:rsidRPr="0086180D" w14:paraId="76A50987" w14:textId="77777777" w:rsidTr="00AE302C">
        <w:trPr>
          <w:trHeight w:val="1634"/>
        </w:trPr>
        <w:tc>
          <w:tcPr>
            <w:tcW w:w="5245" w:type="dxa"/>
          </w:tcPr>
          <w:p w14:paraId="19199989" w14:textId="77777777" w:rsidR="00602AD8" w:rsidRPr="00583CA3" w:rsidRDefault="00602AD8" w:rsidP="00CF08CE">
            <w:pPr>
              <w:pStyle w:val="Graficosytablas"/>
            </w:pPr>
            <w:r w:rsidRPr="00583CA3">
              <w:t>Gestión del Sector</w:t>
            </w:r>
          </w:p>
          <w:p w14:paraId="6C036F66" w14:textId="7E566FDF" w:rsidR="00602AD8" w:rsidRPr="00583CA3" w:rsidRDefault="00602AD8" w:rsidP="00CF08CE">
            <w:pPr>
              <w:pStyle w:val="Graficosytablas"/>
            </w:pPr>
            <w:r w:rsidRPr="00583CA3">
              <w:t xml:space="preserve">La información </w:t>
            </w:r>
            <w:r w:rsidR="00D97581" w:rsidRPr="00583CA3">
              <w:t xml:space="preserve">proviene de </w:t>
            </w:r>
            <w:r w:rsidR="00E252D6" w:rsidRPr="00583CA3">
              <w:t xml:space="preserve">XM, en donde es actualizada a partir del api. </w:t>
            </w:r>
          </w:p>
          <w:p w14:paraId="5FCC48EF" w14:textId="30DE992B" w:rsidR="00E252D6" w:rsidRPr="00583CA3" w:rsidRDefault="00E252D6" w:rsidP="00CF08CE">
            <w:pPr>
              <w:pStyle w:val="Graficosytablas"/>
            </w:pPr>
            <w:r w:rsidRPr="00583CA3">
              <w:t xml:space="preserve">En cuanto a las alertas presentes en los tableros, se encuentran detalladas en los documentos de configuración de </w:t>
            </w:r>
            <w:r w:rsidR="00386EA0" w:rsidRPr="00583CA3">
              <w:t xml:space="preserve">estas. </w:t>
            </w:r>
          </w:p>
        </w:tc>
        <w:tc>
          <w:tcPr>
            <w:tcW w:w="4111" w:type="dxa"/>
          </w:tcPr>
          <w:p w14:paraId="5D4C70AA" w14:textId="60CC5077" w:rsidR="00D97581" w:rsidRPr="00583CA3" w:rsidRDefault="00D97581" w:rsidP="00CF08CE">
            <w:pPr>
              <w:pStyle w:val="Graficosytablas"/>
              <w:rPr>
                <w:rStyle w:val="Hipervnculo"/>
                <w:color w:val="auto"/>
                <w:u w:val="none"/>
              </w:rPr>
            </w:pPr>
            <w:hyperlink r:id="rId21">
              <w:r w:rsidRPr="00583CA3">
                <w:rPr>
                  <w:rStyle w:val="Hipervnculo"/>
                  <w:color w:val="auto"/>
                  <w:u w:val="none"/>
                </w:rPr>
                <w:t>Guia_estados_y_alertas_metricas.pdf</w:t>
              </w:r>
            </w:hyperlink>
          </w:p>
          <w:p w14:paraId="588B00E6" w14:textId="0B5EFF11" w:rsidR="00D97581" w:rsidRPr="00583CA3" w:rsidRDefault="00D97581" w:rsidP="00CF08CE">
            <w:pPr>
              <w:pStyle w:val="Graficosytablas"/>
              <w:rPr>
                <w:rStyle w:val="Hipervnculo"/>
                <w:color w:val="auto"/>
                <w:u w:val="none"/>
              </w:rPr>
            </w:pPr>
            <w:hyperlink r:id="rId22">
              <w:r w:rsidRPr="00583CA3">
                <w:rPr>
                  <w:rStyle w:val="Hipervnculo"/>
                  <w:color w:val="auto"/>
                  <w:u w:val="none"/>
                </w:rPr>
                <w:t>Informe_detallado del sistema de alertas.pdf</w:t>
              </w:r>
            </w:hyperlink>
          </w:p>
          <w:p w14:paraId="3B16D98F" w14:textId="77777777" w:rsidR="00602AD8" w:rsidRPr="00583CA3" w:rsidRDefault="00602AD8" w:rsidP="00CF08CE">
            <w:pPr>
              <w:pStyle w:val="Graficosytablas"/>
            </w:pPr>
          </w:p>
        </w:tc>
      </w:tr>
      <w:tr w:rsidR="0040318C" w:rsidRPr="0086180D" w14:paraId="3D8D47C5" w14:textId="77777777" w:rsidTr="00CF08CE">
        <w:trPr>
          <w:trHeight w:val="1171"/>
        </w:trPr>
        <w:tc>
          <w:tcPr>
            <w:tcW w:w="5245" w:type="dxa"/>
          </w:tcPr>
          <w:p w14:paraId="11BFA83B" w14:textId="77777777" w:rsidR="0040318C" w:rsidRPr="00583CA3" w:rsidRDefault="0040318C" w:rsidP="00CF08CE">
            <w:pPr>
              <w:pStyle w:val="Graficosytablas"/>
            </w:pPr>
            <w:r w:rsidRPr="00583CA3">
              <w:lastRenderedPageBreak/>
              <w:t>Supervisión</w:t>
            </w:r>
          </w:p>
          <w:p w14:paraId="00A58C8B" w14:textId="77777777" w:rsidR="0040318C" w:rsidRPr="00583CA3" w:rsidRDefault="0040318C" w:rsidP="00CF08CE">
            <w:pPr>
              <w:pStyle w:val="Graficosytablas"/>
            </w:pPr>
            <w:r w:rsidRPr="00583CA3">
              <w:t xml:space="preserve">Reporte del avance de los contratos de los diferentes fondos teniendo en cuenta el avance de obra y financiero. </w:t>
            </w:r>
          </w:p>
        </w:tc>
        <w:tc>
          <w:tcPr>
            <w:tcW w:w="4111" w:type="dxa"/>
          </w:tcPr>
          <w:p w14:paraId="6A0D714F" w14:textId="77777777" w:rsidR="0040318C" w:rsidRPr="00583CA3" w:rsidRDefault="0040318C" w:rsidP="00CF08CE">
            <w:pPr>
              <w:pStyle w:val="Graficosytablas"/>
            </w:pPr>
          </w:p>
          <w:p w14:paraId="1DE38C62" w14:textId="0527C3BB" w:rsidR="0040318C" w:rsidRPr="00583CA3" w:rsidRDefault="0040318C" w:rsidP="00CF08CE">
            <w:pPr>
              <w:pStyle w:val="Graficosytablas"/>
            </w:pPr>
            <w:hyperlink r:id="rId23" w:history="1">
              <w:r w:rsidRPr="00583CA3">
                <w:rPr>
                  <w:rStyle w:val="Hipervnculo"/>
                  <w:color w:val="auto"/>
                  <w:u w:val="none"/>
                </w:rPr>
                <w:t>Matriz General de Reparto.xlsx</w:t>
              </w:r>
            </w:hyperlink>
          </w:p>
        </w:tc>
      </w:tr>
      <w:tr w:rsidR="0040318C" w:rsidRPr="0086180D" w14:paraId="6FF5D351" w14:textId="77777777" w:rsidTr="00AE302C">
        <w:tc>
          <w:tcPr>
            <w:tcW w:w="5245" w:type="dxa"/>
          </w:tcPr>
          <w:p w14:paraId="700724EF" w14:textId="231FE1B2" w:rsidR="0040318C" w:rsidRPr="00583CA3" w:rsidRDefault="0086180D" w:rsidP="00CF08CE">
            <w:pPr>
              <w:pStyle w:val="Graficosytablas"/>
            </w:pPr>
            <w:r w:rsidRPr="00583CA3">
              <w:t>Presupuesto</w:t>
            </w:r>
          </w:p>
          <w:p w14:paraId="5D20D2E4" w14:textId="77777777" w:rsidR="0040318C" w:rsidRPr="00583CA3" w:rsidRDefault="0040318C" w:rsidP="00CF08CE">
            <w:pPr>
              <w:pStyle w:val="Graficosytablas"/>
            </w:pPr>
            <w:r w:rsidRPr="00583CA3">
              <w:t xml:space="preserve">Seguimiento presupuestal con la apropiación y los compromisos. </w:t>
            </w:r>
          </w:p>
        </w:tc>
        <w:tc>
          <w:tcPr>
            <w:tcW w:w="4111" w:type="dxa"/>
          </w:tcPr>
          <w:p w14:paraId="4F476E96" w14:textId="77777777" w:rsidR="0040318C" w:rsidRPr="00583CA3" w:rsidRDefault="0040318C" w:rsidP="00CF08CE">
            <w:pPr>
              <w:pStyle w:val="Graficosytablas"/>
            </w:pPr>
          </w:p>
          <w:p w14:paraId="026A50B4" w14:textId="67AF87C6" w:rsidR="0040318C" w:rsidRPr="00583CA3" w:rsidRDefault="0040318C" w:rsidP="00CF08CE">
            <w:pPr>
              <w:pStyle w:val="Graficosytablas"/>
            </w:pPr>
            <w:hyperlink r:id="rId24" w:history="1">
              <w:r w:rsidRPr="00583CA3">
                <w:rPr>
                  <w:rStyle w:val="Hipervnculo"/>
                  <w:color w:val="auto"/>
                  <w:u w:val="none"/>
                </w:rPr>
                <w:t>Acuerdos de Gestión DEE 2026.xlsx</w:t>
              </w:r>
            </w:hyperlink>
          </w:p>
          <w:p w14:paraId="43A6C58F" w14:textId="77777777" w:rsidR="0040318C" w:rsidRPr="00583CA3" w:rsidRDefault="0040318C" w:rsidP="00CF08CE">
            <w:pPr>
              <w:pStyle w:val="Graficosytablas"/>
            </w:pPr>
          </w:p>
        </w:tc>
      </w:tr>
      <w:tr w:rsidR="0040318C" w:rsidRPr="0086180D" w14:paraId="2F5C0129" w14:textId="77777777" w:rsidTr="00AE302C">
        <w:tc>
          <w:tcPr>
            <w:tcW w:w="5245" w:type="dxa"/>
          </w:tcPr>
          <w:p w14:paraId="44B8CF80" w14:textId="77777777" w:rsidR="0040318C" w:rsidRPr="00583CA3" w:rsidRDefault="0040318C" w:rsidP="00CF08CE">
            <w:pPr>
              <w:pStyle w:val="Graficosytablas"/>
            </w:pPr>
            <w:r w:rsidRPr="00583CA3">
              <w:t>Subsidios</w:t>
            </w:r>
          </w:p>
          <w:p w14:paraId="00FD2BC2" w14:textId="52F4E750" w:rsidR="0040318C" w:rsidRPr="00583CA3" w:rsidRDefault="0040318C" w:rsidP="00CF08CE">
            <w:pPr>
              <w:pStyle w:val="Graficosytablas"/>
            </w:pPr>
            <w:r w:rsidRPr="00583CA3">
              <w:t>Reporte de la gestión realizada por el equipo en el marco del pago de subsidios</w:t>
            </w:r>
            <w:r w:rsidR="0040715E" w:rsidRPr="00583CA3">
              <w:t xml:space="preserve"> y validaciones, matriz que centraliza la información</w:t>
            </w:r>
          </w:p>
        </w:tc>
        <w:tc>
          <w:tcPr>
            <w:tcW w:w="4111" w:type="dxa"/>
          </w:tcPr>
          <w:p w14:paraId="0B84652E" w14:textId="77777777" w:rsidR="0040318C" w:rsidRPr="00583CA3" w:rsidRDefault="0040318C" w:rsidP="00CF08CE">
            <w:pPr>
              <w:pStyle w:val="Graficosytablas"/>
            </w:pPr>
          </w:p>
          <w:p w14:paraId="712A55EC" w14:textId="0354F60B" w:rsidR="0040318C" w:rsidRPr="00583CA3" w:rsidRDefault="0040318C" w:rsidP="00CF08CE">
            <w:pPr>
              <w:pStyle w:val="Graficosytablas"/>
            </w:pPr>
            <w:hyperlink r:id="rId25" w:history="1">
              <w:r w:rsidRPr="00583CA3">
                <w:rPr>
                  <w:rStyle w:val="Hipervnculo"/>
                  <w:color w:val="auto"/>
                  <w:u w:val="none"/>
                </w:rPr>
                <w:t>Base_Subsidios_DDE.xlsx</w:t>
              </w:r>
            </w:hyperlink>
          </w:p>
          <w:p w14:paraId="002F3DA1" w14:textId="77777777" w:rsidR="0040318C" w:rsidRPr="00583CA3" w:rsidRDefault="0040318C" w:rsidP="00CF08CE">
            <w:pPr>
              <w:pStyle w:val="Graficosytablas"/>
            </w:pPr>
          </w:p>
        </w:tc>
      </w:tr>
      <w:tr w:rsidR="0040318C" w:rsidRPr="0086180D" w14:paraId="68CCFFC4" w14:textId="77777777" w:rsidTr="00AE302C">
        <w:tc>
          <w:tcPr>
            <w:tcW w:w="5245" w:type="dxa"/>
          </w:tcPr>
          <w:p w14:paraId="6C1594DD" w14:textId="77777777" w:rsidR="0040318C" w:rsidRPr="00583CA3" w:rsidRDefault="0040318C" w:rsidP="00CF08CE">
            <w:pPr>
              <w:pStyle w:val="Graficosytablas"/>
            </w:pPr>
            <w:r w:rsidRPr="00583CA3">
              <w:t>Actualización Subsidios</w:t>
            </w:r>
          </w:p>
          <w:p w14:paraId="77A55A29" w14:textId="619B4B7E" w:rsidR="0040715E" w:rsidRPr="00583CA3" w:rsidRDefault="0040715E" w:rsidP="00CF08CE">
            <w:pPr>
              <w:pStyle w:val="Graficosytablas"/>
            </w:pPr>
            <w:r w:rsidRPr="00583CA3">
              <w:t>Archivos madre de validación de subsidios utilizado por el equipo encargado con las empresas del Sistema Interconectado Nacional (SIN) y Zonas No Interconectadas (ZNI)</w:t>
            </w:r>
          </w:p>
        </w:tc>
        <w:tc>
          <w:tcPr>
            <w:tcW w:w="4111" w:type="dxa"/>
          </w:tcPr>
          <w:p w14:paraId="1D80BE13" w14:textId="77777777" w:rsidR="0040318C" w:rsidRPr="00583CA3" w:rsidRDefault="0040318C" w:rsidP="00CF08CE">
            <w:pPr>
              <w:pStyle w:val="Graficosytablas"/>
            </w:pPr>
            <w:r w:rsidRPr="00583CA3">
              <w:t>SIN</w:t>
            </w:r>
          </w:p>
          <w:p w14:paraId="280DBD42" w14:textId="7026A26A" w:rsidR="0040318C" w:rsidRPr="00583CA3" w:rsidRDefault="0040318C" w:rsidP="00CF08CE">
            <w:pPr>
              <w:pStyle w:val="Graficosytablas"/>
            </w:pPr>
            <w:r w:rsidRPr="00583CA3">
              <w:t xml:space="preserve">Validación: </w:t>
            </w:r>
            <w:hyperlink r:id="rId26" w:history="1">
              <w:r w:rsidRPr="00583CA3">
                <w:rPr>
                  <w:rStyle w:val="Hipervnculo"/>
                  <w:color w:val="auto"/>
                  <w:u w:val="none"/>
                </w:rPr>
                <w:t>MATRIZ VALIDACIONES FSSRI SIN 09-2024.xlsx</w:t>
              </w:r>
            </w:hyperlink>
          </w:p>
          <w:p w14:paraId="32224C11" w14:textId="3043E250" w:rsidR="0040318C" w:rsidRPr="00583CA3" w:rsidRDefault="0040318C" w:rsidP="00CF08CE">
            <w:pPr>
              <w:pStyle w:val="Graficosytablas"/>
            </w:pPr>
            <w:r w:rsidRPr="00583CA3">
              <w:t xml:space="preserve">ZNI: </w:t>
            </w:r>
            <w:hyperlink r:id="rId27" w:history="1">
              <w:r w:rsidR="0086180D" w:rsidRPr="00583CA3">
                <w:rPr>
                  <w:rStyle w:val="Hipervnculo"/>
                  <w:color w:val="auto"/>
                  <w:u w:val="none"/>
                </w:rPr>
                <w:t xml:space="preserve">SEGUIMIENTO ZNI </w:t>
              </w:r>
            </w:hyperlink>
          </w:p>
        </w:tc>
      </w:tr>
      <w:tr w:rsidR="0040318C" w:rsidRPr="0086180D" w14:paraId="575DEB84" w14:textId="77777777" w:rsidTr="00AE302C">
        <w:tc>
          <w:tcPr>
            <w:tcW w:w="5245" w:type="dxa"/>
          </w:tcPr>
          <w:p w14:paraId="1B7CE902" w14:textId="77777777" w:rsidR="0040318C" w:rsidRPr="00583CA3" w:rsidRDefault="0040318C" w:rsidP="00CF08CE">
            <w:pPr>
              <w:pStyle w:val="Graficosytablas"/>
            </w:pPr>
            <w:r w:rsidRPr="00583CA3">
              <w:t>Comunidades energéticas: Contratos</w:t>
            </w:r>
          </w:p>
          <w:p w14:paraId="2203AD4C" w14:textId="77777777" w:rsidR="0040318C" w:rsidRPr="00583CA3" w:rsidRDefault="0040318C" w:rsidP="00CF08CE">
            <w:pPr>
              <w:pStyle w:val="Graficosytablas"/>
            </w:pPr>
            <w:r w:rsidRPr="00583CA3">
              <w:t>Reporte del avance de los contratos con operadores de red firmados en 2025.</w:t>
            </w:r>
          </w:p>
        </w:tc>
        <w:tc>
          <w:tcPr>
            <w:tcW w:w="4111" w:type="dxa"/>
          </w:tcPr>
          <w:p w14:paraId="021BFF99" w14:textId="4370477B" w:rsidR="0040318C" w:rsidRPr="00583CA3" w:rsidRDefault="0040318C" w:rsidP="00CF08CE">
            <w:pPr>
              <w:pStyle w:val="Graficosytablas"/>
            </w:pPr>
            <w:hyperlink r:id="rId28" w:history="1">
              <w:r w:rsidRPr="00583CA3">
                <w:rPr>
                  <w:rStyle w:val="Hipervnculo"/>
                  <w:color w:val="auto"/>
                  <w:u w:val="none"/>
                </w:rPr>
                <w:t>Seguimiento Completo_CE_Contratos.xlsx</w:t>
              </w:r>
            </w:hyperlink>
          </w:p>
          <w:p w14:paraId="072952E6" w14:textId="77777777" w:rsidR="0040318C" w:rsidRPr="00583CA3" w:rsidRDefault="0040318C" w:rsidP="00CF08CE">
            <w:pPr>
              <w:pStyle w:val="Graficosytablas"/>
            </w:pPr>
          </w:p>
        </w:tc>
      </w:tr>
      <w:tr w:rsidR="0040318C" w:rsidRPr="0086180D" w14:paraId="300C4590" w14:textId="77777777" w:rsidTr="00AE302C">
        <w:trPr>
          <w:trHeight w:val="1577"/>
        </w:trPr>
        <w:tc>
          <w:tcPr>
            <w:tcW w:w="5245" w:type="dxa"/>
          </w:tcPr>
          <w:p w14:paraId="7AD2C2F4" w14:textId="77777777" w:rsidR="0040715E" w:rsidRPr="00583CA3" w:rsidRDefault="0040318C" w:rsidP="00CF08CE">
            <w:pPr>
              <w:pStyle w:val="Graficosytablas"/>
            </w:pPr>
            <w:r w:rsidRPr="00583CA3">
              <w:t>Comunidades Energéticas Implementadas – agregados</w:t>
            </w:r>
            <w:r w:rsidR="0040715E" w:rsidRPr="00583CA3">
              <w:t xml:space="preserve"> </w:t>
            </w:r>
          </w:p>
          <w:p w14:paraId="13FC6C54" w14:textId="77777777" w:rsidR="0040318C" w:rsidRPr="00583CA3" w:rsidRDefault="0040318C" w:rsidP="00CF08CE">
            <w:pPr>
              <w:pStyle w:val="Graficosytablas"/>
            </w:pPr>
            <w:r w:rsidRPr="00583CA3">
              <w:t xml:space="preserve">Reporte de las comunidades energéticas implementadas a la fecha con variables como usuarios, beneficiarios, capacidad e inversión. </w:t>
            </w:r>
          </w:p>
        </w:tc>
        <w:tc>
          <w:tcPr>
            <w:tcW w:w="4111" w:type="dxa"/>
          </w:tcPr>
          <w:p w14:paraId="55D49640" w14:textId="77777777" w:rsidR="0040318C" w:rsidRPr="00583CA3" w:rsidRDefault="0040318C" w:rsidP="00CF08CE">
            <w:pPr>
              <w:pStyle w:val="Graficosytablas"/>
            </w:pPr>
          </w:p>
          <w:p w14:paraId="5794F6E1" w14:textId="681D4BBE" w:rsidR="0040318C" w:rsidRPr="00583CA3" w:rsidRDefault="0040318C" w:rsidP="00CF08CE">
            <w:pPr>
              <w:pStyle w:val="Graficosytablas"/>
              <w:rPr>
                <w:rStyle w:val="Hipervnculo"/>
                <w:color w:val="auto"/>
                <w:u w:val="none"/>
              </w:rPr>
            </w:pPr>
            <w:hyperlink r:id="rId29" w:history="1">
              <w:r w:rsidRPr="00583CA3">
                <w:rPr>
                  <w:rStyle w:val="Hipervnculo"/>
                  <w:color w:val="auto"/>
                  <w:u w:val="none"/>
                </w:rPr>
                <w:t>Data_Implementadas_Tablero.xlsx</w:t>
              </w:r>
            </w:hyperlink>
          </w:p>
          <w:p w14:paraId="08D00995" w14:textId="77777777" w:rsidR="0040318C" w:rsidRPr="00583CA3" w:rsidRDefault="0040318C" w:rsidP="00CF08CE">
            <w:pPr>
              <w:pStyle w:val="Graficosytablas"/>
            </w:pPr>
          </w:p>
        </w:tc>
      </w:tr>
      <w:tr w:rsidR="0040318C" w:rsidRPr="0086180D" w14:paraId="2754CC5A" w14:textId="77777777" w:rsidTr="00AE302C">
        <w:tc>
          <w:tcPr>
            <w:tcW w:w="5245" w:type="dxa"/>
          </w:tcPr>
          <w:p w14:paraId="54D53FDA" w14:textId="77777777" w:rsidR="0040318C" w:rsidRPr="00583CA3" w:rsidRDefault="0040318C" w:rsidP="00CF08CE">
            <w:pPr>
              <w:pStyle w:val="Graficosytablas"/>
            </w:pPr>
            <w:r w:rsidRPr="00583CA3">
              <w:t>Fenoge 1.0-1.1.</w:t>
            </w:r>
          </w:p>
          <w:p w14:paraId="13FF5F92" w14:textId="77777777" w:rsidR="0040318C" w:rsidRPr="00583CA3" w:rsidRDefault="0040318C" w:rsidP="00CF08CE">
            <w:pPr>
              <w:pStyle w:val="Graficosytablas"/>
            </w:pPr>
            <w:r w:rsidRPr="00583CA3">
              <w:t xml:space="preserve">Reporte comunidades fenoge, caracterización y seguimiento a avance. </w:t>
            </w:r>
          </w:p>
        </w:tc>
        <w:tc>
          <w:tcPr>
            <w:tcW w:w="4111" w:type="dxa"/>
          </w:tcPr>
          <w:p w14:paraId="4702218E" w14:textId="7111AD91" w:rsidR="0040318C" w:rsidRPr="00583CA3" w:rsidRDefault="0040318C" w:rsidP="00CF08CE">
            <w:pPr>
              <w:pStyle w:val="Graficosytablas"/>
              <w:rPr>
                <w:rStyle w:val="Hipervnculo"/>
                <w:color w:val="auto"/>
                <w:u w:val="none"/>
              </w:rPr>
            </w:pPr>
            <w:hyperlink r:id="rId30" w:history="1">
              <w:r w:rsidRPr="00583CA3">
                <w:rPr>
                  <w:rStyle w:val="Hipervnculo"/>
                  <w:color w:val="auto"/>
                  <w:u w:val="none"/>
                </w:rPr>
                <w:t>Comunidades Energeticas_fenoge.xlsx</w:t>
              </w:r>
            </w:hyperlink>
          </w:p>
          <w:p w14:paraId="7A2CE4DC" w14:textId="0070050D" w:rsidR="0040318C" w:rsidRPr="00583CA3" w:rsidRDefault="0040318C" w:rsidP="00CF08CE">
            <w:pPr>
              <w:pStyle w:val="Graficosytablas"/>
              <w:rPr>
                <w:rStyle w:val="Hipervnculo"/>
                <w:color w:val="auto"/>
                <w:u w:val="none"/>
              </w:rPr>
            </w:pPr>
            <w:hyperlink r:id="rId31" w:history="1">
              <w:r w:rsidRPr="00583CA3">
                <w:rPr>
                  <w:rStyle w:val="Hipervnculo"/>
                  <w:color w:val="auto"/>
                  <w:u w:val="none"/>
                </w:rPr>
                <w:t>comunidades_seguimiento_fenoge.xlsx</w:t>
              </w:r>
            </w:hyperlink>
          </w:p>
        </w:tc>
      </w:tr>
      <w:tr w:rsidR="0040318C" w:rsidRPr="0086180D" w14:paraId="0930BB15" w14:textId="77777777" w:rsidTr="00AE302C">
        <w:tc>
          <w:tcPr>
            <w:tcW w:w="5245" w:type="dxa"/>
          </w:tcPr>
          <w:p w14:paraId="64BF17C5" w14:textId="77777777" w:rsidR="0040318C" w:rsidRPr="00583CA3" w:rsidRDefault="0040318C" w:rsidP="00CF08CE">
            <w:pPr>
              <w:pStyle w:val="Graficosytablas"/>
            </w:pPr>
            <w:r w:rsidRPr="00583CA3">
              <w:t>Seguimiento Colombia Solar</w:t>
            </w:r>
          </w:p>
          <w:p w14:paraId="7B30590E" w14:textId="11B9073E" w:rsidR="0040715E" w:rsidRPr="00583CA3" w:rsidRDefault="0040715E" w:rsidP="00CF08CE">
            <w:pPr>
              <w:pStyle w:val="Graficosytablas"/>
            </w:pPr>
            <w:r w:rsidRPr="00583CA3">
              <w:t xml:space="preserve">Información de avance del proyecto Colombia Solar: Comunidades, Colombia Solar programa, entre otros. </w:t>
            </w:r>
          </w:p>
        </w:tc>
        <w:tc>
          <w:tcPr>
            <w:tcW w:w="4111" w:type="dxa"/>
          </w:tcPr>
          <w:p w14:paraId="08D56F6A" w14:textId="61036478" w:rsidR="0040318C" w:rsidRPr="00583CA3" w:rsidRDefault="0040318C" w:rsidP="00CF08CE">
            <w:pPr>
              <w:pStyle w:val="Graficosytablas"/>
              <w:rPr>
                <w:rStyle w:val="Hipervnculo"/>
                <w:color w:val="auto"/>
                <w:u w:val="none"/>
              </w:rPr>
            </w:pPr>
            <w:hyperlink r:id="rId32" w:history="1">
              <w:r w:rsidRPr="00583CA3">
                <w:rPr>
                  <w:rStyle w:val="Hipervnculo"/>
                  <w:color w:val="auto"/>
                  <w:u w:val="none"/>
                </w:rPr>
                <w:t>Cuadro Inaguraciones_Colombia Solar Completo_CE_OR.xlsx</w:t>
              </w:r>
            </w:hyperlink>
          </w:p>
          <w:p w14:paraId="7F1FFCC3" w14:textId="77777777" w:rsidR="0040318C" w:rsidRPr="00583CA3" w:rsidRDefault="0040318C" w:rsidP="00CF08CE">
            <w:pPr>
              <w:pStyle w:val="Graficosytablas"/>
            </w:pPr>
          </w:p>
        </w:tc>
      </w:tr>
    </w:tbl>
    <w:p w14:paraId="49FDEBE0" w14:textId="53C6184C" w:rsidR="007E685F" w:rsidRPr="00FA3E14" w:rsidRDefault="007E685F" w:rsidP="007E685F">
      <w:pPr>
        <w:pStyle w:val="Graficosytablas"/>
        <w:rPr>
          <w:sz w:val="20"/>
          <w:szCs w:val="20"/>
        </w:rPr>
      </w:pPr>
      <w:r w:rsidRPr="00FA3E14">
        <w:rPr>
          <w:sz w:val="20"/>
          <w:szCs w:val="20"/>
        </w:rPr>
        <w:t>Fuente: Elaboración equipo PMO DEE. Julio 2026</w:t>
      </w:r>
    </w:p>
    <w:p w14:paraId="3009D5A1" w14:textId="2B1B80E9" w:rsidR="0040318C" w:rsidRDefault="0040318C" w:rsidP="0040318C">
      <w:r w:rsidRPr="0086180D">
        <w:t xml:space="preserve">Con la consolidación de estas bases de datos se ha generado un gran avance en términos de tener la información de los grupos más importantes de la Dirección, sin embargo, se busca seguir trabajando en la generación de alertas para el seguimiento de la gestión y permear más la cultura de reporte de la información de los equipos </w:t>
      </w:r>
      <w:r w:rsidRPr="0086180D">
        <w:lastRenderedPageBreak/>
        <w:t>respectivos. Se realiza actualización</w:t>
      </w:r>
      <w:r w:rsidR="00C67A94">
        <w:t xml:space="preserve"> y seguimiento</w:t>
      </w:r>
      <w:r w:rsidRPr="0086180D">
        <w:t xml:space="preserve"> de los datos, de la siguiente manera:</w:t>
      </w:r>
    </w:p>
    <w:p w14:paraId="1C887D3D" w14:textId="2DED4AEB" w:rsidR="0022513D" w:rsidRPr="00FA3E14" w:rsidRDefault="0022513D" w:rsidP="00CF08CE">
      <w:pPr>
        <w:pStyle w:val="Graficosytablas"/>
        <w:rPr>
          <w:sz w:val="20"/>
          <w:szCs w:val="20"/>
        </w:rPr>
      </w:pPr>
      <w:bookmarkStart w:id="108" w:name="_Toc236297995"/>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11</w:t>
      </w:r>
      <w:r w:rsidRPr="00FA3E14">
        <w:rPr>
          <w:sz w:val="20"/>
          <w:szCs w:val="20"/>
        </w:rPr>
        <w:fldChar w:fldCharType="end"/>
      </w:r>
      <w:r w:rsidRPr="00FA3E14">
        <w:rPr>
          <w:sz w:val="20"/>
          <w:szCs w:val="20"/>
        </w:rPr>
        <w:t xml:space="preserve">. </w:t>
      </w:r>
      <w:r w:rsidR="00AE302C" w:rsidRPr="00FA3E14">
        <w:rPr>
          <w:sz w:val="20"/>
          <w:szCs w:val="20"/>
        </w:rPr>
        <w:t>Seguimiento y actualización tableros DDE</w:t>
      </w:r>
      <w:bookmarkEnd w:id="108"/>
    </w:p>
    <w:tbl>
      <w:tblPr>
        <w:tblStyle w:val="TablaMME"/>
        <w:tblW w:w="9062" w:type="dxa"/>
        <w:tblLook w:val="04A0" w:firstRow="1" w:lastRow="0" w:firstColumn="1" w:lastColumn="0" w:noHBand="0" w:noVBand="1"/>
      </w:tblPr>
      <w:tblGrid>
        <w:gridCol w:w="2960"/>
        <w:gridCol w:w="3106"/>
        <w:gridCol w:w="2996"/>
      </w:tblGrid>
      <w:tr w:rsidR="0040318C" w:rsidRPr="0086180D" w14:paraId="6A8FB60B" w14:textId="77777777" w:rsidTr="00CF08CE">
        <w:trPr>
          <w:cnfStyle w:val="100000000000" w:firstRow="1" w:lastRow="0" w:firstColumn="0" w:lastColumn="0" w:oddVBand="0" w:evenVBand="0" w:oddHBand="0" w:evenHBand="0" w:firstRowFirstColumn="0" w:firstRowLastColumn="0" w:lastRowFirstColumn="0" w:lastRowLastColumn="0"/>
          <w:trHeight w:val="162"/>
        </w:trPr>
        <w:tc>
          <w:tcPr>
            <w:tcW w:w="2960" w:type="dxa"/>
            <w:noWrap/>
            <w:hideMark/>
          </w:tcPr>
          <w:p w14:paraId="2391ADC0" w14:textId="7F382630" w:rsidR="0040318C" w:rsidRPr="00932E5D" w:rsidRDefault="0040318C" w:rsidP="00CF08CE">
            <w:pPr>
              <w:pStyle w:val="Graficosytablas"/>
              <w:rPr>
                <w:sz w:val="20"/>
                <w:szCs w:val="20"/>
              </w:rPr>
            </w:pPr>
            <w:r w:rsidRPr="00932E5D">
              <w:rPr>
                <w:sz w:val="20"/>
                <w:szCs w:val="20"/>
                <w:lang w:eastAsia="es-CO"/>
              </w:rPr>
              <w:t>Área</w:t>
            </w:r>
          </w:p>
          <w:p w14:paraId="04555616" w14:textId="01ED19B6" w:rsidR="0040318C" w:rsidRPr="00932E5D" w:rsidRDefault="0040318C" w:rsidP="00CF08CE">
            <w:pPr>
              <w:pStyle w:val="Graficosytablas"/>
              <w:rPr>
                <w:sz w:val="20"/>
                <w:szCs w:val="20"/>
                <w:lang w:eastAsia="es-CO"/>
              </w:rPr>
            </w:pPr>
          </w:p>
        </w:tc>
        <w:tc>
          <w:tcPr>
            <w:tcW w:w="3106" w:type="dxa"/>
            <w:noWrap/>
            <w:hideMark/>
          </w:tcPr>
          <w:p w14:paraId="647A89BD" w14:textId="6882EAE4" w:rsidR="0040318C" w:rsidRPr="00932E5D" w:rsidRDefault="0040318C" w:rsidP="00CF08CE">
            <w:pPr>
              <w:pStyle w:val="Graficosytablas"/>
              <w:rPr>
                <w:sz w:val="20"/>
                <w:szCs w:val="20"/>
              </w:rPr>
            </w:pPr>
            <w:r w:rsidRPr="00932E5D">
              <w:rPr>
                <w:sz w:val="20"/>
                <w:szCs w:val="20"/>
                <w:lang w:eastAsia="es-CO"/>
              </w:rPr>
              <w:t>Frecuencia</w:t>
            </w:r>
          </w:p>
          <w:p w14:paraId="58D4403D" w14:textId="70629FE8" w:rsidR="0040318C" w:rsidRPr="00932E5D" w:rsidRDefault="00C67A94" w:rsidP="00CF08CE">
            <w:pPr>
              <w:pStyle w:val="Graficosytablas"/>
              <w:rPr>
                <w:sz w:val="20"/>
                <w:szCs w:val="20"/>
                <w:lang w:eastAsia="es-CO"/>
              </w:rPr>
            </w:pPr>
            <w:r w:rsidRPr="00932E5D">
              <w:rPr>
                <w:sz w:val="20"/>
                <w:szCs w:val="20"/>
                <w:lang w:eastAsia="es-CO"/>
              </w:rPr>
              <w:t xml:space="preserve"> </w:t>
            </w:r>
          </w:p>
        </w:tc>
        <w:tc>
          <w:tcPr>
            <w:tcW w:w="2996" w:type="dxa"/>
            <w:noWrap/>
            <w:hideMark/>
          </w:tcPr>
          <w:p w14:paraId="63CBBBAC" w14:textId="44CF32F5" w:rsidR="0040318C" w:rsidRPr="00932E5D" w:rsidRDefault="6596AA26" w:rsidP="00CF08CE">
            <w:pPr>
              <w:pStyle w:val="Graficosytablas"/>
              <w:rPr>
                <w:sz w:val="20"/>
                <w:szCs w:val="20"/>
                <w:lang w:eastAsia="es-CO"/>
              </w:rPr>
            </w:pPr>
            <w:r w:rsidRPr="00932E5D">
              <w:rPr>
                <w:sz w:val="20"/>
                <w:szCs w:val="20"/>
                <w:lang w:eastAsia="es-CO"/>
              </w:rPr>
              <w:t>Equipo</w:t>
            </w:r>
            <w:r w:rsidR="0040318C" w:rsidRPr="00932E5D">
              <w:rPr>
                <w:sz w:val="20"/>
                <w:szCs w:val="20"/>
                <w:lang w:eastAsia="es-CO"/>
              </w:rPr>
              <w:t xml:space="preserve"> que actualiza</w:t>
            </w:r>
          </w:p>
          <w:p w14:paraId="61B1517B" w14:textId="65A3976B" w:rsidR="009271A2" w:rsidRPr="00932E5D" w:rsidRDefault="009271A2" w:rsidP="00CF08CE">
            <w:pPr>
              <w:pStyle w:val="Graficosytablas"/>
              <w:rPr>
                <w:sz w:val="20"/>
                <w:szCs w:val="20"/>
                <w:lang w:eastAsia="es-CO"/>
              </w:rPr>
            </w:pPr>
          </w:p>
        </w:tc>
      </w:tr>
      <w:tr w:rsidR="0040318C" w:rsidRPr="0086180D" w14:paraId="23D64EAE" w14:textId="77777777" w:rsidTr="00CF08CE">
        <w:trPr>
          <w:trHeight w:val="645"/>
        </w:trPr>
        <w:tc>
          <w:tcPr>
            <w:tcW w:w="2960" w:type="dxa"/>
            <w:noWrap/>
            <w:hideMark/>
          </w:tcPr>
          <w:p w14:paraId="2647C673" w14:textId="5A7B5FDD" w:rsidR="00145B99"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Ejecución Presupuestal</w:t>
            </w:r>
          </w:p>
        </w:tc>
        <w:tc>
          <w:tcPr>
            <w:tcW w:w="3106" w:type="dxa"/>
            <w:noWrap/>
            <w:hideMark/>
          </w:tcPr>
          <w:p w14:paraId="2A94E652" w14:textId="77777777" w:rsidR="0040318C"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Primeros 5 días hábiles del mes</w:t>
            </w:r>
          </w:p>
        </w:tc>
        <w:tc>
          <w:tcPr>
            <w:tcW w:w="2996" w:type="dxa"/>
            <w:noWrap/>
            <w:hideMark/>
          </w:tcPr>
          <w:p w14:paraId="2D54A8A3" w14:textId="4C4D3957" w:rsidR="0040318C" w:rsidRPr="00FA3E14" w:rsidRDefault="48693FB8" w:rsidP="00CF08CE">
            <w:pPr>
              <w:pStyle w:val="Graficosytablas"/>
              <w:rPr>
                <w:sz w:val="20"/>
                <w:szCs w:val="20"/>
              </w:rPr>
            </w:pPr>
            <w:r w:rsidRPr="00FA3E14">
              <w:rPr>
                <w:sz w:val="20"/>
                <w:szCs w:val="20"/>
                <w:lang w:eastAsia="es-CO"/>
              </w:rPr>
              <w:t>Equipo respectivo</w:t>
            </w:r>
          </w:p>
        </w:tc>
      </w:tr>
      <w:tr w:rsidR="0040318C" w:rsidRPr="0086180D" w14:paraId="33B54649" w14:textId="77777777" w:rsidTr="00CF08CE">
        <w:trPr>
          <w:trHeight w:val="288"/>
        </w:trPr>
        <w:tc>
          <w:tcPr>
            <w:tcW w:w="2960" w:type="dxa"/>
            <w:noWrap/>
            <w:hideMark/>
          </w:tcPr>
          <w:p w14:paraId="6F953E67" w14:textId="77777777" w:rsidR="0040318C"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Fenoge 1.0</w:t>
            </w:r>
          </w:p>
        </w:tc>
        <w:tc>
          <w:tcPr>
            <w:tcW w:w="3106" w:type="dxa"/>
            <w:noWrap/>
            <w:hideMark/>
          </w:tcPr>
          <w:p w14:paraId="4B87E36A" w14:textId="7F64D0CB" w:rsidR="0040318C" w:rsidRPr="00FA3E14" w:rsidRDefault="0086180D"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Cada 15 días/lunes</w:t>
            </w:r>
          </w:p>
        </w:tc>
        <w:tc>
          <w:tcPr>
            <w:tcW w:w="2996" w:type="dxa"/>
            <w:noWrap/>
            <w:hideMark/>
          </w:tcPr>
          <w:p w14:paraId="372C25DC" w14:textId="0CC82ED0" w:rsidR="0040318C" w:rsidRPr="00FA3E14" w:rsidRDefault="7A322F9F" w:rsidP="00CF08CE">
            <w:pPr>
              <w:pStyle w:val="Graficosytablas"/>
              <w:rPr>
                <w:sz w:val="20"/>
                <w:szCs w:val="20"/>
              </w:rPr>
            </w:pPr>
            <w:r w:rsidRPr="00FA3E14">
              <w:rPr>
                <w:sz w:val="20"/>
                <w:szCs w:val="20"/>
                <w:lang w:eastAsia="es-CO"/>
              </w:rPr>
              <w:t>Equipo PMO</w:t>
            </w:r>
          </w:p>
        </w:tc>
      </w:tr>
      <w:tr w:rsidR="0040318C" w:rsidRPr="0086180D" w14:paraId="7E93CF3D" w14:textId="77777777" w:rsidTr="00CF08CE">
        <w:trPr>
          <w:trHeight w:val="288"/>
        </w:trPr>
        <w:tc>
          <w:tcPr>
            <w:tcW w:w="2960" w:type="dxa"/>
            <w:noWrap/>
            <w:hideMark/>
          </w:tcPr>
          <w:p w14:paraId="4C561E6F" w14:textId="77777777" w:rsidR="0040318C"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 xml:space="preserve">Contratos OR </w:t>
            </w:r>
          </w:p>
        </w:tc>
        <w:tc>
          <w:tcPr>
            <w:tcW w:w="3106" w:type="dxa"/>
            <w:noWrap/>
            <w:hideMark/>
          </w:tcPr>
          <w:p w14:paraId="1EDA5FD8" w14:textId="538121DE" w:rsidR="0040318C" w:rsidRPr="00FA3E14" w:rsidRDefault="00145B99"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En tiempo real</w:t>
            </w:r>
            <w:r w:rsidR="001A07BB" w:rsidRPr="00FA3E14">
              <w:rPr>
                <w:rFonts w:eastAsia="Times New Roman" w:cs="Times New Roman"/>
                <w:sz w:val="20"/>
                <w:szCs w:val="20"/>
                <w:lang w:eastAsia="es-CO"/>
              </w:rPr>
              <w:t>*</w:t>
            </w:r>
          </w:p>
        </w:tc>
        <w:tc>
          <w:tcPr>
            <w:tcW w:w="2996" w:type="dxa"/>
            <w:noWrap/>
            <w:hideMark/>
          </w:tcPr>
          <w:p w14:paraId="3A9B9AF0" w14:textId="723E8D7A" w:rsidR="0040318C"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Equipo</w:t>
            </w:r>
            <w:r w:rsidR="00145B99" w:rsidRPr="00FA3E14">
              <w:rPr>
                <w:rFonts w:eastAsia="Times New Roman" w:cs="Times New Roman"/>
                <w:sz w:val="20"/>
                <w:szCs w:val="20"/>
                <w:lang w:eastAsia="es-CO"/>
              </w:rPr>
              <w:t xml:space="preserve"> respectivo</w:t>
            </w:r>
          </w:p>
        </w:tc>
      </w:tr>
      <w:tr w:rsidR="0040318C" w:rsidRPr="0086180D" w14:paraId="1D7DE374" w14:textId="77777777" w:rsidTr="00CF08CE">
        <w:trPr>
          <w:trHeight w:val="288"/>
        </w:trPr>
        <w:tc>
          <w:tcPr>
            <w:tcW w:w="2960" w:type="dxa"/>
            <w:noWrap/>
            <w:hideMark/>
          </w:tcPr>
          <w:p w14:paraId="07824023" w14:textId="77777777" w:rsidR="0040318C"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Colombia Solar Implementación</w:t>
            </w:r>
          </w:p>
        </w:tc>
        <w:tc>
          <w:tcPr>
            <w:tcW w:w="3106" w:type="dxa"/>
            <w:noWrap/>
            <w:hideMark/>
          </w:tcPr>
          <w:p w14:paraId="2AE344A0" w14:textId="6C1490DF" w:rsidR="0040318C" w:rsidRPr="00FA3E14" w:rsidRDefault="00145B99"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En tiempo real</w:t>
            </w:r>
          </w:p>
        </w:tc>
        <w:tc>
          <w:tcPr>
            <w:tcW w:w="2996" w:type="dxa"/>
            <w:noWrap/>
            <w:hideMark/>
          </w:tcPr>
          <w:p w14:paraId="6BCC73A8" w14:textId="647204CD" w:rsidR="0040318C"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Equipo</w:t>
            </w:r>
            <w:r w:rsidR="00145B99" w:rsidRPr="00FA3E14">
              <w:rPr>
                <w:rFonts w:eastAsia="Times New Roman" w:cs="Times New Roman"/>
                <w:sz w:val="20"/>
                <w:szCs w:val="20"/>
                <w:lang w:eastAsia="es-CO"/>
              </w:rPr>
              <w:t xml:space="preserve"> respectivo</w:t>
            </w:r>
          </w:p>
        </w:tc>
      </w:tr>
      <w:tr w:rsidR="0040318C" w:rsidRPr="0086180D" w14:paraId="5D7CC0B1" w14:textId="77777777" w:rsidTr="00CF08CE">
        <w:trPr>
          <w:trHeight w:val="288"/>
        </w:trPr>
        <w:tc>
          <w:tcPr>
            <w:tcW w:w="2960" w:type="dxa"/>
            <w:noWrap/>
            <w:hideMark/>
          </w:tcPr>
          <w:p w14:paraId="018B9084" w14:textId="77777777" w:rsidR="0040318C"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Comunidades Energéticas</w:t>
            </w:r>
          </w:p>
        </w:tc>
        <w:tc>
          <w:tcPr>
            <w:tcW w:w="3106" w:type="dxa"/>
            <w:noWrap/>
            <w:hideMark/>
          </w:tcPr>
          <w:p w14:paraId="6233D458" w14:textId="56B3DC79" w:rsidR="0040318C" w:rsidRPr="00FA3E14" w:rsidRDefault="00145B99"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En tiempo real</w:t>
            </w:r>
          </w:p>
        </w:tc>
        <w:tc>
          <w:tcPr>
            <w:tcW w:w="2996" w:type="dxa"/>
            <w:noWrap/>
            <w:hideMark/>
          </w:tcPr>
          <w:p w14:paraId="79661D3E" w14:textId="240A4602" w:rsidR="0040318C"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Equipo </w:t>
            </w:r>
            <w:r w:rsidR="00145B99" w:rsidRPr="00FA3E14">
              <w:rPr>
                <w:rFonts w:eastAsia="Times New Roman" w:cs="Times New Roman"/>
                <w:sz w:val="20"/>
                <w:szCs w:val="20"/>
                <w:lang w:eastAsia="es-CO"/>
              </w:rPr>
              <w:t>respectivo</w:t>
            </w:r>
          </w:p>
        </w:tc>
      </w:tr>
      <w:tr w:rsidR="0040318C" w:rsidRPr="0086180D" w14:paraId="6063A007" w14:textId="77777777" w:rsidTr="00CF08CE">
        <w:trPr>
          <w:trHeight w:val="288"/>
        </w:trPr>
        <w:tc>
          <w:tcPr>
            <w:tcW w:w="2960" w:type="dxa"/>
            <w:noWrap/>
            <w:hideMark/>
          </w:tcPr>
          <w:p w14:paraId="15F9392B" w14:textId="77777777" w:rsidR="0040318C"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Supervisión</w:t>
            </w:r>
          </w:p>
        </w:tc>
        <w:tc>
          <w:tcPr>
            <w:tcW w:w="3106" w:type="dxa"/>
            <w:noWrap/>
            <w:hideMark/>
          </w:tcPr>
          <w:p w14:paraId="1512EB8F" w14:textId="0EA016CE" w:rsidR="0040318C" w:rsidRPr="00FA3E14" w:rsidRDefault="00145B99"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En tiempo real</w:t>
            </w:r>
          </w:p>
        </w:tc>
        <w:tc>
          <w:tcPr>
            <w:tcW w:w="2996" w:type="dxa"/>
            <w:noWrap/>
            <w:hideMark/>
          </w:tcPr>
          <w:p w14:paraId="11E384A0" w14:textId="5C35B797" w:rsidR="0040318C"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Equipo</w:t>
            </w:r>
            <w:r w:rsidR="00145B99" w:rsidRPr="00FA3E14">
              <w:rPr>
                <w:rFonts w:eastAsia="Times New Roman" w:cs="Times New Roman"/>
                <w:sz w:val="20"/>
                <w:szCs w:val="20"/>
                <w:lang w:eastAsia="es-CO"/>
              </w:rPr>
              <w:t xml:space="preserve"> respectivo</w:t>
            </w:r>
          </w:p>
        </w:tc>
      </w:tr>
      <w:tr w:rsidR="0040318C" w:rsidRPr="0086180D" w14:paraId="4CBE88AD" w14:textId="77777777" w:rsidTr="00CF08CE">
        <w:trPr>
          <w:trHeight w:val="288"/>
        </w:trPr>
        <w:tc>
          <w:tcPr>
            <w:tcW w:w="2960" w:type="dxa"/>
            <w:noWrap/>
            <w:hideMark/>
          </w:tcPr>
          <w:p w14:paraId="68FF0555" w14:textId="77777777" w:rsidR="0040318C"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Subsidios Pagos</w:t>
            </w:r>
          </w:p>
        </w:tc>
        <w:tc>
          <w:tcPr>
            <w:tcW w:w="3106" w:type="dxa"/>
            <w:noWrap/>
            <w:hideMark/>
          </w:tcPr>
          <w:p w14:paraId="1A7C7116" w14:textId="7184655E" w:rsidR="0040318C" w:rsidRPr="00FA3E14" w:rsidRDefault="001A07BB"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Segundo</w:t>
            </w:r>
            <w:r w:rsidR="0040318C" w:rsidRPr="00FA3E14">
              <w:rPr>
                <w:rFonts w:eastAsia="Times New Roman" w:cs="Times New Roman"/>
                <w:sz w:val="20"/>
                <w:szCs w:val="20"/>
                <w:lang w:eastAsia="es-CO"/>
              </w:rPr>
              <w:t xml:space="preserve"> día hábil</w:t>
            </w:r>
            <w:r w:rsidRPr="00FA3E14">
              <w:rPr>
                <w:rFonts w:eastAsia="Times New Roman" w:cs="Times New Roman"/>
                <w:sz w:val="20"/>
                <w:szCs w:val="20"/>
                <w:lang w:eastAsia="es-CO"/>
              </w:rPr>
              <w:t xml:space="preserve"> </w:t>
            </w:r>
            <w:r w:rsidR="0040318C" w:rsidRPr="00FA3E14">
              <w:rPr>
                <w:rFonts w:eastAsia="Times New Roman" w:cs="Times New Roman"/>
                <w:sz w:val="20"/>
                <w:szCs w:val="20"/>
                <w:lang w:eastAsia="es-CO"/>
              </w:rPr>
              <w:t>del mes</w:t>
            </w:r>
          </w:p>
        </w:tc>
        <w:tc>
          <w:tcPr>
            <w:tcW w:w="2996" w:type="dxa"/>
            <w:noWrap/>
            <w:hideMark/>
          </w:tcPr>
          <w:p w14:paraId="330B1F5A" w14:textId="38FBC4E5" w:rsidR="0040318C" w:rsidRPr="00FA3E14" w:rsidRDefault="2E366863" w:rsidP="00CF08CE">
            <w:pPr>
              <w:pStyle w:val="Graficosytablas"/>
              <w:rPr>
                <w:sz w:val="20"/>
                <w:szCs w:val="20"/>
              </w:rPr>
            </w:pPr>
            <w:r w:rsidRPr="00FA3E14">
              <w:rPr>
                <w:sz w:val="20"/>
                <w:szCs w:val="20"/>
                <w:lang w:eastAsia="es-CO"/>
              </w:rPr>
              <w:t>Equipo PMO</w:t>
            </w:r>
          </w:p>
        </w:tc>
      </w:tr>
      <w:tr w:rsidR="0040318C" w:rsidRPr="0086180D" w14:paraId="71F87C85" w14:textId="77777777" w:rsidTr="00CF08CE">
        <w:trPr>
          <w:trHeight w:val="300"/>
        </w:trPr>
        <w:tc>
          <w:tcPr>
            <w:tcW w:w="2960" w:type="dxa"/>
            <w:noWrap/>
            <w:hideMark/>
          </w:tcPr>
          <w:p w14:paraId="448E2B8A" w14:textId="77777777" w:rsidR="0040318C"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Subsidios Validaciones</w:t>
            </w:r>
          </w:p>
        </w:tc>
        <w:tc>
          <w:tcPr>
            <w:tcW w:w="3106" w:type="dxa"/>
            <w:noWrap/>
            <w:hideMark/>
          </w:tcPr>
          <w:p w14:paraId="1D292D0B" w14:textId="77777777" w:rsidR="0040318C" w:rsidRPr="00FA3E14" w:rsidRDefault="0040318C" w:rsidP="00CF08CE">
            <w:pPr>
              <w:pStyle w:val="Graficosytablas"/>
              <w:rPr>
                <w:rFonts w:eastAsia="Times New Roman" w:cs="Times New Roman"/>
                <w:sz w:val="20"/>
                <w:szCs w:val="20"/>
                <w:lang w:eastAsia="es-CO"/>
              </w:rPr>
            </w:pPr>
            <w:r w:rsidRPr="00FA3E14">
              <w:rPr>
                <w:rFonts w:eastAsia="Times New Roman" w:cs="Times New Roman"/>
                <w:sz w:val="20"/>
                <w:szCs w:val="20"/>
                <w:lang w:eastAsia="es-CO"/>
              </w:rPr>
              <w:t>Cada 15 días/lunes</w:t>
            </w:r>
          </w:p>
        </w:tc>
        <w:tc>
          <w:tcPr>
            <w:tcW w:w="2996" w:type="dxa"/>
            <w:noWrap/>
            <w:hideMark/>
          </w:tcPr>
          <w:p w14:paraId="4FB1C5A7" w14:textId="08C14A81" w:rsidR="0040318C" w:rsidRPr="00FA3E14" w:rsidRDefault="289A7DEF" w:rsidP="00CF08CE">
            <w:pPr>
              <w:pStyle w:val="Graficosytablas"/>
              <w:rPr>
                <w:sz w:val="20"/>
                <w:szCs w:val="20"/>
              </w:rPr>
            </w:pPr>
            <w:r w:rsidRPr="00FA3E14">
              <w:rPr>
                <w:sz w:val="20"/>
                <w:szCs w:val="20"/>
                <w:lang w:eastAsia="es-CO"/>
              </w:rPr>
              <w:t>Equipo PMO</w:t>
            </w:r>
          </w:p>
        </w:tc>
      </w:tr>
    </w:tbl>
    <w:p w14:paraId="576C6FD5" w14:textId="3734BCC7" w:rsidR="00AE302C" w:rsidRPr="00FA3E14" w:rsidRDefault="00AE302C" w:rsidP="00AE302C">
      <w:pPr>
        <w:pStyle w:val="Graficosytablas"/>
        <w:rPr>
          <w:sz w:val="20"/>
          <w:szCs w:val="20"/>
        </w:rPr>
      </w:pPr>
      <w:r w:rsidRPr="00FA3E14">
        <w:rPr>
          <w:sz w:val="20"/>
          <w:szCs w:val="20"/>
        </w:rPr>
        <w:t>Fuente: Elaboración equipo PMO DEE. Julio 2026</w:t>
      </w:r>
    </w:p>
    <w:p w14:paraId="43F596F4" w14:textId="5D0D41CD" w:rsidR="760FB160" w:rsidRPr="00CF08CE" w:rsidRDefault="00C67A94" w:rsidP="760FB160">
      <w:r w:rsidRPr="00FA3E14">
        <w:t>*</w:t>
      </w:r>
      <w:r w:rsidR="00145B99" w:rsidRPr="00FA3E14">
        <w:t>En tiempo real</w:t>
      </w:r>
      <w:r w:rsidR="00D06584" w:rsidRPr="00FA3E14">
        <w:t xml:space="preserve"> hace referencia a que cualquier cambio realizado por el equipo se reflejará de manera inmediata en los tableros correspondientes, ya que la base de datos principal del equipo es la fuente que alimenta dichos tableros.</w:t>
      </w:r>
    </w:p>
    <w:p w14:paraId="18DEEFC6" w14:textId="4BC3E1CA" w:rsidR="00C40280" w:rsidRPr="00FA3E14" w:rsidRDefault="00C40280" w:rsidP="00932E5D">
      <w:pPr>
        <w:pStyle w:val="Ttulo4"/>
      </w:pPr>
      <w:r w:rsidRPr="00FA3E14">
        <w:t xml:space="preserve">Dirección de </w:t>
      </w:r>
      <w:r>
        <w:rPr>
          <w:bCs/>
        </w:rPr>
        <w:t>Hidrocarburos</w:t>
      </w:r>
    </w:p>
    <w:p w14:paraId="6BD5D3DE" w14:textId="24F9FC72" w:rsidR="00157A6D" w:rsidRDefault="00157A6D" w:rsidP="00157A6D">
      <w:r>
        <w:t>En el caso de la Dirección de Hidrocarburos, se realizó un ejercicio preliminar con los equipos técnicos con el fin de conocer las bases de datos disponibles y la forma más adecuada de presentar la información estratégica en los tableros. No obstante, aún no se han consolidado fuentes de información directas, por lo que será necesario continuar trabajando con los equipos para lograr este objetivo.</w:t>
      </w:r>
    </w:p>
    <w:p w14:paraId="7B7B8E04" w14:textId="040EC6F4" w:rsidR="00B60090" w:rsidRDefault="00157A6D" w:rsidP="00157A6D">
      <w:r>
        <w:t xml:space="preserve">Por ahora, los tableros desarrollados se alimentan de la información proveniente de los Power BI administrados por los equipos de Presupuesto y Exploración. A partir de estos, se actualizan semanalmente las bases de datos que sirven de insumo para los tableros del </w:t>
      </w:r>
      <w:r w:rsidR="006A42B8">
        <w:t>viceministro</w:t>
      </w:r>
      <w:r>
        <w:t>.</w:t>
      </w:r>
    </w:p>
    <w:p w14:paraId="59486DCA" w14:textId="10C1D762" w:rsidR="00AE302C" w:rsidRPr="00FA3E14" w:rsidRDefault="00AE302C" w:rsidP="00CF08CE">
      <w:pPr>
        <w:pStyle w:val="Graficosytablas"/>
        <w:rPr>
          <w:sz w:val="20"/>
          <w:szCs w:val="20"/>
        </w:rPr>
      </w:pPr>
      <w:bookmarkStart w:id="109" w:name="_Toc236297996"/>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12</w:t>
      </w:r>
      <w:r w:rsidRPr="00FA3E14">
        <w:rPr>
          <w:sz w:val="20"/>
          <w:szCs w:val="20"/>
        </w:rPr>
        <w:fldChar w:fldCharType="end"/>
      </w:r>
      <w:r w:rsidRPr="00FA3E14">
        <w:rPr>
          <w:sz w:val="20"/>
          <w:szCs w:val="20"/>
        </w:rPr>
        <w:t>. Bases de datos y documentos DDH</w:t>
      </w:r>
      <w:bookmarkEnd w:id="109"/>
    </w:p>
    <w:tbl>
      <w:tblPr>
        <w:tblStyle w:val="TablaMME"/>
        <w:tblW w:w="0" w:type="auto"/>
        <w:tblLook w:val="04A0" w:firstRow="1" w:lastRow="0" w:firstColumn="1" w:lastColumn="0" w:noHBand="0" w:noVBand="1"/>
      </w:tblPr>
      <w:tblGrid>
        <w:gridCol w:w="4244"/>
        <w:gridCol w:w="4775"/>
        <w:gridCol w:w="35"/>
      </w:tblGrid>
      <w:tr w:rsidR="00263294" w14:paraId="46F418EA" w14:textId="77777777" w:rsidTr="00AE302C">
        <w:trPr>
          <w:cnfStyle w:val="100000000000" w:firstRow="1" w:lastRow="0" w:firstColumn="0" w:lastColumn="0" w:oddVBand="0" w:evenVBand="0" w:oddHBand="0" w:evenHBand="0" w:firstRowFirstColumn="0" w:firstRowLastColumn="0" w:lastRowFirstColumn="0" w:lastRowLastColumn="0"/>
        </w:trPr>
        <w:tc>
          <w:tcPr>
            <w:tcW w:w="4244" w:type="dxa"/>
            <w:shd w:val="clear" w:color="auto" w:fill="auto"/>
          </w:tcPr>
          <w:p w14:paraId="0622C6BD" w14:textId="4262E79D" w:rsidR="00263294" w:rsidRPr="00AF5416" w:rsidRDefault="003170FE" w:rsidP="00CF08CE">
            <w:pPr>
              <w:pStyle w:val="Graficosytablas"/>
              <w:rPr>
                <w:sz w:val="20"/>
                <w:szCs w:val="20"/>
              </w:rPr>
            </w:pPr>
            <w:r w:rsidRPr="00AF5416">
              <w:rPr>
                <w:sz w:val="20"/>
                <w:szCs w:val="20"/>
              </w:rPr>
              <w:lastRenderedPageBreak/>
              <w:t>GRUPO</w:t>
            </w:r>
          </w:p>
        </w:tc>
        <w:tc>
          <w:tcPr>
            <w:tcW w:w="4810" w:type="dxa"/>
            <w:gridSpan w:val="2"/>
            <w:shd w:val="clear" w:color="auto" w:fill="auto"/>
          </w:tcPr>
          <w:p w14:paraId="7F2EF183" w14:textId="6137FAC2" w:rsidR="00263294" w:rsidRPr="00AF5416" w:rsidRDefault="00457E15" w:rsidP="00CF08CE">
            <w:pPr>
              <w:pStyle w:val="Graficosytablas"/>
              <w:rPr>
                <w:sz w:val="20"/>
                <w:szCs w:val="20"/>
              </w:rPr>
            </w:pPr>
            <w:r w:rsidRPr="00AF5416">
              <w:rPr>
                <w:sz w:val="20"/>
                <w:szCs w:val="20"/>
              </w:rPr>
              <w:t>POWER BI</w:t>
            </w:r>
          </w:p>
        </w:tc>
      </w:tr>
      <w:tr w:rsidR="00263294" w14:paraId="3E0CAC40" w14:textId="77777777" w:rsidTr="00AE302C">
        <w:trPr>
          <w:gridAfter w:val="1"/>
          <w:wAfter w:w="35" w:type="dxa"/>
        </w:trPr>
        <w:tc>
          <w:tcPr>
            <w:tcW w:w="4244" w:type="dxa"/>
          </w:tcPr>
          <w:p w14:paraId="1D6C9942" w14:textId="66F29B0F" w:rsidR="00263294" w:rsidRPr="00FA3E14" w:rsidRDefault="00457E15" w:rsidP="00CF08CE">
            <w:pPr>
              <w:pStyle w:val="Graficosytablas"/>
              <w:rPr>
                <w:sz w:val="20"/>
                <w:szCs w:val="20"/>
              </w:rPr>
            </w:pPr>
            <w:r w:rsidRPr="00FA3E14">
              <w:rPr>
                <w:sz w:val="20"/>
                <w:szCs w:val="20"/>
              </w:rPr>
              <w:t>Presupuesto</w:t>
            </w:r>
          </w:p>
        </w:tc>
        <w:tc>
          <w:tcPr>
            <w:tcW w:w="4775" w:type="dxa"/>
          </w:tcPr>
          <w:p w14:paraId="6A40410E" w14:textId="044BB115" w:rsidR="00457E15" w:rsidRPr="00FA3E14" w:rsidRDefault="00457E15" w:rsidP="00CF08CE">
            <w:pPr>
              <w:pStyle w:val="Graficosytablas"/>
              <w:rPr>
                <w:sz w:val="20"/>
                <w:szCs w:val="20"/>
              </w:rPr>
            </w:pPr>
            <w:hyperlink r:id="rId33" w:history="1">
              <w:r w:rsidRPr="00FA3E14">
                <w:rPr>
                  <w:rStyle w:val="Hipervnculo"/>
                  <w:color w:val="auto"/>
                  <w:sz w:val="20"/>
                  <w:szCs w:val="20"/>
                </w:rPr>
                <w:t>Presupuesto_Power_BI</w:t>
              </w:r>
            </w:hyperlink>
          </w:p>
        </w:tc>
      </w:tr>
      <w:tr w:rsidR="00263294" w14:paraId="77E29FDF" w14:textId="77777777" w:rsidTr="00AE302C">
        <w:trPr>
          <w:gridAfter w:val="1"/>
          <w:wAfter w:w="35" w:type="dxa"/>
        </w:trPr>
        <w:tc>
          <w:tcPr>
            <w:tcW w:w="4244" w:type="dxa"/>
          </w:tcPr>
          <w:p w14:paraId="0738D7E3" w14:textId="2461FDDD" w:rsidR="00263294" w:rsidRPr="00FA3E14" w:rsidRDefault="00457E15" w:rsidP="00CF08CE">
            <w:pPr>
              <w:pStyle w:val="Graficosytablas"/>
              <w:rPr>
                <w:sz w:val="20"/>
                <w:szCs w:val="20"/>
              </w:rPr>
            </w:pPr>
            <w:r w:rsidRPr="00FA3E14">
              <w:rPr>
                <w:sz w:val="20"/>
                <w:szCs w:val="20"/>
              </w:rPr>
              <w:t>Exploración</w:t>
            </w:r>
          </w:p>
        </w:tc>
        <w:tc>
          <w:tcPr>
            <w:tcW w:w="4775" w:type="dxa"/>
          </w:tcPr>
          <w:p w14:paraId="2ABEE1A1" w14:textId="18D91A5B" w:rsidR="00263294" w:rsidRPr="00FA3E14" w:rsidRDefault="00984A97" w:rsidP="00CF08CE">
            <w:pPr>
              <w:pStyle w:val="Graficosytablas"/>
              <w:rPr>
                <w:sz w:val="20"/>
                <w:szCs w:val="20"/>
              </w:rPr>
            </w:pPr>
            <w:hyperlink r:id="rId34" w:anchor="/home/preview" w:history="1">
              <w:r w:rsidRPr="00FA3E14">
                <w:rPr>
                  <w:rStyle w:val="Hipervnculo"/>
                  <w:color w:val="auto"/>
                  <w:sz w:val="20"/>
                  <w:szCs w:val="20"/>
                </w:rPr>
                <w:t>https://tableros.anh.gov.co/#/home/preview</w:t>
              </w:r>
            </w:hyperlink>
            <w:r w:rsidRPr="00FA3E14">
              <w:rPr>
                <w:sz w:val="20"/>
                <w:szCs w:val="20"/>
              </w:rPr>
              <w:t xml:space="preserve"> </w:t>
            </w:r>
          </w:p>
        </w:tc>
      </w:tr>
    </w:tbl>
    <w:p w14:paraId="4860A0C3" w14:textId="6A296692" w:rsidR="00B60090" w:rsidRPr="00FA3E14" w:rsidRDefault="00AE302C" w:rsidP="00AE302C">
      <w:pPr>
        <w:pStyle w:val="Graficosytablas"/>
        <w:rPr>
          <w:sz w:val="20"/>
          <w:szCs w:val="20"/>
        </w:rPr>
      </w:pPr>
      <w:r w:rsidRPr="00FA3E14">
        <w:rPr>
          <w:sz w:val="20"/>
          <w:szCs w:val="20"/>
        </w:rPr>
        <w:t>Fuente: Elaboración equipo PMO DEE. Julio 2026</w:t>
      </w:r>
    </w:p>
    <w:p w14:paraId="1E92F628" w14:textId="7ECA9310" w:rsidR="00746F30" w:rsidRPr="00CF08CE" w:rsidRDefault="009916A5" w:rsidP="00805E33">
      <w:pPr>
        <w:pStyle w:val="Ttulo3"/>
      </w:pPr>
      <w:r>
        <w:t xml:space="preserve"> </w:t>
      </w:r>
      <w:bookmarkStart w:id="110" w:name="_Toc236298116"/>
      <w:r w:rsidR="00223459" w:rsidRPr="00157A6D">
        <w:t>P</w:t>
      </w:r>
      <w:r w:rsidR="000F195A" w:rsidRPr="00CF08CE">
        <w:t>ortal</w:t>
      </w:r>
      <w:r w:rsidR="00223459" w:rsidRPr="00CF08CE">
        <w:t xml:space="preserve"> Viceministerio de Energía</w:t>
      </w:r>
      <w:bookmarkEnd w:id="110"/>
    </w:p>
    <w:p w14:paraId="4F2B58B8" w14:textId="0C73FB3B" w:rsidR="006A6C27" w:rsidRDefault="003D4926" w:rsidP="006A6C27">
      <w:r>
        <w:t>A partir de la información recolectada mencionada en el apartado anterior, s</w:t>
      </w:r>
      <w:r w:rsidR="006A6C27">
        <w:t xml:space="preserve">e consolidó una </w:t>
      </w:r>
      <w:r w:rsidR="008B6557">
        <w:t>página con vistas preliminares iniciales</w:t>
      </w:r>
      <w:r w:rsidR="009A69C8">
        <w:t xml:space="preserve"> con los KPIs </w:t>
      </w:r>
      <w:r w:rsidR="008B6557">
        <w:t xml:space="preserve">sobre los temas principales de las Direcciones, y distintos tableros que muestran al detalle la información de </w:t>
      </w:r>
      <w:r w:rsidR="00551C5D">
        <w:t xml:space="preserve">estas vistas, con los cuales, se busca tener la información más importante al alcance y en un solo espacio. </w:t>
      </w:r>
    </w:p>
    <w:p w14:paraId="631FC8AC" w14:textId="7688A143" w:rsidR="00820005" w:rsidRDefault="007B5978" w:rsidP="00820005">
      <w:r>
        <w:t xml:space="preserve">El frontend fue desarrollado en Next.js 15 con TypeScript, Tailwind CSS y la librería de visualización de datos Nivo. Por su parte, el backend se implementó en FastAPI (Python), mientras que PostgreSQL se utiliza como motor de persistencia, ofreciendo una base de datos relacional robusta que centraliza la información </w:t>
      </w:r>
      <w:r w:rsidR="00820005">
        <w:t xml:space="preserve">de las bases de datos. </w:t>
      </w:r>
      <w:r>
        <w:t>La información se actualiza de forma automática mediante procesos ETL (Extracción, Transformación y Carga), que sincronizan los datos</w:t>
      </w:r>
      <w:r w:rsidR="00820005">
        <w:t xml:space="preserve"> desde las diferentes fuentes. </w:t>
      </w:r>
    </w:p>
    <w:p w14:paraId="56459D92" w14:textId="0F150AD0" w:rsidR="00BD2767" w:rsidRDefault="00551C5D" w:rsidP="00820005">
      <w:r w:rsidRPr="00FA3E14">
        <w:t xml:space="preserve">Link de acceso: </w:t>
      </w:r>
      <w:hyperlink r:id="rId35">
        <w:r w:rsidRPr="004E7325">
          <w:rPr>
            <w:rStyle w:val="Hipervnculo"/>
            <w:color w:val="auto"/>
          </w:rPr>
          <w:t>Portal de Dirección EE – MinMinas</w:t>
        </w:r>
      </w:hyperlink>
    </w:p>
    <w:p w14:paraId="14AB7AE8" w14:textId="4BD96BD7" w:rsidR="00372CC5" w:rsidRDefault="00B22686" w:rsidP="00372CC5">
      <w:r>
        <w:t xml:space="preserve">Para la Dirección de Energía se han consolidado vistas iniciales para el sector energético, subsidios, presupuesto y </w:t>
      </w:r>
      <w:r w:rsidR="00372CC5">
        <w:t xml:space="preserve">supervisión. Así como vistas sobre Colombia Solar, en especial todo lo relacionado con comunidades energéticas. </w:t>
      </w:r>
    </w:p>
    <w:p w14:paraId="23A292F7" w14:textId="77777777" w:rsidR="00583CA3" w:rsidRDefault="00583CA3">
      <w:pPr>
        <w:spacing w:before="0" w:after="0" w:line="240" w:lineRule="auto"/>
        <w:jc w:val="left"/>
        <w:rPr>
          <w:rFonts w:eastAsiaTheme="majorEastAsia" w:cstheme="majorBidi"/>
          <w:b/>
          <w:iCs/>
          <w:szCs w:val="24"/>
          <w:lang w:val="es-CO" w:eastAsia="es-CO"/>
        </w:rPr>
      </w:pPr>
      <w:r>
        <w:br w:type="page"/>
      </w:r>
    </w:p>
    <w:p w14:paraId="0584642F" w14:textId="475D9FB3" w:rsidR="0077329D" w:rsidRPr="00CF7677" w:rsidRDefault="0077329D" w:rsidP="00805E33">
      <w:pPr>
        <w:pStyle w:val="Ttulo4"/>
      </w:pPr>
      <w:r w:rsidRPr="00CF7677">
        <w:lastRenderedPageBreak/>
        <w:t>Sector Energético (Gestión del sector)</w:t>
      </w:r>
    </w:p>
    <w:p w14:paraId="6F3DFED7" w14:textId="38A3F477" w:rsidR="00694217" w:rsidRPr="00FA3E14" w:rsidRDefault="00BC7280" w:rsidP="00CA44B2">
      <w:pPr>
        <w:pStyle w:val="Graficosytablas"/>
        <w:rPr>
          <w:sz w:val="20"/>
          <w:szCs w:val="20"/>
        </w:rPr>
      </w:pPr>
      <w:bookmarkStart w:id="111" w:name="_Toc236297877"/>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4</w:t>
      </w:r>
      <w:r w:rsidRPr="00FA3E14">
        <w:rPr>
          <w:sz w:val="20"/>
          <w:szCs w:val="20"/>
        </w:rPr>
        <w:fldChar w:fldCharType="end"/>
      </w:r>
      <w:r w:rsidRPr="00FA3E14">
        <w:rPr>
          <w:sz w:val="20"/>
          <w:szCs w:val="20"/>
        </w:rPr>
        <w:t xml:space="preserve">. </w:t>
      </w:r>
      <w:r w:rsidR="00B76AAC" w:rsidRPr="00FA3E14">
        <w:rPr>
          <w:sz w:val="20"/>
          <w:szCs w:val="20"/>
        </w:rPr>
        <w:t>Vista inicial gestión del sector 1</w:t>
      </w:r>
      <w:bookmarkEnd w:id="111"/>
    </w:p>
    <w:p w14:paraId="07849411" w14:textId="103F9E57" w:rsidR="00EE49FE" w:rsidRPr="00FA3E14" w:rsidRDefault="0092219B" w:rsidP="00CA44B2">
      <w:pPr>
        <w:pStyle w:val="Graficosytablas"/>
        <w:rPr>
          <w:sz w:val="20"/>
          <w:szCs w:val="20"/>
        </w:rPr>
      </w:pPr>
      <w:r w:rsidRPr="00FA3E14">
        <w:rPr>
          <w:sz w:val="20"/>
          <w:szCs w:val="20"/>
        </w:rPr>
        <w:drawing>
          <wp:inline distT="0" distB="0" distL="0" distR="0" wp14:anchorId="73AA2C38" wp14:editId="101F08DD">
            <wp:extent cx="5612130" cy="2531745"/>
            <wp:effectExtent l="0" t="0" r="7620" b="190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12130" cy="2531745"/>
                    </a:xfrm>
                    <a:prstGeom prst="rect">
                      <a:avLst/>
                    </a:prstGeom>
                  </pic:spPr>
                </pic:pic>
              </a:graphicData>
            </a:graphic>
          </wp:inline>
        </w:drawing>
      </w:r>
    </w:p>
    <w:p w14:paraId="274B2A96" w14:textId="2F144407" w:rsidR="00CA44B2" w:rsidRPr="00FA3E14" w:rsidRDefault="00CA44B2" w:rsidP="00CA44B2">
      <w:pPr>
        <w:pStyle w:val="Graficosytablas"/>
        <w:rPr>
          <w:sz w:val="20"/>
          <w:szCs w:val="20"/>
        </w:rPr>
      </w:pPr>
      <w:r w:rsidRPr="00FA3E14">
        <w:rPr>
          <w:sz w:val="20"/>
          <w:szCs w:val="20"/>
        </w:rPr>
        <w:t>Fuente: Elaboración equipo PMO</w:t>
      </w:r>
      <w:r w:rsidR="001140FA" w:rsidRPr="00FA3E14">
        <w:rPr>
          <w:sz w:val="20"/>
          <w:szCs w:val="20"/>
        </w:rPr>
        <w:t xml:space="preserve"> </w:t>
      </w:r>
      <w:r w:rsidRPr="00FA3E14">
        <w:rPr>
          <w:sz w:val="20"/>
          <w:szCs w:val="20"/>
        </w:rPr>
        <w:t>DEE. Julio 2026</w:t>
      </w:r>
    </w:p>
    <w:p w14:paraId="2693D77C" w14:textId="6845AEF8" w:rsidR="005945BA" w:rsidRPr="00FA3E14" w:rsidRDefault="005945BA" w:rsidP="00805E33">
      <w:pPr>
        <w:pStyle w:val="Graficosytablas"/>
        <w:rPr>
          <w:sz w:val="20"/>
          <w:szCs w:val="20"/>
        </w:rPr>
      </w:pPr>
      <w:bookmarkStart w:id="112" w:name="_Toc236297878"/>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5</w:t>
      </w:r>
      <w:r w:rsidRPr="00FA3E14">
        <w:rPr>
          <w:sz w:val="20"/>
          <w:szCs w:val="20"/>
        </w:rPr>
        <w:fldChar w:fldCharType="end"/>
      </w:r>
      <w:r w:rsidRPr="00FA3E14">
        <w:rPr>
          <w:sz w:val="20"/>
          <w:szCs w:val="20"/>
        </w:rPr>
        <w:t>. Vista inicial gestión del sector 2</w:t>
      </w:r>
      <w:bookmarkEnd w:id="112"/>
    </w:p>
    <w:p w14:paraId="2CA3124F" w14:textId="3D9469DF" w:rsidR="00FD577E" w:rsidRPr="00FA3E14" w:rsidRDefault="005C1184" w:rsidP="00805E33">
      <w:pPr>
        <w:pStyle w:val="Graficosytablas"/>
        <w:rPr>
          <w:sz w:val="20"/>
          <w:szCs w:val="20"/>
        </w:rPr>
      </w:pPr>
      <w:r w:rsidRPr="00FA3E14">
        <w:rPr>
          <w:sz w:val="20"/>
          <w:szCs w:val="20"/>
        </w:rPr>
        <w:drawing>
          <wp:inline distT="0" distB="0" distL="0" distR="0" wp14:anchorId="01AE5D1E" wp14:editId="6132E351">
            <wp:extent cx="5612130" cy="2557145"/>
            <wp:effectExtent l="0" t="0" r="762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12130" cy="2557145"/>
                    </a:xfrm>
                    <a:prstGeom prst="rect">
                      <a:avLst/>
                    </a:prstGeom>
                  </pic:spPr>
                </pic:pic>
              </a:graphicData>
            </a:graphic>
          </wp:inline>
        </w:drawing>
      </w:r>
    </w:p>
    <w:p w14:paraId="1A9D0D09" w14:textId="77777777" w:rsidR="00805E33" w:rsidRPr="00FA3E14" w:rsidRDefault="00805E33" w:rsidP="00805E33">
      <w:pPr>
        <w:pStyle w:val="Graficosytablas"/>
        <w:rPr>
          <w:sz w:val="20"/>
          <w:szCs w:val="20"/>
        </w:rPr>
      </w:pPr>
      <w:r w:rsidRPr="00FA3E14">
        <w:rPr>
          <w:sz w:val="20"/>
          <w:szCs w:val="20"/>
        </w:rPr>
        <w:t>Fuente: Elaboración equipo PMO DEE. Julio 2026</w:t>
      </w:r>
    </w:p>
    <w:p w14:paraId="4FEA2FD1" w14:textId="77777777" w:rsidR="00583CA3" w:rsidRDefault="00583CA3">
      <w:pPr>
        <w:spacing w:before="0" w:after="0" w:line="240" w:lineRule="auto"/>
        <w:jc w:val="left"/>
        <w:rPr>
          <w:rFonts w:eastAsiaTheme="minorHAnsi" w:cs="Arial"/>
          <w:kern w:val="2"/>
          <w:lang w:val="es-CO"/>
          <w14:ligatures w14:val="standardContextual"/>
        </w:rPr>
      </w:pPr>
      <w:r>
        <w:br w:type="page"/>
      </w:r>
    </w:p>
    <w:p w14:paraId="7B72B2F7" w14:textId="4904547E" w:rsidR="00FD577E" w:rsidRPr="00FA3E14" w:rsidRDefault="00FD577E" w:rsidP="00805E33">
      <w:pPr>
        <w:pStyle w:val="Graficosytablas"/>
        <w:rPr>
          <w:sz w:val="20"/>
          <w:szCs w:val="20"/>
        </w:rPr>
      </w:pPr>
      <w:bookmarkStart w:id="113" w:name="_Toc236297879"/>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6</w:t>
      </w:r>
      <w:r w:rsidRPr="00FA3E14">
        <w:rPr>
          <w:sz w:val="20"/>
          <w:szCs w:val="20"/>
        </w:rPr>
        <w:fldChar w:fldCharType="end"/>
      </w:r>
      <w:r w:rsidRPr="00FA3E14">
        <w:rPr>
          <w:sz w:val="20"/>
          <w:szCs w:val="20"/>
        </w:rPr>
        <w:t>.Vista inicial gestión del sector 3</w:t>
      </w:r>
      <w:bookmarkEnd w:id="113"/>
    </w:p>
    <w:p w14:paraId="08A2FA32" w14:textId="2BD4A9E3" w:rsidR="00FD577E" w:rsidRPr="00FA3E14" w:rsidRDefault="002353C3" w:rsidP="00805E33">
      <w:pPr>
        <w:pStyle w:val="Graficosytablas"/>
        <w:rPr>
          <w:sz w:val="20"/>
          <w:szCs w:val="20"/>
        </w:rPr>
      </w:pPr>
      <w:r w:rsidRPr="00FA3E14">
        <w:rPr>
          <w:sz w:val="20"/>
          <w:szCs w:val="20"/>
        </w:rPr>
        <w:drawing>
          <wp:inline distT="0" distB="0" distL="0" distR="0" wp14:anchorId="18863C90" wp14:editId="373CCC0A">
            <wp:extent cx="5612130" cy="2505075"/>
            <wp:effectExtent l="0" t="0" r="7620"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12130" cy="2505075"/>
                    </a:xfrm>
                    <a:prstGeom prst="rect">
                      <a:avLst/>
                    </a:prstGeom>
                  </pic:spPr>
                </pic:pic>
              </a:graphicData>
            </a:graphic>
          </wp:inline>
        </w:drawing>
      </w:r>
    </w:p>
    <w:p w14:paraId="0926CA60" w14:textId="1482BC63" w:rsidR="00805E33" w:rsidRPr="00FA3E14" w:rsidRDefault="00805E33" w:rsidP="00805E33">
      <w:pPr>
        <w:pStyle w:val="Graficosytablas"/>
        <w:rPr>
          <w:sz w:val="20"/>
          <w:szCs w:val="20"/>
        </w:rPr>
      </w:pPr>
      <w:r w:rsidRPr="00FA3E14">
        <w:rPr>
          <w:sz w:val="20"/>
          <w:szCs w:val="20"/>
        </w:rPr>
        <w:t>Fuente: Elaboración equipo PMO DEE. Julio 2026</w:t>
      </w:r>
    </w:p>
    <w:p w14:paraId="52FA06A9" w14:textId="57F491FB" w:rsidR="00184789" w:rsidRPr="00184789" w:rsidRDefault="00184789" w:rsidP="00C33E2B">
      <w:pPr>
        <w:widowControl/>
        <w:autoSpaceDE/>
        <w:autoSpaceDN/>
        <w:spacing w:before="100" w:beforeAutospacing="1" w:after="100" w:afterAutospacing="1"/>
      </w:pPr>
      <w:r w:rsidRPr="00184789">
        <w:t>En las vistas iniciales de gestión del sector se presentan indicadores relevantes alimentados a partir de la API de XM.</w:t>
      </w:r>
    </w:p>
    <w:p w14:paraId="5CDE7034" w14:textId="31C6C35A" w:rsidR="00184789" w:rsidRPr="00184789" w:rsidRDefault="00184789" w:rsidP="00C33E2B">
      <w:pPr>
        <w:widowControl/>
        <w:autoSpaceDE/>
        <w:autoSpaceDN/>
        <w:spacing w:before="100" w:beforeAutospacing="1" w:after="100" w:afterAutospacing="1"/>
      </w:pPr>
      <w:r w:rsidRPr="00184789">
        <w:t xml:space="preserve">La primera vista </w:t>
      </w:r>
      <w:r w:rsidR="00E83748">
        <w:t xml:space="preserve">muestra todo lo relacionado </w:t>
      </w:r>
      <w:r w:rsidRPr="00184789">
        <w:t>con la situación hídrica del sistema</w:t>
      </w:r>
      <w:r w:rsidR="00E83748">
        <w:t xml:space="preserve">: </w:t>
      </w:r>
      <w:r w:rsidRPr="00184789">
        <w:t>el nivel de reservas, los aportes hídricos y la composición de los embalses por región. Adicionalmente, incorpora una proyección del comportamiento de los embalses frente al umbral del 80 %, nivel esperado para afrontar de manera adecuada un eventual fenómeno de El Niño.</w:t>
      </w:r>
    </w:p>
    <w:p w14:paraId="36C36B2F" w14:textId="3E30C9F6" w:rsidR="00184789" w:rsidRPr="00184789" w:rsidRDefault="00184789" w:rsidP="00C33E2B">
      <w:pPr>
        <w:widowControl/>
        <w:autoSpaceDE/>
        <w:autoSpaceDN/>
        <w:spacing w:before="100" w:beforeAutospacing="1" w:after="100" w:afterAutospacing="1"/>
      </w:pPr>
      <w:r w:rsidRPr="00184789">
        <w:t>La segunda vista presenta la evolución del precio de bolsa y su tendencia, así como la energía generada y su composición según el tipo de fuente de generación.</w:t>
      </w:r>
      <w:r w:rsidR="00C33E2B">
        <w:t xml:space="preserve"> </w:t>
      </w:r>
      <w:r w:rsidRPr="00184789">
        <w:t>La tercera vista consolida indicadores asociados a la generación térmica, el precio de escasez de activación y la composición de la generación, tanto por tecnología térmica como por tipo de fuente.</w:t>
      </w:r>
    </w:p>
    <w:p w14:paraId="01F3AAD1" w14:textId="73815C79" w:rsidR="00184789" w:rsidRPr="00184789" w:rsidRDefault="00184789" w:rsidP="00C33E2B">
      <w:pPr>
        <w:widowControl/>
        <w:autoSpaceDE/>
        <w:autoSpaceDN/>
        <w:spacing w:before="100" w:beforeAutospacing="1" w:after="100" w:afterAutospacing="1"/>
      </w:pPr>
      <w:r w:rsidRPr="00184789">
        <w:t>En conjunto, estos indicadores ofrecen una visión integral del mercado energético, facilitando el monitoreo permanente del sector, la identificación temprana de alertas y el seguimiento de las principales variables operativas.</w:t>
      </w:r>
      <w:r w:rsidR="009C3413">
        <w:t xml:space="preserve"> </w:t>
      </w:r>
    </w:p>
    <w:p w14:paraId="12927139" w14:textId="60B71A99" w:rsidR="00184789" w:rsidRDefault="00184789" w:rsidP="009B2490">
      <w:pPr>
        <w:widowControl/>
        <w:autoSpaceDE/>
        <w:autoSpaceDN/>
        <w:spacing w:before="100" w:beforeAutospacing="1" w:after="100" w:afterAutospacing="1"/>
      </w:pPr>
      <w:r w:rsidRPr="00184789">
        <w:lastRenderedPageBreak/>
        <w:t>De manera adicional, el sistema actualiza diariamente los informes preliminares compartidos de forma exclusiva por XM. Estos pueden descargarse mediante el botón ubicado en la esquina superior izquierda (color amarillo). Los informes contienen una versión preliminar de los indicadores mencionados, disponible antes de su publicación oficial en la página web y en la API de XM</w:t>
      </w:r>
      <w:r w:rsidR="006C144D">
        <w:t xml:space="preserve"> </w:t>
      </w:r>
      <w:r w:rsidR="002A2E7D">
        <w:t xml:space="preserve">(Repositorio Informes: </w:t>
      </w:r>
      <w:hyperlink r:id="rId39" w:history="1">
        <w:r w:rsidR="002A2E7D" w:rsidRPr="004E7325">
          <w:rPr>
            <w:rStyle w:val="Hipervnculo"/>
            <w:color w:val="auto"/>
          </w:rPr>
          <w:t>https://portalviceministerioenergia.minenergia.gov.co/energia/informes/</w:t>
        </w:r>
      </w:hyperlink>
      <w:r w:rsidR="002A2E7D">
        <w:t xml:space="preserve">) </w:t>
      </w:r>
      <w:r w:rsidRPr="00184789">
        <w:t>.</w:t>
      </w:r>
    </w:p>
    <w:p w14:paraId="4AD7F3EA" w14:textId="0FF31014" w:rsidR="00184789" w:rsidRPr="00CF7677" w:rsidRDefault="00184789" w:rsidP="00805E33">
      <w:pPr>
        <w:pStyle w:val="Ttulo4"/>
      </w:pPr>
      <w:r w:rsidRPr="00CF7677">
        <w:t>Dirección energía: presupuesto, subsidios y supervisión</w:t>
      </w:r>
    </w:p>
    <w:p w14:paraId="40EC4338" w14:textId="59290D66" w:rsidR="009B2490" w:rsidRPr="00FA3E14" w:rsidRDefault="009B2490" w:rsidP="000C4E2D">
      <w:pPr>
        <w:pStyle w:val="Graficosytablas"/>
        <w:rPr>
          <w:sz w:val="20"/>
          <w:szCs w:val="20"/>
          <w:u w:val="single"/>
        </w:rPr>
      </w:pPr>
      <w:bookmarkStart w:id="114" w:name="_Toc236297880"/>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7</w:t>
      </w:r>
      <w:r w:rsidRPr="00FA3E14">
        <w:rPr>
          <w:sz w:val="20"/>
          <w:szCs w:val="20"/>
        </w:rPr>
        <w:fldChar w:fldCharType="end"/>
      </w:r>
      <w:r w:rsidRPr="00FA3E14">
        <w:rPr>
          <w:sz w:val="20"/>
          <w:szCs w:val="20"/>
        </w:rPr>
        <w:t>. Vista inicial Ejecución Presupuestal</w:t>
      </w:r>
      <w:bookmarkEnd w:id="114"/>
    </w:p>
    <w:p w14:paraId="0F369086" w14:textId="0C219120" w:rsidR="009B2490" w:rsidRPr="00FA3E14" w:rsidRDefault="002353C3" w:rsidP="000C4E2D">
      <w:pPr>
        <w:pStyle w:val="Graficosytablas"/>
        <w:rPr>
          <w:rFonts w:eastAsia="Times New Roman" w:cs="Times New Roman"/>
          <w:sz w:val="20"/>
          <w:szCs w:val="20"/>
          <w:lang w:eastAsia="es-CO"/>
        </w:rPr>
      </w:pPr>
      <w:r w:rsidRPr="00FA3E14">
        <w:rPr>
          <w:rFonts w:eastAsia="Times New Roman" w:cs="Times New Roman"/>
          <w:sz w:val="20"/>
          <w:szCs w:val="20"/>
          <w:lang w:eastAsia="es-CO"/>
        </w:rPr>
        <w:drawing>
          <wp:inline distT="0" distB="0" distL="0" distR="0" wp14:anchorId="7EC935D7" wp14:editId="134C082E">
            <wp:extent cx="4922520" cy="225239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930576" cy="2256081"/>
                    </a:xfrm>
                    <a:prstGeom prst="rect">
                      <a:avLst/>
                    </a:prstGeom>
                  </pic:spPr>
                </pic:pic>
              </a:graphicData>
            </a:graphic>
          </wp:inline>
        </w:drawing>
      </w:r>
    </w:p>
    <w:p w14:paraId="33C1F8D6" w14:textId="52D3FB91" w:rsidR="00E17D2B" w:rsidRPr="00FA3E14" w:rsidRDefault="000C4E2D" w:rsidP="00E17D2B">
      <w:pPr>
        <w:pStyle w:val="Graficosytablas"/>
        <w:rPr>
          <w:sz w:val="20"/>
          <w:szCs w:val="20"/>
        </w:rPr>
      </w:pPr>
      <w:r w:rsidRPr="00FA3E14">
        <w:rPr>
          <w:sz w:val="20"/>
          <w:szCs w:val="20"/>
        </w:rPr>
        <w:t>Fuente: Elaboración equipo PMO DEE. Julio 2026</w:t>
      </w:r>
    </w:p>
    <w:p w14:paraId="1E15F154" w14:textId="48D0160A" w:rsidR="00184789" w:rsidRPr="00FA3E14" w:rsidRDefault="009B2490" w:rsidP="000C4E2D">
      <w:pPr>
        <w:pStyle w:val="Graficosytablas"/>
        <w:rPr>
          <w:rFonts w:eastAsia="Times New Roman" w:cs="Times New Roman"/>
          <w:sz w:val="20"/>
          <w:szCs w:val="20"/>
          <w:lang w:eastAsia="es-CO"/>
        </w:rPr>
      </w:pPr>
      <w:bookmarkStart w:id="115" w:name="_Toc236297881"/>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8</w:t>
      </w:r>
      <w:r w:rsidRPr="00FA3E14">
        <w:rPr>
          <w:sz w:val="20"/>
          <w:szCs w:val="20"/>
        </w:rPr>
        <w:fldChar w:fldCharType="end"/>
      </w:r>
      <w:r w:rsidRPr="00FA3E14">
        <w:rPr>
          <w:sz w:val="20"/>
          <w:szCs w:val="20"/>
        </w:rPr>
        <w:t>. Vista Inicial Supervisión</w:t>
      </w:r>
      <w:bookmarkEnd w:id="115"/>
    </w:p>
    <w:p w14:paraId="12312260" w14:textId="670816BF" w:rsidR="00290754" w:rsidRPr="00FA3E14" w:rsidRDefault="00E17D2B" w:rsidP="000C4E2D">
      <w:pPr>
        <w:pStyle w:val="Graficosytablas"/>
        <w:rPr>
          <w:sz w:val="20"/>
          <w:szCs w:val="20"/>
        </w:rPr>
      </w:pPr>
      <w:r w:rsidRPr="00FA3E14">
        <w:rPr>
          <w:sz w:val="20"/>
          <w:szCs w:val="20"/>
        </w:rPr>
        <w:drawing>
          <wp:inline distT="0" distB="0" distL="0" distR="0" wp14:anchorId="3C5D7B1F" wp14:editId="3C711216">
            <wp:extent cx="4846320" cy="223726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52436" cy="2240092"/>
                    </a:xfrm>
                    <a:prstGeom prst="rect">
                      <a:avLst/>
                    </a:prstGeom>
                  </pic:spPr>
                </pic:pic>
              </a:graphicData>
            </a:graphic>
          </wp:inline>
        </w:drawing>
      </w:r>
    </w:p>
    <w:p w14:paraId="68C8D535" w14:textId="7E29DE81" w:rsidR="000C4E2D" w:rsidRPr="00FA3E14" w:rsidRDefault="000C4E2D" w:rsidP="00E17D2B">
      <w:pPr>
        <w:pStyle w:val="Graficosytablas"/>
        <w:rPr>
          <w:sz w:val="20"/>
          <w:szCs w:val="20"/>
        </w:rPr>
      </w:pPr>
      <w:r w:rsidRPr="00FA3E14">
        <w:rPr>
          <w:sz w:val="20"/>
          <w:szCs w:val="20"/>
        </w:rPr>
        <w:t>Fuente: Elaboración equipo PMO DEE. Julio 2026</w:t>
      </w:r>
    </w:p>
    <w:p w14:paraId="7155037C" w14:textId="3BBB4D47" w:rsidR="009B2490" w:rsidRPr="00FA3E14" w:rsidRDefault="009B2490" w:rsidP="000C4E2D">
      <w:pPr>
        <w:pStyle w:val="Graficosytablas"/>
        <w:rPr>
          <w:sz w:val="20"/>
          <w:szCs w:val="20"/>
        </w:rPr>
      </w:pPr>
      <w:bookmarkStart w:id="116" w:name="_Toc236297882"/>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9</w:t>
      </w:r>
      <w:r w:rsidRPr="00FA3E14">
        <w:rPr>
          <w:sz w:val="20"/>
          <w:szCs w:val="20"/>
        </w:rPr>
        <w:fldChar w:fldCharType="end"/>
      </w:r>
      <w:r w:rsidRPr="00FA3E14">
        <w:rPr>
          <w:sz w:val="20"/>
          <w:szCs w:val="20"/>
        </w:rPr>
        <w:t>. Vista inicial Subsidios</w:t>
      </w:r>
      <w:bookmarkEnd w:id="116"/>
    </w:p>
    <w:p w14:paraId="0EE0CA89" w14:textId="6FC631CF" w:rsidR="00C33E2B" w:rsidRDefault="007B279E" w:rsidP="00A67E5A">
      <w:pPr>
        <w:jc w:val="center"/>
      </w:pPr>
      <w:r w:rsidRPr="007B279E">
        <w:rPr>
          <w:noProof/>
        </w:rPr>
        <w:drawing>
          <wp:inline distT="0" distB="0" distL="0" distR="0" wp14:anchorId="2171C1D8" wp14:editId="4A0DCE00">
            <wp:extent cx="5410200" cy="2426571"/>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20085" cy="2431004"/>
                    </a:xfrm>
                    <a:prstGeom prst="rect">
                      <a:avLst/>
                    </a:prstGeom>
                  </pic:spPr>
                </pic:pic>
              </a:graphicData>
            </a:graphic>
          </wp:inline>
        </w:drawing>
      </w:r>
    </w:p>
    <w:p w14:paraId="477137D4" w14:textId="57793CEA" w:rsidR="000C4E2D" w:rsidRPr="00FA3E14" w:rsidRDefault="000C4E2D" w:rsidP="00265E26">
      <w:pPr>
        <w:pStyle w:val="Graficosytablas"/>
        <w:rPr>
          <w:sz w:val="20"/>
          <w:szCs w:val="20"/>
        </w:rPr>
      </w:pPr>
      <w:r w:rsidRPr="00FA3E14">
        <w:rPr>
          <w:sz w:val="20"/>
          <w:szCs w:val="20"/>
        </w:rPr>
        <w:t>Fuente: Elaboración equipo PMO DEE. Julio 2026</w:t>
      </w:r>
    </w:p>
    <w:p w14:paraId="1302E0E4" w14:textId="43D43644" w:rsidR="00550BEC" w:rsidRDefault="001200AB" w:rsidP="001200AB">
      <w:r>
        <w:t xml:space="preserve">Estas vistas presentan los indicadores más relevantes de los principales grupos de la Dirección de Energía, proporcionando una visualización estratégica y de fácil consulta. Su propósito es facilitar el acceso oportuno a la información clave </w:t>
      </w:r>
      <w:r w:rsidR="00FC16EC">
        <w:t>de la Dirección</w:t>
      </w:r>
      <w:r>
        <w:t xml:space="preserve">, permitiendo resolver inquietudes durante reuniones y brindar soporte a la toma de decisiones en los diferentes espacios de coordinación y concertación liderados por el </w:t>
      </w:r>
      <w:r w:rsidR="00265E26">
        <w:t>viceministro</w:t>
      </w:r>
      <w:r>
        <w:t>.</w:t>
      </w:r>
    </w:p>
    <w:p w14:paraId="54C30528" w14:textId="270770ED" w:rsidR="00484BF8" w:rsidRPr="00CF7677" w:rsidRDefault="002F46AE" w:rsidP="00265E26">
      <w:pPr>
        <w:pStyle w:val="Ttulo4"/>
      </w:pPr>
      <w:r w:rsidRPr="00CF7677">
        <w:t>Colombia solar: Comunidades Energéticas</w:t>
      </w:r>
    </w:p>
    <w:p w14:paraId="79BC05C4" w14:textId="4673F77E" w:rsidR="00832BE6" w:rsidRPr="00FA3E14" w:rsidRDefault="00832BE6" w:rsidP="00265E26">
      <w:pPr>
        <w:pStyle w:val="Graficosytablas"/>
        <w:rPr>
          <w:sz w:val="20"/>
          <w:szCs w:val="20"/>
        </w:rPr>
      </w:pPr>
      <w:bookmarkStart w:id="117" w:name="_Toc236297883"/>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10</w:t>
      </w:r>
      <w:r w:rsidRPr="00FA3E14">
        <w:rPr>
          <w:sz w:val="20"/>
          <w:szCs w:val="20"/>
        </w:rPr>
        <w:fldChar w:fldCharType="end"/>
      </w:r>
      <w:r w:rsidRPr="00FA3E14">
        <w:rPr>
          <w:sz w:val="20"/>
          <w:szCs w:val="20"/>
        </w:rPr>
        <w:t>. Vista inicial comunidades energéticas</w:t>
      </w:r>
      <w:bookmarkEnd w:id="117"/>
      <w:r w:rsidRPr="00FA3E14">
        <w:rPr>
          <w:sz w:val="20"/>
          <w:szCs w:val="20"/>
        </w:rPr>
        <w:t xml:space="preserve"> </w:t>
      </w:r>
    </w:p>
    <w:p w14:paraId="29A679E6" w14:textId="59CA0D65" w:rsidR="002F46AE" w:rsidRPr="00FA3E14" w:rsidRDefault="007B279E" w:rsidP="00265E26">
      <w:pPr>
        <w:pStyle w:val="Graficosytablas"/>
        <w:rPr>
          <w:sz w:val="20"/>
          <w:szCs w:val="20"/>
        </w:rPr>
      </w:pPr>
      <w:r w:rsidRPr="00FA3E14">
        <w:rPr>
          <w:noProof/>
          <w:sz w:val="20"/>
          <w:szCs w:val="20"/>
        </w:rPr>
        <w:drawing>
          <wp:inline distT="0" distB="0" distL="0" distR="0" wp14:anchorId="3770B0F6" wp14:editId="6AF3663C">
            <wp:extent cx="4419600" cy="2009273"/>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433529" cy="2015605"/>
                    </a:xfrm>
                    <a:prstGeom prst="rect">
                      <a:avLst/>
                    </a:prstGeom>
                  </pic:spPr>
                </pic:pic>
              </a:graphicData>
            </a:graphic>
          </wp:inline>
        </w:drawing>
      </w:r>
    </w:p>
    <w:p w14:paraId="270495AA" w14:textId="0FFD550F" w:rsidR="00265E26" w:rsidRPr="00FA3E14" w:rsidRDefault="00265E26" w:rsidP="003473BA">
      <w:pPr>
        <w:pStyle w:val="Graficosytablas"/>
        <w:rPr>
          <w:sz w:val="20"/>
          <w:szCs w:val="20"/>
        </w:rPr>
      </w:pPr>
      <w:r w:rsidRPr="00FA3E14">
        <w:rPr>
          <w:sz w:val="20"/>
          <w:szCs w:val="20"/>
        </w:rPr>
        <w:t>Fuente: Elaboración equipo PMO DEE. Julio 2026</w:t>
      </w:r>
    </w:p>
    <w:p w14:paraId="3DC529C4" w14:textId="54CE56B1" w:rsidR="005E5CC7" w:rsidRPr="00FA3E14" w:rsidRDefault="005E5CC7" w:rsidP="00265E26">
      <w:pPr>
        <w:pStyle w:val="Graficosytablas"/>
        <w:rPr>
          <w:sz w:val="20"/>
          <w:szCs w:val="20"/>
        </w:rPr>
      </w:pPr>
      <w:bookmarkStart w:id="118" w:name="_Toc236297884"/>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11</w:t>
      </w:r>
      <w:r w:rsidRPr="00FA3E14">
        <w:rPr>
          <w:sz w:val="20"/>
          <w:szCs w:val="20"/>
        </w:rPr>
        <w:fldChar w:fldCharType="end"/>
      </w:r>
      <w:r w:rsidRPr="00FA3E14">
        <w:rPr>
          <w:sz w:val="20"/>
          <w:szCs w:val="20"/>
        </w:rPr>
        <w:t>. Vista inicial operadores de red: comunidades</w:t>
      </w:r>
      <w:bookmarkEnd w:id="118"/>
    </w:p>
    <w:p w14:paraId="1F4D487A" w14:textId="1B92F96B" w:rsidR="00614750" w:rsidRPr="00FA3E14" w:rsidRDefault="00047C8B" w:rsidP="00265E26">
      <w:pPr>
        <w:pStyle w:val="Graficosytablas"/>
        <w:rPr>
          <w:sz w:val="20"/>
          <w:szCs w:val="20"/>
        </w:rPr>
      </w:pPr>
      <w:r w:rsidRPr="00FA3E14">
        <w:rPr>
          <w:sz w:val="20"/>
          <w:szCs w:val="20"/>
        </w:rPr>
        <w:drawing>
          <wp:inline distT="0" distB="0" distL="0" distR="0" wp14:anchorId="70773C95" wp14:editId="6B954847">
            <wp:extent cx="4625340" cy="2100715"/>
            <wp:effectExtent l="0" t="0" r="381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630873" cy="2103228"/>
                    </a:xfrm>
                    <a:prstGeom prst="rect">
                      <a:avLst/>
                    </a:prstGeom>
                  </pic:spPr>
                </pic:pic>
              </a:graphicData>
            </a:graphic>
          </wp:inline>
        </w:drawing>
      </w:r>
    </w:p>
    <w:p w14:paraId="4D8CC45B" w14:textId="309F2A8F" w:rsidR="00265E26" w:rsidRPr="00FA3E14" w:rsidRDefault="00265E26" w:rsidP="00FE7749">
      <w:pPr>
        <w:pStyle w:val="Graficosytablas"/>
        <w:rPr>
          <w:sz w:val="20"/>
          <w:szCs w:val="20"/>
        </w:rPr>
      </w:pPr>
      <w:r w:rsidRPr="00FA3E14">
        <w:rPr>
          <w:sz w:val="20"/>
          <w:szCs w:val="20"/>
        </w:rPr>
        <w:t>Fuente: Elaboración equipo PMO DEE. Julio 2026</w:t>
      </w:r>
    </w:p>
    <w:p w14:paraId="57C1B1ED" w14:textId="6678E328" w:rsidR="00F5528F" w:rsidRPr="00F40DF1" w:rsidRDefault="00F40DF1" w:rsidP="00F40DF1">
      <w:r w:rsidRPr="00F40DF1">
        <w:t xml:space="preserve">A nivel de </w:t>
      </w:r>
      <w:r w:rsidRPr="00F40DF1">
        <w:rPr>
          <w:rStyle w:val="Fuerte"/>
          <w:b w:val="0"/>
          <w:bCs w:val="0"/>
        </w:rPr>
        <w:t>Comunidades Energéticas</w:t>
      </w:r>
      <w:r w:rsidRPr="00FA3E14">
        <w:t>,</w:t>
      </w:r>
      <w:r w:rsidRPr="00F40DF1">
        <w:t xml:space="preserve"> esta vista presenta los principales indicadores relacionados con el avance del programa, incluyendo información sobre el número de usuarios beneficiados, el estado de los proyectos, el cumplimiento de las metas y los porcentajes de avance alcanzado</w:t>
      </w:r>
      <w:r w:rsidR="00F5528F">
        <w:t xml:space="preserve">s. Permitiendo </w:t>
      </w:r>
      <w:r w:rsidRPr="00F40DF1">
        <w:t>el monitoreo de resultados y la socialización de los avances en los diferentes espacios de coordinación institucional.</w:t>
      </w:r>
    </w:p>
    <w:p w14:paraId="128E4826" w14:textId="0DBC8265" w:rsidR="0026087F" w:rsidRDefault="0026087F" w:rsidP="0026087F">
      <w:pPr>
        <w:pStyle w:val="Ttulo3"/>
      </w:pPr>
      <w:r>
        <w:t xml:space="preserve"> </w:t>
      </w:r>
      <w:bookmarkStart w:id="119" w:name="_Toc236298117"/>
      <w:r w:rsidR="00D76C4A" w:rsidRPr="00D76C4A">
        <w:t>Dirección de Hidrocarburos</w:t>
      </w:r>
      <w:bookmarkEnd w:id="119"/>
      <w:r w:rsidR="00D76C4A">
        <w:t xml:space="preserve"> </w:t>
      </w:r>
    </w:p>
    <w:p w14:paraId="5080ECAB" w14:textId="77728449" w:rsidR="00372CC5" w:rsidRDefault="00372CC5" w:rsidP="0026087F">
      <w:r>
        <w:t xml:space="preserve">Para el caso de Hidrocarburos, </w:t>
      </w:r>
      <w:r w:rsidR="00154A6E">
        <w:t xml:space="preserve">el avance ha sido preliminar, concertando hasta el momento de este informe, dos vistas: presupuesto y exploración. </w:t>
      </w:r>
    </w:p>
    <w:p w14:paraId="0CAB3D18" w14:textId="4D7BBCEC" w:rsidR="005E5CC7" w:rsidRPr="00FA3E14" w:rsidRDefault="005E5CC7" w:rsidP="009E7B7A">
      <w:pPr>
        <w:pStyle w:val="Graficosytablas"/>
        <w:rPr>
          <w:sz w:val="20"/>
          <w:szCs w:val="20"/>
        </w:rPr>
      </w:pPr>
      <w:bookmarkStart w:id="120" w:name="_Toc236297885"/>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12</w:t>
      </w:r>
      <w:r w:rsidRPr="00FA3E14">
        <w:rPr>
          <w:sz w:val="20"/>
          <w:szCs w:val="20"/>
        </w:rPr>
        <w:fldChar w:fldCharType="end"/>
      </w:r>
      <w:r w:rsidRPr="00FA3E14">
        <w:rPr>
          <w:sz w:val="20"/>
          <w:szCs w:val="20"/>
        </w:rPr>
        <w:t>. Vista inicial ejecución Dirección Hidrocarburos</w:t>
      </w:r>
      <w:bookmarkEnd w:id="120"/>
    </w:p>
    <w:p w14:paraId="4071CC27" w14:textId="11200D7A" w:rsidR="00154A6E" w:rsidRPr="00FA3E14" w:rsidRDefault="00047C8B" w:rsidP="009E7B7A">
      <w:pPr>
        <w:pStyle w:val="Graficosytablas"/>
        <w:rPr>
          <w:sz w:val="20"/>
          <w:szCs w:val="20"/>
        </w:rPr>
      </w:pPr>
      <w:r w:rsidRPr="00FA3E14">
        <w:rPr>
          <w:sz w:val="20"/>
          <w:szCs w:val="20"/>
        </w:rPr>
        <w:drawing>
          <wp:inline distT="0" distB="0" distL="0" distR="0" wp14:anchorId="15B1AAD5" wp14:editId="02D0150D">
            <wp:extent cx="4785360" cy="2173933"/>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794413" cy="2178046"/>
                    </a:xfrm>
                    <a:prstGeom prst="rect">
                      <a:avLst/>
                    </a:prstGeom>
                  </pic:spPr>
                </pic:pic>
              </a:graphicData>
            </a:graphic>
          </wp:inline>
        </w:drawing>
      </w:r>
    </w:p>
    <w:p w14:paraId="4FD6EC90" w14:textId="77777777" w:rsidR="009E7B7A" w:rsidRPr="00FA3E14" w:rsidRDefault="009E7B7A" w:rsidP="009E7B7A">
      <w:pPr>
        <w:pStyle w:val="Graficosytablas"/>
        <w:rPr>
          <w:sz w:val="20"/>
          <w:szCs w:val="20"/>
        </w:rPr>
      </w:pPr>
      <w:r w:rsidRPr="00FA3E14">
        <w:rPr>
          <w:sz w:val="20"/>
          <w:szCs w:val="20"/>
        </w:rPr>
        <w:t>Fuente: Elaboración equipo PMO DEE. Julio 2026</w:t>
      </w:r>
    </w:p>
    <w:p w14:paraId="068B8644" w14:textId="4BB2D610" w:rsidR="005E5CC7" w:rsidRPr="00FA3E14" w:rsidRDefault="005E5CC7" w:rsidP="009E7B7A">
      <w:pPr>
        <w:pStyle w:val="Graficosytablas"/>
        <w:rPr>
          <w:sz w:val="20"/>
          <w:szCs w:val="20"/>
        </w:rPr>
      </w:pPr>
      <w:bookmarkStart w:id="121" w:name="_Toc236297886"/>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13</w:t>
      </w:r>
      <w:r w:rsidRPr="00FA3E14">
        <w:rPr>
          <w:sz w:val="20"/>
          <w:szCs w:val="20"/>
        </w:rPr>
        <w:fldChar w:fldCharType="end"/>
      </w:r>
      <w:r w:rsidRPr="00FA3E14">
        <w:rPr>
          <w:sz w:val="20"/>
          <w:szCs w:val="20"/>
        </w:rPr>
        <w:t>. Vista inicial Exploración</w:t>
      </w:r>
      <w:bookmarkEnd w:id="121"/>
    </w:p>
    <w:p w14:paraId="50CCD140" w14:textId="3B469FA6" w:rsidR="00484BF8" w:rsidRPr="00FA3E14" w:rsidRDefault="00790248" w:rsidP="009E7B7A">
      <w:pPr>
        <w:pStyle w:val="Graficosytablas"/>
        <w:rPr>
          <w:sz w:val="20"/>
          <w:szCs w:val="20"/>
        </w:rPr>
      </w:pPr>
      <w:r w:rsidRPr="00FA3E14">
        <w:rPr>
          <w:sz w:val="20"/>
          <w:szCs w:val="20"/>
        </w:rPr>
        <w:drawing>
          <wp:inline distT="0" distB="0" distL="0" distR="0" wp14:anchorId="1F677BDF" wp14:editId="54846054">
            <wp:extent cx="4762500" cy="2304731"/>
            <wp:effectExtent l="0" t="0" r="0" b="63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766139" cy="2306492"/>
                    </a:xfrm>
                    <a:prstGeom prst="rect">
                      <a:avLst/>
                    </a:prstGeom>
                  </pic:spPr>
                </pic:pic>
              </a:graphicData>
            </a:graphic>
          </wp:inline>
        </w:drawing>
      </w:r>
    </w:p>
    <w:p w14:paraId="0BE4F72F" w14:textId="0F175952" w:rsidR="009E7B7A" w:rsidRPr="00FA3E14" w:rsidRDefault="009E7B7A" w:rsidP="009E7B7A">
      <w:pPr>
        <w:pStyle w:val="Graficosytablas"/>
        <w:rPr>
          <w:sz w:val="20"/>
          <w:szCs w:val="20"/>
        </w:rPr>
      </w:pPr>
      <w:r w:rsidRPr="00FA3E14">
        <w:rPr>
          <w:sz w:val="20"/>
          <w:szCs w:val="20"/>
        </w:rPr>
        <w:t>Fuente: Elaboración equipo PMO DEE. Julio 2026</w:t>
      </w:r>
    </w:p>
    <w:p w14:paraId="005AC0B2" w14:textId="1B8784B5" w:rsidR="00F40DF1" w:rsidRDefault="00AE3B84" w:rsidP="001200AB">
      <w:r>
        <w:t xml:space="preserve">Para cada una de estas vistas, se tiene un tablero que contiene información más extensa de lo presentado inicialmente, el cual busca </w:t>
      </w:r>
      <w:r w:rsidR="002F59EB">
        <w:t>dar más herramientas de análisis con diferentes formas de presentar la información e instrumentos analíticos (ejemplo: presupuesto y contratos OR</w:t>
      </w:r>
      <w:r w:rsidR="00054EA0">
        <w:t>)</w:t>
      </w:r>
      <w:r w:rsidR="002F59EB">
        <w:t xml:space="preserve"> </w:t>
      </w:r>
    </w:p>
    <w:p w14:paraId="4F08395A" w14:textId="3DC5FBBE" w:rsidR="0089088E" w:rsidRPr="00583CA3" w:rsidRDefault="00C51521" w:rsidP="009E7B7A">
      <w:pPr>
        <w:pStyle w:val="Graficosytablas"/>
      </w:pPr>
      <w:bookmarkStart w:id="122" w:name="_Toc236297887"/>
      <w:r w:rsidRPr="00583CA3">
        <w:t xml:space="preserve">Ilustración </w:t>
      </w:r>
      <w:r w:rsidRPr="00583CA3">
        <w:fldChar w:fldCharType="begin"/>
      </w:r>
      <w:r w:rsidRPr="00583CA3">
        <w:instrText xml:space="preserve"> SEQ Ilustración \* ARABIC </w:instrText>
      </w:r>
      <w:r w:rsidRPr="00583CA3">
        <w:fldChar w:fldCharType="separate"/>
      </w:r>
      <w:r w:rsidR="00052E08" w:rsidRPr="00583CA3">
        <w:t>14</w:t>
      </w:r>
      <w:r w:rsidRPr="00583CA3">
        <w:fldChar w:fldCharType="end"/>
      </w:r>
      <w:r w:rsidRPr="00583CA3">
        <w:t>. Tablero ejecución presupuestal</w:t>
      </w:r>
      <w:bookmarkEnd w:id="122"/>
    </w:p>
    <w:p w14:paraId="408AD6EC" w14:textId="0B0F6D9B" w:rsidR="002D508A" w:rsidRPr="00583CA3" w:rsidRDefault="002D508A" w:rsidP="009E7B7A">
      <w:pPr>
        <w:pStyle w:val="Graficosytablas"/>
      </w:pPr>
      <w:r w:rsidRPr="00583CA3">
        <w:t xml:space="preserve">Ver: </w:t>
      </w:r>
      <w:hyperlink r:id="rId47" w:history="1">
        <w:r w:rsidRPr="00583CA3">
          <w:rPr>
            <w:rStyle w:val="Hipervnculo"/>
            <w:color w:val="auto"/>
            <w:u w:val="none"/>
          </w:rPr>
          <w:t>https://portalviceministerioenergia.minenergia.gov.co/presupuesto/</w:t>
        </w:r>
      </w:hyperlink>
    </w:p>
    <w:p w14:paraId="054D9DEF" w14:textId="7F6EE81F" w:rsidR="0089088E" w:rsidRPr="00583CA3" w:rsidRDefault="00790248" w:rsidP="002A2E7D">
      <w:pPr>
        <w:pStyle w:val="Graficosytablas"/>
      </w:pPr>
      <w:r w:rsidRPr="00583CA3">
        <w:drawing>
          <wp:inline distT="0" distB="0" distL="0" distR="0" wp14:anchorId="5CCBF9E7" wp14:editId="08CDBE51">
            <wp:extent cx="3672840" cy="2710787"/>
            <wp:effectExtent l="0" t="0" r="381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672840" cy="2710787"/>
                    </a:xfrm>
                    <a:prstGeom prst="rect">
                      <a:avLst/>
                    </a:prstGeom>
                  </pic:spPr>
                </pic:pic>
              </a:graphicData>
            </a:graphic>
          </wp:inline>
        </w:drawing>
      </w:r>
    </w:p>
    <w:p w14:paraId="78252123" w14:textId="30CC29BD" w:rsidR="009E7B7A" w:rsidRPr="00FA3E14" w:rsidRDefault="009E7B7A" w:rsidP="00054EA0">
      <w:pPr>
        <w:pStyle w:val="Graficosytablas"/>
        <w:rPr>
          <w:sz w:val="20"/>
          <w:szCs w:val="20"/>
        </w:rPr>
      </w:pPr>
      <w:r w:rsidRPr="00FA3E14">
        <w:rPr>
          <w:sz w:val="20"/>
          <w:szCs w:val="20"/>
        </w:rPr>
        <w:t>Fuente: Elaboración equipo PMO DEE. Julio 2026</w:t>
      </w:r>
    </w:p>
    <w:p w14:paraId="411B583E" w14:textId="2F407C46" w:rsidR="00C51521" w:rsidRPr="00583CA3" w:rsidRDefault="00C51521" w:rsidP="00583CA3">
      <w:pPr>
        <w:pStyle w:val="Graficosytablas"/>
      </w:pPr>
      <w:bookmarkStart w:id="123" w:name="_Toc236297888"/>
      <w:r w:rsidRPr="00583CA3">
        <w:lastRenderedPageBreak/>
        <w:t xml:space="preserve">Ilustración </w:t>
      </w:r>
      <w:r w:rsidRPr="00583CA3">
        <w:fldChar w:fldCharType="begin"/>
      </w:r>
      <w:r w:rsidRPr="00583CA3">
        <w:instrText xml:space="preserve"> SEQ Ilustración \* ARABIC </w:instrText>
      </w:r>
      <w:r w:rsidRPr="00583CA3">
        <w:fldChar w:fldCharType="separate"/>
      </w:r>
      <w:r w:rsidR="00052E08" w:rsidRPr="00583CA3">
        <w:t>15</w:t>
      </w:r>
      <w:r w:rsidRPr="00583CA3">
        <w:fldChar w:fldCharType="end"/>
      </w:r>
      <w:r w:rsidRPr="00583CA3">
        <w:t>. Tablero Contratos OR: Comunidades Energéticas</w:t>
      </w:r>
      <w:bookmarkEnd w:id="123"/>
    </w:p>
    <w:p w14:paraId="6E1AE029" w14:textId="21CEA992" w:rsidR="002D508A" w:rsidRPr="00583CA3" w:rsidRDefault="002D508A" w:rsidP="00054EA0">
      <w:pPr>
        <w:pStyle w:val="Graficosytablas"/>
      </w:pPr>
      <w:r w:rsidRPr="00583CA3">
        <w:t xml:space="preserve">Ver: </w:t>
      </w:r>
      <w:hyperlink r:id="rId49" w:history="1">
        <w:r w:rsidRPr="00583CA3">
          <w:rPr>
            <w:rStyle w:val="Hipervnculo"/>
            <w:color w:val="auto"/>
            <w:u w:val="none"/>
          </w:rPr>
          <w:t>https://portalviceministerioenergia.minenergia.gov.co/contratos-or/</w:t>
        </w:r>
      </w:hyperlink>
    </w:p>
    <w:p w14:paraId="7D537DBD" w14:textId="052A4115" w:rsidR="00334B1D" w:rsidRPr="00FA3E14" w:rsidRDefault="00790248" w:rsidP="00583CA3">
      <w:pPr>
        <w:pStyle w:val="Graficosytablas"/>
      </w:pPr>
      <w:r w:rsidRPr="00FA3E14">
        <w:drawing>
          <wp:inline distT="0" distB="0" distL="0" distR="0" wp14:anchorId="410F8757" wp14:editId="10BE2FA6">
            <wp:extent cx="3893820" cy="5464037"/>
            <wp:effectExtent l="0" t="0" r="0" b="381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897599" cy="5469339"/>
                    </a:xfrm>
                    <a:prstGeom prst="rect">
                      <a:avLst/>
                    </a:prstGeom>
                  </pic:spPr>
                </pic:pic>
              </a:graphicData>
            </a:graphic>
          </wp:inline>
        </w:drawing>
      </w:r>
    </w:p>
    <w:p w14:paraId="6BEB85BE" w14:textId="131319E2" w:rsidR="00583CA3" w:rsidRPr="00583CA3" w:rsidRDefault="00583CA3" w:rsidP="00583CA3">
      <w:pPr>
        <w:pStyle w:val="Graficosytablas"/>
      </w:pPr>
      <w:r w:rsidRPr="00FA3E14">
        <w:t>Fuente: Elaboración equipo PMO DEE. Julio 2026</w:t>
      </w:r>
    </w:p>
    <w:p w14:paraId="05517B20" w14:textId="4173E28C" w:rsidR="006F7831" w:rsidRPr="00CF08CE" w:rsidRDefault="00E90C8F" w:rsidP="00E90C8F">
      <w:pPr>
        <w:pStyle w:val="Ttulo3"/>
      </w:pPr>
      <w:r w:rsidRPr="00E90C8F">
        <w:t xml:space="preserve"> </w:t>
      </w:r>
      <w:bookmarkStart w:id="124" w:name="_Toc236298118"/>
      <w:r w:rsidR="005A4790" w:rsidRPr="00E90C8F">
        <w:t>Noticia</w:t>
      </w:r>
      <w:r w:rsidR="005A4790" w:rsidRPr="00CF08CE">
        <w:t>s</w:t>
      </w:r>
      <w:bookmarkEnd w:id="124"/>
    </w:p>
    <w:p w14:paraId="56E0A92C" w14:textId="5FB6DD37" w:rsidR="007A678D" w:rsidRPr="007A678D" w:rsidRDefault="007A678D" w:rsidP="006F7831">
      <w:pPr>
        <w:pStyle w:val="Descripcin"/>
        <w:spacing w:line="360" w:lineRule="auto"/>
        <w:rPr>
          <w:i w:val="0"/>
          <w:iCs w:val="0"/>
          <w:color w:val="auto"/>
          <w:sz w:val="20"/>
          <w:szCs w:val="20"/>
        </w:rPr>
      </w:pPr>
      <w:r w:rsidRPr="007A678D">
        <w:rPr>
          <w:i w:val="0"/>
          <w:iCs w:val="0"/>
          <w:color w:val="auto"/>
          <w:sz w:val="20"/>
          <w:szCs w:val="20"/>
        </w:rPr>
        <w:t>Por último, se incorporaron vistas con las tres noticias más recientes sobre el sector energético y las tres principales noticias del sector de hidrocarburos, con el fin de mantener información actualizada y brindar un mayor contexto para apoyar el análisis y la toma de decisiones.</w:t>
      </w:r>
    </w:p>
    <w:p w14:paraId="1C59B33F" w14:textId="5BA4AAFE" w:rsidR="0037023E" w:rsidRPr="00FA3E14" w:rsidRDefault="0037023E" w:rsidP="00E90C8F">
      <w:pPr>
        <w:pStyle w:val="Graficosytablas"/>
        <w:rPr>
          <w:sz w:val="20"/>
          <w:szCs w:val="20"/>
        </w:rPr>
      </w:pPr>
      <w:bookmarkStart w:id="125" w:name="_Toc236297889"/>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16</w:t>
      </w:r>
      <w:r w:rsidRPr="00FA3E14">
        <w:rPr>
          <w:sz w:val="20"/>
          <w:szCs w:val="20"/>
        </w:rPr>
        <w:fldChar w:fldCharType="end"/>
      </w:r>
      <w:r w:rsidRPr="00FA3E14">
        <w:rPr>
          <w:sz w:val="20"/>
          <w:szCs w:val="20"/>
        </w:rPr>
        <w:t>. Ejemplos noticias sector energía e hidrocarburos</w:t>
      </w:r>
      <w:bookmarkEnd w:id="125"/>
    </w:p>
    <w:p w14:paraId="3163A6FE" w14:textId="6180113E" w:rsidR="0037023E" w:rsidRPr="00FA3E14" w:rsidRDefault="00401096" w:rsidP="00E90C8F">
      <w:pPr>
        <w:pStyle w:val="Graficosytablas"/>
        <w:rPr>
          <w:sz w:val="20"/>
          <w:szCs w:val="20"/>
        </w:rPr>
      </w:pPr>
      <w:r w:rsidRPr="00FA3E14">
        <w:rPr>
          <w:sz w:val="20"/>
          <w:szCs w:val="20"/>
        </w:rPr>
        <w:drawing>
          <wp:inline distT="0" distB="0" distL="0" distR="0" wp14:anchorId="1FD391C7" wp14:editId="68F5AC78">
            <wp:extent cx="4745075" cy="20955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760166" cy="2102164"/>
                    </a:xfrm>
                    <a:prstGeom prst="rect">
                      <a:avLst/>
                    </a:prstGeom>
                  </pic:spPr>
                </pic:pic>
              </a:graphicData>
            </a:graphic>
          </wp:inline>
        </w:drawing>
      </w:r>
      <w:r w:rsidR="0037023E" w:rsidRPr="00FA3E14">
        <w:rPr>
          <w:sz w:val="20"/>
          <w:szCs w:val="20"/>
        </w:rPr>
        <w:drawing>
          <wp:inline distT="0" distB="0" distL="0" distR="0" wp14:anchorId="0D1E10DF" wp14:editId="2A0B8893">
            <wp:extent cx="4757211" cy="2409825"/>
            <wp:effectExtent l="0" t="0" r="571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770888" cy="2416753"/>
                    </a:xfrm>
                    <a:prstGeom prst="rect">
                      <a:avLst/>
                    </a:prstGeom>
                  </pic:spPr>
                </pic:pic>
              </a:graphicData>
            </a:graphic>
          </wp:inline>
        </w:drawing>
      </w:r>
    </w:p>
    <w:p w14:paraId="02BADFAC" w14:textId="77777777" w:rsidR="00E90C8F" w:rsidRPr="00FA3E14" w:rsidRDefault="00E90C8F" w:rsidP="00E90C8F">
      <w:pPr>
        <w:pStyle w:val="Graficosytablas"/>
        <w:rPr>
          <w:sz w:val="20"/>
          <w:szCs w:val="20"/>
        </w:rPr>
      </w:pPr>
      <w:r w:rsidRPr="00FA3E14">
        <w:rPr>
          <w:sz w:val="20"/>
          <w:szCs w:val="20"/>
        </w:rPr>
        <w:t>Fuente: Elaboración equipo PMO DEE. Julio 2026</w:t>
      </w:r>
    </w:p>
    <w:p w14:paraId="72019F5F" w14:textId="6CFA5FE4" w:rsidR="00223459" w:rsidRPr="00CF08CE" w:rsidRDefault="00054EA0" w:rsidP="00ED25E5">
      <w:pPr>
        <w:pStyle w:val="Ttulo3"/>
      </w:pPr>
      <w:bookmarkStart w:id="126" w:name="_Toc236298119"/>
      <w:r>
        <w:t xml:space="preserve">. </w:t>
      </w:r>
      <w:r w:rsidR="00DD12A2" w:rsidRPr="00054EA0">
        <w:t>Portal</w:t>
      </w:r>
      <w:r w:rsidR="00DE375D" w:rsidRPr="00CF08CE">
        <w:t xml:space="preserve"> Energético</w:t>
      </w:r>
      <w:bookmarkEnd w:id="126"/>
    </w:p>
    <w:p w14:paraId="285233D2" w14:textId="14092BA0" w:rsidR="00764376" w:rsidRDefault="00382AB0" w:rsidP="00382AB0">
      <w:r>
        <w:t xml:space="preserve">Además de las vistas preliminares de gestión del sector, se desarrolló una herramienta orientada al análisis de la desagregación del costo unitario de la energía, la cual permite visualizar los componentes más representativos de cada uno de los eslabones de la cadena (generación, transmisión, distribución y comercialización), facilitando la comprensión de la estructura de costos y su comportamiento a lo largo del tiempo. Para ello, la herramienta utiliza información oficial proveniente de XM, garantizando la confiabilidad y actualización de los datos. </w:t>
      </w:r>
    </w:p>
    <w:p w14:paraId="32AB8F78" w14:textId="12E0B9D0" w:rsidR="00382AB0" w:rsidRDefault="00382AB0" w:rsidP="00382AB0">
      <w:r>
        <w:t xml:space="preserve">Asimismo, fortalece la capacidad de análisis técnico de la Dirección al facilitar la </w:t>
      </w:r>
      <w:r>
        <w:lastRenderedPageBreak/>
        <w:t>identificación de variaciones relevantes, tendencias y posibles alertas en los diferentes componentes del costo unitario</w:t>
      </w:r>
      <w:r w:rsidR="008C4863">
        <w:t xml:space="preserve">. </w:t>
      </w:r>
    </w:p>
    <w:p w14:paraId="400FD049" w14:textId="69CF46E8" w:rsidR="00382AB0" w:rsidRDefault="00382AB0" w:rsidP="00382AB0">
      <w:pPr>
        <w:jc w:val="left"/>
      </w:pPr>
      <w:r w:rsidRPr="00FA3E14">
        <w:t xml:space="preserve">Link de acceso: </w:t>
      </w:r>
      <w:hyperlink r:id="rId53" w:history="1">
        <w:r w:rsidR="00764376" w:rsidRPr="004E7325">
          <w:rPr>
            <w:rStyle w:val="Hipervnculo"/>
            <w:color w:val="auto"/>
          </w:rPr>
          <w:t>Portal Energético</w:t>
        </w:r>
      </w:hyperlink>
    </w:p>
    <w:p w14:paraId="28D97728" w14:textId="6C01D735" w:rsidR="00382AB0" w:rsidRPr="00FA3E14" w:rsidRDefault="00382AB0" w:rsidP="00D571B1">
      <w:pPr>
        <w:pStyle w:val="Graficosytablas"/>
        <w:rPr>
          <w:sz w:val="20"/>
          <w:szCs w:val="20"/>
        </w:rPr>
      </w:pPr>
      <w:bookmarkStart w:id="127" w:name="_Toc236297890"/>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052E08">
        <w:rPr>
          <w:sz w:val="20"/>
          <w:szCs w:val="20"/>
        </w:rPr>
        <w:t>17</w:t>
      </w:r>
      <w:r w:rsidRPr="00FA3E14">
        <w:rPr>
          <w:sz w:val="20"/>
          <w:szCs w:val="20"/>
        </w:rPr>
        <w:fldChar w:fldCharType="end"/>
      </w:r>
      <w:r w:rsidRPr="00FA3E14">
        <w:rPr>
          <w:sz w:val="20"/>
          <w:szCs w:val="20"/>
        </w:rPr>
        <w:t>. Portal energético</w:t>
      </w:r>
      <w:bookmarkEnd w:id="127"/>
    </w:p>
    <w:p w14:paraId="61740B7C" w14:textId="614B6AF4" w:rsidR="00DD12A2" w:rsidRPr="00FA3E14" w:rsidRDefault="00DD12A2" w:rsidP="00D571B1">
      <w:pPr>
        <w:pStyle w:val="Graficosytablas"/>
        <w:rPr>
          <w:sz w:val="20"/>
          <w:szCs w:val="20"/>
        </w:rPr>
      </w:pPr>
      <w:r w:rsidRPr="00FA3E14">
        <w:rPr>
          <w:sz w:val="20"/>
          <w:szCs w:val="20"/>
        </w:rPr>
        <w:drawing>
          <wp:inline distT="0" distB="0" distL="0" distR="0" wp14:anchorId="255303EF" wp14:editId="65B9EE5A">
            <wp:extent cx="5612130" cy="2829560"/>
            <wp:effectExtent l="0" t="0" r="7620" b="889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612130" cy="2829560"/>
                    </a:xfrm>
                    <a:prstGeom prst="rect">
                      <a:avLst/>
                    </a:prstGeom>
                  </pic:spPr>
                </pic:pic>
              </a:graphicData>
            </a:graphic>
          </wp:inline>
        </w:drawing>
      </w:r>
    </w:p>
    <w:p w14:paraId="7CC7F7D7" w14:textId="24AFA0FF" w:rsidR="005A4790" w:rsidRPr="00FA3E14" w:rsidRDefault="00ED25E5" w:rsidP="00D571B1">
      <w:pPr>
        <w:pStyle w:val="Graficosytablas"/>
        <w:rPr>
          <w:sz w:val="20"/>
          <w:szCs w:val="20"/>
        </w:rPr>
      </w:pPr>
      <w:r w:rsidRPr="00FA3E14">
        <w:rPr>
          <w:sz w:val="20"/>
          <w:szCs w:val="20"/>
        </w:rPr>
        <w:t>Fuente: Elaboración equipo PMO DEE. Julio 2026</w:t>
      </w:r>
    </w:p>
    <w:p w14:paraId="37827CC0" w14:textId="5E5B2E97" w:rsidR="00DE375D" w:rsidRPr="00CF08CE" w:rsidRDefault="00D571B1" w:rsidP="00D571B1">
      <w:pPr>
        <w:pStyle w:val="Ttulo3"/>
      </w:pPr>
      <w:r w:rsidRPr="00054EA0">
        <w:t xml:space="preserve"> </w:t>
      </w:r>
      <w:bookmarkStart w:id="128" w:name="_Toc236298120"/>
      <w:r w:rsidR="007A635E" w:rsidRPr="00054EA0">
        <w:t>Uso de I</w:t>
      </w:r>
      <w:r w:rsidR="00BF5CED" w:rsidRPr="00CF08CE">
        <w:t>nteligencia Artificial</w:t>
      </w:r>
      <w:bookmarkEnd w:id="128"/>
    </w:p>
    <w:p w14:paraId="08361BC1" w14:textId="1ED36F7E" w:rsidR="00216ABF" w:rsidRDefault="00CC03D2" w:rsidP="00CC03D2">
      <w:r>
        <w:t xml:space="preserve">Además de fortalecer la unificación de la información y desarrollar tableros de control para el seguimiento del sector, uno de los objetivos estratégicos de la PMO es incorporar herramientas de inteligencia artificial que faciliten el acceso a la información y generen insumos para fortalecer la toma de decisiones. </w:t>
      </w:r>
    </w:p>
    <w:p w14:paraId="2FC0752B" w14:textId="05BF9263" w:rsidR="00CC03D2" w:rsidRDefault="00CC03D2" w:rsidP="00CC03D2">
      <w:r>
        <w:t>En este sentido, se han desarrollado acercamientos orientados a aprovechar las capacidades de la inteligencia artificial</w:t>
      </w:r>
      <w:r w:rsidR="00216ABF">
        <w:t xml:space="preserve">, </w:t>
      </w:r>
      <w:r>
        <w:t>para automatizar el análisis de información y mejorar la disponibilidad de reportes estratégicos</w:t>
      </w:r>
      <w:r w:rsidR="00216ABF">
        <w:t xml:space="preserve">: </w:t>
      </w:r>
    </w:p>
    <w:p w14:paraId="520D62A6" w14:textId="03326F33" w:rsidR="00A8508A" w:rsidRDefault="00A8508A" w:rsidP="00287886">
      <w:pPr>
        <w:pStyle w:val="Prrafodelista"/>
        <w:numPr>
          <w:ilvl w:val="0"/>
          <w:numId w:val="94"/>
        </w:numPr>
        <w:rPr>
          <w:b/>
          <w:bCs/>
        </w:rPr>
      </w:pPr>
      <w:r w:rsidRPr="00A8508A">
        <w:rPr>
          <w:b/>
          <w:bCs/>
        </w:rPr>
        <w:t>Proyecciones</w:t>
      </w:r>
    </w:p>
    <w:p w14:paraId="133D2043" w14:textId="5ECACB46" w:rsidR="008A688E" w:rsidRDefault="00A8508A" w:rsidP="008A688E">
      <w:r>
        <w:t xml:space="preserve">Se han implementado proyecciones en cuanto al pico proyectado de los embalses para el futuro fenómeno del Niño </w:t>
      </w:r>
      <w:r w:rsidR="008A688E">
        <w:t>utilizando un análisis predictivo mediante un</w:t>
      </w:r>
      <w:r w:rsidR="000E6625">
        <w:t xml:space="preserve"> </w:t>
      </w:r>
      <w:r w:rsidR="008A688E">
        <w:t xml:space="preserve">enfoque híbrido que combina machine learning y modelamiento estadístico clásico,  </w:t>
      </w:r>
      <w:r w:rsidR="008A688E">
        <w:lastRenderedPageBreak/>
        <w:t>alimentados con los datos históricos de XM, el Índice Oceánico de El Niño (ONI), la Oscilación Decadal del Pacífico (PDO), el Índice de Oscilación del Sur (SOI) publicados por la NOAA (Administración Nacional Oceánica y Atmosférica de los Estados Unidos) y la Anomalía de Temperatura Media Global (GMST) de la NASA.</w:t>
      </w:r>
    </w:p>
    <w:p w14:paraId="063009DD" w14:textId="2300336A" w:rsidR="00024428" w:rsidRDefault="00853C5C" w:rsidP="00A8508A">
      <w:r>
        <w:t>Además,</w:t>
      </w:r>
      <w:r w:rsidR="008A688E">
        <w:t xml:space="preserve"> otras proyecciones de variables </w:t>
      </w:r>
      <w:r w:rsidR="00A8508A">
        <w:t>como en generación, perdidas y valor de costo unitario</w:t>
      </w:r>
      <w:r w:rsidR="00CD73E9">
        <w:t xml:space="preserve">. </w:t>
      </w:r>
      <w:r w:rsidR="002C12B6">
        <w:t>Estas estimaciones se desarrollan mediante modelos estadísticos Prophet y ARIMA, cuyos resultados se integran para obtener proyecciones más completas y confiables.</w:t>
      </w:r>
    </w:p>
    <w:p w14:paraId="765840E2" w14:textId="72F04BC6" w:rsidR="00A8508A" w:rsidRPr="00FA3E14" w:rsidRDefault="00A8508A" w:rsidP="00A8508A">
      <w:pPr>
        <w:pStyle w:val="Descripcin"/>
        <w:jc w:val="center"/>
        <w:rPr>
          <w:i w:val="0"/>
          <w:color w:val="auto"/>
          <w:sz w:val="20"/>
          <w:szCs w:val="20"/>
        </w:rPr>
      </w:pPr>
      <w:bookmarkStart w:id="129" w:name="_Toc236297891"/>
      <w:r w:rsidRPr="00FA3E14">
        <w:rPr>
          <w:i w:val="0"/>
          <w:color w:val="auto"/>
          <w:sz w:val="20"/>
          <w:szCs w:val="20"/>
        </w:rPr>
        <w:t xml:space="preserve">Ilustración </w:t>
      </w:r>
      <w:r w:rsidRPr="00FA3E14">
        <w:rPr>
          <w:i w:val="0"/>
          <w:color w:val="auto"/>
          <w:sz w:val="20"/>
          <w:szCs w:val="20"/>
        </w:rPr>
        <w:fldChar w:fldCharType="begin"/>
      </w:r>
      <w:r w:rsidRPr="00FA3E14">
        <w:rPr>
          <w:i w:val="0"/>
          <w:color w:val="auto"/>
          <w:sz w:val="20"/>
          <w:szCs w:val="20"/>
        </w:rPr>
        <w:instrText xml:space="preserve"> SEQ Ilustración \* ARABIC </w:instrText>
      </w:r>
      <w:r w:rsidRPr="00FA3E14">
        <w:rPr>
          <w:i w:val="0"/>
          <w:color w:val="auto"/>
          <w:sz w:val="20"/>
          <w:szCs w:val="20"/>
        </w:rPr>
        <w:fldChar w:fldCharType="separate"/>
      </w:r>
      <w:r w:rsidR="003473BA">
        <w:rPr>
          <w:i w:val="0"/>
          <w:color w:val="auto"/>
          <w:sz w:val="20"/>
          <w:szCs w:val="20"/>
        </w:rPr>
        <w:t>18</w:t>
      </w:r>
      <w:r w:rsidRPr="00FA3E14">
        <w:rPr>
          <w:i w:val="0"/>
          <w:color w:val="auto"/>
          <w:sz w:val="20"/>
          <w:szCs w:val="20"/>
        </w:rPr>
        <w:fldChar w:fldCharType="end"/>
      </w:r>
      <w:r w:rsidRPr="00FA3E14">
        <w:rPr>
          <w:i w:val="0"/>
          <w:color w:val="auto"/>
          <w:sz w:val="20"/>
          <w:szCs w:val="20"/>
        </w:rPr>
        <w:t>. Predicciones en los portales</w:t>
      </w:r>
      <w:bookmarkEnd w:id="129"/>
    </w:p>
    <w:p w14:paraId="32BE1A55" w14:textId="77777777" w:rsidR="00A8508A" w:rsidRPr="00FA3E14" w:rsidRDefault="00A8508A" w:rsidP="00A8508A">
      <w:pPr>
        <w:pStyle w:val="Graficosytablas"/>
        <w:ind w:left="720"/>
        <w:jc w:val="both"/>
        <w:rPr>
          <w:sz w:val="20"/>
          <w:szCs w:val="20"/>
        </w:rPr>
      </w:pPr>
      <w:r w:rsidRPr="00FA3E14">
        <w:rPr>
          <w:sz w:val="20"/>
          <w:szCs w:val="20"/>
        </w:rPr>
        <w:drawing>
          <wp:inline distT="0" distB="0" distL="0" distR="0" wp14:anchorId="2B9AFC29" wp14:editId="73C87839">
            <wp:extent cx="4657725" cy="2628731"/>
            <wp:effectExtent l="0" t="0" r="0" b="63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689534" cy="2646683"/>
                    </a:xfrm>
                    <a:prstGeom prst="rect">
                      <a:avLst/>
                    </a:prstGeom>
                  </pic:spPr>
                </pic:pic>
              </a:graphicData>
            </a:graphic>
          </wp:inline>
        </w:drawing>
      </w:r>
      <w:r w:rsidRPr="00FA3E14">
        <w:rPr>
          <w:sz w:val="20"/>
          <w:szCs w:val="20"/>
        </w:rPr>
        <w:drawing>
          <wp:inline distT="0" distB="0" distL="0" distR="0" wp14:anchorId="6CB91FE9" wp14:editId="150A1B91">
            <wp:extent cx="4705350" cy="2132219"/>
            <wp:effectExtent l="0" t="0" r="0" b="190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t="10684"/>
                    <a:stretch>
                      <a:fillRect/>
                    </a:stretch>
                  </pic:blipFill>
                  <pic:spPr bwMode="auto">
                    <a:xfrm>
                      <a:off x="0" y="0"/>
                      <a:ext cx="4746181" cy="2150722"/>
                    </a:xfrm>
                    <a:prstGeom prst="rect">
                      <a:avLst/>
                    </a:prstGeom>
                    <a:ln>
                      <a:noFill/>
                    </a:ln>
                    <a:extLst>
                      <a:ext uri="{53640926-AAD7-44D8-BBD7-CCE9431645EC}">
                        <a14:shadowObscured xmlns:a14="http://schemas.microsoft.com/office/drawing/2010/main"/>
                      </a:ext>
                    </a:extLst>
                  </pic:spPr>
                </pic:pic>
              </a:graphicData>
            </a:graphic>
          </wp:inline>
        </w:drawing>
      </w:r>
    </w:p>
    <w:p w14:paraId="26A47733" w14:textId="1A116D11" w:rsidR="00AA69F1" w:rsidRPr="00FA3E14" w:rsidRDefault="00A8508A" w:rsidP="00A8508A">
      <w:pPr>
        <w:pStyle w:val="Graficosytablas"/>
        <w:ind w:left="720"/>
        <w:rPr>
          <w:sz w:val="20"/>
          <w:szCs w:val="20"/>
        </w:rPr>
      </w:pPr>
      <w:r w:rsidRPr="00FA3E14">
        <w:rPr>
          <w:sz w:val="20"/>
          <w:szCs w:val="20"/>
        </w:rPr>
        <w:t>Fuente: Elaboración equipo PMO DEE. Julio 2026</w:t>
      </w:r>
    </w:p>
    <w:p w14:paraId="4077FB54" w14:textId="61972442" w:rsidR="003051BB" w:rsidRPr="003051BB" w:rsidRDefault="007A635E" w:rsidP="00287886">
      <w:pPr>
        <w:pStyle w:val="Prrafodelista"/>
        <w:numPr>
          <w:ilvl w:val="0"/>
          <w:numId w:val="94"/>
        </w:numPr>
        <w:rPr>
          <w:b/>
          <w:bCs/>
        </w:rPr>
      </w:pPr>
      <w:r w:rsidRPr="003051BB">
        <w:rPr>
          <w:b/>
        </w:rPr>
        <w:lastRenderedPageBreak/>
        <w:t xml:space="preserve">Informe ejecutivo </w:t>
      </w:r>
      <w:r w:rsidR="00CC03D2" w:rsidRPr="003051BB">
        <w:rPr>
          <w:b/>
        </w:rPr>
        <w:t>diario</w:t>
      </w:r>
      <w:r w:rsidR="00043BE7">
        <w:rPr>
          <w:b/>
        </w:rPr>
        <w:t xml:space="preserve"> de gestión del sector </w:t>
      </w:r>
    </w:p>
    <w:p w14:paraId="693DBEDD" w14:textId="649966A3" w:rsidR="00043BE7" w:rsidRDefault="003051BB" w:rsidP="00043BE7">
      <w:r>
        <w:t>C</w:t>
      </w:r>
      <w:r w:rsidR="00CC03D2" w:rsidRPr="00CC03D2">
        <w:t xml:space="preserve">onsiste en un informe generado a partir de la información consolidada en el portal, </w:t>
      </w:r>
      <w:r w:rsidR="00043BE7" w:rsidRPr="00043BE7">
        <w:t xml:space="preserve">de forma automática mediante tareas programadas que recopilan la información de la base de datos PostgreSQL, actualizada periódicamente a través de procesos ETL con datos provenientes de XM. A partir de estos datos, un modelo de lenguaje elabora el análisis, mientras que los gráficos y el documento final se generan automáticamente en formato PDF. </w:t>
      </w:r>
    </w:p>
    <w:p w14:paraId="4D09866D" w14:textId="00D00B04" w:rsidR="00D1121D" w:rsidRDefault="00CC03D2" w:rsidP="003051BB">
      <w:r w:rsidRPr="00CC03D2">
        <w:t xml:space="preserve">Este reporte presenta los principales indicadores del sector, acompañados de un análisis descriptivo de su comportamiento, identificando variaciones, tendencias y aspectos relevantes que facilitan una comprensión más amplia del estado del </w:t>
      </w:r>
      <w:r>
        <w:t>sector</w:t>
      </w:r>
      <w:r w:rsidRPr="00CC03D2">
        <w:t xml:space="preserve"> energético.</w:t>
      </w:r>
      <w:r>
        <w:t xml:space="preserve"> </w:t>
      </w:r>
    </w:p>
    <w:p w14:paraId="216E6F03" w14:textId="35500E29" w:rsidR="0089610A" w:rsidRPr="00FA3E14" w:rsidRDefault="000F195A" w:rsidP="003473BA">
      <w:pPr>
        <w:pStyle w:val="Descripcin"/>
        <w:jc w:val="center"/>
        <w:rPr>
          <w:i w:val="0"/>
          <w:color w:val="auto"/>
          <w:sz w:val="20"/>
          <w:szCs w:val="20"/>
        </w:rPr>
      </w:pPr>
      <w:bookmarkStart w:id="130" w:name="_Toc236297892"/>
      <w:r w:rsidRPr="00FA3E14">
        <w:rPr>
          <w:i w:val="0"/>
          <w:color w:val="auto"/>
          <w:sz w:val="20"/>
          <w:szCs w:val="20"/>
        </w:rPr>
        <w:t xml:space="preserve">Ilustración </w:t>
      </w:r>
      <w:r w:rsidRPr="00FA3E14">
        <w:rPr>
          <w:i w:val="0"/>
          <w:color w:val="auto"/>
          <w:sz w:val="20"/>
          <w:szCs w:val="20"/>
        </w:rPr>
        <w:fldChar w:fldCharType="begin"/>
      </w:r>
      <w:r w:rsidRPr="00FA3E14">
        <w:rPr>
          <w:i w:val="0"/>
          <w:color w:val="auto"/>
          <w:sz w:val="20"/>
          <w:szCs w:val="20"/>
        </w:rPr>
        <w:instrText xml:space="preserve"> SEQ Ilustración \* ARABIC </w:instrText>
      </w:r>
      <w:r w:rsidRPr="00FA3E14">
        <w:rPr>
          <w:i w:val="0"/>
          <w:color w:val="auto"/>
          <w:sz w:val="20"/>
          <w:szCs w:val="20"/>
        </w:rPr>
        <w:fldChar w:fldCharType="separate"/>
      </w:r>
      <w:r w:rsidR="003473BA">
        <w:rPr>
          <w:i w:val="0"/>
          <w:color w:val="auto"/>
          <w:sz w:val="20"/>
          <w:szCs w:val="20"/>
        </w:rPr>
        <w:t>19</w:t>
      </w:r>
      <w:r w:rsidRPr="00FA3E14">
        <w:rPr>
          <w:i w:val="0"/>
          <w:color w:val="auto"/>
          <w:sz w:val="20"/>
          <w:szCs w:val="20"/>
        </w:rPr>
        <w:fldChar w:fldCharType="end"/>
      </w:r>
      <w:r w:rsidRPr="00FA3E14">
        <w:rPr>
          <w:i w:val="0"/>
          <w:color w:val="auto"/>
          <w:sz w:val="20"/>
          <w:szCs w:val="20"/>
        </w:rPr>
        <w:t>. Informe ejecutivo sector eléctrico</w:t>
      </w:r>
      <w:bookmarkEnd w:id="130"/>
    </w:p>
    <w:p w14:paraId="35349EA0" w14:textId="4FDEFFBA" w:rsidR="000F195A" w:rsidRPr="00FA3E14" w:rsidRDefault="0089610A" w:rsidP="0089610A">
      <w:pPr>
        <w:pStyle w:val="Graficosytablas"/>
        <w:rPr>
          <w:sz w:val="20"/>
          <w:szCs w:val="20"/>
        </w:rPr>
      </w:pPr>
      <w:r w:rsidRPr="00FA3E14">
        <w:rPr>
          <w:rFonts w:cs="Times New Roman"/>
          <w:noProof/>
          <w:sz w:val="20"/>
          <w:szCs w:val="20"/>
        </w:rPr>
        <w:drawing>
          <wp:inline distT="0" distB="0" distL="0" distR="0" wp14:anchorId="5DD2E2D5" wp14:editId="1443E250">
            <wp:extent cx="4991100" cy="3792013"/>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5004984" cy="3802561"/>
                    </a:xfrm>
                    <a:prstGeom prst="rect">
                      <a:avLst/>
                    </a:prstGeom>
                  </pic:spPr>
                </pic:pic>
              </a:graphicData>
            </a:graphic>
          </wp:inline>
        </w:drawing>
      </w:r>
    </w:p>
    <w:p w14:paraId="13C7E6B1" w14:textId="557C356D" w:rsidR="00BF5CED" w:rsidRPr="00FA3E14" w:rsidRDefault="0089610A" w:rsidP="0089610A">
      <w:pPr>
        <w:pStyle w:val="Graficosytablas"/>
        <w:rPr>
          <w:sz w:val="20"/>
          <w:szCs w:val="20"/>
        </w:rPr>
      </w:pPr>
      <w:r w:rsidRPr="00FA3E14">
        <w:rPr>
          <w:sz w:val="20"/>
          <w:szCs w:val="20"/>
        </w:rPr>
        <w:t xml:space="preserve"> Fuente: Elaboración equipo PMO DEE. Julio 2026</w:t>
      </w:r>
    </w:p>
    <w:p w14:paraId="299D8E7E" w14:textId="3E8D4080" w:rsidR="0089610A" w:rsidRPr="0089610A" w:rsidRDefault="007C1C39" w:rsidP="00287886">
      <w:pPr>
        <w:pStyle w:val="Prrafodelista"/>
        <w:numPr>
          <w:ilvl w:val="0"/>
          <w:numId w:val="94"/>
        </w:numPr>
        <w:rPr>
          <w:b/>
          <w:bCs/>
        </w:rPr>
      </w:pPr>
      <w:r w:rsidRPr="0089610A">
        <w:rPr>
          <w:b/>
        </w:rPr>
        <w:t>Informes descargables del portal</w:t>
      </w:r>
    </w:p>
    <w:p w14:paraId="61A70B80" w14:textId="478AF1C9" w:rsidR="007C1C39" w:rsidRDefault="00241FAF" w:rsidP="0089610A">
      <w:r>
        <w:lastRenderedPageBreak/>
        <w:t>E</w:t>
      </w:r>
      <w:r w:rsidRPr="00241FAF">
        <w:t xml:space="preserve">l portal </w:t>
      </w:r>
      <w:r w:rsidR="001B7C43">
        <w:t>tiene</w:t>
      </w:r>
      <w:r w:rsidRPr="00241FAF">
        <w:t xml:space="preserve"> la funcionalidad de generar informes ejecutivos en formato PDF a partir de la información visualizada en los tableros de control. Estos documentos consolidan los principales indicadores, gráficos y análisis de manera clara y estructurada, facilitando su utilización en reuniones gerenciales, presentaciones institucionales y entregas específicas de información.</w:t>
      </w:r>
    </w:p>
    <w:p w14:paraId="6F0F6BED" w14:textId="35C15845" w:rsidR="00F65719" w:rsidRPr="00FA3E14" w:rsidRDefault="00052E08" w:rsidP="0089610A">
      <w:pPr>
        <w:pStyle w:val="Graficosytablas"/>
        <w:rPr>
          <w:sz w:val="20"/>
          <w:szCs w:val="20"/>
        </w:rPr>
      </w:pPr>
      <w:bookmarkStart w:id="131" w:name="_Toc236297893"/>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3473BA">
        <w:rPr>
          <w:sz w:val="20"/>
          <w:szCs w:val="20"/>
        </w:rPr>
        <w:t>20</w:t>
      </w:r>
      <w:r w:rsidRPr="00FA3E14">
        <w:rPr>
          <w:sz w:val="20"/>
          <w:szCs w:val="20"/>
        </w:rPr>
        <w:fldChar w:fldCharType="end"/>
      </w:r>
      <w:r w:rsidRPr="00FA3E14">
        <w:rPr>
          <w:sz w:val="20"/>
          <w:szCs w:val="20"/>
        </w:rPr>
        <w:t>. E</w:t>
      </w:r>
      <w:r w:rsidR="007C1C39" w:rsidRPr="00FA3E14">
        <w:rPr>
          <w:sz w:val="20"/>
          <w:szCs w:val="20"/>
        </w:rPr>
        <w:t>jemplo informe Comunidades: Fenoge</w:t>
      </w:r>
      <w:bookmarkEnd w:id="131"/>
    </w:p>
    <w:p w14:paraId="5FDFFCE3" w14:textId="7ABF2946" w:rsidR="009E53D7" w:rsidRPr="00FA3E14" w:rsidRDefault="009E53D7" w:rsidP="0089610A">
      <w:pPr>
        <w:pStyle w:val="Graficosytablas"/>
        <w:rPr>
          <w:sz w:val="20"/>
          <w:szCs w:val="20"/>
        </w:rPr>
      </w:pPr>
      <w:r w:rsidRPr="00FA3E14">
        <w:rPr>
          <w:sz w:val="20"/>
          <w:szCs w:val="20"/>
        </w:rPr>
        <w:t xml:space="preserve">Ver: </w:t>
      </w:r>
      <w:hyperlink r:id="rId58" w:history="1">
        <w:r w:rsidRPr="00FA3E14">
          <w:rPr>
            <w:rStyle w:val="Hipervnculo"/>
            <w:color w:val="auto"/>
            <w:sz w:val="20"/>
            <w:szCs w:val="20"/>
          </w:rPr>
          <w:t>https://portalviceministerioenergia.minenergia.gov.co/fenoge/</w:t>
        </w:r>
      </w:hyperlink>
      <w:r w:rsidRPr="00FA3E14">
        <w:rPr>
          <w:sz w:val="20"/>
          <w:szCs w:val="20"/>
        </w:rPr>
        <w:t xml:space="preserve"> </w:t>
      </w:r>
    </w:p>
    <w:p w14:paraId="52B65D3B" w14:textId="4B925E51" w:rsidR="00577323" w:rsidRPr="00FA3E14" w:rsidRDefault="00F65719" w:rsidP="0089610A">
      <w:pPr>
        <w:pStyle w:val="Graficosytablas"/>
        <w:rPr>
          <w:sz w:val="20"/>
          <w:szCs w:val="20"/>
        </w:rPr>
      </w:pPr>
      <w:r w:rsidRPr="00FA3E14">
        <w:rPr>
          <w:sz w:val="20"/>
          <w:szCs w:val="20"/>
        </w:rPr>
        <w:drawing>
          <wp:inline distT="0" distB="0" distL="0" distR="0" wp14:anchorId="68C447C7" wp14:editId="77C10B56">
            <wp:extent cx="4896813" cy="51816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913106" cy="5198841"/>
                    </a:xfrm>
                    <a:prstGeom prst="rect">
                      <a:avLst/>
                    </a:prstGeom>
                  </pic:spPr>
                </pic:pic>
              </a:graphicData>
            </a:graphic>
          </wp:inline>
        </w:drawing>
      </w:r>
    </w:p>
    <w:p w14:paraId="0E3CD4D0" w14:textId="0D823675" w:rsidR="0089610A" w:rsidRPr="00FA3E14" w:rsidRDefault="0089610A" w:rsidP="0089610A">
      <w:pPr>
        <w:pStyle w:val="Graficosytablas"/>
        <w:rPr>
          <w:sz w:val="20"/>
          <w:szCs w:val="20"/>
        </w:rPr>
      </w:pPr>
      <w:r w:rsidRPr="00FA3E14">
        <w:rPr>
          <w:sz w:val="20"/>
          <w:szCs w:val="20"/>
        </w:rPr>
        <w:t>Fuente: Elaboración equipo PMO DEE. Julio 2026</w:t>
      </w:r>
    </w:p>
    <w:p w14:paraId="690001B4" w14:textId="77777777" w:rsidR="00AA69F1" w:rsidRPr="00FA3E14" w:rsidRDefault="00AA69F1" w:rsidP="0089610A">
      <w:pPr>
        <w:pStyle w:val="Graficosytablas"/>
        <w:rPr>
          <w:sz w:val="20"/>
          <w:szCs w:val="20"/>
        </w:rPr>
      </w:pPr>
    </w:p>
    <w:p w14:paraId="65865B5F" w14:textId="1A0DF295" w:rsidR="0089610A" w:rsidRPr="0089610A" w:rsidRDefault="007A635E" w:rsidP="00F0381A">
      <w:pPr>
        <w:pStyle w:val="Prrafodelista"/>
        <w:numPr>
          <w:ilvl w:val="0"/>
          <w:numId w:val="13"/>
        </w:numPr>
        <w:rPr>
          <w:b/>
          <w:bCs/>
        </w:rPr>
      </w:pPr>
      <w:r w:rsidRPr="0089610A">
        <w:rPr>
          <w:b/>
        </w:rPr>
        <w:lastRenderedPageBreak/>
        <w:t>Chatbot</w:t>
      </w:r>
    </w:p>
    <w:p w14:paraId="768456F1" w14:textId="30FFD47F" w:rsidR="0097600D" w:rsidRDefault="0089610A" w:rsidP="009E53D7">
      <w:pPr>
        <w:spacing w:before="0"/>
      </w:pPr>
      <w:r>
        <w:t>T</w:t>
      </w:r>
      <w:r w:rsidR="00241FAF">
        <w:t xml:space="preserve">anto en el portal del </w:t>
      </w:r>
      <w:r>
        <w:t>viceministro</w:t>
      </w:r>
      <w:r w:rsidR="00241FAF">
        <w:t xml:space="preserve"> como en el portal energético se incorporaron asistentes virtuales basados en inteligencia artificial</w:t>
      </w:r>
      <w:r w:rsidR="00DC763C">
        <w:t xml:space="preserve"> </w:t>
      </w:r>
      <w:r w:rsidR="00241FAF">
        <w:t>diseñados para facilitar la consulta de información y brindar respuestas a preguntas específicas</w:t>
      </w:r>
      <w:r w:rsidR="00DC763C">
        <w:t>. A</w:t>
      </w:r>
      <w:r w:rsidR="0097600D">
        <w:t xml:space="preserve"> través de </w:t>
      </w:r>
      <w:r w:rsidR="0097600D" w:rsidRPr="0097600D">
        <w:t>un chatbot orquestador</w:t>
      </w:r>
      <w:r w:rsidR="00CC776D">
        <w:t>,</w:t>
      </w:r>
      <w:r w:rsidR="0097600D" w:rsidRPr="0097600D">
        <w:t xml:space="preserve"> </w:t>
      </w:r>
      <w:r w:rsidR="00DC763C">
        <w:t>que busca interpretar</w:t>
      </w:r>
      <w:r w:rsidR="0097600D" w:rsidRPr="0097600D">
        <w:t xml:space="preserve"> preguntas en lenguaje natural y responder con información en tiempo real. </w:t>
      </w:r>
    </w:p>
    <w:p w14:paraId="16C1F31A" w14:textId="3C0DBFD0" w:rsidR="0097600D" w:rsidRDefault="0097600D" w:rsidP="009E53D7">
      <w:pPr>
        <w:spacing w:before="0"/>
      </w:pPr>
      <w:r w:rsidRPr="0097600D">
        <w:t>Actualmente, la generación de lenguaje de este asistente se apoya en un modelo de uso gratuito (Groq, basado en Llama 3.1); esto ha permitido validar la propuesta a bajo costo, pero impone límites de capacidad, velocidad y disponibilidad que deberán resolverse antes de escalar el servicio.</w:t>
      </w:r>
    </w:p>
    <w:p w14:paraId="37C92F75" w14:textId="4D8B79E9" w:rsidR="000F195A" w:rsidRPr="004E7325" w:rsidRDefault="000F195A" w:rsidP="00AF5416">
      <w:pPr>
        <w:pStyle w:val="Graficosytablas"/>
      </w:pPr>
      <w:bookmarkStart w:id="132" w:name="_Toc236297894"/>
      <w:r w:rsidRPr="00AF5416">
        <w:t xml:space="preserve">Ilustración </w:t>
      </w:r>
      <w:r w:rsidRPr="004E7325">
        <w:fldChar w:fldCharType="begin"/>
      </w:r>
      <w:r w:rsidRPr="004E7325">
        <w:instrText xml:space="preserve"> SEQ Ilustración \* ARABIC </w:instrText>
      </w:r>
      <w:r w:rsidRPr="004E7325">
        <w:fldChar w:fldCharType="separate"/>
      </w:r>
      <w:r w:rsidR="003473BA" w:rsidRPr="004E7325">
        <w:t>21</w:t>
      </w:r>
      <w:r w:rsidRPr="004E7325">
        <w:fldChar w:fldCharType="end"/>
      </w:r>
      <w:r w:rsidRPr="004E7325">
        <w:t>. Vista chatbots en portales</w:t>
      </w:r>
      <w:bookmarkEnd w:id="132"/>
    </w:p>
    <w:p w14:paraId="55EFD156" w14:textId="77777777" w:rsidR="00BA5CBD" w:rsidRDefault="00022628" w:rsidP="00AF5416">
      <w:pPr>
        <w:pStyle w:val="Graficosytablas"/>
      </w:pPr>
      <w:r w:rsidRPr="00022628">
        <w:rPr>
          <w:noProof/>
        </w:rPr>
        <w:drawing>
          <wp:inline distT="0" distB="0" distL="0" distR="0" wp14:anchorId="248714A6" wp14:editId="59A6721C">
            <wp:extent cx="4971820" cy="2598420"/>
            <wp:effectExtent l="0" t="0" r="63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011174" cy="2618988"/>
                    </a:xfrm>
                    <a:prstGeom prst="rect">
                      <a:avLst/>
                    </a:prstGeom>
                  </pic:spPr>
                </pic:pic>
              </a:graphicData>
            </a:graphic>
          </wp:inline>
        </w:drawing>
      </w:r>
    </w:p>
    <w:p w14:paraId="21573BF6" w14:textId="77777777" w:rsidR="00AF5416" w:rsidRPr="00AF5416" w:rsidRDefault="00AF5416" w:rsidP="00AF5416">
      <w:pPr>
        <w:pStyle w:val="Graficosytablas"/>
      </w:pPr>
      <w:r w:rsidRPr="00AF5416">
        <w:t xml:space="preserve">Ver: </w:t>
      </w:r>
      <w:hyperlink r:id="rId61" w:history="1">
        <w:r w:rsidRPr="00AF5416">
          <w:rPr>
            <w:rStyle w:val="Hipervnculo"/>
            <w:color w:val="auto"/>
            <w:u w:val="none"/>
          </w:rPr>
          <w:t>https://portalviceministerioenergia.minenergia.gov.co/</w:t>
        </w:r>
      </w:hyperlink>
    </w:p>
    <w:p w14:paraId="4E89641C" w14:textId="77777777" w:rsidR="00043BE7" w:rsidRPr="00AF5416" w:rsidRDefault="00043BE7" w:rsidP="00AF5416">
      <w:pPr>
        <w:rPr>
          <w:lang w:val="es-CO"/>
        </w:rPr>
      </w:pPr>
    </w:p>
    <w:p w14:paraId="2FC521B7" w14:textId="77777777" w:rsidR="00043BE7" w:rsidRDefault="00043BE7" w:rsidP="00022628">
      <w:pPr>
        <w:pStyle w:val="Prrafodelista"/>
        <w:jc w:val="center"/>
      </w:pPr>
    </w:p>
    <w:p w14:paraId="1C8D5A9C" w14:textId="77777777" w:rsidR="00043BE7" w:rsidRDefault="00043BE7" w:rsidP="00022628">
      <w:pPr>
        <w:pStyle w:val="Prrafodelista"/>
        <w:jc w:val="center"/>
      </w:pPr>
    </w:p>
    <w:p w14:paraId="42EBDF6D" w14:textId="77777777" w:rsidR="00043BE7" w:rsidRDefault="00043BE7" w:rsidP="00022628">
      <w:pPr>
        <w:pStyle w:val="Prrafodelista"/>
        <w:jc w:val="center"/>
      </w:pPr>
    </w:p>
    <w:p w14:paraId="5BEDE8AF" w14:textId="77777777" w:rsidR="00043BE7" w:rsidRDefault="00043BE7" w:rsidP="00022628">
      <w:pPr>
        <w:pStyle w:val="Prrafodelista"/>
        <w:jc w:val="center"/>
      </w:pPr>
    </w:p>
    <w:p w14:paraId="2F33C32E" w14:textId="77777777" w:rsidR="00043BE7" w:rsidRDefault="00043BE7" w:rsidP="00022628">
      <w:pPr>
        <w:pStyle w:val="Prrafodelista"/>
        <w:jc w:val="center"/>
      </w:pPr>
    </w:p>
    <w:p w14:paraId="321B7260" w14:textId="77777777" w:rsidR="00583CA3" w:rsidRDefault="00583CA3">
      <w:pPr>
        <w:spacing w:before="0" w:after="0" w:line="240" w:lineRule="auto"/>
        <w:jc w:val="left"/>
      </w:pPr>
      <w:r>
        <w:br w:type="page"/>
      </w:r>
    </w:p>
    <w:p w14:paraId="447430E3" w14:textId="79D3DADF" w:rsidR="00BE58EC" w:rsidRDefault="00BE58EC" w:rsidP="0097600D">
      <w:pPr>
        <w:pStyle w:val="Prrafodelista"/>
        <w:jc w:val="center"/>
      </w:pPr>
      <w:r>
        <w:lastRenderedPageBreak/>
        <w:t xml:space="preserve">Ver: </w:t>
      </w:r>
      <w:hyperlink r:id="rId62" w:history="1">
        <w:r w:rsidRPr="004E7325">
          <w:rPr>
            <w:rStyle w:val="Hipervnculo"/>
            <w:color w:val="auto"/>
          </w:rPr>
          <w:t>https://portalenergetico.minenergia.gov.co/</w:t>
        </w:r>
      </w:hyperlink>
    </w:p>
    <w:p w14:paraId="66B65238" w14:textId="0EAAAB24" w:rsidR="00022628" w:rsidRDefault="00022628" w:rsidP="00022628">
      <w:pPr>
        <w:pStyle w:val="Prrafodelista"/>
        <w:jc w:val="center"/>
      </w:pPr>
      <w:r w:rsidRPr="00022628">
        <w:rPr>
          <w:noProof/>
        </w:rPr>
        <w:drawing>
          <wp:inline distT="0" distB="0" distL="0" distR="0" wp14:anchorId="6102715D" wp14:editId="695AB786">
            <wp:extent cx="3951883" cy="22098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82669" cy="2227015"/>
                    </a:xfrm>
                    <a:prstGeom prst="rect">
                      <a:avLst/>
                    </a:prstGeom>
                  </pic:spPr>
                </pic:pic>
              </a:graphicData>
            </a:graphic>
          </wp:inline>
        </w:drawing>
      </w:r>
    </w:p>
    <w:p w14:paraId="79DE0E5F" w14:textId="57D138FC" w:rsidR="00BE58EC" w:rsidRPr="00FA3E14" w:rsidRDefault="001F5B68" w:rsidP="0097600D">
      <w:pPr>
        <w:pStyle w:val="Graficosytablas"/>
        <w:rPr>
          <w:sz w:val="20"/>
          <w:szCs w:val="20"/>
        </w:rPr>
      </w:pPr>
      <w:r w:rsidRPr="00FA3E14">
        <w:rPr>
          <w:sz w:val="20"/>
          <w:szCs w:val="20"/>
        </w:rPr>
        <w:t>Fuente: Elaboración equipo PMO DEE. Julio 2026</w:t>
      </w:r>
    </w:p>
    <w:p w14:paraId="04317E8A" w14:textId="327B9C2A" w:rsidR="001F5B68" w:rsidRPr="001F5B68" w:rsidRDefault="000F195A" w:rsidP="00F0381A">
      <w:pPr>
        <w:pStyle w:val="Prrafodelista"/>
        <w:numPr>
          <w:ilvl w:val="0"/>
          <w:numId w:val="13"/>
        </w:numPr>
        <w:rPr>
          <w:b/>
          <w:bCs/>
        </w:rPr>
      </w:pPr>
      <w:r w:rsidRPr="001F5B68">
        <w:rPr>
          <w:b/>
        </w:rPr>
        <w:t>Chatbot Telegram</w:t>
      </w:r>
    </w:p>
    <w:p w14:paraId="60DAF6E7" w14:textId="03BC949F" w:rsidR="000F195A" w:rsidRDefault="001F5B68" w:rsidP="001F5B68">
      <w:r>
        <w:t>S</w:t>
      </w:r>
      <w:r w:rsidR="0058290E" w:rsidRPr="0058290E">
        <w:t>e desarrolló un chatbot en Telegram que permite consultar información del sector desde dispositivos móviles. Esta herramienta busca evaluar el potencial de los asistentes virtuales y, como evolución futura, migrar su funcionamiento a WhatsApp para ampliar el acceso y facilitar la consulta de información estratégica.</w:t>
      </w:r>
    </w:p>
    <w:p w14:paraId="2791221D" w14:textId="7D22F872" w:rsidR="000F195A" w:rsidRPr="00FA3E14" w:rsidRDefault="000F195A" w:rsidP="00985228">
      <w:pPr>
        <w:pStyle w:val="Graficosytablas"/>
        <w:rPr>
          <w:sz w:val="20"/>
          <w:szCs w:val="20"/>
        </w:rPr>
      </w:pPr>
      <w:bookmarkStart w:id="133" w:name="_Toc236297895"/>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3473BA">
        <w:rPr>
          <w:sz w:val="20"/>
          <w:szCs w:val="20"/>
        </w:rPr>
        <w:t>22</w:t>
      </w:r>
      <w:r w:rsidRPr="00FA3E14">
        <w:rPr>
          <w:sz w:val="20"/>
          <w:szCs w:val="20"/>
        </w:rPr>
        <w:fldChar w:fldCharType="end"/>
      </w:r>
      <w:r w:rsidRPr="00FA3E14">
        <w:rPr>
          <w:sz w:val="20"/>
          <w:szCs w:val="20"/>
        </w:rPr>
        <w:t>. Chatbot Telegram</w:t>
      </w:r>
      <w:bookmarkEnd w:id="133"/>
    </w:p>
    <w:p w14:paraId="7C7D4D48" w14:textId="75433A06" w:rsidR="00EF39CC" w:rsidRPr="00FA3E14" w:rsidRDefault="00EF39CC" w:rsidP="00985228">
      <w:pPr>
        <w:pStyle w:val="Graficosytablas"/>
        <w:rPr>
          <w:sz w:val="20"/>
          <w:szCs w:val="20"/>
        </w:rPr>
      </w:pPr>
      <w:r w:rsidRPr="00FA3E14">
        <w:rPr>
          <w:noProof/>
          <w:sz w:val="20"/>
          <w:szCs w:val="20"/>
        </w:rPr>
        <w:drawing>
          <wp:inline distT="0" distB="0" distL="0" distR="0" wp14:anchorId="2F15E99F" wp14:editId="47E80862">
            <wp:extent cx="5162550" cy="2750088"/>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03793" cy="2772058"/>
                    </a:xfrm>
                    <a:prstGeom prst="rect">
                      <a:avLst/>
                    </a:prstGeom>
                  </pic:spPr>
                </pic:pic>
              </a:graphicData>
            </a:graphic>
          </wp:inline>
        </w:drawing>
      </w:r>
    </w:p>
    <w:p w14:paraId="51AAB763" w14:textId="38F36A10" w:rsidR="00985228" w:rsidRPr="00FA3E14" w:rsidRDefault="00985228" w:rsidP="00985228">
      <w:pPr>
        <w:pStyle w:val="Graficosytablas"/>
        <w:rPr>
          <w:sz w:val="20"/>
          <w:szCs w:val="20"/>
        </w:rPr>
      </w:pPr>
      <w:r w:rsidRPr="00FA3E14">
        <w:rPr>
          <w:sz w:val="20"/>
          <w:szCs w:val="20"/>
        </w:rPr>
        <w:t>Fuente: Elaboración equipo PMO DEE. Julio 2026</w:t>
      </w:r>
    </w:p>
    <w:p w14:paraId="11D04F85" w14:textId="110F4C51" w:rsidR="000E67DA" w:rsidRDefault="3020E3EC" w:rsidP="002862AE">
      <w:pPr>
        <w:pStyle w:val="Ttulo2"/>
      </w:pPr>
      <w:bookmarkStart w:id="134" w:name="_Toc236298121"/>
      <w:r>
        <w:lastRenderedPageBreak/>
        <w:t>Resultados e impacto</w:t>
      </w:r>
      <w:bookmarkEnd w:id="134"/>
    </w:p>
    <w:p w14:paraId="6212E3E8" w14:textId="73536D98" w:rsidR="0043240D" w:rsidRPr="0043240D" w:rsidRDefault="0043240D" w:rsidP="0043240D">
      <w:r w:rsidRPr="0043240D">
        <w:t>La implementación del portal ha fortalecido la capacidad de análisis y seguimiento de la</w:t>
      </w:r>
      <w:r w:rsidR="0058290E">
        <w:t>s Direcciones, especialmente la Dirección de Energía por su avance e hincapié en gestión del sector,</w:t>
      </w:r>
      <w:r w:rsidRPr="0043240D">
        <w:t xml:space="preserve"> al consolidar en un solo lugar la información estratégica del sector energético. Entre los principales resultados e impactos alcanzados se destacan:</w:t>
      </w:r>
    </w:p>
    <w:p w14:paraId="09BE18B8" w14:textId="77777777" w:rsidR="0043240D" w:rsidRPr="0043240D" w:rsidRDefault="0043240D" w:rsidP="00287886">
      <w:pPr>
        <w:pStyle w:val="Prrafodelista"/>
        <w:numPr>
          <w:ilvl w:val="0"/>
          <w:numId w:val="95"/>
        </w:numPr>
      </w:pPr>
      <w:r w:rsidRPr="0043240D">
        <w:t>Un solo lugar de consulta: El portal centraliza la información proveniente de diferentes fuentes oficiales y desarrollos internos, evitando la dispersión de datos y reduciendo los tiempos de búsqueda y consolidación de información para el análisis técnico.</w:t>
      </w:r>
    </w:p>
    <w:p w14:paraId="5CC711B9" w14:textId="729ED91C" w:rsidR="0043240D" w:rsidRPr="0043240D" w:rsidRDefault="0043240D" w:rsidP="00287886">
      <w:pPr>
        <w:pStyle w:val="Prrafodelista"/>
        <w:numPr>
          <w:ilvl w:val="0"/>
          <w:numId w:val="95"/>
        </w:numPr>
      </w:pPr>
      <w:r w:rsidRPr="0043240D">
        <w:t>Acceso centralizado a las bases de datos</w:t>
      </w:r>
      <w:r w:rsidR="00CB3D1E">
        <w:t xml:space="preserve"> y seguimiento</w:t>
      </w:r>
      <w:r w:rsidRPr="0043240D">
        <w:t xml:space="preserve">: </w:t>
      </w:r>
      <w:r w:rsidR="0058290E">
        <w:t>El equipo de PMO tiene acceso a las</w:t>
      </w:r>
      <w:r w:rsidRPr="0043240D">
        <w:t xml:space="preserve"> principales bases de datos utilizadas por la</w:t>
      </w:r>
      <w:r w:rsidR="0058290E">
        <w:t>s</w:t>
      </w:r>
      <w:r w:rsidRPr="0043240D">
        <w:t xml:space="preserve"> Direcc</w:t>
      </w:r>
      <w:r w:rsidR="0058290E">
        <w:t>io</w:t>
      </w:r>
      <w:r w:rsidRPr="0043240D">
        <w:t>n</w:t>
      </w:r>
      <w:r w:rsidR="0058290E">
        <w:t>es</w:t>
      </w:r>
      <w:r w:rsidRPr="0043240D">
        <w:t>, permitiendo acceder a información actualizada</w:t>
      </w:r>
      <w:r w:rsidR="00CB3D1E">
        <w:t xml:space="preserve"> y realizar un seguimiento continuo</w:t>
      </w:r>
      <w:r w:rsidR="0058290E">
        <w:t xml:space="preserve">. </w:t>
      </w:r>
    </w:p>
    <w:p w14:paraId="5BFFDFF7" w14:textId="5B554CBD" w:rsidR="0043240D" w:rsidRPr="0043240D" w:rsidRDefault="0043240D" w:rsidP="00287886">
      <w:pPr>
        <w:pStyle w:val="Prrafodelista"/>
        <w:numPr>
          <w:ilvl w:val="0"/>
          <w:numId w:val="95"/>
        </w:numPr>
      </w:pPr>
      <w:r w:rsidRPr="0043240D">
        <w:t>Instrumento para reuniones gerenciales: La disponibilidad de indicadores estratégicos, tableros de control y visualizaciones consolidadas convierte a</w:t>
      </w:r>
      <w:r w:rsidR="002D51B0">
        <w:t xml:space="preserve"> los </w:t>
      </w:r>
      <w:r w:rsidRPr="0043240D">
        <w:t>portal</w:t>
      </w:r>
      <w:r w:rsidR="002D51B0">
        <w:t>es</w:t>
      </w:r>
      <w:r w:rsidRPr="0043240D">
        <w:t xml:space="preserve"> en </w:t>
      </w:r>
      <w:r w:rsidR="002D51B0">
        <w:t>herramientas</w:t>
      </w:r>
      <w:r w:rsidRPr="0043240D">
        <w:t xml:space="preserve"> de apoyo para reuniones de alto nivel, permitiendo responder oportunamente a requerimientos de información y respaldar la toma de decisiones del Viceministerio</w:t>
      </w:r>
      <w:r w:rsidR="002D51B0">
        <w:t xml:space="preserve">. </w:t>
      </w:r>
    </w:p>
    <w:p w14:paraId="3119A10E" w14:textId="77777777" w:rsidR="002D51B0" w:rsidRDefault="0043240D" w:rsidP="00287886">
      <w:pPr>
        <w:pStyle w:val="Prrafodelista"/>
        <w:numPr>
          <w:ilvl w:val="0"/>
          <w:numId w:val="95"/>
        </w:numPr>
      </w:pPr>
      <w:r w:rsidRPr="0043240D">
        <w:t>Capacidad de análisis y predicción: La integración de series históricas, indicadores y modelos de proyección facilita la identificación de tendencias, la generación de alertas tempranas y el análisis prospectivo del comportamiento del sector, fortaleciendo la planeación y la anticipación frente a posibles escenarios de riesgo.</w:t>
      </w:r>
      <w:r w:rsidR="002D51B0">
        <w:t xml:space="preserve"> </w:t>
      </w:r>
    </w:p>
    <w:p w14:paraId="23FED556" w14:textId="7EABD68D" w:rsidR="00752B33" w:rsidRDefault="3020E3EC" w:rsidP="00752B33">
      <w:pPr>
        <w:pStyle w:val="Ttulo2"/>
      </w:pPr>
      <w:bookmarkStart w:id="135" w:name="_Toc236298122"/>
      <w:r>
        <w:t>Recomendaciones</w:t>
      </w:r>
      <w:bookmarkEnd w:id="135"/>
    </w:p>
    <w:p w14:paraId="3ED0D7C0" w14:textId="47292BC4" w:rsidR="002D51B0" w:rsidRDefault="005A4790" w:rsidP="00752B33">
      <w:r>
        <w:t>Para</w:t>
      </w:r>
      <w:r w:rsidR="00CC03D2">
        <w:t xml:space="preserve"> garantizar la sostenibilidad y el aprovechamiento del portal, se recomienda continuar con la actualización y alimentación periódica de la información, asegurando que los indicadores y tableros reflejen oportunamente el comportamiento </w:t>
      </w:r>
      <w:r w:rsidR="001A32A0">
        <w:t xml:space="preserve">de las Direcciones y el </w:t>
      </w:r>
      <w:r w:rsidR="00905384">
        <w:t>s</w:t>
      </w:r>
      <w:r w:rsidR="001A32A0">
        <w:t>ector</w:t>
      </w:r>
      <w:r w:rsidR="00CC03D2">
        <w:t xml:space="preserve">. </w:t>
      </w:r>
    </w:p>
    <w:p w14:paraId="70E2213F" w14:textId="0DE1C3C2" w:rsidR="00B66156" w:rsidRDefault="00CC03D2" w:rsidP="00752B33">
      <w:r>
        <w:t xml:space="preserve">Asimismo, es conveniente avanzar en el desarrollo de los tableros pendientes correspondientes al sector de hidrocarburos, con el propósito de consolidar en una sola </w:t>
      </w:r>
      <w:r>
        <w:lastRenderedPageBreak/>
        <w:t xml:space="preserve">plataforma la información estratégica de </w:t>
      </w:r>
      <w:r w:rsidR="001A32A0">
        <w:t>ambas direcciones</w:t>
      </w:r>
      <w:r>
        <w:t xml:space="preserve"> y ofrecer una visión integral para el análisis y la toma de decisiones. </w:t>
      </w:r>
    </w:p>
    <w:p w14:paraId="69367979" w14:textId="279DBC76" w:rsidR="00024428" w:rsidRDefault="00024428" w:rsidP="00752B33">
      <w:r>
        <w:t>Además, se espera seguir trabajando en los modelos de proyecciones</w:t>
      </w:r>
      <w:r w:rsidR="00CD73E9">
        <w:t xml:space="preserve"> </w:t>
      </w:r>
      <w:r w:rsidRPr="00024428">
        <w:t xml:space="preserve">hacia un modelo híbrido PINN-LSTM: una red neuronal recurrente con memoria de largo plazo (LSTM) a la que se le incorporan, como restricciones matemáticas, las leyes físicas reales de generación hidráulica, solar y eólica (Physics-Informed Neural Network, PINN), de modo que sus predicciones no solo se ajusten a los datos </w:t>
      </w:r>
      <w:r w:rsidR="00CC776D" w:rsidRPr="00024428">
        <w:t>históricos,</w:t>
      </w:r>
      <w:r w:rsidRPr="00024428">
        <w:t xml:space="preserve"> sino que también sean físicamente posibles. </w:t>
      </w:r>
    </w:p>
    <w:p w14:paraId="2DE41B9F" w14:textId="51D9F01D" w:rsidR="002D51B0" w:rsidRDefault="00CC03D2" w:rsidP="00752B33">
      <w:r>
        <w:t xml:space="preserve">Finalmente, se recomienda gestionar los recursos presupuestales necesarios para </w:t>
      </w:r>
      <w:r w:rsidR="00B66156">
        <w:t xml:space="preserve">seguir manteniendo los chatbots y los apoyos de inteligencia artificial, así como la migración del chatbot de Telegram a WhatsApp, buscando facilitar </w:t>
      </w:r>
      <w:r>
        <w:t>su acceso, administración y adopción por parte de, al tratarse de un entorno más conocido</w:t>
      </w:r>
      <w:r w:rsidR="00B66156">
        <w:t xml:space="preserve">. </w:t>
      </w:r>
    </w:p>
    <w:p w14:paraId="46B1A953" w14:textId="1750ED44" w:rsidR="00155182" w:rsidRDefault="7C88FB77" w:rsidP="00583818">
      <w:pPr>
        <w:pStyle w:val="Ttulo1"/>
      </w:pPr>
      <w:bookmarkStart w:id="136" w:name="_Toc236298128"/>
      <w:r>
        <w:t>Dirección de energía eléctrica</w:t>
      </w:r>
      <w:bookmarkEnd w:id="136"/>
      <w:r>
        <w:t xml:space="preserve"> </w:t>
      </w:r>
    </w:p>
    <w:p w14:paraId="1B3D4774" w14:textId="37FC92F3" w:rsidR="00D24004" w:rsidRDefault="00583818" w:rsidP="00583818">
      <w:pPr>
        <w:pStyle w:val="Ttulo2"/>
      </w:pPr>
      <w:bookmarkStart w:id="137" w:name="_Toc236298129"/>
      <w:r>
        <w:t xml:space="preserve">Fondos de </w:t>
      </w:r>
      <w:r w:rsidR="43FFA205">
        <w:t>Apoyo a la Energización</w:t>
      </w:r>
      <w:bookmarkEnd w:id="137"/>
    </w:p>
    <w:p w14:paraId="6FD569C4" w14:textId="2581DA1C" w:rsidR="49CF4530" w:rsidRDefault="5C36C6B3" w:rsidP="00E333C0">
      <w:pPr>
        <w:rPr>
          <w:lang w:val="es-CO"/>
        </w:rPr>
      </w:pPr>
      <w:r w:rsidRPr="001002EB">
        <w:rPr>
          <w:lang w:val="es-CO"/>
        </w:rPr>
        <w:t>El Grupo de Fondos de Inversión y Gestión del Sector Eléctrico Colombiano tiene a su cargo la gestión, reporte y seguimiento de cinco (5) proyectos de inversión. A continuación, se detallan los resultados de la ejecución presupuestal para cada uno:</w:t>
      </w:r>
    </w:p>
    <w:p w14:paraId="5F203762" w14:textId="13A0BAC3" w:rsidR="007D2A9C" w:rsidRPr="00FA3E14" w:rsidRDefault="007D2A9C" w:rsidP="007D2A9C">
      <w:pPr>
        <w:pStyle w:val="Graficosytablas"/>
        <w:rPr>
          <w:sz w:val="20"/>
          <w:szCs w:val="20"/>
        </w:rPr>
      </w:pPr>
      <w:bookmarkStart w:id="138" w:name="_Toc235641057"/>
      <w:bookmarkStart w:id="139" w:name="_Toc236297997"/>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13</w:t>
      </w:r>
      <w:r w:rsidRPr="00FA3E14">
        <w:rPr>
          <w:sz w:val="20"/>
          <w:szCs w:val="20"/>
        </w:rPr>
        <w:fldChar w:fldCharType="end"/>
      </w:r>
      <w:r w:rsidRPr="00FA3E14">
        <w:rPr>
          <w:sz w:val="20"/>
          <w:szCs w:val="20"/>
        </w:rPr>
        <w:t xml:space="preserve"> Ejecución presupuestal de inversión 2025, equipos fondos de inversión y gestión del sector</w:t>
      </w:r>
      <w:bookmarkEnd w:id="138"/>
      <w:bookmarkEnd w:id="139"/>
    </w:p>
    <w:tbl>
      <w:tblPr>
        <w:tblStyle w:val="TablaMME"/>
        <w:tblW w:w="5000" w:type="pct"/>
        <w:tblLook w:val="01E0" w:firstRow="1" w:lastRow="1" w:firstColumn="1" w:lastColumn="1" w:noHBand="0" w:noVBand="0"/>
      </w:tblPr>
      <w:tblGrid>
        <w:gridCol w:w="1839"/>
        <w:gridCol w:w="806"/>
        <w:gridCol w:w="948"/>
        <w:gridCol w:w="1514"/>
        <w:gridCol w:w="1225"/>
        <w:gridCol w:w="819"/>
        <w:gridCol w:w="972"/>
        <w:gridCol w:w="931"/>
      </w:tblGrid>
      <w:tr w:rsidR="17787F49" w:rsidRPr="00D24004" w14:paraId="14F6132F" w14:textId="77777777" w:rsidTr="00063AD9">
        <w:trPr>
          <w:cnfStyle w:val="100000000000" w:firstRow="1" w:lastRow="0" w:firstColumn="0" w:lastColumn="0" w:oddVBand="0" w:evenVBand="0" w:oddHBand="0" w:evenHBand="0" w:firstRowFirstColumn="0" w:firstRowLastColumn="0" w:lastRowFirstColumn="0" w:lastRowLastColumn="0"/>
          <w:trHeight w:val="345"/>
        </w:trPr>
        <w:tc>
          <w:tcPr>
            <w:tcW w:w="5000" w:type="pct"/>
            <w:gridSpan w:val="8"/>
          </w:tcPr>
          <w:p w14:paraId="7A4AA377" w14:textId="5D63FADB" w:rsidR="17787F49" w:rsidRPr="00583CA3" w:rsidRDefault="20BA1611" w:rsidP="001010BD">
            <w:pPr>
              <w:pStyle w:val="Graficosytablas"/>
            </w:pPr>
            <w:r w:rsidRPr="00583CA3">
              <w:t>EJECUCIÓN PRESUPUESTO DE INVERSIÓN 2025 (Cifras en millones de pesos) - Corte a 31 de diciembre</w:t>
            </w:r>
          </w:p>
        </w:tc>
      </w:tr>
      <w:tr w:rsidR="17787F49" w:rsidRPr="00D24004" w14:paraId="46B8F054" w14:textId="77777777" w:rsidTr="00063AD9">
        <w:trPr>
          <w:trHeight w:val="330"/>
        </w:trPr>
        <w:tc>
          <w:tcPr>
            <w:tcW w:w="921" w:type="pct"/>
            <w:shd w:val="clear" w:color="auto" w:fill="A6A6A6" w:themeFill="background1" w:themeFillShade="A6"/>
          </w:tcPr>
          <w:p w14:paraId="6956C69A" w14:textId="77440966" w:rsidR="17787F49" w:rsidRPr="00583CA3" w:rsidRDefault="20BA1611" w:rsidP="001010BD">
            <w:pPr>
              <w:pStyle w:val="Graficosytablas"/>
              <w:rPr>
                <w:b/>
              </w:rPr>
            </w:pPr>
            <w:r w:rsidRPr="00583CA3">
              <w:rPr>
                <w:b/>
              </w:rPr>
              <w:t>BPIN</w:t>
            </w:r>
          </w:p>
        </w:tc>
        <w:tc>
          <w:tcPr>
            <w:tcW w:w="540" w:type="pct"/>
            <w:shd w:val="clear" w:color="auto" w:fill="A6A6A6" w:themeFill="background1" w:themeFillShade="A6"/>
          </w:tcPr>
          <w:p w14:paraId="72F49F10" w14:textId="6252CD06" w:rsidR="17787F49" w:rsidRPr="00583CA3" w:rsidRDefault="20BA1611" w:rsidP="001010BD">
            <w:pPr>
              <w:pStyle w:val="Graficosytablas"/>
              <w:rPr>
                <w:b/>
              </w:rPr>
            </w:pPr>
            <w:r w:rsidRPr="00583CA3">
              <w:rPr>
                <w:b/>
              </w:rPr>
              <w:t>Alias</w:t>
            </w:r>
          </w:p>
        </w:tc>
        <w:tc>
          <w:tcPr>
            <w:tcW w:w="524" w:type="pct"/>
            <w:shd w:val="clear" w:color="auto" w:fill="A6A6A6" w:themeFill="background1" w:themeFillShade="A6"/>
          </w:tcPr>
          <w:p w14:paraId="31CBAADA" w14:textId="25998AE8" w:rsidR="17787F49" w:rsidRPr="00583CA3" w:rsidRDefault="20BA1611" w:rsidP="001010BD">
            <w:pPr>
              <w:pStyle w:val="Graficosytablas"/>
              <w:rPr>
                <w:b/>
              </w:rPr>
            </w:pPr>
            <w:r w:rsidRPr="00583CA3">
              <w:rPr>
                <w:b/>
              </w:rPr>
              <w:t>Vigente</w:t>
            </w:r>
          </w:p>
        </w:tc>
        <w:tc>
          <w:tcPr>
            <w:tcW w:w="836" w:type="pct"/>
            <w:shd w:val="clear" w:color="auto" w:fill="A6A6A6" w:themeFill="background1" w:themeFillShade="A6"/>
          </w:tcPr>
          <w:p w14:paraId="78012AE0" w14:textId="4495C3F7" w:rsidR="17787F49" w:rsidRPr="00583CA3" w:rsidRDefault="20BA1611" w:rsidP="001010BD">
            <w:pPr>
              <w:pStyle w:val="Graficosytablas"/>
              <w:rPr>
                <w:b/>
              </w:rPr>
            </w:pPr>
            <w:r w:rsidRPr="00583CA3">
              <w:rPr>
                <w:b/>
              </w:rPr>
              <w:t>Compromisos</w:t>
            </w:r>
          </w:p>
        </w:tc>
        <w:tc>
          <w:tcPr>
            <w:tcW w:w="676" w:type="pct"/>
            <w:shd w:val="clear" w:color="auto" w:fill="A6A6A6" w:themeFill="background1" w:themeFillShade="A6"/>
          </w:tcPr>
          <w:p w14:paraId="4AC7D6B5" w14:textId="35846A6C" w:rsidR="17787F49" w:rsidRPr="00583CA3" w:rsidRDefault="20BA1611" w:rsidP="001010BD">
            <w:pPr>
              <w:pStyle w:val="Graficosytablas"/>
              <w:rPr>
                <w:b/>
              </w:rPr>
            </w:pPr>
            <w:r w:rsidRPr="00583CA3">
              <w:rPr>
                <w:b/>
              </w:rPr>
              <w:t>Obligación</w:t>
            </w:r>
          </w:p>
        </w:tc>
        <w:tc>
          <w:tcPr>
            <w:tcW w:w="452" w:type="pct"/>
            <w:shd w:val="clear" w:color="auto" w:fill="A6A6A6" w:themeFill="background1" w:themeFillShade="A6"/>
          </w:tcPr>
          <w:p w14:paraId="4F433349" w14:textId="7B45D51C" w:rsidR="17787F49" w:rsidRPr="00583CA3" w:rsidRDefault="20BA1611" w:rsidP="001010BD">
            <w:pPr>
              <w:pStyle w:val="Graficosytablas"/>
              <w:rPr>
                <w:b/>
              </w:rPr>
            </w:pPr>
            <w:r w:rsidRPr="00583CA3">
              <w:rPr>
                <w:b/>
              </w:rPr>
              <w:t>Pagos</w:t>
            </w:r>
          </w:p>
        </w:tc>
        <w:tc>
          <w:tcPr>
            <w:tcW w:w="537" w:type="pct"/>
            <w:shd w:val="clear" w:color="auto" w:fill="A6A6A6" w:themeFill="background1" w:themeFillShade="A6"/>
          </w:tcPr>
          <w:p w14:paraId="2D5287D0" w14:textId="505EFAB8" w:rsidR="17787F49" w:rsidRPr="00583CA3" w:rsidRDefault="20BA1611" w:rsidP="001010BD">
            <w:pPr>
              <w:pStyle w:val="Graficosytablas"/>
              <w:rPr>
                <w:b/>
              </w:rPr>
            </w:pPr>
            <w:r w:rsidRPr="00583CA3">
              <w:rPr>
                <w:b/>
              </w:rPr>
              <w:t>%Comp</w:t>
            </w:r>
          </w:p>
        </w:tc>
        <w:tc>
          <w:tcPr>
            <w:tcW w:w="514" w:type="pct"/>
            <w:shd w:val="clear" w:color="auto" w:fill="A6A6A6" w:themeFill="background1" w:themeFillShade="A6"/>
          </w:tcPr>
          <w:p w14:paraId="25A8E9ED" w14:textId="7C96B0EC" w:rsidR="17787F49" w:rsidRPr="00583CA3" w:rsidRDefault="20BA1611" w:rsidP="001010BD">
            <w:pPr>
              <w:pStyle w:val="Graficosytablas"/>
              <w:rPr>
                <w:b/>
              </w:rPr>
            </w:pPr>
            <w:r w:rsidRPr="00583CA3">
              <w:rPr>
                <w:b/>
              </w:rPr>
              <w:t>%Oblig</w:t>
            </w:r>
          </w:p>
        </w:tc>
      </w:tr>
      <w:tr w:rsidR="17787F49" w:rsidRPr="00D24004" w14:paraId="2A307BE0" w14:textId="77777777" w:rsidTr="00063AD9">
        <w:trPr>
          <w:trHeight w:val="390"/>
        </w:trPr>
        <w:tc>
          <w:tcPr>
            <w:tcW w:w="921" w:type="pct"/>
          </w:tcPr>
          <w:p w14:paraId="7BEB8EA8" w14:textId="05B7DF13" w:rsidR="17787F49" w:rsidRPr="00583CA3" w:rsidRDefault="17787F49" w:rsidP="001010BD">
            <w:pPr>
              <w:pStyle w:val="Graficosytablas"/>
            </w:pPr>
          </w:p>
          <w:p w14:paraId="5F96B7B9" w14:textId="2B68788B" w:rsidR="17787F49" w:rsidRPr="00583CA3" w:rsidRDefault="20BA1611" w:rsidP="001010BD">
            <w:pPr>
              <w:pStyle w:val="Graficosytablas"/>
            </w:pPr>
            <w:r w:rsidRPr="00583CA3">
              <w:t>2022011000082</w:t>
            </w:r>
          </w:p>
        </w:tc>
        <w:tc>
          <w:tcPr>
            <w:tcW w:w="540" w:type="pct"/>
          </w:tcPr>
          <w:p w14:paraId="3386D67B" w14:textId="79F58EED" w:rsidR="17787F49" w:rsidRPr="00583CA3" w:rsidRDefault="17787F49" w:rsidP="001010BD">
            <w:pPr>
              <w:pStyle w:val="Graficosytablas"/>
            </w:pPr>
          </w:p>
          <w:p w14:paraId="64392BD7" w14:textId="24B39727" w:rsidR="17787F49" w:rsidRPr="00583CA3" w:rsidRDefault="20BA1611" w:rsidP="001010BD">
            <w:pPr>
              <w:pStyle w:val="Graficosytablas"/>
            </w:pPr>
            <w:r w:rsidRPr="00583CA3">
              <w:t>FAZNI</w:t>
            </w:r>
          </w:p>
        </w:tc>
        <w:tc>
          <w:tcPr>
            <w:tcW w:w="524" w:type="pct"/>
          </w:tcPr>
          <w:p w14:paraId="1180B5A1" w14:textId="5C790EAF" w:rsidR="17787F49" w:rsidRPr="00583CA3" w:rsidRDefault="17787F49" w:rsidP="001010BD">
            <w:pPr>
              <w:pStyle w:val="Graficosytablas"/>
            </w:pPr>
          </w:p>
          <w:p w14:paraId="2832B8B5" w14:textId="1FBA8B70" w:rsidR="17787F49" w:rsidRPr="00583CA3" w:rsidRDefault="20BA1611" w:rsidP="001010BD">
            <w:pPr>
              <w:pStyle w:val="Graficosytablas"/>
            </w:pPr>
            <w:r w:rsidRPr="00583CA3">
              <w:t>240.317</w:t>
            </w:r>
          </w:p>
        </w:tc>
        <w:tc>
          <w:tcPr>
            <w:tcW w:w="836" w:type="pct"/>
          </w:tcPr>
          <w:p w14:paraId="2F3FCE5B" w14:textId="2B3541B1" w:rsidR="17787F49" w:rsidRPr="00583CA3" w:rsidRDefault="17787F49" w:rsidP="001010BD">
            <w:pPr>
              <w:pStyle w:val="Graficosytablas"/>
            </w:pPr>
          </w:p>
          <w:p w14:paraId="67A10B2A" w14:textId="3E41001A" w:rsidR="17787F49" w:rsidRPr="00583CA3" w:rsidRDefault="20BA1611" w:rsidP="001010BD">
            <w:pPr>
              <w:pStyle w:val="Graficosytablas"/>
            </w:pPr>
            <w:r w:rsidRPr="00583CA3">
              <w:t>234.880</w:t>
            </w:r>
          </w:p>
        </w:tc>
        <w:tc>
          <w:tcPr>
            <w:tcW w:w="676" w:type="pct"/>
          </w:tcPr>
          <w:p w14:paraId="58443AF2" w14:textId="3525EF47" w:rsidR="17787F49" w:rsidRPr="00583CA3" w:rsidRDefault="17787F49" w:rsidP="001010BD">
            <w:pPr>
              <w:pStyle w:val="Graficosytablas"/>
            </w:pPr>
          </w:p>
          <w:p w14:paraId="4278B45C" w14:textId="00FE9C2A" w:rsidR="17787F49" w:rsidRPr="00583CA3" w:rsidRDefault="20BA1611" w:rsidP="001010BD">
            <w:pPr>
              <w:pStyle w:val="Graficosytablas"/>
            </w:pPr>
            <w:r w:rsidRPr="00583CA3">
              <w:t>6.461</w:t>
            </w:r>
          </w:p>
        </w:tc>
        <w:tc>
          <w:tcPr>
            <w:tcW w:w="452" w:type="pct"/>
          </w:tcPr>
          <w:p w14:paraId="7913BA1D" w14:textId="0B5957AE" w:rsidR="17787F49" w:rsidRPr="00583CA3" w:rsidRDefault="17787F49" w:rsidP="001010BD">
            <w:pPr>
              <w:pStyle w:val="Graficosytablas"/>
            </w:pPr>
          </w:p>
          <w:p w14:paraId="448EC374" w14:textId="2FEA1FEB" w:rsidR="17787F49" w:rsidRPr="00583CA3" w:rsidRDefault="20BA1611" w:rsidP="001010BD">
            <w:pPr>
              <w:pStyle w:val="Graficosytablas"/>
            </w:pPr>
            <w:r w:rsidRPr="00583CA3">
              <w:t>6.461</w:t>
            </w:r>
          </w:p>
        </w:tc>
        <w:tc>
          <w:tcPr>
            <w:tcW w:w="537" w:type="pct"/>
          </w:tcPr>
          <w:p w14:paraId="692F989F" w14:textId="7D855C5D" w:rsidR="17787F49" w:rsidRPr="00583CA3" w:rsidRDefault="17787F49" w:rsidP="001010BD">
            <w:pPr>
              <w:pStyle w:val="Graficosytablas"/>
            </w:pPr>
          </w:p>
          <w:p w14:paraId="6005B92E" w14:textId="5B96C4BF" w:rsidR="17787F49" w:rsidRPr="00583CA3" w:rsidRDefault="20BA1611" w:rsidP="001010BD">
            <w:pPr>
              <w:pStyle w:val="Graficosytablas"/>
            </w:pPr>
            <w:r w:rsidRPr="00583CA3">
              <w:t>97,7%</w:t>
            </w:r>
          </w:p>
        </w:tc>
        <w:tc>
          <w:tcPr>
            <w:tcW w:w="514" w:type="pct"/>
          </w:tcPr>
          <w:p w14:paraId="4FDBFB1D" w14:textId="003557CC" w:rsidR="17787F49" w:rsidRPr="00583CA3" w:rsidRDefault="17787F49" w:rsidP="001010BD">
            <w:pPr>
              <w:pStyle w:val="Graficosytablas"/>
            </w:pPr>
          </w:p>
          <w:p w14:paraId="77A7ED05" w14:textId="5B6F7F63" w:rsidR="17787F49" w:rsidRPr="00583CA3" w:rsidRDefault="20BA1611" w:rsidP="001010BD">
            <w:pPr>
              <w:pStyle w:val="Graficosytablas"/>
            </w:pPr>
            <w:r w:rsidRPr="00583CA3">
              <w:t>2,8%</w:t>
            </w:r>
          </w:p>
        </w:tc>
      </w:tr>
      <w:tr w:rsidR="17787F49" w:rsidRPr="00D24004" w14:paraId="73B4A93C" w14:textId="77777777" w:rsidTr="00063AD9">
        <w:trPr>
          <w:trHeight w:val="390"/>
        </w:trPr>
        <w:tc>
          <w:tcPr>
            <w:tcW w:w="921" w:type="pct"/>
          </w:tcPr>
          <w:p w14:paraId="1470254C" w14:textId="1975D1E7" w:rsidR="17787F49" w:rsidRPr="00583CA3" w:rsidRDefault="17787F49" w:rsidP="001010BD">
            <w:pPr>
              <w:pStyle w:val="Graficosytablas"/>
            </w:pPr>
          </w:p>
          <w:p w14:paraId="09036ED2" w14:textId="2AFC8AAD" w:rsidR="17787F49" w:rsidRPr="00583CA3" w:rsidRDefault="20BA1611" w:rsidP="001010BD">
            <w:pPr>
              <w:pStyle w:val="Graficosytablas"/>
            </w:pPr>
            <w:r w:rsidRPr="00583CA3">
              <w:t>202300000000359</w:t>
            </w:r>
          </w:p>
        </w:tc>
        <w:tc>
          <w:tcPr>
            <w:tcW w:w="540" w:type="pct"/>
          </w:tcPr>
          <w:p w14:paraId="7EDACD0A" w14:textId="58024583" w:rsidR="17787F49" w:rsidRPr="00583CA3" w:rsidRDefault="17787F49" w:rsidP="001010BD">
            <w:pPr>
              <w:pStyle w:val="Graficosytablas"/>
            </w:pPr>
          </w:p>
          <w:p w14:paraId="7DF3526C" w14:textId="68741595" w:rsidR="17787F49" w:rsidRPr="00583CA3" w:rsidRDefault="20BA1611" w:rsidP="001010BD">
            <w:pPr>
              <w:pStyle w:val="Graficosytablas"/>
            </w:pPr>
            <w:r w:rsidRPr="00583CA3">
              <w:t>PNER</w:t>
            </w:r>
          </w:p>
        </w:tc>
        <w:tc>
          <w:tcPr>
            <w:tcW w:w="524" w:type="pct"/>
          </w:tcPr>
          <w:p w14:paraId="31104F46" w14:textId="6A319C71" w:rsidR="17787F49" w:rsidRPr="00583CA3" w:rsidRDefault="17787F49" w:rsidP="001010BD">
            <w:pPr>
              <w:pStyle w:val="Graficosytablas"/>
            </w:pPr>
          </w:p>
          <w:p w14:paraId="5F12A5F5" w14:textId="6E849EEC" w:rsidR="17787F49" w:rsidRPr="00583CA3" w:rsidRDefault="20BA1611" w:rsidP="001010BD">
            <w:pPr>
              <w:pStyle w:val="Graficosytablas"/>
            </w:pPr>
            <w:r w:rsidRPr="00583CA3">
              <w:t>689</w:t>
            </w:r>
          </w:p>
        </w:tc>
        <w:tc>
          <w:tcPr>
            <w:tcW w:w="836" w:type="pct"/>
          </w:tcPr>
          <w:p w14:paraId="17E240CF" w14:textId="0C4B9603" w:rsidR="17787F49" w:rsidRPr="00583CA3" w:rsidRDefault="17787F49" w:rsidP="001010BD">
            <w:pPr>
              <w:pStyle w:val="Graficosytablas"/>
            </w:pPr>
          </w:p>
          <w:p w14:paraId="7410AF2F" w14:textId="572D402C" w:rsidR="17787F49" w:rsidRPr="00583CA3" w:rsidRDefault="20BA1611" w:rsidP="001010BD">
            <w:pPr>
              <w:pStyle w:val="Graficosytablas"/>
            </w:pPr>
            <w:r w:rsidRPr="00583CA3">
              <w:t>600</w:t>
            </w:r>
          </w:p>
        </w:tc>
        <w:tc>
          <w:tcPr>
            <w:tcW w:w="676" w:type="pct"/>
          </w:tcPr>
          <w:p w14:paraId="21D1C28A" w14:textId="4AC6A756" w:rsidR="17787F49" w:rsidRPr="00583CA3" w:rsidRDefault="17787F49" w:rsidP="001010BD">
            <w:pPr>
              <w:pStyle w:val="Graficosytablas"/>
            </w:pPr>
          </w:p>
          <w:p w14:paraId="3C60086A" w14:textId="46FA4C72" w:rsidR="17787F49" w:rsidRPr="00583CA3" w:rsidRDefault="20BA1611" w:rsidP="001010BD">
            <w:pPr>
              <w:pStyle w:val="Graficosytablas"/>
            </w:pPr>
            <w:r w:rsidRPr="00583CA3">
              <w:t>600</w:t>
            </w:r>
          </w:p>
        </w:tc>
        <w:tc>
          <w:tcPr>
            <w:tcW w:w="452" w:type="pct"/>
          </w:tcPr>
          <w:p w14:paraId="40BDC9B7" w14:textId="420E7B90" w:rsidR="17787F49" w:rsidRPr="00583CA3" w:rsidRDefault="17787F49" w:rsidP="001010BD">
            <w:pPr>
              <w:pStyle w:val="Graficosytablas"/>
            </w:pPr>
          </w:p>
          <w:p w14:paraId="588AB853" w14:textId="05C17BE1" w:rsidR="17787F49" w:rsidRPr="00583CA3" w:rsidRDefault="20BA1611" w:rsidP="001010BD">
            <w:pPr>
              <w:pStyle w:val="Graficosytablas"/>
            </w:pPr>
            <w:r w:rsidRPr="00583CA3">
              <w:t>600</w:t>
            </w:r>
          </w:p>
        </w:tc>
        <w:tc>
          <w:tcPr>
            <w:tcW w:w="537" w:type="pct"/>
          </w:tcPr>
          <w:p w14:paraId="10086803" w14:textId="40A71DAD" w:rsidR="17787F49" w:rsidRPr="00583CA3" w:rsidRDefault="17787F49" w:rsidP="001010BD">
            <w:pPr>
              <w:pStyle w:val="Graficosytablas"/>
            </w:pPr>
          </w:p>
          <w:p w14:paraId="41489476" w14:textId="49D88877" w:rsidR="17787F49" w:rsidRPr="00583CA3" w:rsidRDefault="20BA1611" w:rsidP="001010BD">
            <w:pPr>
              <w:pStyle w:val="Graficosytablas"/>
            </w:pPr>
            <w:r w:rsidRPr="00583CA3">
              <w:t>87,1%</w:t>
            </w:r>
          </w:p>
        </w:tc>
        <w:tc>
          <w:tcPr>
            <w:tcW w:w="514" w:type="pct"/>
          </w:tcPr>
          <w:p w14:paraId="4C440107" w14:textId="662A51EF" w:rsidR="17787F49" w:rsidRPr="00583CA3" w:rsidRDefault="17787F49" w:rsidP="001010BD">
            <w:pPr>
              <w:pStyle w:val="Graficosytablas"/>
            </w:pPr>
          </w:p>
          <w:p w14:paraId="2358A6E1" w14:textId="425E4A3E" w:rsidR="17787F49" w:rsidRPr="00583CA3" w:rsidRDefault="20BA1611" w:rsidP="001010BD">
            <w:pPr>
              <w:pStyle w:val="Graficosytablas"/>
            </w:pPr>
            <w:r w:rsidRPr="00583CA3">
              <w:t>100,0%</w:t>
            </w:r>
          </w:p>
        </w:tc>
      </w:tr>
      <w:tr w:rsidR="17787F49" w:rsidRPr="00D24004" w14:paraId="797C852C" w14:textId="77777777" w:rsidTr="00063AD9">
        <w:trPr>
          <w:trHeight w:val="390"/>
        </w:trPr>
        <w:tc>
          <w:tcPr>
            <w:tcW w:w="921" w:type="pct"/>
          </w:tcPr>
          <w:p w14:paraId="33D0F083" w14:textId="009620BC" w:rsidR="17787F49" w:rsidRPr="00583CA3" w:rsidRDefault="17787F49" w:rsidP="001010BD">
            <w:pPr>
              <w:pStyle w:val="Graficosytablas"/>
            </w:pPr>
          </w:p>
          <w:p w14:paraId="432AE208" w14:textId="08DBD76B" w:rsidR="17787F49" w:rsidRPr="00583CA3" w:rsidRDefault="20BA1611" w:rsidP="001010BD">
            <w:pPr>
              <w:pStyle w:val="Graficosytablas"/>
            </w:pPr>
            <w:r w:rsidRPr="00583CA3">
              <w:t>2018011001045</w:t>
            </w:r>
          </w:p>
        </w:tc>
        <w:tc>
          <w:tcPr>
            <w:tcW w:w="540" w:type="pct"/>
          </w:tcPr>
          <w:p w14:paraId="31CAA876" w14:textId="1A7276C9" w:rsidR="17787F49" w:rsidRPr="00583CA3" w:rsidRDefault="17787F49" w:rsidP="001010BD">
            <w:pPr>
              <w:pStyle w:val="Graficosytablas"/>
            </w:pPr>
          </w:p>
          <w:p w14:paraId="6B101DB2" w14:textId="446E3938" w:rsidR="17787F49" w:rsidRPr="00583CA3" w:rsidRDefault="20BA1611" w:rsidP="001010BD">
            <w:pPr>
              <w:pStyle w:val="Graficosytablas"/>
            </w:pPr>
            <w:r w:rsidRPr="00583CA3">
              <w:t>PRON</w:t>
            </w:r>
            <w:r w:rsidRPr="00583CA3">
              <w:lastRenderedPageBreak/>
              <w:t>E</w:t>
            </w:r>
          </w:p>
        </w:tc>
        <w:tc>
          <w:tcPr>
            <w:tcW w:w="524" w:type="pct"/>
          </w:tcPr>
          <w:p w14:paraId="41114DAF" w14:textId="3443B01F" w:rsidR="17787F49" w:rsidRPr="00583CA3" w:rsidRDefault="17787F49" w:rsidP="001010BD">
            <w:pPr>
              <w:pStyle w:val="Graficosytablas"/>
            </w:pPr>
          </w:p>
          <w:p w14:paraId="3B21B889" w14:textId="4CE2D642" w:rsidR="17787F49" w:rsidRPr="00583CA3" w:rsidRDefault="20BA1611" w:rsidP="001010BD">
            <w:pPr>
              <w:pStyle w:val="Graficosytablas"/>
            </w:pPr>
            <w:r w:rsidRPr="00583CA3">
              <w:t>104.07</w:t>
            </w:r>
            <w:r w:rsidRPr="00583CA3">
              <w:lastRenderedPageBreak/>
              <w:t>3</w:t>
            </w:r>
          </w:p>
        </w:tc>
        <w:tc>
          <w:tcPr>
            <w:tcW w:w="836" w:type="pct"/>
          </w:tcPr>
          <w:p w14:paraId="6B2F67FF" w14:textId="23C875F5" w:rsidR="17787F49" w:rsidRPr="00583CA3" w:rsidRDefault="17787F49" w:rsidP="001010BD">
            <w:pPr>
              <w:pStyle w:val="Graficosytablas"/>
            </w:pPr>
          </w:p>
          <w:p w14:paraId="7DB71969" w14:textId="155FE885" w:rsidR="17787F49" w:rsidRPr="00583CA3" w:rsidRDefault="20BA1611" w:rsidP="001010BD">
            <w:pPr>
              <w:pStyle w:val="Graficosytablas"/>
            </w:pPr>
            <w:r w:rsidRPr="00583CA3">
              <w:t>102.810</w:t>
            </w:r>
          </w:p>
        </w:tc>
        <w:tc>
          <w:tcPr>
            <w:tcW w:w="676" w:type="pct"/>
          </w:tcPr>
          <w:p w14:paraId="74502B11" w14:textId="5C620E48" w:rsidR="17787F49" w:rsidRPr="00583CA3" w:rsidRDefault="17787F49" w:rsidP="001010BD">
            <w:pPr>
              <w:pStyle w:val="Graficosytablas"/>
            </w:pPr>
          </w:p>
          <w:p w14:paraId="7F781EC9" w14:textId="7CBFDF9C" w:rsidR="17787F49" w:rsidRPr="00583CA3" w:rsidRDefault="20BA1611" w:rsidP="001010BD">
            <w:pPr>
              <w:pStyle w:val="Graficosytablas"/>
            </w:pPr>
            <w:r w:rsidRPr="00583CA3">
              <w:t>7.633</w:t>
            </w:r>
          </w:p>
        </w:tc>
        <w:tc>
          <w:tcPr>
            <w:tcW w:w="452" w:type="pct"/>
          </w:tcPr>
          <w:p w14:paraId="654292B0" w14:textId="38CAD349" w:rsidR="17787F49" w:rsidRPr="00583CA3" w:rsidRDefault="17787F49" w:rsidP="001010BD">
            <w:pPr>
              <w:pStyle w:val="Graficosytablas"/>
            </w:pPr>
          </w:p>
          <w:p w14:paraId="6258886D" w14:textId="39EF8BFA" w:rsidR="17787F49" w:rsidRPr="00583CA3" w:rsidRDefault="20BA1611" w:rsidP="001010BD">
            <w:pPr>
              <w:pStyle w:val="Graficosytablas"/>
            </w:pPr>
            <w:r w:rsidRPr="00583CA3">
              <w:t>7.624</w:t>
            </w:r>
          </w:p>
        </w:tc>
        <w:tc>
          <w:tcPr>
            <w:tcW w:w="537" w:type="pct"/>
          </w:tcPr>
          <w:p w14:paraId="2F6E6148" w14:textId="581861B3" w:rsidR="17787F49" w:rsidRPr="00583CA3" w:rsidRDefault="17787F49" w:rsidP="001010BD">
            <w:pPr>
              <w:pStyle w:val="Graficosytablas"/>
            </w:pPr>
          </w:p>
          <w:p w14:paraId="5E4B3033" w14:textId="01CFF0C8" w:rsidR="17787F49" w:rsidRPr="00583CA3" w:rsidRDefault="20BA1611" w:rsidP="001010BD">
            <w:pPr>
              <w:pStyle w:val="Graficosytablas"/>
            </w:pPr>
            <w:r w:rsidRPr="00583CA3">
              <w:t>98,8%</w:t>
            </w:r>
          </w:p>
        </w:tc>
        <w:tc>
          <w:tcPr>
            <w:tcW w:w="514" w:type="pct"/>
          </w:tcPr>
          <w:p w14:paraId="29E73CFC" w14:textId="3A68E320" w:rsidR="17787F49" w:rsidRPr="00583CA3" w:rsidRDefault="17787F49" w:rsidP="001010BD">
            <w:pPr>
              <w:pStyle w:val="Graficosytablas"/>
            </w:pPr>
          </w:p>
          <w:p w14:paraId="7AEB4067" w14:textId="3D3B1BF3" w:rsidR="17787F49" w:rsidRPr="00583CA3" w:rsidRDefault="20BA1611" w:rsidP="001010BD">
            <w:pPr>
              <w:pStyle w:val="Graficosytablas"/>
            </w:pPr>
            <w:r w:rsidRPr="00583CA3">
              <w:t>7,</w:t>
            </w:r>
            <w:r w:rsidR="00221C1F" w:rsidRPr="00583CA3">
              <w:t>3</w:t>
            </w:r>
            <w:r w:rsidRPr="00583CA3">
              <w:t>%</w:t>
            </w:r>
          </w:p>
        </w:tc>
      </w:tr>
      <w:tr w:rsidR="17787F49" w:rsidRPr="00D24004" w14:paraId="03BEF566" w14:textId="77777777" w:rsidTr="00063AD9">
        <w:trPr>
          <w:trHeight w:val="390"/>
        </w:trPr>
        <w:tc>
          <w:tcPr>
            <w:tcW w:w="921" w:type="pct"/>
          </w:tcPr>
          <w:p w14:paraId="54BE5781" w14:textId="64DE06F5" w:rsidR="17787F49" w:rsidRPr="00583CA3" w:rsidRDefault="17787F49" w:rsidP="001010BD">
            <w:pPr>
              <w:pStyle w:val="Graficosytablas"/>
            </w:pPr>
          </w:p>
          <w:p w14:paraId="12093B21" w14:textId="6FD9593E" w:rsidR="17787F49" w:rsidRPr="00583CA3" w:rsidRDefault="20BA1611" w:rsidP="001010BD">
            <w:pPr>
              <w:pStyle w:val="Graficosytablas"/>
            </w:pPr>
            <w:r w:rsidRPr="00583CA3">
              <w:t>2020011000141</w:t>
            </w:r>
          </w:p>
        </w:tc>
        <w:tc>
          <w:tcPr>
            <w:tcW w:w="540" w:type="pct"/>
          </w:tcPr>
          <w:p w14:paraId="5C63D753" w14:textId="34BDD805" w:rsidR="17787F49" w:rsidRPr="00583CA3" w:rsidRDefault="17787F49" w:rsidP="001010BD">
            <w:pPr>
              <w:pStyle w:val="Graficosytablas"/>
            </w:pPr>
          </w:p>
          <w:p w14:paraId="7F972AAA" w14:textId="7ED52C14" w:rsidR="17787F49" w:rsidRPr="00583CA3" w:rsidRDefault="20BA1611" w:rsidP="001010BD">
            <w:pPr>
              <w:pStyle w:val="Graficosytablas"/>
            </w:pPr>
            <w:r w:rsidRPr="00583CA3">
              <w:t>DNA</w:t>
            </w:r>
          </w:p>
        </w:tc>
        <w:tc>
          <w:tcPr>
            <w:tcW w:w="524" w:type="pct"/>
          </w:tcPr>
          <w:p w14:paraId="651877A0" w14:textId="72150AAF" w:rsidR="17787F49" w:rsidRPr="00583CA3" w:rsidRDefault="17787F49" w:rsidP="001010BD">
            <w:pPr>
              <w:pStyle w:val="Graficosytablas"/>
            </w:pPr>
          </w:p>
          <w:p w14:paraId="6609A13E" w14:textId="3D348FAC" w:rsidR="17787F49" w:rsidRPr="00583CA3" w:rsidRDefault="20BA1611" w:rsidP="001010BD">
            <w:pPr>
              <w:pStyle w:val="Graficosytablas"/>
            </w:pPr>
            <w:r w:rsidRPr="00583CA3">
              <w:t>657</w:t>
            </w:r>
          </w:p>
        </w:tc>
        <w:tc>
          <w:tcPr>
            <w:tcW w:w="836" w:type="pct"/>
          </w:tcPr>
          <w:p w14:paraId="3D8BC617" w14:textId="2C47D7BB" w:rsidR="17787F49" w:rsidRPr="00583CA3" w:rsidRDefault="17787F49" w:rsidP="001010BD">
            <w:pPr>
              <w:pStyle w:val="Graficosytablas"/>
            </w:pPr>
          </w:p>
          <w:p w14:paraId="711FD441" w14:textId="0B11384B" w:rsidR="17787F49" w:rsidRPr="00583CA3" w:rsidRDefault="20BA1611" w:rsidP="001010BD">
            <w:pPr>
              <w:pStyle w:val="Graficosytablas"/>
            </w:pPr>
            <w:r w:rsidRPr="00583CA3">
              <w:t>37</w:t>
            </w:r>
            <w:r w:rsidR="4607D127" w:rsidRPr="00583CA3">
              <w:t>3</w:t>
            </w:r>
          </w:p>
        </w:tc>
        <w:tc>
          <w:tcPr>
            <w:tcW w:w="676" w:type="pct"/>
          </w:tcPr>
          <w:p w14:paraId="01BC5EB2" w14:textId="5B2BFA06" w:rsidR="17787F49" w:rsidRPr="00583CA3" w:rsidRDefault="17787F49" w:rsidP="001010BD">
            <w:pPr>
              <w:pStyle w:val="Graficosytablas"/>
            </w:pPr>
          </w:p>
          <w:p w14:paraId="0329DF3A" w14:textId="5DE07F48" w:rsidR="17787F49" w:rsidRPr="00583CA3" w:rsidRDefault="20BA1611" w:rsidP="001010BD">
            <w:pPr>
              <w:pStyle w:val="Graficosytablas"/>
            </w:pPr>
            <w:r w:rsidRPr="00583CA3">
              <w:t>334</w:t>
            </w:r>
          </w:p>
        </w:tc>
        <w:tc>
          <w:tcPr>
            <w:tcW w:w="452" w:type="pct"/>
          </w:tcPr>
          <w:p w14:paraId="0FA80ADC" w14:textId="412390E5" w:rsidR="17787F49" w:rsidRPr="00583CA3" w:rsidRDefault="17787F49" w:rsidP="001010BD">
            <w:pPr>
              <w:pStyle w:val="Graficosytablas"/>
            </w:pPr>
          </w:p>
          <w:p w14:paraId="7F0E2454" w14:textId="09563C81" w:rsidR="17787F49" w:rsidRPr="00583CA3" w:rsidRDefault="20BA1611" w:rsidP="001010BD">
            <w:pPr>
              <w:pStyle w:val="Graficosytablas"/>
            </w:pPr>
            <w:r w:rsidRPr="00583CA3">
              <w:t>333</w:t>
            </w:r>
          </w:p>
        </w:tc>
        <w:tc>
          <w:tcPr>
            <w:tcW w:w="537" w:type="pct"/>
          </w:tcPr>
          <w:p w14:paraId="5A2C0990" w14:textId="0C7A7D6E" w:rsidR="17787F49" w:rsidRPr="00583CA3" w:rsidRDefault="17787F49" w:rsidP="001010BD">
            <w:pPr>
              <w:pStyle w:val="Graficosytablas"/>
            </w:pPr>
          </w:p>
          <w:p w14:paraId="4E6BF013" w14:textId="6110DD0F" w:rsidR="17787F49" w:rsidRPr="00583CA3" w:rsidRDefault="20BA1611" w:rsidP="001010BD">
            <w:pPr>
              <w:pStyle w:val="Graficosytablas"/>
            </w:pPr>
            <w:r w:rsidRPr="00583CA3">
              <w:t>56,</w:t>
            </w:r>
            <w:r w:rsidR="4B78E649" w:rsidRPr="00583CA3">
              <w:t>9</w:t>
            </w:r>
            <w:r w:rsidRPr="00583CA3">
              <w:t>%</w:t>
            </w:r>
          </w:p>
        </w:tc>
        <w:tc>
          <w:tcPr>
            <w:tcW w:w="514" w:type="pct"/>
          </w:tcPr>
          <w:p w14:paraId="470632D6" w14:textId="522AAF70" w:rsidR="17787F49" w:rsidRPr="00583CA3" w:rsidRDefault="17787F49" w:rsidP="001010BD">
            <w:pPr>
              <w:pStyle w:val="Graficosytablas"/>
            </w:pPr>
          </w:p>
          <w:p w14:paraId="7B28EA6C" w14:textId="2EA6EA01" w:rsidR="17787F49" w:rsidRPr="00583CA3" w:rsidRDefault="20BA1611" w:rsidP="001010BD">
            <w:pPr>
              <w:pStyle w:val="Graficosytablas"/>
            </w:pPr>
            <w:r w:rsidRPr="00583CA3">
              <w:t>89,</w:t>
            </w:r>
            <w:r w:rsidR="03B1B665" w:rsidRPr="00583CA3">
              <w:t>2</w:t>
            </w:r>
            <w:r w:rsidRPr="00583CA3">
              <w:t>%</w:t>
            </w:r>
          </w:p>
        </w:tc>
      </w:tr>
      <w:tr w:rsidR="17787F49" w:rsidRPr="00D24004" w14:paraId="7C228515" w14:textId="77777777" w:rsidTr="00063AD9">
        <w:trPr>
          <w:trHeight w:val="405"/>
        </w:trPr>
        <w:tc>
          <w:tcPr>
            <w:tcW w:w="921" w:type="pct"/>
          </w:tcPr>
          <w:p w14:paraId="1451E582" w14:textId="4A994AA8" w:rsidR="17787F49" w:rsidRPr="00583CA3" w:rsidRDefault="17787F49" w:rsidP="001010BD">
            <w:pPr>
              <w:pStyle w:val="Graficosytablas"/>
            </w:pPr>
          </w:p>
          <w:p w14:paraId="69E28D5F" w14:textId="75D1E93E" w:rsidR="17787F49" w:rsidRPr="00583CA3" w:rsidRDefault="20BA1611" w:rsidP="001010BD">
            <w:pPr>
              <w:pStyle w:val="Graficosytablas"/>
            </w:pPr>
            <w:r w:rsidRPr="00583CA3">
              <w:t>2018011001048</w:t>
            </w:r>
          </w:p>
        </w:tc>
        <w:tc>
          <w:tcPr>
            <w:tcW w:w="540" w:type="pct"/>
          </w:tcPr>
          <w:p w14:paraId="582C217A" w14:textId="10EDE40A" w:rsidR="17787F49" w:rsidRPr="00583CA3" w:rsidRDefault="17787F49" w:rsidP="001010BD">
            <w:pPr>
              <w:pStyle w:val="Graficosytablas"/>
            </w:pPr>
          </w:p>
          <w:p w14:paraId="5F5B04F9" w14:textId="0214915C" w:rsidR="17787F49" w:rsidRPr="00583CA3" w:rsidRDefault="20BA1611" w:rsidP="001010BD">
            <w:pPr>
              <w:pStyle w:val="Graficosytablas"/>
            </w:pPr>
            <w:r w:rsidRPr="00583CA3">
              <w:t>FAER</w:t>
            </w:r>
          </w:p>
        </w:tc>
        <w:tc>
          <w:tcPr>
            <w:tcW w:w="524" w:type="pct"/>
          </w:tcPr>
          <w:p w14:paraId="7CB23825" w14:textId="1152187F" w:rsidR="17787F49" w:rsidRPr="00583CA3" w:rsidRDefault="17787F49" w:rsidP="001010BD">
            <w:pPr>
              <w:pStyle w:val="Graficosytablas"/>
            </w:pPr>
          </w:p>
          <w:p w14:paraId="0156F149" w14:textId="06F41C00" w:rsidR="17787F49" w:rsidRPr="00583CA3" w:rsidRDefault="20BA1611" w:rsidP="001010BD">
            <w:pPr>
              <w:pStyle w:val="Graficosytablas"/>
            </w:pPr>
            <w:r w:rsidRPr="00583CA3">
              <w:t>164.229</w:t>
            </w:r>
          </w:p>
        </w:tc>
        <w:tc>
          <w:tcPr>
            <w:tcW w:w="836" w:type="pct"/>
          </w:tcPr>
          <w:p w14:paraId="3F5D2542" w14:textId="158270D8" w:rsidR="17787F49" w:rsidRPr="00583CA3" w:rsidRDefault="17787F49" w:rsidP="001010BD">
            <w:pPr>
              <w:pStyle w:val="Graficosytablas"/>
            </w:pPr>
          </w:p>
          <w:p w14:paraId="164F123A" w14:textId="4A468145" w:rsidR="17787F49" w:rsidRPr="00583CA3" w:rsidRDefault="20BA1611" w:rsidP="001010BD">
            <w:pPr>
              <w:pStyle w:val="Graficosytablas"/>
            </w:pPr>
            <w:r w:rsidRPr="00583CA3">
              <w:t>155.310</w:t>
            </w:r>
          </w:p>
        </w:tc>
        <w:tc>
          <w:tcPr>
            <w:tcW w:w="676" w:type="pct"/>
          </w:tcPr>
          <w:p w14:paraId="3C89244E" w14:textId="482FC47E" w:rsidR="17787F49" w:rsidRPr="00583CA3" w:rsidRDefault="17787F49" w:rsidP="001010BD">
            <w:pPr>
              <w:pStyle w:val="Graficosytablas"/>
            </w:pPr>
          </w:p>
          <w:p w14:paraId="14A8DD55" w14:textId="6A809281" w:rsidR="17787F49" w:rsidRPr="00583CA3" w:rsidRDefault="20BA1611" w:rsidP="001010BD">
            <w:pPr>
              <w:pStyle w:val="Graficosytablas"/>
            </w:pPr>
            <w:r w:rsidRPr="00583CA3">
              <w:t>18.059</w:t>
            </w:r>
          </w:p>
        </w:tc>
        <w:tc>
          <w:tcPr>
            <w:tcW w:w="452" w:type="pct"/>
          </w:tcPr>
          <w:p w14:paraId="0E89705B" w14:textId="6B91EE30" w:rsidR="17787F49" w:rsidRPr="00583CA3" w:rsidRDefault="17787F49" w:rsidP="001010BD">
            <w:pPr>
              <w:pStyle w:val="Graficosytablas"/>
            </w:pPr>
          </w:p>
          <w:p w14:paraId="3101335C" w14:textId="0CBD8FA7" w:rsidR="17787F49" w:rsidRPr="00583CA3" w:rsidRDefault="20BA1611" w:rsidP="001010BD">
            <w:pPr>
              <w:pStyle w:val="Graficosytablas"/>
            </w:pPr>
            <w:r w:rsidRPr="00583CA3">
              <w:t>18.051</w:t>
            </w:r>
          </w:p>
        </w:tc>
        <w:tc>
          <w:tcPr>
            <w:tcW w:w="537" w:type="pct"/>
          </w:tcPr>
          <w:p w14:paraId="37F2828A" w14:textId="586B8E2A" w:rsidR="17787F49" w:rsidRPr="00583CA3" w:rsidRDefault="17787F49" w:rsidP="001010BD">
            <w:pPr>
              <w:pStyle w:val="Graficosytablas"/>
            </w:pPr>
          </w:p>
          <w:p w14:paraId="67C253E4" w14:textId="4EB2F6CC" w:rsidR="17787F49" w:rsidRPr="00583CA3" w:rsidRDefault="20BA1611" w:rsidP="001010BD">
            <w:pPr>
              <w:pStyle w:val="Graficosytablas"/>
            </w:pPr>
            <w:r w:rsidRPr="00583CA3">
              <w:t>94,6%</w:t>
            </w:r>
          </w:p>
        </w:tc>
        <w:tc>
          <w:tcPr>
            <w:tcW w:w="514" w:type="pct"/>
          </w:tcPr>
          <w:p w14:paraId="28D710BE" w14:textId="3139BC4C" w:rsidR="17787F49" w:rsidRPr="00583CA3" w:rsidRDefault="17787F49" w:rsidP="001010BD">
            <w:pPr>
              <w:pStyle w:val="Graficosytablas"/>
            </w:pPr>
          </w:p>
          <w:p w14:paraId="3ACF0B9F" w14:textId="009098AE" w:rsidR="17787F49" w:rsidRPr="00583CA3" w:rsidRDefault="20BA1611" w:rsidP="001010BD">
            <w:pPr>
              <w:pStyle w:val="Graficosytablas"/>
            </w:pPr>
            <w:r w:rsidRPr="00583CA3">
              <w:t>11,6%</w:t>
            </w:r>
          </w:p>
        </w:tc>
      </w:tr>
      <w:tr w:rsidR="17787F49" w:rsidRPr="00D24004" w14:paraId="65E62D24" w14:textId="77777777" w:rsidTr="00063AD9">
        <w:trPr>
          <w:trHeight w:val="390"/>
        </w:trPr>
        <w:tc>
          <w:tcPr>
            <w:tcW w:w="1461" w:type="pct"/>
            <w:gridSpan w:val="2"/>
          </w:tcPr>
          <w:p w14:paraId="70A78728" w14:textId="504B6259" w:rsidR="17787F49" w:rsidRPr="00583CA3" w:rsidRDefault="00AB7E34" w:rsidP="001010BD">
            <w:pPr>
              <w:pStyle w:val="Graficosytablas"/>
            </w:pPr>
            <w:r w:rsidRPr="00583CA3">
              <w:t>Total</w:t>
            </w:r>
          </w:p>
        </w:tc>
        <w:tc>
          <w:tcPr>
            <w:tcW w:w="524" w:type="pct"/>
          </w:tcPr>
          <w:p w14:paraId="4A8E565B" w14:textId="145786C2" w:rsidR="17787F49" w:rsidRPr="00583CA3" w:rsidRDefault="17787F49" w:rsidP="001010BD">
            <w:pPr>
              <w:pStyle w:val="Graficosytablas"/>
            </w:pPr>
          </w:p>
          <w:p w14:paraId="0169F411" w14:textId="511E0A29" w:rsidR="17787F49" w:rsidRPr="00583CA3" w:rsidRDefault="20BA1611" w:rsidP="001010BD">
            <w:pPr>
              <w:pStyle w:val="Graficosytablas"/>
            </w:pPr>
            <w:r w:rsidRPr="00583CA3">
              <w:t>509.964</w:t>
            </w:r>
          </w:p>
        </w:tc>
        <w:tc>
          <w:tcPr>
            <w:tcW w:w="836" w:type="pct"/>
          </w:tcPr>
          <w:p w14:paraId="0000D95F" w14:textId="7CD96E54" w:rsidR="17787F49" w:rsidRPr="00583CA3" w:rsidRDefault="17787F49" w:rsidP="001010BD">
            <w:pPr>
              <w:pStyle w:val="Graficosytablas"/>
            </w:pPr>
          </w:p>
          <w:p w14:paraId="6A9473AD" w14:textId="369ECF6E" w:rsidR="17787F49" w:rsidRPr="00583CA3" w:rsidRDefault="20BA1611" w:rsidP="001010BD">
            <w:pPr>
              <w:pStyle w:val="Graficosytablas"/>
            </w:pPr>
            <w:r w:rsidRPr="00583CA3">
              <w:t>493.971</w:t>
            </w:r>
          </w:p>
        </w:tc>
        <w:tc>
          <w:tcPr>
            <w:tcW w:w="676" w:type="pct"/>
          </w:tcPr>
          <w:p w14:paraId="4D638D95" w14:textId="3C6A9303" w:rsidR="17787F49" w:rsidRPr="00583CA3" w:rsidRDefault="17787F49" w:rsidP="001010BD">
            <w:pPr>
              <w:pStyle w:val="Graficosytablas"/>
            </w:pPr>
          </w:p>
          <w:p w14:paraId="37EBCAE6" w14:textId="20071736" w:rsidR="17787F49" w:rsidRPr="00583CA3" w:rsidRDefault="20BA1611" w:rsidP="001010BD">
            <w:pPr>
              <w:pStyle w:val="Graficosytablas"/>
            </w:pPr>
            <w:r w:rsidRPr="00583CA3">
              <w:t>33.086</w:t>
            </w:r>
          </w:p>
        </w:tc>
        <w:tc>
          <w:tcPr>
            <w:tcW w:w="452" w:type="pct"/>
          </w:tcPr>
          <w:p w14:paraId="17B29E31" w14:textId="5F96B5BA" w:rsidR="17787F49" w:rsidRPr="00583CA3" w:rsidRDefault="17787F49" w:rsidP="001010BD">
            <w:pPr>
              <w:pStyle w:val="Graficosytablas"/>
            </w:pPr>
          </w:p>
          <w:p w14:paraId="7E19D2DA" w14:textId="5013FE03" w:rsidR="17787F49" w:rsidRPr="00583CA3" w:rsidRDefault="20BA1611" w:rsidP="001010BD">
            <w:pPr>
              <w:pStyle w:val="Graficosytablas"/>
            </w:pPr>
            <w:r w:rsidRPr="00583CA3">
              <w:t>33.069</w:t>
            </w:r>
          </w:p>
        </w:tc>
        <w:tc>
          <w:tcPr>
            <w:tcW w:w="537" w:type="pct"/>
          </w:tcPr>
          <w:p w14:paraId="1CCB0881" w14:textId="33C68008" w:rsidR="17787F49" w:rsidRPr="00583CA3" w:rsidRDefault="17787F49" w:rsidP="001010BD">
            <w:pPr>
              <w:pStyle w:val="Graficosytablas"/>
            </w:pPr>
          </w:p>
          <w:p w14:paraId="5E7C5AA2" w14:textId="713B41E9" w:rsidR="17787F49" w:rsidRPr="00583CA3" w:rsidRDefault="20BA1611" w:rsidP="001010BD">
            <w:pPr>
              <w:pStyle w:val="Graficosytablas"/>
            </w:pPr>
            <w:r w:rsidRPr="00583CA3">
              <w:t>96,9%</w:t>
            </w:r>
          </w:p>
        </w:tc>
        <w:tc>
          <w:tcPr>
            <w:tcW w:w="514" w:type="pct"/>
          </w:tcPr>
          <w:p w14:paraId="11AFB276" w14:textId="612A761D" w:rsidR="17787F49" w:rsidRPr="00583CA3" w:rsidRDefault="17787F49" w:rsidP="001010BD">
            <w:pPr>
              <w:pStyle w:val="Graficosytablas"/>
            </w:pPr>
          </w:p>
          <w:p w14:paraId="1015A477" w14:textId="5B94EB2F" w:rsidR="17787F49" w:rsidRPr="00583CA3" w:rsidRDefault="20BA1611" w:rsidP="001010BD">
            <w:pPr>
              <w:pStyle w:val="Graficosytablas"/>
            </w:pPr>
            <w:r w:rsidRPr="00583CA3">
              <w:t>6,</w:t>
            </w:r>
            <w:r w:rsidR="00D63845" w:rsidRPr="00583CA3">
              <w:t>5</w:t>
            </w:r>
            <w:r w:rsidRPr="00583CA3">
              <w:t>%</w:t>
            </w:r>
          </w:p>
        </w:tc>
      </w:tr>
    </w:tbl>
    <w:p w14:paraId="372B62EC" w14:textId="27D4A3EE" w:rsidR="49CF4530" w:rsidRPr="00FA3E14" w:rsidRDefault="007D2A9C" w:rsidP="007D2A9C">
      <w:pPr>
        <w:pStyle w:val="Graficosytablas"/>
        <w:rPr>
          <w:sz w:val="20"/>
          <w:szCs w:val="20"/>
        </w:rPr>
      </w:pPr>
      <w:r w:rsidRPr="00FA3E14">
        <w:rPr>
          <w:sz w:val="20"/>
          <w:szCs w:val="20"/>
        </w:rPr>
        <w:t xml:space="preserve">Fuente: Elaboración </w:t>
      </w:r>
      <w:r w:rsidR="000E2368" w:rsidRPr="00FA3E14">
        <w:rPr>
          <w:sz w:val="20"/>
          <w:szCs w:val="20"/>
        </w:rPr>
        <w:t>Grupo de</w:t>
      </w:r>
      <w:r w:rsidRPr="00FA3E14">
        <w:rPr>
          <w:sz w:val="20"/>
          <w:szCs w:val="20"/>
        </w:rPr>
        <w:t xml:space="preserve"> </w:t>
      </w:r>
      <w:r w:rsidR="000E2368" w:rsidRPr="00FA3E14">
        <w:rPr>
          <w:sz w:val="20"/>
          <w:szCs w:val="20"/>
        </w:rPr>
        <w:t>F</w:t>
      </w:r>
      <w:r w:rsidRPr="00FA3E14">
        <w:rPr>
          <w:sz w:val="20"/>
          <w:szCs w:val="20"/>
        </w:rPr>
        <w:t xml:space="preserve">ondos de </w:t>
      </w:r>
      <w:r w:rsidR="000E2368" w:rsidRPr="00FA3E14">
        <w:rPr>
          <w:sz w:val="20"/>
          <w:szCs w:val="20"/>
        </w:rPr>
        <w:t>I</w:t>
      </w:r>
      <w:r w:rsidRPr="00FA3E14">
        <w:rPr>
          <w:sz w:val="20"/>
          <w:szCs w:val="20"/>
        </w:rPr>
        <w:t xml:space="preserve">nversión y </w:t>
      </w:r>
      <w:r w:rsidR="000E2368" w:rsidRPr="00FA3E14">
        <w:rPr>
          <w:sz w:val="20"/>
          <w:szCs w:val="20"/>
        </w:rPr>
        <w:t>G</w:t>
      </w:r>
      <w:r w:rsidRPr="00FA3E14">
        <w:rPr>
          <w:sz w:val="20"/>
          <w:szCs w:val="20"/>
        </w:rPr>
        <w:t xml:space="preserve">estión del </w:t>
      </w:r>
      <w:r w:rsidR="000E2368" w:rsidRPr="00FA3E14">
        <w:rPr>
          <w:sz w:val="20"/>
          <w:szCs w:val="20"/>
        </w:rPr>
        <w:t>S</w:t>
      </w:r>
      <w:r w:rsidRPr="00FA3E14">
        <w:rPr>
          <w:sz w:val="20"/>
          <w:szCs w:val="20"/>
        </w:rPr>
        <w:t>ector DEE. Ju</w:t>
      </w:r>
      <w:r w:rsidR="008D545A" w:rsidRPr="00FA3E14">
        <w:rPr>
          <w:sz w:val="20"/>
          <w:szCs w:val="20"/>
        </w:rPr>
        <w:t>l</w:t>
      </w:r>
      <w:r w:rsidRPr="00FA3E14">
        <w:rPr>
          <w:sz w:val="20"/>
          <w:szCs w:val="20"/>
        </w:rPr>
        <w:t>io 2026</w:t>
      </w:r>
    </w:p>
    <w:p w14:paraId="65A533FC" w14:textId="7623D746" w:rsidR="49CF4530" w:rsidRPr="001002EB" w:rsidRDefault="5C36C6B3" w:rsidP="00E333C0">
      <w:pPr>
        <w:rPr>
          <w:lang w:val="es-CO"/>
        </w:rPr>
      </w:pPr>
      <w:r w:rsidRPr="001002EB">
        <w:rPr>
          <w:lang w:val="es-CO"/>
        </w:rPr>
        <w:t>Durante la vigencia 2025 se destacan las contrataciones realizadas por los Fondos de energización resaltando el fondo FAZNI con la financiación de 49 proyectos (30) contratados en 2025 y (19) en 2024 que van a beneficiar 16.771 usuarios.</w:t>
      </w:r>
    </w:p>
    <w:p w14:paraId="1C73788B" w14:textId="4E70A6C2" w:rsidR="49CF4530" w:rsidRDefault="5C36C6B3" w:rsidP="00E333C0">
      <w:pPr>
        <w:rPr>
          <w:lang w:val="es-CO"/>
        </w:rPr>
      </w:pPr>
      <w:r w:rsidRPr="5FF702C5">
        <w:t xml:space="preserve">Fondo FAER con la financiación de </w:t>
      </w:r>
      <w:r w:rsidR="5C7D754F" w:rsidRPr="5FF702C5">
        <w:t>seis</w:t>
      </w:r>
      <w:r w:rsidRPr="5FF702C5">
        <w:t xml:space="preserve"> (6) </w:t>
      </w:r>
      <w:r w:rsidR="78C588F3" w:rsidRPr="5FF702C5">
        <w:t>proyectos</w:t>
      </w:r>
      <w:r w:rsidRPr="5FF702C5">
        <w:t xml:space="preserve"> en 2024 que van a beneficiar </w:t>
      </w:r>
      <w:r w:rsidR="552A7DD9" w:rsidRPr="5FF702C5">
        <w:t>7.574</w:t>
      </w:r>
      <w:r w:rsidRPr="5FF702C5">
        <w:t xml:space="preserve"> usuarios</w:t>
      </w:r>
      <w:r w:rsidR="5744C7E2" w:rsidRPr="5FF702C5">
        <w:t xml:space="preserve"> (5.785 nuevos usuarios y 1.789 usuarios de mejoramiento), para la vigencia 2025 </w:t>
      </w:r>
      <w:r w:rsidR="5744C7E2" w:rsidRPr="004E7325">
        <w:rPr>
          <w:lang w:val="es-CO"/>
        </w:rPr>
        <w:t> se contrataron un total de tres (3) proyectos para la ampliación de cobertura de energía eléctrica y el mejoramiento de servicio de la infraestructura eléctrica de 28.255 usuarios (1.882 nuevos usuarios y 26.373 usuarios de mejoramiento)</w:t>
      </w:r>
      <w:r w:rsidR="5BE67917" w:rsidRPr="004E7325">
        <w:rPr>
          <w:lang w:val="es-CO"/>
        </w:rPr>
        <w:t>, finalmente durante la vigencia 2026 se contrató un (1) proyecto para la ampliación de cobertura de energía eléctrica de 448 usuarios </w:t>
      </w:r>
    </w:p>
    <w:p w14:paraId="4F312A2A" w14:textId="3A872AD9" w:rsidR="49CF4530" w:rsidRPr="001002EB" w:rsidRDefault="5C36C6B3" w:rsidP="00E333C0">
      <w:pPr>
        <w:rPr>
          <w:lang w:val="es-CO"/>
        </w:rPr>
      </w:pPr>
      <w:r w:rsidRPr="001002EB">
        <w:rPr>
          <w:lang w:val="es-CO"/>
        </w:rPr>
        <w:t>Fondo PRONE con la financiación de 30 proyectos contratados en 2025 que van a beneficiar 10.990 usuarios.</w:t>
      </w:r>
      <w:r>
        <w:tab/>
      </w:r>
    </w:p>
    <w:p w14:paraId="3D4DC8CC" w14:textId="6A5DA7BC" w:rsidR="00330029" w:rsidRPr="00FA3E14" w:rsidRDefault="00330029" w:rsidP="00330029">
      <w:pPr>
        <w:pStyle w:val="Graficosytablas"/>
        <w:rPr>
          <w:sz w:val="20"/>
          <w:szCs w:val="20"/>
        </w:rPr>
      </w:pPr>
      <w:bookmarkStart w:id="140" w:name="_Toc235641058"/>
      <w:bookmarkStart w:id="141" w:name="_Toc236297998"/>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14</w:t>
      </w:r>
      <w:r w:rsidRPr="00FA3E14">
        <w:rPr>
          <w:sz w:val="20"/>
          <w:szCs w:val="20"/>
        </w:rPr>
        <w:fldChar w:fldCharType="end"/>
      </w:r>
      <w:r w:rsidRPr="00FA3E14">
        <w:rPr>
          <w:sz w:val="20"/>
          <w:szCs w:val="20"/>
        </w:rPr>
        <w:t xml:space="preserve"> Ejecución presupuestal de inversión 2026, fondos de inversión y gestión del sector</w:t>
      </w:r>
      <w:bookmarkEnd w:id="140"/>
      <w:bookmarkEnd w:id="141"/>
    </w:p>
    <w:tbl>
      <w:tblPr>
        <w:tblStyle w:val="TablaMME"/>
        <w:tblW w:w="5000" w:type="pct"/>
        <w:tblLook w:val="01E0" w:firstRow="1" w:lastRow="1" w:firstColumn="1" w:lastColumn="1" w:noHBand="0" w:noVBand="0"/>
      </w:tblPr>
      <w:tblGrid>
        <w:gridCol w:w="1933"/>
        <w:gridCol w:w="840"/>
        <w:gridCol w:w="995"/>
        <w:gridCol w:w="1469"/>
        <w:gridCol w:w="1156"/>
        <w:gridCol w:w="854"/>
        <w:gridCol w:w="932"/>
        <w:gridCol w:w="875"/>
      </w:tblGrid>
      <w:tr w:rsidR="17787F49" w:rsidRPr="007500EE" w14:paraId="6F555FE7" w14:textId="77777777" w:rsidTr="00063AD9">
        <w:trPr>
          <w:cnfStyle w:val="100000000000" w:firstRow="1" w:lastRow="0" w:firstColumn="0" w:lastColumn="0" w:oddVBand="0" w:evenVBand="0" w:oddHBand="0" w:evenHBand="0" w:firstRowFirstColumn="0" w:firstRowLastColumn="0" w:lastRowFirstColumn="0" w:lastRowLastColumn="0"/>
          <w:trHeight w:val="345"/>
        </w:trPr>
        <w:tc>
          <w:tcPr>
            <w:tcW w:w="5000" w:type="pct"/>
            <w:gridSpan w:val="8"/>
          </w:tcPr>
          <w:p w14:paraId="479F434C" w14:textId="0E143E9B" w:rsidR="17787F49" w:rsidRPr="002032A7" w:rsidRDefault="20BA1611" w:rsidP="001010BD">
            <w:pPr>
              <w:pStyle w:val="Graficosytablas"/>
              <w:rPr>
                <w:highlight w:val="yellow"/>
              </w:rPr>
            </w:pPr>
            <w:r w:rsidRPr="002032A7">
              <w:t>EJECUCIÓN PRESUPUESTO DE INVERSIÓN 2026 (Cifras en millones de pesos) - Corte a 3</w:t>
            </w:r>
            <w:r w:rsidR="50A9CD3F" w:rsidRPr="002032A7">
              <w:t>0</w:t>
            </w:r>
            <w:r w:rsidRPr="002032A7">
              <w:t xml:space="preserve"> de </w:t>
            </w:r>
            <w:r w:rsidR="40610CA6" w:rsidRPr="002032A7">
              <w:t>junio</w:t>
            </w:r>
          </w:p>
        </w:tc>
      </w:tr>
      <w:tr w:rsidR="17787F49" w:rsidRPr="007500EE" w14:paraId="328D0717" w14:textId="77777777" w:rsidTr="00063AD9">
        <w:trPr>
          <w:trHeight w:val="330"/>
        </w:trPr>
        <w:tc>
          <w:tcPr>
            <w:tcW w:w="945" w:type="pct"/>
            <w:shd w:val="clear" w:color="auto" w:fill="A6A6A6" w:themeFill="background1" w:themeFillShade="A6"/>
          </w:tcPr>
          <w:p w14:paraId="61CF0840" w14:textId="44744692" w:rsidR="17787F49" w:rsidRPr="002032A7" w:rsidRDefault="20BA1611" w:rsidP="001010BD">
            <w:pPr>
              <w:pStyle w:val="Graficosytablas"/>
            </w:pPr>
            <w:r w:rsidRPr="002032A7">
              <w:t>BPIN</w:t>
            </w:r>
          </w:p>
        </w:tc>
        <w:tc>
          <w:tcPr>
            <w:tcW w:w="444" w:type="pct"/>
            <w:shd w:val="clear" w:color="auto" w:fill="A6A6A6" w:themeFill="background1" w:themeFillShade="A6"/>
          </w:tcPr>
          <w:p w14:paraId="764BD6CE" w14:textId="6521B718" w:rsidR="17787F49" w:rsidRPr="002032A7" w:rsidRDefault="20BA1611" w:rsidP="001010BD">
            <w:pPr>
              <w:pStyle w:val="Graficosytablas"/>
            </w:pPr>
            <w:r w:rsidRPr="002032A7">
              <w:t>Alias</w:t>
            </w:r>
          </w:p>
        </w:tc>
        <w:tc>
          <w:tcPr>
            <w:tcW w:w="592" w:type="pct"/>
            <w:shd w:val="clear" w:color="auto" w:fill="A6A6A6" w:themeFill="background1" w:themeFillShade="A6"/>
          </w:tcPr>
          <w:p w14:paraId="0D613E84" w14:textId="57CFDD8C" w:rsidR="17787F49" w:rsidRPr="002032A7" w:rsidRDefault="20BA1611" w:rsidP="001010BD">
            <w:pPr>
              <w:pStyle w:val="Graficosytablas"/>
            </w:pPr>
            <w:r w:rsidRPr="002032A7">
              <w:t>Vigente</w:t>
            </w:r>
          </w:p>
        </w:tc>
        <w:tc>
          <w:tcPr>
            <w:tcW w:w="853" w:type="pct"/>
            <w:shd w:val="clear" w:color="auto" w:fill="A6A6A6" w:themeFill="background1" w:themeFillShade="A6"/>
          </w:tcPr>
          <w:p w14:paraId="3FF33283" w14:textId="0A8190E3" w:rsidR="17787F49" w:rsidRPr="002032A7" w:rsidRDefault="20BA1611" w:rsidP="001010BD">
            <w:pPr>
              <w:pStyle w:val="Graficosytablas"/>
            </w:pPr>
            <w:r w:rsidRPr="002032A7">
              <w:t>Compromisos</w:t>
            </w:r>
          </w:p>
        </w:tc>
        <w:tc>
          <w:tcPr>
            <w:tcW w:w="679" w:type="pct"/>
            <w:shd w:val="clear" w:color="auto" w:fill="A6A6A6" w:themeFill="background1" w:themeFillShade="A6"/>
          </w:tcPr>
          <w:p w14:paraId="0B248951" w14:textId="666A7D36" w:rsidR="17787F49" w:rsidRPr="002032A7" w:rsidRDefault="20BA1611" w:rsidP="001010BD">
            <w:pPr>
              <w:pStyle w:val="Graficosytablas"/>
            </w:pPr>
            <w:r w:rsidRPr="002032A7">
              <w:t>Obligación</w:t>
            </w:r>
          </w:p>
        </w:tc>
        <w:tc>
          <w:tcPr>
            <w:tcW w:w="435" w:type="pct"/>
            <w:shd w:val="clear" w:color="auto" w:fill="A6A6A6" w:themeFill="background1" w:themeFillShade="A6"/>
          </w:tcPr>
          <w:p w14:paraId="4789DF3C" w14:textId="371BA27C" w:rsidR="17787F49" w:rsidRPr="002032A7" w:rsidRDefault="20BA1611" w:rsidP="001010BD">
            <w:pPr>
              <w:pStyle w:val="Graficosytablas"/>
            </w:pPr>
            <w:r w:rsidRPr="002032A7">
              <w:t>Pagos</w:t>
            </w:r>
          </w:p>
        </w:tc>
        <w:tc>
          <w:tcPr>
            <w:tcW w:w="537" w:type="pct"/>
            <w:shd w:val="clear" w:color="auto" w:fill="A6A6A6" w:themeFill="background1" w:themeFillShade="A6"/>
          </w:tcPr>
          <w:p w14:paraId="4932D34B" w14:textId="3C23FDE0" w:rsidR="17787F49" w:rsidRPr="002032A7" w:rsidRDefault="20BA1611" w:rsidP="001010BD">
            <w:pPr>
              <w:pStyle w:val="Graficosytablas"/>
            </w:pPr>
            <w:r w:rsidRPr="002032A7">
              <w:t>%Comp</w:t>
            </w:r>
          </w:p>
        </w:tc>
        <w:tc>
          <w:tcPr>
            <w:tcW w:w="514" w:type="pct"/>
            <w:shd w:val="clear" w:color="auto" w:fill="A6A6A6" w:themeFill="background1" w:themeFillShade="A6"/>
          </w:tcPr>
          <w:p w14:paraId="657EBC8F" w14:textId="5F2596AE" w:rsidR="17787F49" w:rsidRPr="002032A7" w:rsidRDefault="20BA1611" w:rsidP="001010BD">
            <w:pPr>
              <w:pStyle w:val="Graficosytablas"/>
            </w:pPr>
            <w:r w:rsidRPr="002032A7">
              <w:t>%Oblig</w:t>
            </w:r>
          </w:p>
        </w:tc>
      </w:tr>
      <w:tr w:rsidR="17787F49" w:rsidRPr="007500EE" w14:paraId="4F873D4D" w14:textId="77777777" w:rsidTr="00063AD9">
        <w:trPr>
          <w:trHeight w:val="390"/>
        </w:trPr>
        <w:tc>
          <w:tcPr>
            <w:tcW w:w="945" w:type="pct"/>
          </w:tcPr>
          <w:p w14:paraId="7CE28D94" w14:textId="4FD6F09A" w:rsidR="17787F49" w:rsidRPr="002032A7" w:rsidRDefault="20BA1611" w:rsidP="001010BD">
            <w:pPr>
              <w:pStyle w:val="Graficosytablas"/>
            </w:pPr>
            <w:r w:rsidRPr="002032A7">
              <w:t>2022011000082</w:t>
            </w:r>
          </w:p>
        </w:tc>
        <w:tc>
          <w:tcPr>
            <w:tcW w:w="444" w:type="pct"/>
          </w:tcPr>
          <w:p w14:paraId="21E205D1" w14:textId="5A9015B6" w:rsidR="17787F49" w:rsidRPr="002032A7" w:rsidRDefault="17787F49" w:rsidP="001010BD">
            <w:pPr>
              <w:pStyle w:val="Graficosytablas"/>
            </w:pPr>
          </w:p>
          <w:p w14:paraId="682FD993" w14:textId="0AFEA9E0" w:rsidR="17787F49" w:rsidRPr="002032A7" w:rsidRDefault="20BA1611" w:rsidP="001010BD">
            <w:pPr>
              <w:pStyle w:val="Graficosytablas"/>
            </w:pPr>
            <w:r w:rsidRPr="002032A7">
              <w:t>FAZNI</w:t>
            </w:r>
          </w:p>
        </w:tc>
        <w:tc>
          <w:tcPr>
            <w:tcW w:w="592" w:type="pct"/>
          </w:tcPr>
          <w:p w14:paraId="26F7A82D" w14:textId="75248F88" w:rsidR="17787F49" w:rsidRPr="002032A7" w:rsidRDefault="20BA1611" w:rsidP="001010BD">
            <w:pPr>
              <w:pStyle w:val="Graficosytablas"/>
            </w:pPr>
            <w:r w:rsidRPr="002032A7">
              <w:t>2</w:t>
            </w:r>
            <w:r w:rsidR="008D3CD9" w:rsidRPr="002032A7">
              <w:t>19</w:t>
            </w:r>
            <w:r w:rsidRPr="002032A7">
              <w:t>.</w:t>
            </w:r>
            <w:r w:rsidR="008D3CD9" w:rsidRPr="002032A7">
              <w:t>579</w:t>
            </w:r>
          </w:p>
        </w:tc>
        <w:tc>
          <w:tcPr>
            <w:tcW w:w="853" w:type="pct"/>
          </w:tcPr>
          <w:p w14:paraId="4647C759" w14:textId="744422BA" w:rsidR="17787F49" w:rsidRPr="002032A7" w:rsidRDefault="20BA1611" w:rsidP="001010BD">
            <w:pPr>
              <w:pStyle w:val="Graficosytablas"/>
            </w:pPr>
            <w:r w:rsidRPr="002032A7">
              <w:t>218.42</w:t>
            </w:r>
            <w:r w:rsidR="48A0090C" w:rsidRPr="002032A7">
              <w:t>5</w:t>
            </w:r>
          </w:p>
        </w:tc>
        <w:tc>
          <w:tcPr>
            <w:tcW w:w="679" w:type="pct"/>
          </w:tcPr>
          <w:p w14:paraId="5521E02F" w14:textId="34DB24E6" w:rsidR="17787F49" w:rsidRPr="002032A7" w:rsidRDefault="795735F9" w:rsidP="001010BD">
            <w:pPr>
              <w:pStyle w:val="Graficosytablas"/>
            </w:pPr>
            <w:r w:rsidRPr="002032A7">
              <w:t>760</w:t>
            </w:r>
          </w:p>
        </w:tc>
        <w:tc>
          <w:tcPr>
            <w:tcW w:w="435" w:type="pct"/>
          </w:tcPr>
          <w:p w14:paraId="7FEE0B03" w14:textId="3ED1F995" w:rsidR="17787F49" w:rsidRPr="002032A7" w:rsidRDefault="795735F9" w:rsidP="001010BD">
            <w:pPr>
              <w:pStyle w:val="Graficosytablas"/>
            </w:pPr>
            <w:r w:rsidRPr="002032A7">
              <w:t>72</w:t>
            </w:r>
            <w:r w:rsidR="00CD3D05" w:rsidRPr="002032A7">
              <w:t>1</w:t>
            </w:r>
          </w:p>
        </w:tc>
        <w:tc>
          <w:tcPr>
            <w:tcW w:w="537" w:type="pct"/>
          </w:tcPr>
          <w:p w14:paraId="31862F6F" w14:textId="7FECB64C" w:rsidR="17787F49" w:rsidRPr="002032A7" w:rsidRDefault="20BA1611" w:rsidP="001010BD">
            <w:pPr>
              <w:pStyle w:val="Graficosytablas"/>
            </w:pPr>
            <w:r w:rsidRPr="002032A7">
              <w:t>9</w:t>
            </w:r>
            <w:r w:rsidR="00FF43A1" w:rsidRPr="002032A7">
              <w:t>9</w:t>
            </w:r>
            <w:r w:rsidRPr="002032A7">
              <w:t>,</w:t>
            </w:r>
            <w:r w:rsidR="00FF43A1" w:rsidRPr="002032A7">
              <w:t>5</w:t>
            </w:r>
            <w:r w:rsidRPr="002032A7">
              <w:t>%</w:t>
            </w:r>
          </w:p>
        </w:tc>
        <w:tc>
          <w:tcPr>
            <w:tcW w:w="514" w:type="pct"/>
          </w:tcPr>
          <w:p w14:paraId="636DC4EE" w14:textId="1A7FB734" w:rsidR="17787F49" w:rsidRPr="002032A7" w:rsidRDefault="20BA1611" w:rsidP="001010BD">
            <w:pPr>
              <w:pStyle w:val="Graficosytablas"/>
            </w:pPr>
            <w:r w:rsidRPr="002032A7">
              <w:t>0,</w:t>
            </w:r>
            <w:r w:rsidR="3AF1C185" w:rsidRPr="002032A7">
              <w:t>3</w:t>
            </w:r>
            <w:r w:rsidRPr="002032A7">
              <w:t>%</w:t>
            </w:r>
          </w:p>
        </w:tc>
      </w:tr>
      <w:tr w:rsidR="17787F49" w:rsidRPr="007500EE" w14:paraId="089FAADE" w14:textId="77777777" w:rsidTr="00063AD9">
        <w:trPr>
          <w:trHeight w:val="390"/>
        </w:trPr>
        <w:tc>
          <w:tcPr>
            <w:tcW w:w="945" w:type="pct"/>
          </w:tcPr>
          <w:p w14:paraId="03BF2684" w14:textId="0E9DC809" w:rsidR="17787F49" w:rsidRPr="002032A7" w:rsidRDefault="20BA1611" w:rsidP="001010BD">
            <w:pPr>
              <w:pStyle w:val="Graficosytablas"/>
            </w:pPr>
            <w:r w:rsidRPr="002032A7">
              <w:t>202300000000359</w:t>
            </w:r>
          </w:p>
        </w:tc>
        <w:tc>
          <w:tcPr>
            <w:tcW w:w="444" w:type="pct"/>
          </w:tcPr>
          <w:p w14:paraId="0990D07F" w14:textId="2BA9F830" w:rsidR="17787F49" w:rsidRPr="002032A7" w:rsidRDefault="20BA1611" w:rsidP="001010BD">
            <w:pPr>
              <w:pStyle w:val="Graficosytablas"/>
            </w:pPr>
            <w:r w:rsidRPr="002032A7">
              <w:t>PNER</w:t>
            </w:r>
          </w:p>
        </w:tc>
        <w:tc>
          <w:tcPr>
            <w:tcW w:w="592" w:type="pct"/>
          </w:tcPr>
          <w:p w14:paraId="3C6B4275" w14:textId="6FF86232" w:rsidR="17787F49" w:rsidRPr="002032A7" w:rsidRDefault="008D3CD9" w:rsidP="001010BD">
            <w:pPr>
              <w:pStyle w:val="Graficosytablas"/>
            </w:pPr>
            <w:r w:rsidRPr="002032A7">
              <w:t>1.131</w:t>
            </w:r>
          </w:p>
        </w:tc>
        <w:tc>
          <w:tcPr>
            <w:tcW w:w="853" w:type="pct"/>
          </w:tcPr>
          <w:p w14:paraId="4285ADD3" w14:textId="4D1E9C06" w:rsidR="17787F49" w:rsidRPr="002032A7" w:rsidRDefault="20BA1611" w:rsidP="001010BD">
            <w:pPr>
              <w:pStyle w:val="Graficosytablas"/>
            </w:pPr>
            <w:r w:rsidRPr="002032A7">
              <w:t>7</w:t>
            </w:r>
            <w:r w:rsidR="00F54329" w:rsidRPr="002032A7">
              <w:t>22</w:t>
            </w:r>
          </w:p>
        </w:tc>
        <w:tc>
          <w:tcPr>
            <w:tcW w:w="679" w:type="pct"/>
          </w:tcPr>
          <w:p w14:paraId="35924A22" w14:textId="37E51EE7" w:rsidR="17787F49" w:rsidRPr="002032A7" w:rsidRDefault="005B3983" w:rsidP="001010BD">
            <w:pPr>
              <w:pStyle w:val="Graficosytablas"/>
            </w:pPr>
            <w:r w:rsidRPr="002032A7">
              <w:t>266</w:t>
            </w:r>
          </w:p>
        </w:tc>
        <w:tc>
          <w:tcPr>
            <w:tcW w:w="435" w:type="pct"/>
          </w:tcPr>
          <w:p w14:paraId="4E558CAC" w14:textId="41D98C78" w:rsidR="17787F49" w:rsidRPr="002032A7" w:rsidRDefault="004D49A0" w:rsidP="001010BD">
            <w:pPr>
              <w:pStyle w:val="Graficosytablas"/>
            </w:pPr>
            <w:r w:rsidRPr="002032A7">
              <w:t>266</w:t>
            </w:r>
          </w:p>
        </w:tc>
        <w:tc>
          <w:tcPr>
            <w:tcW w:w="537" w:type="pct"/>
          </w:tcPr>
          <w:p w14:paraId="579524F8" w14:textId="013FDB09" w:rsidR="17787F49" w:rsidRPr="002032A7" w:rsidRDefault="00D514E7" w:rsidP="001010BD">
            <w:pPr>
              <w:pStyle w:val="Graficosytablas"/>
            </w:pPr>
            <w:r w:rsidRPr="002032A7">
              <w:t>6</w:t>
            </w:r>
            <w:r w:rsidR="20BA1611" w:rsidRPr="002032A7">
              <w:t>3,8%</w:t>
            </w:r>
          </w:p>
        </w:tc>
        <w:tc>
          <w:tcPr>
            <w:tcW w:w="514" w:type="pct"/>
          </w:tcPr>
          <w:p w14:paraId="21A53EC4" w14:textId="1C10886E" w:rsidR="17787F49" w:rsidRPr="002032A7" w:rsidRDefault="00C64C60" w:rsidP="001010BD">
            <w:pPr>
              <w:pStyle w:val="Graficosytablas"/>
            </w:pPr>
            <w:r w:rsidRPr="002032A7">
              <w:t>23,5</w:t>
            </w:r>
            <w:r w:rsidR="20BA1611" w:rsidRPr="002032A7">
              <w:t>%</w:t>
            </w:r>
          </w:p>
        </w:tc>
      </w:tr>
      <w:tr w:rsidR="17787F49" w:rsidRPr="007500EE" w14:paraId="23C4FC21" w14:textId="77777777" w:rsidTr="00063AD9">
        <w:trPr>
          <w:trHeight w:val="390"/>
        </w:trPr>
        <w:tc>
          <w:tcPr>
            <w:tcW w:w="945" w:type="pct"/>
          </w:tcPr>
          <w:p w14:paraId="4F22A5B7" w14:textId="2877D60D" w:rsidR="17787F49" w:rsidRPr="002032A7" w:rsidRDefault="20BA1611" w:rsidP="001010BD">
            <w:pPr>
              <w:pStyle w:val="Graficosytablas"/>
            </w:pPr>
            <w:r w:rsidRPr="002032A7">
              <w:lastRenderedPageBreak/>
              <w:t>2018011001045</w:t>
            </w:r>
          </w:p>
        </w:tc>
        <w:tc>
          <w:tcPr>
            <w:tcW w:w="444" w:type="pct"/>
          </w:tcPr>
          <w:p w14:paraId="3746EEC4" w14:textId="2A4B3348" w:rsidR="17787F49" w:rsidRPr="002032A7" w:rsidRDefault="17787F49" w:rsidP="001010BD">
            <w:pPr>
              <w:pStyle w:val="Graficosytablas"/>
            </w:pPr>
          </w:p>
          <w:p w14:paraId="78139433" w14:textId="1EB8DC1A" w:rsidR="17787F49" w:rsidRPr="002032A7" w:rsidRDefault="20BA1611" w:rsidP="001010BD">
            <w:pPr>
              <w:pStyle w:val="Graficosytablas"/>
            </w:pPr>
            <w:r w:rsidRPr="002032A7">
              <w:t>PRONE</w:t>
            </w:r>
          </w:p>
        </w:tc>
        <w:tc>
          <w:tcPr>
            <w:tcW w:w="592" w:type="pct"/>
          </w:tcPr>
          <w:p w14:paraId="2942886C" w14:textId="21FB0C21" w:rsidR="17787F49" w:rsidRPr="002032A7" w:rsidRDefault="17787F49" w:rsidP="001010BD">
            <w:pPr>
              <w:pStyle w:val="Graficosytablas"/>
            </w:pPr>
          </w:p>
          <w:p w14:paraId="48021F01" w14:textId="316ADF7E" w:rsidR="17787F49" w:rsidRPr="002032A7" w:rsidRDefault="008D3CD9" w:rsidP="001010BD">
            <w:pPr>
              <w:pStyle w:val="Graficosytablas"/>
            </w:pPr>
            <w:r w:rsidRPr="002032A7">
              <w:t>115.590</w:t>
            </w:r>
          </w:p>
        </w:tc>
        <w:tc>
          <w:tcPr>
            <w:tcW w:w="853" w:type="pct"/>
          </w:tcPr>
          <w:p w14:paraId="4E581162" w14:textId="370CFF97" w:rsidR="17787F49" w:rsidRPr="002032A7" w:rsidRDefault="17787F49" w:rsidP="001010BD">
            <w:pPr>
              <w:pStyle w:val="Graficosytablas"/>
            </w:pPr>
          </w:p>
          <w:p w14:paraId="5BD8CD6F" w14:textId="40E7941A" w:rsidR="17787F49" w:rsidRPr="002032A7" w:rsidRDefault="20BA1611" w:rsidP="001010BD">
            <w:pPr>
              <w:pStyle w:val="Graficosytablas"/>
            </w:pPr>
            <w:r w:rsidRPr="002032A7">
              <w:t>99.2</w:t>
            </w:r>
            <w:r w:rsidR="00DF1C2C" w:rsidRPr="002032A7">
              <w:t>21</w:t>
            </w:r>
          </w:p>
        </w:tc>
        <w:tc>
          <w:tcPr>
            <w:tcW w:w="679" w:type="pct"/>
          </w:tcPr>
          <w:p w14:paraId="1BE906C1" w14:textId="08B62724" w:rsidR="17787F49" w:rsidRPr="002032A7" w:rsidRDefault="17787F49" w:rsidP="001010BD">
            <w:pPr>
              <w:pStyle w:val="Graficosytablas"/>
            </w:pPr>
          </w:p>
          <w:p w14:paraId="279ED221" w14:textId="1A90BD74" w:rsidR="17787F49" w:rsidRPr="002032A7" w:rsidRDefault="005B3983" w:rsidP="001010BD">
            <w:pPr>
              <w:pStyle w:val="Graficosytablas"/>
            </w:pPr>
            <w:r w:rsidRPr="002032A7">
              <w:t>619</w:t>
            </w:r>
          </w:p>
        </w:tc>
        <w:tc>
          <w:tcPr>
            <w:tcW w:w="435" w:type="pct"/>
          </w:tcPr>
          <w:p w14:paraId="1F3800B5" w14:textId="4F08370A" w:rsidR="17787F49" w:rsidRPr="002032A7" w:rsidRDefault="17787F49" w:rsidP="001010BD">
            <w:pPr>
              <w:pStyle w:val="Graficosytablas"/>
            </w:pPr>
          </w:p>
          <w:p w14:paraId="76EB9221" w14:textId="614497E0" w:rsidR="17787F49" w:rsidRPr="002032A7" w:rsidRDefault="004D49A0" w:rsidP="001010BD">
            <w:pPr>
              <w:pStyle w:val="Graficosytablas"/>
            </w:pPr>
            <w:r w:rsidRPr="002032A7">
              <w:t>600</w:t>
            </w:r>
          </w:p>
        </w:tc>
        <w:tc>
          <w:tcPr>
            <w:tcW w:w="537" w:type="pct"/>
          </w:tcPr>
          <w:p w14:paraId="1B956846" w14:textId="093465DC" w:rsidR="17787F49" w:rsidRPr="002032A7" w:rsidRDefault="17787F49" w:rsidP="001010BD">
            <w:pPr>
              <w:pStyle w:val="Graficosytablas"/>
            </w:pPr>
          </w:p>
          <w:p w14:paraId="6976190A" w14:textId="158E2E5E" w:rsidR="17787F49" w:rsidRPr="002032A7" w:rsidRDefault="004559B4" w:rsidP="001010BD">
            <w:pPr>
              <w:pStyle w:val="Graficosytablas"/>
            </w:pPr>
            <w:r w:rsidRPr="002032A7">
              <w:t>85</w:t>
            </w:r>
            <w:r w:rsidR="20BA1611" w:rsidRPr="002032A7">
              <w:t>,</w:t>
            </w:r>
            <w:r w:rsidRPr="002032A7">
              <w:t>8</w:t>
            </w:r>
            <w:r w:rsidR="20BA1611" w:rsidRPr="002032A7">
              <w:t>%</w:t>
            </w:r>
          </w:p>
        </w:tc>
        <w:tc>
          <w:tcPr>
            <w:tcW w:w="514" w:type="pct"/>
          </w:tcPr>
          <w:p w14:paraId="399AF1FE" w14:textId="3A3459A0" w:rsidR="17787F49" w:rsidRPr="002032A7" w:rsidRDefault="17787F49" w:rsidP="001010BD">
            <w:pPr>
              <w:pStyle w:val="Graficosytablas"/>
            </w:pPr>
          </w:p>
          <w:p w14:paraId="2848AB04" w14:textId="7FEC1A0B" w:rsidR="17787F49" w:rsidRPr="002032A7" w:rsidRDefault="20BA1611" w:rsidP="001010BD">
            <w:pPr>
              <w:pStyle w:val="Graficosytablas"/>
            </w:pPr>
            <w:r w:rsidRPr="002032A7">
              <w:t>0,</w:t>
            </w:r>
            <w:r w:rsidR="00C64C60" w:rsidRPr="002032A7">
              <w:t>5</w:t>
            </w:r>
            <w:r w:rsidRPr="002032A7">
              <w:t>%</w:t>
            </w:r>
          </w:p>
        </w:tc>
      </w:tr>
      <w:tr w:rsidR="17787F49" w:rsidRPr="007500EE" w14:paraId="6D81803F" w14:textId="77777777" w:rsidTr="00063AD9">
        <w:trPr>
          <w:trHeight w:val="390"/>
        </w:trPr>
        <w:tc>
          <w:tcPr>
            <w:tcW w:w="945" w:type="pct"/>
          </w:tcPr>
          <w:p w14:paraId="23F3E377" w14:textId="12D337C5" w:rsidR="17787F49" w:rsidRPr="002032A7" w:rsidRDefault="20BA1611" w:rsidP="001010BD">
            <w:pPr>
              <w:pStyle w:val="Graficosytablas"/>
            </w:pPr>
            <w:r w:rsidRPr="002032A7">
              <w:t>2020011000141</w:t>
            </w:r>
          </w:p>
        </w:tc>
        <w:tc>
          <w:tcPr>
            <w:tcW w:w="444" w:type="pct"/>
          </w:tcPr>
          <w:p w14:paraId="63FE8F3C" w14:textId="2F151902" w:rsidR="17787F49" w:rsidRPr="002032A7" w:rsidRDefault="17787F49" w:rsidP="001010BD">
            <w:pPr>
              <w:pStyle w:val="Graficosytablas"/>
            </w:pPr>
          </w:p>
          <w:p w14:paraId="07ACE008" w14:textId="50B33A63" w:rsidR="17787F49" w:rsidRPr="002032A7" w:rsidRDefault="20BA1611" w:rsidP="001010BD">
            <w:pPr>
              <w:pStyle w:val="Graficosytablas"/>
            </w:pPr>
            <w:r w:rsidRPr="002032A7">
              <w:t>DNA</w:t>
            </w:r>
          </w:p>
        </w:tc>
        <w:tc>
          <w:tcPr>
            <w:tcW w:w="592" w:type="pct"/>
          </w:tcPr>
          <w:p w14:paraId="290EE90A" w14:textId="576D2217" w:rsidR="17787F49" w:rsidRPr="002032A7" w:rsidRDefault="17787F49" w:rsidP="001010BD">
            <w:pPr>
              <w:pStyle w:val="Graficosytablas"/>
            </w:pPr>
          </w:p>
          <w:p w14:paraId="64A2DE91" w14:textId="508B7919" w:rsidR="17787F49" w:rsidRPr="002032A7" w:rsidRDefault="20BA1611" w:rsidP="001010BD">
            <w:pPr>
              <w:pStyle w:val="Graficosytablas"/>
            </w:pPr>
            <w:r w:rsidRPr="002032A7">
              <w:t>800</w:t>
            </w:r>
          </w:p>
        </w:tc>
        <w:tc>
          <w:tcPr>
            <w:tcW w:w="853" w:type="pct"/>
          </w:tcPr>
          <w:p w14:paraId="0C0070C9" w14:textId="10C1A752" w:rsidR="17787F49" w:rsidRPr="002032A7" w:rsidRDefault="17787F49" w:rsidP="001010BD">
            <w:pPr>
              <w:pStyle w:val="Graficosytablas"/>
            </w:pPr>
          </w:p>
          <w:p w14:paraId="09095336" w14:textId="5C1F5F23" w:rsidR="17787F49" w:rsidRPr="002032A7" w:rsidRDefault="20BA1611" w:rsidP="001010BD">
            <w:pPr>
              <w:pStyle w:val="Graficosytablas"/>
            </w:pPr>
            <w:r w:rsidRPr="002032A7">
              <w:t>63</w:t>
            </w:r>
            <w:r w:rsidR="48A773E1" w:rsidRPr="002032A7">
              <w:t>9</w:t>
            </w:r>
          </w:p>
        </w:tc>
        <w:tc>
          <w:tcPr>
            <w:tcW w:w="679" w:type="pct"/>
          </w:tcPr>
          <w:p w14:paraId="2FAB5DB4" w14:textId="703CBBE5" w:rsidR="17787F49" w:rsidRPr="002032A7" w:rsidRDefault="17787F49" w:rsidP="001010BD">
            <w:pPr>
              <w:pStyle w:val="Graficosytablas"/>
            </w:pPr>
          </w:p>
          <w:p w14:paraId="101DB852" w14:textId="210BD03D" w:rsidR="17787F49" w:rsidRPr="002032A7" w:rsidRDefault="48A773E1" w:rsidP="001010BD">
            <w:pPr>
              <w:pStyle w:val="Graficosytablas"/>
            </w:pPr>
            <w:r w:rsidRPr="002032A7">
              <w:t>182</w:t>
            </w:r>
          </w:p>
        </w:tc>
        <w:tc>
          <w:tcPr>
            <w:tcW w:w="435" w:type="pct"/>
          </w:tcPr>
          <w:p w14:paraId="038979C4" w14:textId="6501287D" w:rsidR="17787F49" w:rsidRPr="002032A7" w:rsidRDefault="17787F49" w:rsidP="001010BD">
            <w:pPr>
              <w:pStyle w:val="Graficosytablas"/>
            </w:pPr>
          </w:p>
          <w:p w14:paraId="6F7BF35F" w14:textId="480ABBBF" w:rsidR="17787F49" w:rsidRPr="002032A7" w:rsidRDefault="48A773E1" w:rsidP="001010BD">
            <w:pPr>
              <w:pStyle w:val="Graficosytablas"/>
            </w:pPr>
            <w:r w:rsidRPr="002032A7">
              <w:t>182</w:t>
            </w:r>
          </w:p>
        </w:tc>
        <w:tc>
          <w:tcPr>
            <w:tcW w:w="537" w:type="pct"/>
          </w:tcPr>
          <w:p w14:paraId="2023087C" w14:textId="787B3D9D" w:rsidR="17787F49" w:rsidRPr="002032A7" w:rsidRDefault="17787F49" w:rsidP="001010BD">
            <w:pPr>
              <w:pStyle w:val="Graficosytablas"/>
            </w:pPr>
          </w:p>
          <w:p w14:paraId="0F1C8E0A" w14:textId="1D14E189" w:rsidR="17787F49" w:rsidRPr="002032A7" w:rsidRDefault="20BA1611" w:rsidP="001010BD">
            <w:pPr>
              <w:pStyle w:val="Graficosytablas"/>
            </w:pPr>
            <w:r w:rsidRPr="002032A7">
              <w:t>79,</w:t>
            </w:r>
            <w:r w:rsidR="4C530319" w:rsidRPr="002032A7">
              <w:t>8</w:t>
            </w:r>
            <w:r w:rsidRPr="002032A7">
              <w:t>%</w:t>
            </w:r>
          </w:p>
        </w:tc>
        <w:tc>
          <w:tcPr>
            <w:tcW w:w="514" w:type="pct"/>
          </w:tcPr>
          <w:p w14:paraId="4B8FA097" w14:textId="2AF7BA0E" w:rsidR="17787F49" w:rsidRPr="002032A7" w:rsidRDefault="17787F49" w:rsidP="001010BD">
            <w:pPr>
              <w:pStyle w:val="Graficosytablas"/>
            </w:pPr>
          </w:p>
          <w:p w14:paraId="0853BAB5" w14:textId="27E6E5F1" w:rsidR="17787F49" w:rsidRPr="002032A7" w:rsidRDefault="458973CD" w:rsidP="001010BD">
            <w:pPr>
              <w:pStyle w:val="Graficosytablas"/>
            </w:pPr>
            <w:r w:rsidRPr="002032A7">
              <w:t>22,7</w:t>
            </w:r>
            <w:r w:rsidR="20BA1611" w:rsidRPr="002032A7">
              <w:t>%</w:t>
            </w:r>
          </w:p>
        </w:tc>
      </w:tr>
      <w:tr w:rsidR="17787F49" w:rsidRPr="007500EE" w14:paraId="5A748955" w14:textId="77777777" w:rsidTr="00063AD9">
        <w:trPr>
          <w:trHeight w:val="405"/>
        </w:trPr>
        <w:tc>
          <w:tcPr>
            <w:tcW w:w="945" w:type="pct"/>
          </w:tcPr>
          <w:p w14:paraId="017B11D0" w14:textId="0BFBE531" w:rsidR="17787F49" w:rsidRPr="002032A7" w:rsidRDefault="20BA1611" w:rsidP="001010BD">
            <w:pPr>
              <w:pStyle w:val="Graficosytablas"/>
            </w:pPr>
            <w:r w:rsidRPr="002032A7">
              <w:t>2018011001048</w:t>
            </w:r>
          </w:p>
        </w:tc>
        <w:tc>
          <w:tcPr>
            <w:tcW w:w="444" w:type="pct"/>
          </w:tcPr>
          <w:p w14:paraId="34D93A80" w14:textId="59943349" w:rsidR="17787F49" w:rsidRPr="002032A7" w:rsidRDefault="17787F49" w:rsidP="001010BD">
            <w:pPr>
              <w:pStyle w:val="Graficosytablas"/>
            </w:pPr>
          </w:p>
          <w:p w14:paraId="7915E4D5" w14:textId="1C03A7D1" w:rsidR="17787F49" w:rsidRPr="002032A7" w:rsidRDefault="20BA1611" w:rsidP="001010BD">
            <w:pPr>
              <w:pStyle w:val="Graficosytablas"/>
            </w:pPr>
            <w:r w:rsidRPr="002032A7">
              <w:t>FAER</w:t>
            </w:r>
          </w:p>
        </w:tc>
        <w:tc>
          <w:tcPr>
            <w:tcW w:w="592" w:type="pct"/>
          </w:tcPr>
          <w:p w14:paraId="749F28C3" w14:textId="258050FC" w:rsidR="17787F49" w:rsidRPr="002032A7" w:rsidRDefault="17787F49" w:rsidP="001010BD">
            <w:pPr>
              <w:pStyle w:val="Graficosytablas"/>
            </w:pPr>
          </w:p>
          <w:p w14:paraId="20FB487A" w14:textId="24B5BEE4" w:rsidR="17787F49" w:rsidRPr="002032A7" w:rsidRDefault="008D3CD9" w:rsidP="001010BD">
            <w:pPr>
              <w:pStyle w:val="Graficosytablas"/>
            </w:pPr>
            <w:r w:rsidRPr="002032A7">
              <w:t>115</w:t>
            </w:r>
            <w:r w:rsidR="20BA1611" w:rsidRPr="002032A7">
              <w:t>.</w:t>
            </w:r>
            <w:r w:rsidRPr="002032A7">
              <w:t>324</w:t>
            </w:r>
          </w:p>
        </w:tc>
        <w:tc>
          <w:tcPr>
            <w:tcW w:w="853" w:type="pct"/>
          </w:tcPr>
          <w:p w14:paraId="4BB723F5" w14:textId="46AFA8BE" w:rsidR="17787F49" w:rsidRPr="002032A7" w:rsidRDefault="17787F49" w:rsidP="001010BD">
            <w:pPr>
              <w:pStyle w:val="Graficosytablas"/>
            </w:pPr>
          </w:p>
          <w:p w14:paraId="79773A32" w14:textId="4EE1D8EB" w:rsidR="17787F49" w:rsidRPr="002032A7" w:rsidRDefault="20BA1611" w:rsidP="001010BD">
            <w:pPr>
              <w:pStyle w:val="Graficosytablas"/>
            </w:pPr>
            <w:r w:rsidRPr="002032A7">
              <w:t>1</w:t>
            </w:r>
            <w:r w:rsidR="5307611C" w:rsidRPr="002032A7">
              <w:t>12.783</w:t>
            </w:r>
          </w:p>
        </w:tc>
        <w:tc>
          <w:tcPr>
            <w:tcW w:w="679" w:type="pct"/>
          </w:tcPr>
          <w:p w14:paraId="19C32F0C" w14:textId="5BE948A7" w:rsidR="17787F49" w:rsidRPr="002032A7" w:rsidRDefault="17787F49" w:rsidP="001010BD">
            <w:pPr>
              <w:pStyle w:val="Graficosytablas"/>
            </w:pPr>
          </w:p>
          <w:p w14:paraId="56A691DB" w14:textId="2FA8DA84" w:rsidR="17787F49" w:rsidRPr="002032A7" w:rsidRDefault="005B3983" w:rsidP="001010BD">
            <w:pPr>
              <w:pStyle w:val="Graficosytablas"/>
            </w:pPr>
            <w:r w:rsidRPr="002032A7">
              <w:t>9.211</w:t>
            </w:r>
          </w:p>
        </w:tc>
        <w:tc>
          <w:tcPr>
            <w:tcW w:w="435" w:type="pct"/>
          </w:tcPr>
          <w:p w14:paraId="0E471576" w14:textId="1F952163" w:rsidR="17787F49" w:rsidRPr="002032A7" w:rsidRDefault="17787F49" w:rsidP="001010BD">
            <w:pPr>
              <w:pStyle w:val="Graficosytablas"/>
            </w:pPr>
          </w:p>
          <w:p w14:paraId="7D86377F" w14:textId="7A4F1A07" w:rsidR="17787F49" w:rsidRPr="002032A7" w:rsidRDefault="5307611C" w:rsidP="001010BD">
            <w:pPr>
              <w:pStyle w:val="Graficosytablas"/>
            </w:pPr>
            <w:r w:rsidRPr="002032A7">
              <w:t>9.2</w:t>
            </w:r>
            <w:r w:rsidR="004D49A0" w:rsidRPr="002032A7">
              <w:t>11</w:t>
            </w:r>
          </w:p>
        </w:tc>
        <w:tc>
          <w:tcPr>
            <w:tcW w:w="537" w:type="pct"/>
          </w:tcPr>
          <w:p w14:paraId="06323370" w14:textId="372E89F7" w:rsidR="17787F49" w:rsidRPr="002032A7" w:rsidRDefault="17787F49" w:rsidP="001010BD">
            <w:pPr>
              <w:pStyle w:val="Graficosytablas"/>
            </w:pPr>
          </w:p>
          <w:p w14:paraId="40B57F7C" w14:textId="07DC8B7D" w:rsidR="17787F49" w:rsidRPr="002032A7" w:rsidRDefault="004559B4" w:rsidP="001010BD">
            <w:pPr>
              <w:pStyle w:val="Graficosytablas"/>
            </w:pPr>
            <w:r w:rsidRPr="002032A7">
              <w:t>97</w:t>
            </w:r>
            <w:r w:rsidR="20BA1611" w:rsidRPr="002032A7">
              <w:t>,</w:t>
            </w:r>
            <w:r w:rsidR="00C64C60" w:rsidRPr="002032A7">
              <w:t>8</w:t>
            </w:r>
            <w:r w:rsidR="20BA1611" w:rsidRPr="002032A7">
              <w:t>%</w:t>
            </w:r>
          </w:p>
        </w:tc>
        <w:tc>
          <w:tcPr>
            <w:tcW w:w="514" w:type="pct"/>
          </w:tcPr>
          <w:p w14:paraId="68968BF7" w14:textId="0F6F88A6" w:rsidR="17787F49" w:rsidRPr="002032A7" w:rsidRDefault="17787F49" w:rsidP="001010BD">
            <w:pPr>
              <w:pStyle w:val="Graficosytablas"/>
            </w:pPr>
          </w:p>
          <w:p w14:paraId="2DA1A04A" w14:textId="458326F0" w:rsidR="17787F49" w:rsidRPr="002032A7" w:rsidRDefault="006C7ED3" w:rsidP="001010BD">
            <w:pPr>
              <w:pStyle w:val="Graficosytablas"/>
            </w:pPr>
            <w:r w:rsidRPr="002032A7">
              <w:t>7,9</w:t>
            </w:r>
            <w:r w:rsidR="20BA1611" w:rsidRPr="002032A7">
              <w:t>%</w:t>
            </w:r>
          </w:p>
        </w:tc>
      </w:tr>
      <w:tr w:rsidR="17787F49" w:rsidRPr="007500EE" w14:paraId="0D639BFD" w14:textId="77777777" w:rsidTr="00063AD9">
        <w:trPr>
          <w:trHeight w:val="390"/>
        </w:trPr>
        <w:tc>
          <w:tcPr>
            <w:tcW w:w="1389" w:type="pct"/>
            <w:gridSpan w:val="2"/>
          </w:tcPr>
          <w:p w14:paraId="0CD78AE9" w14:textId="77D04D6C" w:rsidR="17787F49" w:rsidRPr="002032A7" w:rsidRDefault="0031098A" w:rsidP="001010BD">
            <w:pPr>
              <w:pStyle w:val="Graficosytablas"/>
            </w:pPr>
            <w:r w:rsidRPr="002032A7">
              <w:t>Total</w:t>
            </w:r>
          </w:p>
        </w:tc>
        <w:tc>
          <w:tcPr>
            <w:tcW w:w="592" w:type="pct"/>
          </w:tcPr>
          <w:p w14:paraId="0AB16733" w14:textId="7943DD56" w:rsidR="17787F49" w:rsidRPr="002032A7" w:rsidRDefault="17787F49" w:rsidP="001010BD">
            <w:pPr>
              <w:pStyle w:val="Graficosytablas"/>
            </w:pPr>
          </w:p>
          <w:p w14:paraId="0D026A09" w14:textId="02D2F72D" w:rsidR="17787F49" w:rsidRPr="002032A7" w:rsidRDefault="008D3CD9" w:rsidP="001010BD">
            <w:pPr>
              <w:pStyle w:val="Graficosytablas"/>
            </w:pPr>
            <w:r w:rsidRPr="002032A7">
              <w:t>452.425</w:t>
            </w:r>
          </w:p>
        </w:tc>
        <w:tc>
          <w:tcPr>
            <w:tcW w:w="853" w:type="pct"/>
          </w:tcPr>
          <w:p w14:paraId="76577EAD" w14:textId="3B8F124C" w:rsidR="17787F49" w:rsidRPr="002032A7" w:rsidRDefault="17787F49" w:rsidP="001010BD">
            <w:pPr>
              <w:pStyle w:val="Graficosytablas"/>
            </w:pPr>
          </w:p>
          <w:p w14:paraId="6389E5C6" w14:textId="3C566BA9" w:rsidR="17787F49" w:rsidRPr="002032A7" w:rsidRDefault="20BA1611" w:rsidP="001010BD">
            <w:pPr>
              <w:pStyle w:val="Graficosytablas"/>
            </w:pPr>
            <w:r w:rsidRPr="002032A7">
              <w:t>431.</w:t>
            </w:r>
            <w:r w:rsidR="00D24CFA" w:rsidRPr="002032A7">
              <w:t>7</w:t>
            </w:r>
            <w:r w:rsidR="004C1F02" w:rsidRPr="002032A7">
              <w:t>90</w:t>
            </w:r>
          </w:p>
        </w:tc>
        <w:tc>
          <w:tcPr>
            <w:tcW w:w="679" w:type="pct"/>
          </w:tcPr>
          <w:p w14:paraId="4CEB989D" w14:textId="7ABDB05E" w:rsidR="17787F49" w:rsidRPr="002032A7" w:rsidRDefault="17787F49" w:rsidP="001010BD">
            <w:pPr>
              <w:pStyle w:val="Graficosytablas"/>
            </w:pPr>
          </w:p>
          <w:p w14:paraId="5409B5A5" w14:textId="6A0C4C95" w:rsidR="17787F49" w:rsidRPr="002032A7" w:rsidRDefault="00CD3D05" w:rsidP="001010BD">
            <w:pPr>
              <w:pStyle w:val="Graficosytablas"/>
            </w:pPr>
            <w:r w:rsidRPr="002032A7">
              <w:t>11.036</w:t>
            </w:r>
          </w:p>
        </w:tc>
        <w:tc>
          <w:tcPr>
            <w:tcW w:w="435" w:type="pct"/>
          </w:tcPr>
          <w:p w14:paraId="7796DE95" w14:textId="5A240048" w:rsidR="17787F49" w:rsidRPr="002032A7" w:rsidRDefault="17787F49" w:rsidP="001010BD">
            <w:pPr>
              <w:pStyle w:val="Graficosytablas"/>
            </w:pPr>
          </w:p>
          <w:p w14:paraId="4939B33E" w14:textId="22D1A0F7" w:rsidR="17787F49" w:rsidRPr="002032A7" w:rsidRDefault="004D49A0" w:rsidP="001010BD">
            <w:pPr>
              <w:pStyle w:val="Graficosytablas"/>
            </w:pPr>
            <w:r w:rsidRPr="002032A7">
              <w:t>10.979</w:t>
            </w:r>
          </w:p>
        </w:tc>
        <w:tc>
          <w:tcPr>
            <w:tcW w:w="537" w:type="pct"/>
          </w:tcPr>
          <w:p w14:paraId="52AC523E" w14:textId="322BA6FE" w:rsidR="17787F49" w:rsidRPr="002032A7" w:rsidRDefault="17787F49" w:rsidP="001010BD">
            <w:pPr>
              <w:pStyle w:val="Graficosytablas"/>
            </w:pPr>
          </w:p>
          <w:p w14:paraId="25F9CD89" w14:textId="0CECFA9D" w:rsidR="17787F49" w:rsidRPr="002032A7" w:rsidRDefault="00C64C60" w:rsidP="001010BD">
            <w:pPr>
              <w:pStyle w:val="Graficosytablas"/>
            </w:pPr>
            <w:r w:rsidRPr="002032A7">
              <w:t>95</w:t>
            </w:r>
            <w:r w:rsidR="20BA1611" w:rsidRPr="002032A7">
              <w:t>,</w:t>
            </w:r>
            <w:r w:rsidRPr="002032A7">
              <w:t>4</w:t>
            </w:r>
            <w:r w:rsidR="20BA1611" w:rsidRPr="002032A7">
              <w:t>%</w:t>
            </w:r>
          </w:p>
        </w:tc>
        <w:tc>
          <w:tcPr>
            <w:tcW w:w="514" w:type="pct"/>
          </w:tcPr>
          <w:p w14:paraId="57F43C2D" w14:textId="4FB23A23" w:rsidR="17787F49" w:rsidRPr="002032A7" w:rsidRDefault="17787F49" w:rsidP="001010BD">
            <w:pPr>
              <w:pStyle w:val="Graficosytablas"/>
            </w:pPr>
          </w:p>
          <w:p w14:paraId="0C2F452D" w14:textId="74EE078C" w:rsidR="17787F49" w:rsidRPr="002032A7" w:rsidRDefault="006C7ED3" w:rsidP="001010BD">
            <w:pPr>
              <w:pStyle w:val="Graficosytablas"/>
            </w:pPr>
            <w:r w:rsidRPr="002032A7">
              <w:t>2,4</w:t>
            </w:r>
            <w:r w:rsidR="20BA1611" w:rsidRPr="002032A7">
              <w:t>%</w:t>
            </w:r>
          </w:p>
        </w:tc>
      </w:tr>
    </w:tbl>
    <w:p w14:paraId="6FF812B7" w14:textId="31D8B258" w:rsidR="49CF4530" w:rsidRPr="00FA3E14" w:rsidRDefault="5C36C6B3" w:rsidP="001010BD">
      <w:pPr>
        <w:pStyle w:val="Graficosytablas"/>
        <w:rPr>
          <w:sz w:val="20"/>
          <w:szCs w:val="20"/>
        </w:rPr>
      </w:pPr>
      <w:r w:rsidRPr="00FA3E14">
        <w:rPr>
          <w:sz w:val="20"/>
          <w:szCs w:val="20"/>
        </w:rPr>
        <w:t xml:space="preserve"> </w:t>
      </w:r>
      <w:r w:rsidR="00330029" w:rsidRPr="00FA3E14">
        <w:rPr>
          <w:sz w:val="20"/>
          <w:szCs w:val="20"/>
        </w:rPr>
        <w:t>Fuente: Elaboración equipo fondos de inversión y gestión del sector DEE. Ju</w:t>
      </w:r>
      <w:r w:rsidR="008D545A" w:rsidRPr="00FA3E14">
        <w:rPr>
          <w:sz w:val="20"/>
          <w:szCs w:val="20"/>
        </w:rPr>
        <w:t>l</w:t>
      </w:r>
      <w:r w:rsidR="00330029" w:rsidRPr="00FA3E14">
        <w:rPr>
          <w:sz w:val="20"/>
          <w:szCs w:val="20"/>
        </w:rPr>
        <w:t>io 2026</w:t>
      </w:r>
    </w:p>
    <w:p w14:paraId="01C030F0" w14:textId="1CBA636C" w:rsidR="49CF4530" w:rsidRPr="001002EB" w:rsidRDefault="5C36C6B3" w:rsidP="00E333C0">
      <w:pPr>
        <w:rPr>
          <w:lang w:val="es-CO"/>
        </w:rPr>
      </w:pPr>
      <w:r w:rsidRPr="267380C2">
        <w:rPr>
          <w:lang w:val="es-CO"/>
        </w:rPr>
        <w:t>La información de la ejecución presupuestal se reporta mensualmente en la Plataforma</w:t>
      </w:r>
      <w:r w:rsidR="37CD8B39" w:rsidRPr="267380C2">
        <w:rPr>
          <w:lang w:val="es-CO"/>
        </w:rPr>
        <w:t xml:space="preserve"> </w:t>
      </w:r>
      <w:r w:rsidRPr="267380C2">
        <w:rPr>
          <w:lang w:val="es-CO"/>
        </w:rPr>
        <w:t>Integrada de Inversión Pública - PIIP del Departamento Nacional de Planeación.</w:t>
      </w:r>
    </w:p>
    <w:p w14:paraId="7F82DFAC" w14:textId="241DFE66" w:rsidR="49CF4530" w:rsidRPr="00330029" w:rsidRDefault="76F99758" w:rsidP="00330029">
      <w:pPr>
        <w:pStyle w:val="Ttulo3"/>
      </w:pPr>
      <w:r>
        <w:t xml:space="preserve"> </w:t>
      </w:r>
      <w:bookmarkStart w:id="142" w:name="_Toc236298130"/>
      <w:r w:rsidR="5C36C6B3">
        <w:t>Plan Nacional de Electrificación Rural- PNER</w:t>
      </w:r>
      <w:bookmarkEnd w:id="142"/>
    </w:p>
    <w:p w14:paraId="76AE33B3" w14:textId="2BC236D5" w:rsidR="49CF4530" w:rsidRPr="001002EB" w:rsidRDefault="5C36C6B3" w:rsidP="00E333C0">
      <w:pPr>
        <w:rPr>
          <w:lang w:val="es-CO"/>
        </w:rPr>
      </w:pPr>
      <w:r w:rsidRPr="001002EB">
        <w:rPr>
          <w:lang w:val="es-CO"/>
        </w:rPr>
        <w:t>La apuesta más importante y representativa en materia de política pública de paz en el sector Minas y Energía fue la actualización del Plan Nacional de Electrificación Rural – PNER. El Ministerio de Minas y Energía (MME), como entidad líder en las estrategias de infraestructura eléctrica definidas en el Plan Nacional de Desarrollo 2022–2026 “Colombia Potencia Mundial de la Vida”, ha asumido el compromiso de avanzar en el cumplimiento de las metas asociadas a los indicadores de paz, priorizando la expansión de la cobertura energética como un eje fundamental para la garantía de derechos, la reducción de desigualdades y la consolidación de la presencia del Estado en los territorios rurales más afectados por la violencia y el abandono histórico.</w:t>
      </w:r>
    </w:p>
    <w:p w14:paraId="4AE2ACCE" w14:textId="7BC13712" w:rsidR="49CF4530" w:rsidRPr="001002EB" w:rsidRDefault="5C36C6B3" w:rsidP="00E333C0">
      <w:pPr>
        <w:rPr>
          <w:lang w:val="es-CO"/>
        </w:rPr>
      </w:pPr>
      <w:r w:rsidRPr="66B479C3">
        <w:rPr>
          <w:lang w:val="es-CO"/>
        </w:rPr>
        <w:t>Con el propósito de incorporar acciones de relevancia nacional que armonicen con los principios de la Transición Energética Justa – TEJ y que contribuyan a la transformación estructural del sistema eléctrico colombiano, el Ministerio expidió la Resolución 40631 del</w:t>
      </w:r>
      <w:r w:rsidR="0DEA3496" w:rsidRPr="66B479C3">
        <w:rPr>
          <w:lang w:val="es-CO"/>
        </w:rPr>
        <w:t xml:space="preserve"> </w:t>
      </w:r>
      <w:r w:rsidRPr="66B479C3">
        <w:rPr>
          <w:lang w:val="es-CO"/>
        </w:rPr>
        <w:t xml:space="preserve">29 de diciembre de 2025, mediante la cual se actualizó oficialmente el PNER, de acuerdo con lo establecido en el Decreto </w:t>
      </w:r>
      <w:r w:rsidR="2A5B5098" w:rsidRPr="66B479C3">
        <w:rPr>
          <w:lang w:val="es-CO"/>
        </w:rPr>
        <w:t>Nro.</w:t>
      </w:r>
      <w:r w:rsidRPr="66B479C3">
        <w:rPr>
          <w:lang w:val="es-CO"/>
        </w:rPr>
        <w:t>884 de 2017. Esta actualización integra lineamientos orientados a fortalecer el acceso equitativo a soluciones energéticas modernas, confiables</w:t>
      </w:r>
      <w:r w:rsidR="00330029" w:rsidRPr="66B479C3">
        <w:rPr>
          <w:lang w:val="es-CO"/>
        </w:rPr>
        <w:t xml:space="preserve"> </w:t>
      </w:r>
      <w:r w:rsidRPr="66B479C3">
        <w:rPr>
          <w:lang w:val="es-CO"/>
        </w:rPr>
        <w:t>y sostenibles, priorizando aquellas comunidades rurales que presentan mayores vacíos en materia de infraestructura eléctrica y donde la energización constituye un habilitador clave para la productividad, la seguridad, la educación y el bienestar colectivo.</w:t>
      </w:r>
    </w:p>
    <w:p w14:paraId="38E9508A" w14:textId="134FEB63" w:rsidR="49CF4530" w:rsidRPr="001002EB" w:rsidRDefault="5C36C6B3" w:rsidP="00E333C0">
      <w:pPr>
        <w:rPr>
          <w:lang w:val="es-CO"/>
        </w:rPr>
      </w:pPr>
      <w:r w:rsidRPr="001002EB">
        <w:rPr>
          <w:lang w:val="es-CO"/>
        </w:rPr>
        <w:lastRenderedPageBreak/>
        <w:t xml:space="preserve">Durante el periodo de implementación del plan (2017 a la fecha), los avances han sido significativos:  </w:t>
      </w:r>
      <w:r w:rsidRPr="00FA3E14">
        <w:rPr>
          <w:highlight w:val="yellow"/>
          <w:lang w:val="es-CO"/>
        </w:rPr>
        <w:t xml:space="preserve">más  de 381.000  viviendas  </w:t>
      </w:r>
      <w:r w:rsidRPr="001002EB">
        <w:rPr>
          <w:highlight w:val="yellow"/>
          <w:lang w:val="es-CO"/>
        </w:rPr>
        <w:t xml:space="preserve">han sido </w:t>
      </w:r>
      <w:r w:rsidRPr="00FA3E14">
        <w:rPr>
          <w:highlight w:val="yellow"/>
          <w:lang w:val="es-CO"/>
        </w:rPr>
        <w:t>energizadas</w:t>
      </w:r>
      <w:r w:rsidRPr="00FA3E14">
        <w:rPr>
          <w:lang w:val="es-CO"/>
        </w:rPr>
        <w:t xml:space="preserve"> en</w:t>
      </w:r>
      <w:r w:rsidRPr="001002EB">
        <w:rPr>
          <w:lang w:val="es-CO"/>
        </w:rPr>
        <w:t xml:space="preserve"> todo el territorio nacional, reflejando el impacto real y sostenido del PNER en la vida de miles de hogares rurales. </w:t>
      </w:r>
      <w:r w:rsidRPr="5FF702C5">
        <w:rPr>
          <w:lang w:val="es-CO"/>
        </w:rPr>
        <w:t>De ese total</w:t>
      </w:r>
      <w:r w:rsidRPr="5FF702C5">
        <w:rPr>
          <w:highlight w:val="yellow"/>
          <w:lang w:val="es-CO"/>
        </w:rPr>
        <w:t xml:space="preserve">, </w:t>
      </w:r>
      <w:r w:rsidRPr="00FA3E14">
        <w:rPr>
          <w:highlight w:val="yellow"/>
          <w:lang w:val="es-CO"/>
        </w:rPr>
        <w:t xml:space="preserve">50.008 viviendas </w:t>
      </w:r>
      <w:r w:rsidRPr="5FF702C5">
        <w:rPr>
          <w:highlight w:val="yellow"/>
          <w:lang w:val="es-CO"/>
        </w:rPr>
        <w:t xml:space="preserve">fueron energizadas durante el </w:t>
      </w:r>
      <w:r w:rsidRPr="00FA3E14">
        <w:rPr>
          <w:highlight w:val="yellow"/>
          <w:lang w:val="es-CO"/>
        </w:rPr>
        <w:t xml:space="preserve">año 2025 </w:t>
      </w:r>
      <w:r w:rsidRPr="5FF702C5">
        <w:rPr>
          <w:highlight w:val="yellow"/>
          <w:lang w:val="es-CO"/>
        </w:rPr>
        <w:t xml:space="preserve">y </w:t>
      </w:r>
      <w:r w:rsidR="184C1928" w:rsidRPr="00FA3E14">
        <w:rPr>
          <w:highlight w:val="yellow"/>
          <w:lang w:val="es-CO"/>
        </w:rPr>
        <w:t>16.410</w:t>
      </w:r>
      <w:r w:rsidRPr="00FA3E14">
        <w:rPr>
          <w:highlight w:val="yellow"/>
          <w:lang w:val="es-CO"/>
        </w:rPr>
        <w:t xml:space="preserve"> </w:t>
      </w:r>
      <w:r w:rsidRPr="5FF702C5">
        <w:rPr>
          <w:highlight w:val="yellow"/>
          <w:lang w:val="es-CO"/>
        </w:rPr>
        <w:t xml:space="preserve">en la </w:t>
      </w:r>
      <w:r w:rsidRPr="00FA3E14">
        <w:rPr>
          <w:highlight w:val="yellow"/>
          <w:lang w:val="es-CO"/>
        </w:rPr>
        <w:t>vigencia actual</w:t>
      </w:r>
      <w:r w:rsidRPr="5FF702C5">
        <w:rPr>
          <w:highlight w:val="yellow"/>
          <w:lang w:val="es-CO"/>
        </w:rPr>
        <w:t>,</w:t>
      </w:r>
      <w:r w:rsidRPr="5FF702C5">
        <w:rPr>
          <w:lang w:val="es-CO"/>
        </w:rPr>
        <w:t xml:space="preserve"> evidenciando el compromiso permanente del sector con la ampliación de la cobertura y la continuidad de las intervenciones en zonas con alta dispersión poblacional, difícil acceso y profundos desafíos logísticos. </w:t>
      </w:r>
      <w:r w:rsidRPr="001002EB">
        <w:rPr>
          <w:lang w:val="es-CO"/>
        </w:rPr>
        <w:t>Estos resultados consolidan al PNER como uno de los instrumentos más relevantes para avanzar hacia un país más equitativo, con desarrollo territorial equilibrado y con oportunidades energéticas que contribuyan directamente a la construcción de paz y al cierre de brechas históricas.</w:t>
      </w:r>
    </w:p>
    <w:p w14:paraId="2F3AF37B" w14:textId="4C145D8F" w:rsidR="001010BD" w:rsidRPr="00FA3E14" w:rsidRDefault="001010BD" w:rsidP="001010BD">
      <w:pPr>
        <w:pStyle w:val="Graficosytablas"/>
        <w:rPr>
          <w:sz w:val="20"/>
          <w:szCs w:val="20"/>
        </w:rPr>
      </w:pPr>
      <w:bookmarkStart w:id="143" w:name="_Toc235641059"/>
      <w:bookmarkStart w:id="144" w:name="_Toc236297999"/>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15</w:t>
      </w:r>
      <w:r w:rsidRPr="00FA3E14">
        <w:rPr>
          <w:sz w:val="20"/>
          <w:szCs w:val="20"/>
        </w:rPr>
        <w:fldChar w:fldCharType="end"/>
      </w:r>
      <w:r w:rsidRPr="00FA3E14">
        <w:rPr>
          <w:sz w:val="20"/>
          <w:szCs w:val="20"/>
        </w:rPr>
        <w:t xml:space="preserve"> indicadores de paz que lidera el Ministerio de Minas y Energía</w:t>
      </w:r>
      <w:r w:rsidR="00001B47" w:rsidRPr="00FA3E14">
        <w:rPr>
          <w:sz w:val="20"/>
          <w:szCs w:val="20"/>
        </w:rPr>
        <w:t>, gestión del sector DEE</w:t>
      </w:r>
      <w:bookmarkEnd w:id="143"/>
      <w:bookmarkEnd w:id="144"/>
    </w:p>
    <w:tbl>
      <w:tblPr>
        <w:tblStyle w:val="TablaMME"/>
        <w:tblW w:w="0" w:type="auto"/>
        <w:tblLook w:val="01E0" w:firstRow="1" w:lastRow="1" w:firstColumn="1" w:lastColumn="1" w:noHBand="0" w:noVBand="0"/>
      </w:tblPr>
      <w:tblGrid>
        <w:gridCol w:w="1277"/>
        <w:gridCol w:w="7142"/>
      </w:tblGrid>
      <w:tr w:rsidR="17787F49" w14:paraId="0AA6B0F0" w14:textId="77777777" w:rsidTr="00063AD9">
        <w:trPr>
          <w:cnfStyle w:val="100000000000" w:firstRow="1" w:lastRow="0" w:firstColumn="0" w:lastColumn="0" w:oddVBand="0" w:evenVBand="0" w:oddHBand="0" w:evenHBand="0" w:firstRowFirstColumn="0" w:firstRowLastColumn="0" w:lastRowFirstColumn="0" w:lastRowLastColumn="0"/>
          <w:trHeight w:val="390"/>
        </w:trPr>
        <w:tc>
          <w:tcPr>
            <w:tcW w:w="1277" w:type="dxa"/>
          </w:tcPr>
          <w:p w14:paraId="6F3771B4" w14:textId="24D791DF" w:rsidR="17787F49" w:rsidRPr="002032A7" w:rsidRDefault="20BA1611" w:rsidP="001010BD">
            <w:pPr>
              <w:pStyle w:val="Graficosytablas"/>
            </w:pPr>
            <w:r w:rsidRPr="002032A7">
              <w:t xml:space="preserve"> Código</w:t>
            </w:r>
          </w:p>
        </w:tc>
        <w:tc>
          <w:tcPr>
            <w:tcW w:w="7142" w:type="dxa"/>
          </w:tcPr>
          <w:p w14:paraId="453615B3" w14:textId="7D03EC4D" w:rsidR="17787F49" w:rsidRPr="002032A7" w:rsidRDefault="20BA1611" w:rsidP="001010BD">
            <w:pPr>
              <w:pStyle w:val="Graficosytablas"/>
            </w:pPr>
            <w:r w:rsidRPr="002032A7">
              <w:t xml:space="preserve"> Nombre</w:t>
            </w:r>
          </w:p>
        </w:tc>
      </w:tr>
      <w:tr w:rsidR="17787F49" w14:paraId="519026E4" w14:textId="77777777" w:rsidTr="00063AD9">
        <w:trPr>
          <w:trHeight w:val="390"/>
        </w:trPr>
        <w:tc>
          <w:tcPr>
            <w:tcW w:w="1277" w:type="dxa"/>
          </w:tcPr>
          <w:p w14:paraId="5C1F0B7F" w14:textId="067FFD13" w:rsidR="17787F49" w:rsidRPr="002032A7" w:rsidRDefault="20BA1611" w:rsidP="001010BD">
            <w:pPr>
              <w:pStyle w:val="Graficosytablas"/>
            </w:pPr>
            <w:r w:rsidRPr="002032A7">
              <w:t xml:space="preserve"> A.29</w:t>
            </w:r>
          </w:p>
        </w:tc>
        <w:tc>
          <w:tcPr>
            <w:tcW w:w="7142" w:type="dxa"/>
          </w:tcPr>
          <w:p w14:paraId="212D76C3" w14:textId="771C754D" w:rsidR="17787F49" w:rsidRPr="002032A7" w:rsidRDefault="20BA1611" w:rsidP="001010BD">
            <w:pPr>
              <w:pStyle w:val="Graficosytablas"/>
            </w:pPr>
            <w:r w:rsidRPr="002032A7">
              <w:t xml:space="preserve"> Nuevos usuarios con servicio de energía eléctrica.</w:t>
            </w:r>
          </w:p>
        </w:tc>
      </w:tr>
      <w:tr w:rsidR="17787F49" w14:paraId="1E3D4F8E" w14:textId="77777777" w:rsidTr="00063AD9">
        <w:trPr>
          <w:trHeight w:val="465"/>
        </w:trPr>
        <w:tc>
          <w:tcPr>
            <w:tcW w:w="1277" w:type="dxa"/>
          </w:tcPr>
          <w:p w14:paraId="48F62F40" w14:textId="19CCFC0B" w:rsidR="17787F49" w:rsidRPr="002032A7" w:rsidRDefault="20BA1611" w:rsidP="001010BD">
            <w:pPr>
              <w:pStyle w:val="Graficosytablas"/>
            </w:pPr>
            <w:r w:rsidRPr="002032A7">
              <w:t xml:space="preserve"> A.30</w:t>
            </w:r>
          </w:p>
        </w:tc>
        <w:tc>
          <w:tcPr>
            <w:tcW w:w="7142" w:type="dxa"/>
          </w:tcPr>
          <w:p w14:paraId="75C5D6F5" w14:textId="2DA5DF9C" w:rsidR="17787F49" w:rsidRPr="002032A7" w:rsidRDefault="20BA1611" w:rsidP="001010BD">
            <w:pPr>
              <w:pStyle w:val="Graficosytablas"/>
            </w:pPr>
            <w:r w:rsidRPr="002032A7">
              <w:t>Capacidad instalada de fuentes no convencionales de energía y de soluciones tipo híbrido en las ZNI.</w:t>
            </w:r>
          </w:p>
        </w:tc>
      </w:tr>
      <w:tr w:rsidR="17787F49" w14:paraId="1A56CAC7" w14:textId="77777777" w:rsidTr="00063AD9">
        <w:trPr>
          <w:trHeight w:val="465"/>
        </w:trPr>
        <w:tc>
          <w:tcPr>
            <w:tcW w:w="1277" w:type="dxa"/>
          </w:tcPr>
          <w:p w14:paraId="56233D5F" w14:textId="67EDE937" w:rsidR="17787F49" w:rsidRPr="002032A7" w:rsidRDefault="20BA1611" w:rsidP="001010BD">
            <w:pPr>
              <w:pStyle w:val="Graficosytablas"/>
            </w:pPr>
            <w:r w:rsidRPr="002032A7">
              <w:t xml:space="preserve"> A.388</w:t>
            </w:r>
          </w:p>
        </w:tc>
        <w:tc>
          <w:tcPr>
            <w:tcW w:w="7142" w:type="dxa"/>
          </w:tcPr>
          <w:p w14:paraId="1E2F53A9" w14:textId="4C174D14" w:rsidR="17787F49" w:rsidRPr="002032A7" w:rsidRDefault="20BA1611" w:rsidP="001010BD">
            <w:pPr>
              <w:pStyle w:val="Graficosytablas"/>
            </w:pPr>
            <w:r w:rsidRPr="002032A7">
              <w:t>Personas capacitadas a través de asistencia técnica, para el mantenimiento y sostenibilidad de las obras.</w:t>
            </w:r>
          </w:p>
        </w:tc>
      </w:tr>
      <w:tr w:rsidR="17787F49" w14:paraId="42B2B4C4" w14:textId="77777777" w:rsidTr="00063AD9">
        <w:trPr>
          <w:trHeight w:val="390"/>
        </w:trPr>
        <w:tc>
          <w:tcPr>
            <w:tcW w:w="1277" w:type="dxa"/>
          </w:tcPr>
          <w:p w14:paraId="335C09A7" w14:textId="2D18DE2A" w:rsidR="17787F49" w:rsidRPr="002032A7" w:rsidRDefault="20BA1611" w:rsidP="001010BD">
            <w:pPr>
              <w:pStyle w:val="Graficosytablas"/>
            </w:pPr>
            <w:r w:rsidRPr="002032A7">
              <w:t xml:space="preserve"> A.29P</w:t>
            </w:r>
          </w:p>
        </w:tc>
        <w:tc>
          <w:tcPr>
            <w:tcW w:w="7142" w:type="dxa"/>
          </w:tcPr>
          <w:p w14:paraId="005B5DDA" w14:textId="2E0FBC6A" w:rsidR="17787F49" w:rsidRPr="002032A7" w:rsidRDefault="20BA1611" w:rsidP="001010BD">
            <w:pPr>
              <w:pStyle w:val="Graficosytablas"/>
            </w:pPr>
            <w:r w:rsidRPr="002032A7">
              <w:t xml:space="preserve"> Nuevos usuarios con servicio de energía eléctrica en municipios PDET.</w:t>
            </w:r>
          </w:p>
        </w:tc>
      </w:tr>
      <w:tr w:rsidR="17787F49" w14:paraId="4BB22A60" w14:textId="77777777" w:rsidTr="00063AD9">
        <w:trPr>
          <w:trHeight w:val="465"/>
        </w:trPr>
        <w:tc>
          <w:tcPr>
            <w:tcW w:w="1277" w:type="dxa"/>
          </w:tcPr>
          <w:p w14:paraId="1294E8DD" w14:textId="2CBBE91A" w:rsidR="17787F49" w:rsidRPr="002032A7" w:rsidRDefault="20BA1611" w:rsidP="001010BD">
            <w:pPr>
              <w:pStyle w:val="Graficosytablas"/>
            </w:pPr>
            <w:r w:rsidRPr="002032A7">
              <w:t xml:space="preserve"> A.30P</w:t>
            </w:r>
          </w:p>
        </w:tc>
        <w:tc>
          <w:tcPr>
            <w:tcW w:w="7142" w:type="dxa"/>
          </w:tcPr>
          <w:p w14:paraId="42482C40" w14:textId="7B09D270" w:rsidR="17787F49" w:rsidRPr="002032A7" w:rsidRDefault="20BA1611" w:rsidP="001010BD">
            <w:pPr>
              <w:pStyle w:val="Graficosytablas"/>
            </w:pPr>
            <w:r w:rsidRPr="002032A7">
              <w:t>Capacidad instalada de fuentes no convencionales de energía y de soluciones tipo híbrido en las ZNI, en municipios PDET.</w:t>
            </w:r>
          </w:p>
        </w:tc>
      </w:tr>
      <w:tr w:rsidR="17787F49" w14:paraId="2733E867" w14:textId="77777777" w:rsidTr="00063AD9">
        <w:trPr>
          <w:trHeight w:val="465"/>
        </w:trPr>
        <w:tc>
          <w:tcPr>
            <w:tcW w:w="1277" w:type="dxa"/>
          </w:tcPr>
          <w:p w14:paraId="411CB4FA" w14:textId="3FEA65EF" w:rsidR="17787F49" w:rsidRPr="002032A7" w:rsidRDefault="20BA1611" w:rsidP="001010BD">
            <w:pPr>
              <w:pStyle w:val="Graficosytablas"/>
            </w:pPr>
            <w:r w:rsidRPr="002032A7">
              <w:t xml:space="preserve"> A.388P</w:t>
            </w:r>
          </w:p>
        </w:tc>
        <w:tc>
          <w:tcPr>
            <w:tcW w:w="7142" w:type="dxa"/>
          </w:tcPr>
          <w:p w14:paraId="2925FD5F" w14:textId="6A32715A" w:rsidR="17787F49" w:rsidRPr="002032A7" w:rsidRDefault="20BA1611" w:rsidP="001010BD">
            <w:pPr>
              <w:pStyle w:val="Graficosytablas"/>
            </w:pPr>
            <w:r w:rsidRPr="002032A7">
              <w:t>Personas capacitadas a través de asistencia técnica, para el mantenimiento y sostenibilidad de las obras en municipios PDET.</w:t>
            </w:r>
          </w:p>
        </w:tc>
      </w:tr>
    </w:tbl>
    <w:p w14:paraId="16972F8F" w14:textId="73F978B6" w:rsidR="49CF4530" w:rsidRPr="00FA3E14" w:rsidRDefault="5C36C6B3" w:rsidP="001010BD">
      <w:pPr>
        <w:pStyle w:val="Graficosytablas"/>
        <w:rPr>
          <w:sz w:val="20"/>
          <w:szCs w:val="20"/>
        </w:rPr>
      </w:pPr>
      <w:r w:rsidRPr="00FA3E14">
        <w:rPr>
          <w:sz w:val="20"/>
          <w:szCs w:val="20"/>
        </w:rPr>
        <w:t xml:space="preserve"> </w:t>
      </w:r>
      <w:r w:rsidR="001010BD" w:rsidRPr="00FA3E14">
        <w:rPr>
          <w:sz w:val="20"/>
          <w:szCs w:val="20"/>
        </w:rPr>
        <w:t>Fuente: Elaboración equipo fondos de inversión y gestión del sector DEE. Ju</w:t>
      </w:r>
      <w:r w:rsidR="008D545A" w:rsidRPr="00FA3E14">
        <w:rPr>
          <w:sz w:val="20"/>
          <w:szCs w:val="20"/>
        </w:rPr>
        <w:t>l</w:t>
      </w:r>
      <w:r w:rsidR="001010BD" w:rsidRPr="00FA3E14">
        <w:rPr>
          <w:sz w:val="20"/>
          <w:szCs w:val="20"/>
        </w:rPr>
        <w:t>io 2026</w:t>
      </w:r>
    </w:p>
    <w:p w14:paraId="51251A7C" w14:textId="020DF054" w:rsidR="49CF4530" w:rsidRDefault="5C36C6B3" w:rsidP="00E333C0">
      <w:r w:rsidRPr="001002EB">
        <w:rPr>
          <w:lang w:val="es-CO"/>
        </w:rPr>
        <w:t>El detalle de los avances se ha reportado periódicamente al Departamento Nacional de</w:t>
      </w:r>
      <w:r w:rsidR="007500EE">
        <w:rPr>
          <w:lang w:val="es-CO"/>
        </w:rPr>
        <w:t xml:space="preserve"> </w:t>
      </w:r>
      <w:r w:rsidRPr="001002EB">
        <w:rPr>
          <w:lang w:val="es-CO"/>
        </w:rPr>
        <w:t xml:space="preserve">Planeación y se encuentra disponible en la URL: </w:t>
      </w:r>
      <w:hyperlink r:id="rId65">
        <w:r w:rsidRPr="004E7325">
          <w:rPr>
            <w:rStyle w:val="Hipervnculo"/>
            <w:color w:val="auto"/>
            <w:lang w:val="es-CO"/>
          </w:rPr>
          <w:t>https://siipo.dnp.gov.co/buscarindicador</w:t>
        </w:r>
      </w:hyperlink>
    </w:p>
    <w:p w14:paraId="01F51A16" w14:textId="7048C339" w:rsidR="49CF4530" w:rsidRPr="001002EB" w:rsidRDefault="5C36C6B3" w:rsidP="007E5869">
      <w:pPr>
        <w:pStyle w:val="Ttulo3"/>
        <w:rPr>
          <w:lang w:val="es-CO"/>
        </w:rPr>
      </w:pPr>
      <w:bookmarkStart w:id="145" w:name="_Toc236298131"/>
      <w:r w:rsidRPr="5ABE5AE4">
        <w:rPr>
          <w:lang w:val="es-CO"/>
        </w:rPr>
        <w:t>Plan Nacional de Desarrollo “Colombia Potencia Mundial de la Vida”</w:t>
      </w:r>
      <w:bookmarkEnd w:id="145"/>
    </w:p>
    <w:p w14:paraId="097AD0A9" w14:textId="468DB62C" w:rsidR="00303383" w:rsidRDefault="5C36C6B3" w:rsidP="00001B47">
      <w:r w:rsidRPr="001002EB">
        <w:t>A través de la Ley 2294 de 2023, se aprobó el Plan Nacional de Desarrollo (PND) 2022-2026, con el objetivo de posicionar a Colombia como una Potencia Mundial de la Vida.</w:t>
      </w:r>
      <w:r w:rsidR="00001B47">
        <w:t xml:space="preserve"> </w:t>
      </w:r>
      <w:r w:rsidRPr="001002EB">
        <w:lastRenderedPageBreak/>
        <w:t>Desde el Grupo de Fondos y Gestión del Sector Eléctrico Colombiano se han alcanzado</w:t>
      </w:r>
      <w:r w:rsidR="00001B47">
        <w:t xml:space="preserve"> </w:t>
      </w:r>
      <w:r w:rsidRPr="001002EB">
        <w:t>los siguientes avances anuales del indicador “172 Nuevos usuarios con servicio de energía</w:t>
      </w:r>
      <w:r w:rsidR="00001B47">
        <w:t xml:space="preserve"> </w:t>
      </w:r>
      <w:r w:rsidRPr="001002EB">
        <w:t>eléctrica beneficiados con recursos públicos y privados”</w:t>
      </w:r>
      <w:r w:rsidR="00DB71C0">
        <w:t>.</w:t>
      </w:r>
    </w:p>
    <w:p w14:paraId="7CAE798D" w14:textId="34A00E97" w:rsidR="00DB71C0" w:rsidRPr="00FA3E14" w:rsidRDefault="00DB71C0" w:rsidP="00DB71C0">
      <w:pPr>
        <w:pStyle w:val="Graficosytablas"/>
        <w:rPr>
          <w:sz w:val="20"/>
          <w:szCs w:val="20"/>
        </w:rPr>
      </w:pPr>
      <w:bookmarkStart w:id="146" w:name="_Toc235641060"/>
      <w:bookmarkStart w:id="147" w:name="_Toc236298000"/>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16</w:t>
      </w:r>
      <w:r w:rsidRPr="00FA3E14">
        <w:rPr>
          <w:sz w:val="20"/>
          <w:szCs w:val="20"/>
        </w:rPr>
        <w:fldChar w:fldCharType="end"/>
      </w:r>
      <w:r w:rsidRPr="00FA3E14">
        <w:rPr>
          <w:sz w:val="20"/>
          <w:szCs w:val="20"/>
        </w:rPr>
        <w:t xml:space="preserve"> indicadores de paz que lidera el Ministerio de Minas y Energía</w:t>
      </w:r>
      <w:bookmarkEnd w:id="146"/>
      <w:bookmarkEnd w:id="147"/>
    </w:p>
    <w:tbl>
      <w:tblPr>
        <w:tblStyle w:val="TablaMME"/>
        <w:tblW w:w="0" w:type="auto"/>
        <w:tblLook w:val="01E0" w:firstRow="1" w:lastRow="1" w:firstColumn="1" w:lastColumn="1" w:noHBand="0" w:noVBand="0"/>
      </w:tblPr>
      <w:tblGrid>
        <w:gridCol w:w="1606"/>
        <w:gridCol w:w="1649"/>
        <w:gridCol w:w="1620"/>
        <w:gridCol w:w="1517"/>
      </w:tblGrid>
      <w:tr w:rsidR="17787F49" w14:paraId="6E4E7BDB" w14:textId="77777777" w:rsidTr="00063AD9">
        <w:trPr>
          <w:cnfStyle w:val="100000000000" w:firstRow="1" w:lastRow="0" w:firstColumn="0" w:lastColumn="0" w:oddVBand="0" w:evenVBand="0" w:oddHBand="0" w:evenHBand="0" w:firstRowFirstColumn="0" w:firstRowLastColumn="0" w:lastRowFirstColumn="0" w:lastRowLastColumn="0"/>
          <w:trHeight w:val="300"/>
        </w:trPr>
        <w:tc>
          <w:tcPr>
            <w:tcW w:w="1606" w:type="dxa"/>
          </w:tcPr>
          <w:p w14:paraId="7184C825" w14:textId="2DB54FF2" w:rsidR="17787F49" w:rsidRPr="002032A7" w:rsidRDefault="5C36C6B3" w:rsidP="00DB71C0">
            <w:pPr>
              <w:pStyle w:val="Graficosytablas"/>
            </w:pPr>
            <w:r w:rsidRPr="002032A7">
              <w:t xml:space="preserve"> </w:t>
            </w:r>
            <w:r w:rsidR="20BA1611" w:rsidRPr="002032A7">
              <w:t>2023</w:t>
            </w:r>
          </w:p>
        </w:tc>
        <w:tc>
          <w:tcPr>
            <w:tcW w:w="1649" w:type="dxa"/>
          </w:tcPr>
          <w:p w14:paraId="45D9082A" w14:textId="38DB6ED5" w:rsidR="17787F49" w:rsidRPr="002032A7" w:rsidRDefault="20BA1611" w:rsidP="00DB71C0">
            <w:pPr>
              <w:pStyle w:val="Graficosytablas"/>
            </w:pPr>
            <w:r w:rsidRPr="002032A7">
              <w:t>2024</w:t>
            </w:r>
          </w:p>
        </w:tc>
        <w:tc>
          <w:tcPr>
            <w:tcW w:w="1620" w:type="dxa"/>
          </w:tcPr>
          <w:p w14:paraId="1D56F647" w14:textId="362A2713" w:rsidR="17787F49" w:rsidRPr="002032A7" w:rsidRDefault="20BA1611" w:rsidP="00DB71C0">
            <w:pPr>
              <w:pStyle w:val="Graficosytablas"/>
            </w:pPr>
            <w:r w:rsidRPr="002032A7">
              <w:t>2025</w:t>
            </w:r>
          </w:p>
        </w:tc>
        <w:tc>
          <w:tcPr>
            <w:tcW w:w="1517" w:type="dxa"/>
          </w:tcPr>
          <w:p w14:paraId="175C6E4B" w14:textId="1DD89B7B" w:rsidR="17787F49" w:rsidRPr="002032A7" w:rsidRDefault="20BA1611" w:rsidP="00DB71C0">
            <w:pPr>
              <w:pStyle w:val="Graficosytablas"/>
            </w:pPr>
            <w:r w:rsidRPr="002032A7">
              <w:t>2026</w:t>
            </w:r>
          </w:p>
        </w:tc>
      </w:tr>
      <w:tr w:rsidR="17787F49" w14:paraId="06428B87" w14:textId="77777777" w:rsidTr="00063AD9">
        <w:trPr>
          <w:trHeight w:val="315"/>
        </w:trPr>
        <w:tc>
          <w:tcPr>
            <w:tcW w:w="1606" w:type="dxa"/>
          </w:tcPr>
          <w:p w14:paraId="61E586A0" w14:textId="758F2D41" w:rsidR="17787F49" w:rsidRPr="002032A7" w:rsidRDefault="5C36C6B3" w:rsidP="00DB71C0">
            <w:pPr>
              <w:pStyle w:val="Graficosytablas"/>
            </w:pPr>
            <w:r w:rsidRPr="002032A7">
              <w:t xml:space="preserve"> </w:t>
            </w:r>
            <w:r w:rsidR="20BA1611" w:rsidRPr="002032A7">
              <w:t>50.673</w:t>
            </w:r>
          </w:p>
        </w:tc>
        <w:tc>
          <w:tcPr>
            <w:tcW w:w="1649" w:type="dxa"/>
          </w:tcPr>
          <w:p w14:paraId="065D1B9C" w14:textId="152F3E37" w:rsidR="17787F49" w:rsidRPr="002032A7" w:rsidRDefault="20BA1611" w:rsidP="00DB71C0">
            <w:pPr>
              <w:pStyle w:val="Graficosytablas"/>
            </w:pPr>
            <w:r w:rsidRPr="002032A7">
              <w:t>5</w:t>
            </w:r>
            <w:r w:rsidR="004D434F">
              <w:t>9</w:t>
            </w:r>
            <w:r w:rsidRPr="002032A7">
              <w:t>.</w:t>
            </w:r>
            <w:r w:rsidR="004D434F">
              <w:t>412</w:t>
            </w:r>
          </w:p>
        </w:tc>
        <w:tc>
          <w:tcPr>
            <w:tcW w:w="1620" w:type="dxa"/>
          </w:tcPr>
          <w:p w14:paraId="7EFBD56E" w14:textId="40AA8DF5" w:rsidR="17787F49" w:rsidRPr="002032A7" w:rsidRDefault="20BA1611" w:rsidP="00DB71C0">
            <w:pPr>
              <w:pStyle w:val="Graficosytablas"/>
            </w:pPr>
            <w:r w:rsidRPr="002032A7">
              <w:t>50.008</w:t>
            </w:r>
          </w:p>
        </w:tc>
        <w:tc>
          <w:tcPr>
            <w:tcW w:w="1517" w:type="dxa"/>
          </w:tcPr>
          <w:p w14:paraId="378F5F53" w14:textId="69908837" w:rsidR="17787F49" w:rsidRPr="002032A7" w:rsidRDefault="7363216A" w:rsidP="00DB71C0">
            <w:pPr>
              <w:pStyle w:val="Graficosytablas"/>
            </w:pPr>
            <w:r w:rsidRPr="002032A7">
              <w:t>16.410</w:t>
            </w:r>
          </w:p>
        </w:tc>
      </w:tr>
    </w:tbl>
    <w:p w14:paraId="214B0C2E" w14:textId="25328025" w:rsidR="00063AD9" w:rsidRPr="00FA3E14" w:rsidRDefault="5C36C6B3" w:rsidP="00063AD9">
      <w:pPr>
        <w:pStyle w:val="Graficosytablas"/>
        <w:rPr>
          <w:sz w:val="20"/>
          <w:szCs w:val="20"/>
        </w:rPr>
      </w:pPr>
      <w:r w:rsidRPr="00FA3E14">
        <w:rPr>
          <w:sz w:val="20"/>
          <w:szCs w:val="20"/>
        </w:rPr>
        <w:t xml:space="preserve">  </w:t>
      </w:r>
      <w:r w:rsidR="00DB71C0" w:rsidRPr="00FA3E14">
        <w:rPr>
          <w:sz w:val="20"/>
          <w:szCs w:val="20"/>
        </w:rPr>
        <w:t>Fuente: Elaboración equipo fondos de inversión y gestión del sector DEE. Ju</w:t>
      </w:r>
      <w:r w:rsidR="008D545A" w:rsidRPr="00FA3E14">
        <w:rPr>
          <w:sz w:val="20"/>
          <w:szCs w:val="20"/>
        </w:rPr>
        <w:t>l</w:t>
      </w:r>
      <w:r w:rsidR="00DB71C0" w:rsidRPr="00FA3E14">
        <w:rPr>
          <w:sz w:val="20"/>
          <w:szCs w:val="20"/>
        </w:rPr>
        <w:t>io 2026</w:t>
      </w:r>
    </w:p>
    <w:p w14:paraId="5B21642B" w14:textId="6E64405E" w:rsidR="49CF4530" w:rsidRPr="00001B47" w:rsidRDefault="001C5300" w:rsidP="00E333C0">
      <w:pPr>
        <w:pStyle w:val="Ttulo3"/>
        <w:rPr>
          <w:lang w:val="es-CO"/>
        </w:rPr>
      </w:pPr>
      <w:r w:rsidRPr="5ABE5AE4">
        <w:rPr>
          <w:lang w:val="es-CO"/>
        </w:rPr>
        <w:t xml:space="preserve"> </w:t>
      </w:r>
      <w:bookmarkStart w:id="148" w:name="_Toc236298132"/>
      <w:r w:rsidR="5C36C6B3" w:rsidRPr="5ABE5AE4">
        <w:rPr>
          <w:lang w:val="es-CO"/>
        </w:rPr>
        <w:t>Fondo Único de Soluciones Energéticas-FONENERGÍA</w:t>
      </w:r>
      <w:bookmarkEnd w:id="148"/>
    </w:p>
    <w:p w14:paraId="3AF50472" w14:textId="68CF9094" w:rsidR="49CF4530" w:rsidRPr="001002EB" w:rsidRDefault="5C36C6B3" w:rsidP="00E333C0">
      <w:pPr>
        <w:rPr>
          <w:lang w:val="es-CO"/>
        </w:rPr>
      </w:pPr>
      <w:r w:rsidRPr="001002EB">
        <w:rPr>
          <w:lang w:val="es-CO"/>
        </w:rPr>
        <w:t xml:space="preserve">El artículo 247 del Plan Nacional de Desarrollo (Ley 2294 de 2023) crea FONENERGIA con el propósito de coordinar, articular y focalizar diferentes fuentes de recursos para financiar y ejecutar proyectos que mejoren la calidad del </w:t>
      </w:r>
      <w:r w:rsidRPr="00001B47">
        <w:t>servicio, amplíen la cobertura energética y normalicen redes eléctricas y de gas combustible en el país. Su objeto incluye impulsar soluciones energéticas sostenibles tanto en zonas interconectadas como no interconectadas, promoviendo criterios de sostenibilidad ambiental y progreso social.</w:t>
      </w:r>
    </w:p>
    <w:p w14:paraId="5628CFEF" w14:textId="4D607A87" w:rsidR="49CF4530" w:rsidRPr="001002EB" w:rsidRDefault="5C36C6B3" w:rsidP="00E333C0">
      <w:pPr>
        <w:rPr>
          <w:lang w:val="es-CO"/>
        </w:rPr>
      </w:pPr>
      <w:r w:rsidRPr="001002EB">
        <w:rPr>
          <w:lang w:val="es-CO"/>
        </w:rPr>
        <w:t>Así las cosas, el Grupo de Fondos y Gestión del sector ha venido acompañando la elaboración de los documentos normativos y operativos que aportaran a la consolidación del fondo a saber:</w:t>
      </w:r>
    </w:p>
    <w:p w14:paraId="30BC1B63" w14:textId="3C57E9A2" w:rsidR="007436E6" w:rsidRPr="00001B47" w:rsidRDefault="2524D613" w:rsidP="00287886">
      <w:pPr>
        <w:pStyle w:val="Prrafodelista"/>
        <w:numPr>
          <w:ilvl w:val="0"/>
          <w:numId w:val="121"/>
        </w:numPr>
        <w:rPr>
          <w:lang w:val="es-CO"/>
        </w:rPr>
      </w:pPr>
      <w:r w:rsidRPr="00E333C0">
        <w:rPr>
          <w:lang w:val="es-CO"/>
        </w:rPr>
        <w:t>9 de abril de 2026 – Decreto 0375 de 2026: Se expidió el decreto reglamentario mediante el cual se definieron la naturaleza jurídica del fondo, sus órganos de gobierno, fuentes de financiación y lineamientos de operación. </w:t>
      </w:r>
    </w:p>
    <w:p w14:paraId="7FF62262" w14:textId="26BE7F05" w:rsidR="007436E6" w:rsidRPr="00001B47" w:rsidRDefault="2524D613" w:rsidP="00287886">
      <w:pPr>
        <w:pStyle w:val="Prrafodelista"/>
        <w:numPr>
          <w:ilvl w:val="0"/>
          <w:numId w:val="121"/>
        </w:numPr>
        <w:rPr>
          <w:lang w:val="es-CO"/>
        </w:rPr>
      </w:pPr>
      <w:r w:rsidRPr="00E333C0">
        <w:rPr>
          <w:lang w:val="es-CO"/>
        </w:rPr>
        <w:t>15 de mayo de 2026 – Manual Operativo: Se adoptó el Manual Operativo de FONENERGÍA mediante Resolución MME 40233, estableciendo procedimientos, lineamientos técnicos y administrativos para su funcionamiento. </w:t>
      </w:r>
    </w:p>
    <w:p w14:paraId="5096343E" w14:textId="4A9D963A" w:rsidR="007436E6" w:rsidRPr="00001B47" w:rsidRDefault="2524D613" w:rsidP="00287886">
      <w:pPr>
        <w:pStyle w:val="Prrafodelista"/>
        <w:numPr>
          <w:ilvl w:val="0"/>
          <w:numId w:val="121"/>
        </w:numPr>
        <w:rPr>
          <w:lang w:val="es-CO"/>
        </w:rPr>
      </w:pPr>
      <w:r w:rsidRPr="00E333C0">
        <w:rPr>
          <w:lang w:val="es-CO"/>
        </w:rPr>
        <w:t>22 de mayo de 2026 – Ventanilla Única: Se avanzó en la construcción de la Ventanilla Única para la gestión de proyectos, incluyendo la revisión del flujograma propuesto por el equipo TICs para su validación. </w:t>
      </w:r>
    </w:p>
    <w:p w14:paraId="2CA0E2A1" w14:textId="499ED85B" w:rsidR="007436E6" w:rsidRPr="00001B47" w:rsidRDefault="2524D613" w:rsidP="00287886">
      <w:pPr>
        <w:pStyle w:val="Prrafodelista"/>
        <w:numPr>
          <w:ilvl w:val="0"/>
          <w:numId w:val="121"/>
        </w:numPr>
        <w:rPr>
          <w:lang w:val="es-CO"/>
        </w:rPr>
      </w:pPr>
      <w:r w:rsidRPr="00E333C0">
        <w:rPr>
          <w:lang w:val="es-CO"/>
        </w:rPr>
        <w:t xml:space="preserve">26 de mayo de 2026 – Proyecto de inversión: Se gestionó la inclusión del proyecto de inversión en el aplicativo del DNP, remitido por la Oficina de Planeación y Gestión Internacional, garantizando su incorporación en Plataforma Integrada de Inversión Pública - PIIP obteniendo el registro con </w:t>
      </w:r>
      <w:r w:rsidRPr="00E333C0">
        <w:rPr>
          <w:lang w:val="es-CO"/>
        </w:rPr>
        <w:lastRenderedPageBreak/>
        <w:t>BPIN 202600000013949. </w:t>
      </w:r>
    </w:p>
    <w:p w14:paraId="551C8A27" w14:textId="06C64AB8" w:rsidR="007436E6" w:rsidRPr="00001B47" w:rsidRDefault="2524D613" w:rsidP="00287886">
      <w:pPr>
        <w:pStyle w:val="Prrafodelista"/>
        <w:numPr>
          <w:ilvl w:val="0"/>
          <w:numId w:val="121"/>
        </w:numPr>
        <w:rPr>
          <w:lang w:val="es-CO"/>
        </w:rPr>
      </w:pPr>
      <w:r w:rsidRPr="00E333C0">
        <w:rPr>
          <w:lang w:val="es-CO"/>
        </w:rPr>
        <w:t>27 de mayo de 2026- Mesas de trabajo traslado presupuestal: Se da inició a mesas de trabajo en conjunto con el Departamento Nacional de Planeación para la presentación del trámite de traslado presupuestal en PIIP. </w:t>
      </w:r>
    </w:p>
    <w:p w14:paraId="4A9A4A44" w14:textId="7A1E0E96" w:rsidR="007436E6" w:rsidRPr="00001B47" w:rsidRDefault="2524D613" w:rsidP="00287886">
      <w:pPr>
        <w:pStyle w:val="Prrafodelista"/>
        <w:numPr>
          <w:ilvl w:val="0"/>
          <w:numId w:val="121"/>
        </w:numPr>
        <w:rPr>
          <w:lang w:val="es-CO"/>
        </w:rPr>
      </w:pPr>
      <w:r w:rsidRPr="00E333C0">
        <w:rPr>
          <w:lang w:val="es-CO"/>
        </w:rPr>
        <w:t>17 de junio de 2026- Cargue en PIIP traslado presupuestal: Se realiza el cargue del traslado presupuestal en la plataforma PIIP para la aprobación de la Dirección técnica y Dirección de inversiones del DNP y posterior envío al Ministerio de Hacienda y Crédito Público. </w:t>
      </w:r>
    </w:p>
    <w:p w14:paraId="43FF09E9" w14:textId="09C3AB4D" w:rsidR="007436E6" w:rsidRPr="00001B47" w:rsidRDefault="2524D613" w:rsidP="00287886">
      <w:pPr>
        <w:pStyle w:val="Prrafodelista"/>
        <w:numPr>
          <w:ilvl w:val="0"/>
          <w:numId w:val="121"/>
        </w:numPr>
        <w:rPr>
          <w:lang w:val="es-CO"/>
        </w:rPr>
      </w:pPr>
      <w:r w:rsidRPr="00E333C0">
        <w:rPr>
          <w:lang w:val="es-CO"/>
        </w:rPr>
        <w:t>30 de junio de 2026: Se recibe concepto favorable de traslado presupuestal del componente de Energía y se encuentra en espera de la emisión de concepto del componente de Gas para remitir toda la documentación al Ministerio de Hacienda y Crédito Público. </w:t>
      </w:r>
    </w:p>
    <w:p w14:paraId="5910F4A4" w14:textId="77777777" w:rsidR="007436E6" w:rsidRPr="001002EB" w:rsidRDefault="2524D613" w:rsidP="00E333C0">
      <w:pPr>
        <w:rPr>
          <w:lang w:val="es-CO"/>
        </w:rPr>
      </w:pPr>
      <w:r w:rsidRPr="001002EB">
        <w:rPr>
          <w:lang w:val="es-CO"/>
        </w:rPr>
        <w:t>Así las cosas, el Ministerio de Minas y Energía continuará con los trámites de traslado presupuestal, personal de apoyo y demás requerimientos para garantizar la financiación de planes, programas y proyectos de mejora de la calidad en el servicio, expansión de la cobertura energética y normalización de redes a través de soluciones de energía eléctrica y gas combustible. Posteriormente, se fijará mediante acto administrativo la fecha a partir de la cual FONENERGÍA iniciará oficialmente operación. </w:t>
      </w:r>
    </w:p>
    <w:p w14:paraId="538685F9" w14:textId="120CEF2A" w:rsidR="00E74C56" w:rsidRDefault="2D52BD7E" w:rsidP="009E7354">
      <w:pPr>
        <w:pStyle w:val="Ttulo3"/>
      </w:pPr>
      <w:r>
        <w:rPr>
          <w:spacing w:val="-12"/>
        </w:rPr>
        <w:t xml:space="preserve"> </w:t>
      </w:r>
      <w:bookmarkStart w:id="149" w:name="_Toc236298133"/>
      <w:r w:rsidR="776ADBC2" w:rsidRPr="5FF702C5">
        <w:rPr>
          <w:spacing w:val="-12"/>
        </w:rPr>
        <w:t>F</w:t>
      </w:r>
      <w:r w:rsidR="776ADBC2" w:rsidRPr="5FF702C5">
        <w:t>ondo de</w:t>
      </w:r>
      <w:r w:rsidR="776ADBC2" w:rsidRPr="5FF702C5">
        <w:rPr>
          <w:spacing w:val="-11"/>
        </w:rPr>
        <w:t xml:space="preserve"> </w:t>
      </w:r>
      <w:r w:rsidR="776ADBC2" w:rsidRPr="5FF702C5">
        <w:rPr>
          <w:spacing w:val="-2"/>
        </w:rPr>
        <w:t>A</w:t>
      </w:r>
      <w:r w:rsidR="776ADBC2" w:rsidRPr="5FF702C5">
        <w:t>p</w:t>
      </w:r>
      <w:r w:rsidR="776ADBC2" w:rsidRPr="5FF702C5">
        <w:rPr>
          <w:spacing w:val="-3"/>
        </w:rPr>
        <w:t>o</w:t>
      </w:r>
      <w:r w:rsidR="776ADBC2" w:rsidRPr="5FF702C5">
        <w:rPr>
          <w:spacing w:val="-1"/>
        </w:rPr>
        <w:t>y</w:t>
      </w:r>
      <w:r w:rsidR="776ADBC2" w:rsidRPr="5FF702C5">
        <w:t>o</w:t>
      </w:r>
      <w:r w:rsidR="776ADBC2" w:rsidRPr="5FF702C5">
        <w:rPr>
          <w:spacing w:val="-1"/>
        </w:rPr>
        <w:t xml:space="preserve"> </w:t>
      </w:r>
      <w:r w:rsidR="776ADBC2" w:rsidRPr="5FF702C5">
        <w:t>F</w:t>
      </w:r>
      <w:r w:rsidR="776ADBC2" w:rsidRPr="5FF702C5">
        <w:rPr>
          <w:spacing w:val="-1"/>
        </w:rPr>
        <w:t>i</w:t>
      </w:r>
      <w:r w:rsidR="776ADBC2" w:rsidRPr="5FF702C5">
        <w:t>na</w:t>
      </w:r>
      <w:r w:rsidR="776ADBC2" w:rsidRPr="5FF702C5">
        <w:rPr>
          <w:spacing w:val="-2"/>
        </w:rPr>
        <w:t>n</w:t>
      </w:r>
      <w:r w:rsidR="776ADBC2" w:rsidRPr="5FF702C5">
        <w:rPr>
          <w:spacing w:val="1"/>
        </w:rPr>
        <w:t>c</w:t>
      </w:r>
      <w:r w:rsidR="776ADBC2" w:rsidRPr="5FF702C5">
        <w:rPr>
          <w:spacing w:val="-1"/>
        </w:rPr>
        <w:t>i</w:t>
      </w:r>
      <w:r w:rsidR="776ADBC2" w:rsidRPr="5FF702C5">
        <w:t>e</w:t>
      </w:r>
      <w:r w:rsidR="776ADBC2" w:rsidRPr="5FF702C5">
        <w:rPr>
          <w:spacing w:val="-4"/>
        </w:rPr>
        <w:t>r</w:t>
      </w:r>
      <w:r w:rsidR="776ADBC2" w:rsidRPr="5FF702C5">
        <w:t>o</w:t>
      </w:r>
      <w:r w:rsidR="776ADBC2" w:rsidRPr="5FF702C5">
        <w:rPr>
          <w:spacing w:val="-1"/>
        </w:rPr>
        <w:t xml:space="preserve"> </w:t>
      </w:r>
      <w:r w:rsidR="776ADBC2" w:rsidRPr="5FF702C5">
        <w:t>pa</w:t>
      </w:r>
      <w:r w:rsidR="776ADBC2" w:rsidRPr="5FF702C5">
        <w:rPr>
          <w:spacing w:val="-4"/>
        </w:rPr>
        <w:t>r</w:t>
      </w:r>
      <w:r w:rsidR="776ADBC2" w:rsidRPr="5FF702C5">
        <w:t>a</w:t>
      </w:r>
      <w:r w:rsidR="776ADBC2" w:rsidRPr="5FF702C5">
        <w:rPr>
          <w:spacing w:val="-6"/>
        </w:rPr>
        <w:t xml:space="preserve"> </w:t>
      </w:r>
      <w:r w:rsidR="776ADBC2" w:rsidRPr="5FF702C5">
        <w:t>la</w:t>
      </w:r>
      <w:r w:rsidR="776ADBC2" w:rsidRPr="5FF702C5">
        <w:rPr>
          <w:spacing w:val="-6"/>
        </w:rPr>
        <w:t xml:space="preserve"> </w:t>
      </w:r>
      <w:r w:rsidR="776ADBC2" w:rsidRPr="5FF702C5">
        <w:t>Ene</w:t>
      </w:r>
      <w:r w:rsidR="776ADBC2" w:rsidRPr="5FF702C5">
        <w:rPr>
          <w:spacing w:val="-9"/>
        </w:rPr>
        <w:t>r</w:t>
      </w:r>
      <w:r w:rsidR="776ADBC2" w:rsidRPr="5FF702C5">
        <w:t>g</w:t>
      </w:r>
      <w:r w:rsidR="776ADBC2" w:rsidRPr="5FF702C5">
        <w:rPr>
          <w:spacing w:val="-1"/>
        </w:rPr>
        <w:t>i</w:t>
      </w:r>
      <w:r w:rsidR="776ADBC2" w:rsidRPr="5FF702C5">
        <w:t>za</w:t>
      </w:r>
      <w:r w:rsidR="776ADBC2" w:rsidRPr="5FF702C5">
        <w:rPr>
          <w:spacing w:val="-2"/>
        </w:rPr>
        <w:t>c</w:t>
      </w:r>
      <w:r w:rsidR="776ADBC2" w:rsidRPr="5FF702C5">
        <w:rPr>
          <w:spacing w:val="-1"/>
        </w:rPr>
        <w:t>i</w:t>
      </w:r>
      <w:r w:rsidR="776ADBC2" w:rsidRPr="5FF702C5">
        <w:t>ón</w:t>
      </w:r>
      <w:r w:rsidR="776ADBC2" w:rsidRPr="5FF702C5">
        <w:rPr>
          <w:spacing w:val="-1"/>
        </w:rPr>
        <w:t xml:space="preserve"> </w:t>
      </w:r>
      <w:r w:rsidR="776ADBC2" w:rsidRPr="5FF702C5">
        <w:t>de</w:t>
      </w:r>
      <w:r w:rsidR="776ADBC2" w:rsidRPr="5FF702C5">
        <w:rPr>
          <w:spacing w:val="-1"/>
        </w:rPr>
        <w:t xml:space="preserve"> </w:t>
      </w:r>
      <w:r w:rsidR="776ADBC2" w:rsidRPr="5FF702C5">
        <w:t>las</w:t>
      </w:r>
      <w:r w:rsidR="776ADBC2" w:rsidRPr="5FF702C5">
        <w:rPr>
          <w:spacing w:val="-2"/>
        </w:rPr>
        <w:t xml:space="preserve"> </w:t>
      </w:r>
      <w:r w:rsidR="776ADBC2" w:rsidRPr="5FF702C5">
        <w:rPr>
          <w:spacing w:val="-5"/>
        </w:rPr>
        <w:t>Z</w:t>
      </w:r>
      <w:r w:rsidR="776ADBC2" w:rsidRPr="5FF702C5">
        <w:t>onas</w:t>
      </w:r>
      <w:r w:rsidR="776ADBC2" w:rsidRPr="5FF702C5">
        <w:rPr>
          <w:spacing w:val="-2"/>
        </w:rPr>
        <w:t xml:space="preserve"> </w:t>
      </w:r>
      <w:r w:rsidR="776ADBC2" w:rsidRPr="5FF702C5">
        <w:rPr>
          <w:spacing w:val="-3"/>
        </w:rPr>
        <w:t>R</w:t>
      </w:r>
      <w:r w:rsidR="776ADBC2" w:rsidRPr="5FF702C5">
        <w:t>u</w:t>
      </w:r>
      <w:r w:rsidR="776ADBC2" w:rsidRPr="5FF702C5">
        <w:rPr>
          <w:spacing w:val="-3"/>
        </w:rPr>
        <w:t>r</w:t>
      </w:r>
      <w:r w:rsidR="776ADBC2" w:rsidRPr="5FF702C5">
        <w:t>al</w:t>
      </w:r>
      <w:r w:rsidR="776ADBC2" w:rsidRPr="5FF702C5">
        <w:rPr>
          <w:spacing w:val="-1"/>
        </w:rPr>
        <w:t>e</w:t>
      </w:r>
      <w:r w:rsidR="776ADBC2" w:rsidRPr="5FF702C5">
        <w:t>s</w:t>
      </w:r>
      <w:r>
        <w:t xml:space="preserve"> </w:t>
      </w:r>
      <w:r w:rsidR="776ADBC2" w:rsidRPr="5FF702C5">
        <w:t>I</w:t>
      </w:r>
      <w:r w:rsidR="776ADBC2" w:rsidRPr="5FF702C5">
        <w:rPr>
          <w:spacing w:val="-3"/>
        </w:rPr>
        <w:t>n</w:t>
      </w:r>
      <w:r w:rsidR="776ADBC2" w:rsidRPr="5FF702C5">
        <w:rPr>
          <w:spacing w:val="1"/>
        </w:rPr>
        <w:t>t</w:t>
      </w:r>
      <w:r w:rsidR="776ADBC2" w:rsidRPr="5FF702C5">
        <w:t>e</w:t>
      </w:r>
      <w:r w:rsidR="776ADBC2" w:rsidRPr="5FF702C5">
        <w:rPr>
          <w:spacing w:val="-6"/>
        </w:rPr>
        <w:t>r</w:t>
      </w:r>
      <w:r w:rsidR="776ADBC2" w:rsidRPr="5FF702C5">
        <w:rPr>
          <w:spacing w:val="1"/>
        </w:rPr>
        <w:t>c</w:t>
      </w:r>
      <w:r w:rsidR="776ADBC2" w:rsidRPr="5FF702C5">
        <w:t>on</w:t>
      </w:r>
      <w:r w:rsidR="776ADBC2" w:rsidRPr="5FF702C5">
        <w:rPr>
          <w:spacing w:val="-3"/>
        </w:rPr>
        <w:t>e</w:t>
      </w:r>
      <w:r w:rsidR="776ADBC2" w:rsidRPr="5FF702C5">
        <w:rPr>
          <w:spacing w:val="1"/>
        </w:rPr>
        <w:t>ct</w:t>
      </w:r>
      <w:r w:rsidR="776ADBC2" w:rsidRPr="5FF702C5">
        <w:rPr>
          <w:spacing w:val="-3"/>
        </w:rPr>
        <w:t>a</w:t>
      </w:r>
      <w:r w:rsidR="776ADBC2" w:rsidRPr="5FF702C5">
        <w:t>das</w:t>
      </w:r>
      <w:r w:rsidR="776ADBC2" w:rsidRPr="5FF702C5">
        <w:rPr>
          <w:spacing w:val="1"/>
        </w:rPr>
        <w:t>-</w:t>
      </w:r>
      <w:r w:rsidR="776ADBC2" w:rsidRPr="5FF702C5">
        <w:rPr>
          <w:spacing w:val="-17"/>
        </w:rPr>
        <w:t>F</w:t>
      </w:r>
      <w:r w:rsidR="776ADBC2" w:rsidRPr="5FF702C5">
        <w:t>AER</w:t>
      </w:r>
      <w:bookmarkEnd w:id="149"/>
    </w:p>
    <w:p w14:paraId="64AD9CFA" w14:textId="77777777" w:rsidR="009E7354" w:rsidRDefault="33DE0AC3" w:rsidP="00E333C0">
      <w:r w:rsidRPr="5FF702C5">
        <w:t>En</w:t>
      </w:r>
      <w:r w:rsidRPr="5FF702C5">
        <w:rPr>
          <w:spacing w:val="3"/>
        </w:rPr>
        <w:t xml:space="preserve"> </w:t>
      </w:r>
      <w:r w:rsidRPr="5FF702C5">
        <w:t>el</w:t>
      </w:r>
      <w:r w:rsidRPr="5FF702C5">
        <w:rPr>
          <w:spacing w:val="2"/>
        </w:rPr>
        <w:t xml:space="preserve"> </w:t>
      </w:r>
      <w:r w:rsidRPr="5FF702C5">
        <w:rPr>
          <w:spacing w:val="1"/>
        </w:rPr>
        <w:t>m</w:t>
      </w:r>
      <w:r w:rsidRPr="5FF702C5">
        <w:t>a</w:t>
      </w:r>
      <w:r w:rsidRPr="5FF702C5">
        <w:rPr>
          <w:spacing w:val="-2"/>
        </w:rPr>
        <w:t>r</w:t>
      </w:r>
      <w:r w:rsidRPr="5FF702C5">
        <w:rPr>
          <w:spacing w:val="1"/>
        </w:rPr>
        <w:t>c</w:t>
      </w:r>
      <w:r w:rsidRPr="5FF702C5">
        <w:t>o</w:t>
      </w:r>
      <w:r w:rsidRPr="5FF702C5">
        <w:rPr>
          <w:spacing w:val="3"/>
        </w:rPr>
        <w:t xml:space="preserve"> </w:t>
      </w:r>
      <w:r w:rsidRPr="5FF702C5">
        <w:t>de</w:t>
      </w:r>
      <w:r w:rsidRPr="5FF702C5">
        <w:rPr>
          <w:spacing w:val="3"/>
        </w:rPr>
        <w:t xml:space="preserve"> </w:t>
      </w:r>
      <w:r w:rsidRPr="5FF702C5">
        <w:t>las</w:t>
      </w:r>
      <w:r w:rsidRPr="5FF702C5">
        <w:rPr>
          <w:spacing w:val="3"/>
        </w:rPr>
        <w:t xml:space="preserve"> </w:t>
      </w:r>
      <w:r w:rsidRPr="5FF702C5">
        <w:t>f</w:t>
      </w:r>
      <w:r w:rsidRPr="5FF702C5">
        <w:rPr>
          <w:spacing w:val="-2"/>
        </w:rPr>
        <w:t>u</w:t>
      </w:r>
      <w:r w:rsidRPr="5FF702C5">
        <w:t>n</w:t>
      </w:r>
      <w:r w:rsidRPr="5FF702C5">
        <w:rPr>
          <w:spacing w:val="-1"/>
        </w:rPr>
        <w:t>c</w:t>
      </w:r>
      <w:r w:rsidRPr="5FF702C5">
        <w:rPr>
          <w:spacing w:val="1"/>
        </w:rPr>
        <w:t>i</w:t>
      </w:r>
      <w:r w:rsidRPr="5FF702C5">
        <w:t>on</w:t>
      </w:r>
      <w:r w:rsidRPr="5FF702C5">
        <w:rPr>
          <w:spacing w:val="-3"/>
        </w:rPr>
        <w:t>e</w:t>
      </w:r>
      <w:r w:rsidRPr="5FF702C5">
        <w:t>s</w:t>
      </w:r>
      <w:r w:rsidRPr="5FF702C5">
        <w:rPr>
          <w:spacing w:val="4"/>
        </w:rPr>
        <w:t xml:space="preserve"> </w:t>
      </w:r>
      <w:r w:rsidRPr="5FF702C5">
        <w:t>de</w:t>
      </w:r>
      <w:r w:rsidRPr="5FF702C5">
        <w:rPr>
          <w:spacing w:val="3"/>
        </w:rPr>
        <w:t xml:space="preserve"> </w:t>
      </w:r>
      <w:r w:rsidRPr="5FF702C5">
        <w:t>la</w:t>
      </w:r>
      <w:r w:rsidRPr="5FF702C5">
        <w:rPr>
          <w:spacing w:val="2"/>
        </w:rPr>
        <w:t xml:space="preserve"> </w:t>
      </w:r>
      <w:r w:rsidRPr="5FF702C5">
        <w:rPr>
          <w:spacing w:val="-1"/>
        </w:rPr>
        <w:t>D</w:t>
      </w:r>
      <w:r w:rsidRPr="5FF702C5">
        <w:rPr>
          <w:spacing w:val="1"/>
        </w:rPr>
        <w:t>ir</w:t>
      </w:r>
      <w:r w:rsidRPr="5FF702C5">
        <w:t>e</w:t>
      </w:r>
      <w:r w:rsidRPr="5FF702C5">
        <w:rPr>
          <w:spacing w:val="-2"/>
        </w:rPr>
        <w:t>c</w:t>
      </w:r>
      <w:r w:rsidRPr="5FF702C5">
        <w:rPr>
          <w:spacing w:val="-1"/>
        </w:rPr>
        <w:t>c</w:t>
      </w:r>
      <w:r w:rsidRPr="5FF702C5">
        <w:rPr>
          <w:spacing w:val="1"/>
        </w:rPr>
        <w:t>i</w:t>
      </w:r>
      <w:r w:rsidRPr="5FF702C5">
        <w:rPr>
          <w:spacing w:val="-3"/>
        </w:rPr>
        <w:t>ó</w:t>
      </w:r>
      <w:r w:rsidRPr="5FF702C5">
        <w:t>n</w:t>
      </w:r>
      <w:r w:rsidRPr="5FF702C5">
        <w:rPr>
          <w:spacing w:val="3"/>
        </w:rPr>
        <w:t xml:space="preserve"> </w:t>
      </w:r>
      <w:r w:rsidRPr="5FF702C5">
        <w:t>de</w:t>
      </w:r>
      <w:r w:rsidRPr="5FF702C5">
        <w:rPr>
          <w:spacing w:val="3"/>
        </w:rPr>
        <w:t xml:space="preserve"> </w:t>
      </w:r>
      <w:r w:rsidRPr="5FF702C5">
        <w:t>Ene</w:t>
      </w:r>
      <w:r w:rsidRPr="5FF702C5">
        <w:rPr>
          <w:spacing w:val="1"/>
        </w:rPr>
        <w:t>r</w:t>
      </w:r>
      <w:r w:rsidRPr="5FF702C5">
        <w:rPr>
          <w:spacing w:val="-2"/>
        </w:rPr>
        <w:t>g</w:t>
      </w:r>
      <w:r w:rsidRPr="5FF702C5">
        <w:rPr>
          <w:spacing w:val="1"/>
        </w:rPr>
        <w:t>í</w:t>
      </w:r>
      <w:r w:rsidRPr="5FF702C5">
        <w:t>a</w:t>
      </w:r>
      <w:r w:rsidRPr="5FF702C5">
        <w:rPr>
          <w:spacing w:val="3"/>
        </w:rPr>
        <w:t xml:space="preserve"> </w:t>
      </w:r>
      <w:r w:rsidRPr="5FF702C5">
        <w:t>El</w:t>
      </w:r>
      <w:r w:rsidRPr="5FF702C5">
        <w:rPr>
          <w:spacing w:val="-3"/>
        </w:rPr>
        <w:t>é</w:t>
      </w:r>
      <w:r w:rsidRPr="5FF702C5">
        <w:rPr>
          <w:spacing w:val="1"/>
        </w:rPr>
        <w:t>c</w:t>
      </w:r>
      <w:r w:rsidRPr="5FF702C5">
        <w:rPr>
          <w:spacing w:val="-1"/>
        </w:rPr>
        <w:t>tr</w:t>
      </w:r>
      <w:r w:rsidRPr="5FF702C5">
        <w:rPr>
          <w:spacing w:val="1"/>
        </w:rPr>
        <w:t>ic</w:t>
      </w:r>
      <w:r w:rsidRPr="5FF702C5">
        <w:t xml:space="preserve">a </w:t>
      </w:r>
      <w:r w:rsidRPr="5FF702C5">
        <w:rPr>
          <w:spacing w:val="1"/>
        </w:rPr>
        <w:t>y</w:t>
      </w:r>
      <w:r w:rsidRPr="5FF702C5">
        <w:t>,</w:t>
      </w:r>
      <w:r w:rsidRPr="5FF702C5">
        <w:rPr>
          <w:spacing w:val="4"/>
        </w:rPr>
        <w:t xml:space="preserve"> </w:t>
      </w:r>
      <w:r w:rsidRPr="5FF702C5">
        <w:t>pa</w:t>
      </w:r>
      <w:r w:rsidRPr="5FF702C5">
        <w:rPr>
          <w:spacing w:val="-2"/>
        </w:rPr>
        <w:t>r</w:t>
      </w:r>
      <w:r w:rsidRPr="5FF702C5">
        <w:rPr>
          <w:spacing w:val="-1"/>
        </w:rPr>
        <w:t>t</w:t>
      </w:r>
      <w:r w:rsidRPr="5FF702C5">
        <w:rPr>
          <w:spacing w:val="1"/>
        </w:rPr>
        <w:t>i</w:t>
      </w:r>
      <w:r w:rsidRPr="5FF702C5">
        <w:rPr>
          <w:spacing w:val="-1"/>
        </w:rPr>
        <w:t>c</w:t>
      </w:r>
      <w:r w:rsidRPr="5FF702C5">
        <w:t>ula</w:t>
      </w:r>
      <w:r w:rsidRPr="5FF702C5">
        <w:rPr>
          <w:spacing w:val="-1"/>
        </w:rPr>
        <w:t>r</w:t>
      </w:r>
      <w:r w:rsidRPr="5FF702C5">
        <w:rPr>
          <w:spacing w:val="1"/>
        </w:rPr>
        <w:t>m</w:t>
      </w:r>
      <w:r w:rsidRPr="5FF702C5">
        <w:t>e</w:t>
      </w:r>
      <w:r w:rsidRPr="5FF702C5">
        <w:rPr>
          <w:spacing w:val="-2"/>
        </w:rPr>
        <w:t>n</w:t>
      </w:r>
      <w:r w:rsidRPr="5FF702C5">
        <w:rPr>
          <w:spacing w:val="1"/>
        </w:rPr>
        <w:t>t</w:t>
      </w:r>
      <w:r w:rsidRPr="5FF702C5">
        <w:rPr>
          <w:spacing w:val="-3"/>
        </w:rPr>
        <w:t>e</w:t>
      </w:r>
      <w:r w:rsidRPr="5FF702C5">
        <w:t>,</w:t>
      </w:r>
      <w:r w:rsidRPr="5FF702C5">
        <w:rPr>
          <w:spacing w:val="4"/>
        </w:rPr>
        <w:t xml:space="preserve"> </w:t>
      </w:r>
      <w:r w:rsidRPr="5FF702C5">
        <w:rPr>
          <w:spacing w:val="-2"/>
        </w:rPr>
        <w:t>d</w:t>
      </w:r>
      <w:r w:rsidRPr="5FF702C5">
        <w:t xml:space="preserve">el </w:t>
      </w:r>
      <w:r w:rsidRPr="5FF702C5">
        <w:rPr>
          <w:spacing w:val="1"/>
        </w:rPr>
        <w:t>G</w:t>
      </w:r>
      <w:r w:rsidRPr="5FF702C5">
        <w:rPr>
          <w:spacing w:val="-1"/>
        </w:rPr>
        <w:t>r</w:t>
      </w:r>
      <w:r w:rsidRPr="5FF702C5">
        <w:t>u</w:t>
      </w:r>
      <w:r w:rsidRPr="5FF702C5">
        <w:rPr>
          <w:spacing w:val="1"/>
        </w:rPr>
        <w:t>p</w:t>
      </w:r>
      <w:r w:rsidRPr="5FF702C5">
        <w:t>o de</w:t>
      </w:r>
      <w:r w:rsidRPr="5FF702C5">
        <w:rPr>
          <w:spacing w:val="3"/>
        </w:rPr>
        <w:t xml:space="preserve"> </w:t>
      </w:r>
      <w:r w:rsidRPr="5FF702C5">
        <w:t>F</w:t>
      </w:r>
      <w:r w:rsidRPr="5FF702C5">
        <w:rPr>
          <w:spacing w:val="-3"/>
        </w:rPr>
        <w:t>o</w:t>
      </w:r>
      <w:r w:rsidRPr="5FF702C5">
        <w:t>n</w:t>
      </w:r>
      <w:r w:rsidRPr="5FF702C5">
        <w:rPr>
          <w:spacing w:val="1"/>
        </w:rPr>
        <w:t>d</w:t>
      </w:r>
      <w:r w:rsidRPr="5FF702C5">
        <w:rPr>
          <w:spacing w:val="-3"/>
        </w:rPr>
        <w:t>o</w:t>
      </w:r>
      <w:r w:rsidRPr="5FF702C5">
        <w:t>s</w:t>
      </w:r>
      <w:r w:rsidRPr="5FF702C5">
        <w:rPr>
          <w:spacing w:val="2"/>
        </w:rPr>
        <w:t xml:space="preserve"> </w:t>
      </w:r>
      <w:r w:rsidRPr="5FF702C5">
        <w:t>y</w:t>
      </w:r>
      <w:r w:rsidRPr="5FF702C5">
        <w:rPr>
          <w:spacing w:val="2"/>
        </w:rPr>
        <w:t xml:space="preserve"> </w:t>
      </w:r>
      <w:r w:rsidRPr="5FF702C5">
        <w:rPr>
          <w:spacing w:val="1"/>
        </w:rPr>
        <w:t>G</w:t>
      </w:r>
      <w:r w:rsidRPr="5FF702C5">
        <w:t>e</w:t>
      </w:r>
      <w:r w:rsidRPr="5FF702C5">
        <w:rPr>
          <w:spacing w:val="-1"/>
        </w:rPr>
        <w:t>st</w:t>
      </w:r>
      <w:r w:rsidRPr="5FF702C5">
        <w:rPr>
          <w:spacing w:val="1"/>
        </w:rPr>
        <w:t>i</w:t>
      </w:r>
      <w:r w:rsidRPr="5FF702C5">
        <w:t>ón del</w:t>
      </w:r>
      <w:r w:rsidRPr="5FF702C5">
        <w:rPr>
          <w:spacing w:val="2"/>
        </w:rPr>
        <w:t xml:space="preserve"> </w:t>
      </w:r>
      <w:r w:rsidRPr="5FF702C5">
        <w:t>S</w:t>
      </w:r>
      <w:r w:rsidRPr="5FF702C5">
        <w:rPr>
          <w:spacing w:val="-2"/>
        </w:rPr>
        <w:t>e</w:t>
      </w:r>
      <w:r w:rsidRPr="5FF702C5">
        <w:rPr>
          <w:spacing w:val="1"/>
        </w:rPr>
        <w:t>ct</w:t>
      </w:r>
      <w:r w:rsidRPr="5FF702C5">
        <w:rPr>
          <w:spacing w:val="-3"/>
        </w:rPr>
        <w:t>o</w:t>
      </w:r>
      <w:r w:rsidRPr="5FF702C5">
        <w:t>r</w:t>
      </w:r>
      <w:r w:rsidRPr="5FF702C5">
        <w:rPr>
          <w:spacing w:val="1"/>
        </w:rPr>
        <w:t xml:space="preserve"> </w:t>
      </w:r>
      <w:r w:rsidRPr="5FF702C5">
        <w:t>Elé</w:t>
      </w:r>
      <w:r w:rsidRPr="5FF702C5">
        <w:rPr>
          <w:spacing w:val="-2"/>
        </w:rPr>
        <w:t>c</w:t>
      </w:r>
      <w:r w:rsidRPr="5FF702C5">
        <w:rPr>
          <w:spacing w:val="1"/>
        </w:rPr>
        <w:t>t</w:t>
      </w:r>
      <w:r w:rsidRPr="5FF702C5">
        <w:rPr>
          <w:spacing w:val="-1"/>
        </w:rPr>
        <w:t>ri</w:t>
      </w:r>
      <w:r w:rsidRPr="5FF702C5">
        <w:rPr>
          <w:spacing w:val="1"/>
        </w:rPr>
        <w:t>c</w:t>
      </w:r>
      <w:r w:rsidRPr="5FF702C5">
        <w:t>o</w:t>
      </w:r>
      <w:r w:rsidRPr="5FF702C5">
        <w:rPr>
          <w:spacing w:val="2"/>
        </w:rPr>
        <w:t xml:space="preserve"> </w:t>
      </w:r>
      <w:r w:rsidRPr="5FF702C5">
        <w:t>C</w:t>
      </w:r>
      <w:r w:rsidRPr="5FF702C5">
        <w:rPr>
          <w:spacing w:val="-1"/>
        </w:rPr>
        <w:t>o</w:t>
      </w:r>
      <w:r w:rsidRPr="5FF702C5">
        <w:t>l</w:t>
      </w:r>
      <w:r w:rsidRPr="5FF702C5">
        <w:rPr>
          <w:spacing w:val="-3"/>
        </w:rPr>
        <w:t>o</w:t>
      </w:r>
      <w:r w:rsidRPr="5FF702C5">
        <w:rPr>
          <w:spacing w:val="1"/>
        </w:rPr>
        <w:t>m</w:t>
      </w:r>
      <w:r w:rsidRPr="5FF702C5">
        <w:rPr>
          <w:spacing w:val="-2"/>
        </w:rPr>
        <w:t>b</w:t>
      </w:r>
      <w:r w:rsidRPr="5FF702C5">
        <w:rPr>
          <w:spacing w:val="1"/>
        </w:rPr>
        <w:t>i</w:t>
      </w:r>
      <w:r w:rsidRPr="5FF702C5">
        <w:t>an</w:t>
      </w:r>
      <w:r w:rsidRPr="5FF702C5">
        <w:rPr>
          <w:spacing w:val="-3"/>
        </w:rPr>
        <w:t>o</w:t>
      </w:r>
      <w:r w:rsidRPr="5FF702C5">
        <w:t>,</w:t>
      </w:r>
      <w:r w:rsidRPr="5FF702C5">
        <w:rPr>
          <w:spacing w:val="2"/>
        </w:rPr>
        <w:t xml:space="preserve"> </w:t>
      </w:r>
      <w:r w:rsidRPr="5FF702C5">
        <w:rPr>
          <w:spacing w:val="1"/>
        </w:rPr>
        <w:t>s</w:t>
      </w:r>
      <w:r w:rsidRPr="5FF702C5">
        <w:t>e de</w:t>
      </w:r>
      <w:r w:rsidRPr="5FF702C5">
        <w:rPr>
          <w:spacing w:val="-1"/>
        </w:rPr>
        <w:t>s</w:t>
      </w:r>
      <w:r w:rsidRPr="5FF702C5">
        <w:t>a</w:t>
      </w:r>
      <w:r w:rsidRPr="5FF702C5">
        <w:rPr>
          <w:spacing w:val="-2"/>
        </w:rPr>
        <w:t>r</w:t>
      </w:r>
      <w:r w:rsidRPr="5FF702C5">
        <w:rPr>
          <w:spacing w:val="1"/>
        </w:rPr>
        <w:t>r</w:t>
      </w:r>
      <w:r w:rsidRPr="5FF702C5">
        <w:t>o</w:t>
      </w:r>
      <w:r w:rsidRPr="5FF702C5">
        <w:rPr>
          <w:spacing w:val="-1"/>
        </w:rPr>
        <w:t>l</w:t>
      </w:r>
      <w:r w:rsidRPr="5FF702C5">
        <w:t>lar</w:t>
      </w:r>
      <w:r w:rsidRPr="5FF702C5">
        <w:rPr>
          <w:spacing w:val="-2"/>
        </w:rPr>
        <w:t>o</w:t>
      </w:r>
      <w:r w:rsidRPr="5FF702C5">
        <w:t>n</w:t>
      </w:r>
      <w:r w:rsidRPr="5FF702C5">
        <w:rPr>
          <w:spacing w:val="3"/>
        </w:rPr>
        <w:t xml:space="preserve"> </w:t>
      </w:r>
      <w:r w:rsidRPr="5FF702C5">
        <w:t>l</w:t>
      </w:r>
      <w:r w:rsidRPr="5FF702C5">
        <w:rPr>
          <w:spacing w:val="-3"/>
        </w:rPr>
        <w:t>a</w:t>
      </w:r>
      <w:r w:rsidRPr="5FF702C5">
        <w:t>s a</w:t>
      </w:r>
      <w:r w:rsidRPr="5FF702C5">
        <w:rPr>
          <w:spacing w:val="1"/>
        </w:rPr>
        <w:t>c</w:t>
      </w:r>
      <w:r w:rsidRPr="5FF702C5">
        <w:rPr>
          <w:spacing w:val="-1"/>
        </w:rPr>
        <w:t>t</w:t>
      </w:r>
      <w:r w:rsidRPr="5FF702C5">
        <w:rPr>
          <w:spacing w:val="1"/>
        </w:rPr>
        <w:t>i</w:t>
      </w:r>
      <w:r w:rsidRPr="5FF702C5">
        <w:rPr>
          <w:spacing w:val="-2"/>
        </w:rPr>
        <w:t>v</w:t>
      </w:r>
      <w:r w:rsidRPr="5FF702C5">
        <w:rPr>
          <w:spacing w:val="1"/>
        </w:rPr>
        <w:t>i</w:t>
      </w:r>
      <w:r w:rsidRPr="5FF702C5">
        <w:rPr>
          <w:spacing w:val="-2"/>
        </w:rPr>
        <w:t>d</w:t>
      </w:r>
      <w:r w:rsidRPr="5FF702C5">
        <w:t>ad</w:t>
      </w:r>
      <w:r w:rsidRPr="5FF702C5">
        <w:rPr>
          <w:spacing w:val="-2"/>
        </w:rPr>
        <w:t>e</w:t>
      </w:r>
      <w:r w:rsidRPr="5FF702C5">
        <w:t>s</w:t>
      </w:r>
      <w:r w:rsidRPr="5FF702C5">
        <w:rPr>
          <w:spacing w:val="4"/>
        </w:rPr>
        <w:t xml:space="preserve"> </w:t>
      </w:r>
      <w:r w:rsidRPr="5FF702C5">
        <w:t>de</w:t>
      </w:r>
      <w:r w:rsidRPr="5FF702C5">
        <w:rPr>
          <w:spacing w:val="3"/>
        </w:rPr>
        <w:t xml:space="preserve"> </w:t>
      </w:r>
      <w:r w:rsidRPr="5FF702C5">
        <w:t>ad</w:t>
      </w:r>
      <w:r w:rsidRPr="5FF702C5">
        <w:rPr>
          <w:spacing w:val="-1"/>
        </w:rPr>
        <w:t>mi</w:t>
      </w:r>
      <w:r w:rsidRPr="5FF702C5">
        <w:t>n</w:t>
      </w:r>
      <w:r w:rsidRPr="5FF702C5">
        <w:rPr>
          <w:spacing w:val="-1"/>
        </w:rPr>
        <w:t>i</w:t>
      </w:r>
      <w:r w:rsidRPr="5FF702C5">
        <w:rPr>
          <w:spacing w:val="1"/>
        </w:rPr>
        <w:t>s</w:t>
      </w:r>
      <w:r w:rsidRPr="5FF702C5">
        <w:rPr>
          <w:spacing w:val="-1"/>
        </w:rPr>
        <w:t>t</w:t>
      </w:r>
      <w:r w:rsidRPr="5FF702C5">
        <w:rPr>
          <w:spacing w:val="1"/>
        </w:rPr>
        <w:t>r</w:t>
      </w:r>
      <w:r w:rsidRPr="5FF702C5">
        <w:rPr>
          <w:spacing w:val="-3"/>
        </w:rPr>
        <w:t>a</w:t>
      </w:r>
      <w:r w:rsidRPr="5FF702C5">
        <w:rPr>
          <w:spacing w:val="1"/>
        </w:rPr>
        <w:t>ci</w:t>
      </w:r>
      <w:r w:rsidRPr="5FF702C5">
        <w:t>ó</w:t>
      </w:r>
      <w:r w:rsidRPr="5FF702C5">
        <w:rPr>
          <w:spacing w:val="-3"/>
        </w:rPr>
        <w:t>n</w:t>
      </w:r>
      <w:r w:rsidRPr="5FF702C5">
        <w:t>,</w:t>
      </w:r>
      <w:r w:rsidRPr="5FF702C5">
        <w:rPr>
          <w:spacing w:val="4"/>
        </w:rPr>
        <w:t xml:space="preserve"> </w:t>
      </w:r>
      <w:r w:rsidRPr="5FF702C5">
        <w:rPr>
          <w:spacing w:val="-1"/>
        </w:rPr>
        <w:t>i</w:t>
      </w:r>
      <w:r w:rsidRPr="5FF702C5">
        <w:rPr>
          <w:spacing w:val="1"/>
        </w:rPr>
        <w:t>m</w:t>
      </w:r>
      <w:r w:rsidRPr="5FF702C5">
        <w:t>pl</w:t>
      </w:r>
      <w:r w:rsidRPr="5FF702C5">
        <w:rPr>
          <w:spacing w:val="-3"/>
        </w:rPr>
        <w:t>e</w:t>
      </w:r>
      <w:r w:rsidRPr="5FF702C5">
        <w:rPr>
          <w:spacing w:val="1"/>
        </w:rPr>
        <w:t>m</w:t>
      </w:r>
      <w:r w:rsidRPr="5FF702C5">
        <w:t>e</w:t>
      </w:r>
      <w:r w:rsidRPr="5FF702C5">
        <w:rPr>
          <w:spacing w:val="-2"/>
        </w:rPr>
        <w:t>n</w:t>
      </w:r>
      <w:r w:rsidRPr="5FF702C5">
        <w:rPr>
          <w:spacing w:val="-1"/>
        </w:rPr>
        <w:t>t</w:t>
      </w:r>
      <w:r w:rsidRPr="5FF702C5">
        <w:t>a</w:t>
      </w:r>
      <w:r w:rsidRPr="5FF702C5">
        <w:rPr>
          <w:spacing w:val="1"/>
        </w:rPr>
        <w:t>ci</w:t>
      </w:r>
      <w:r w:rsidRPr="5FF702C5">
        <w:rPr>
          <w:spacing w:val="-3"/>
        </w:rPr>
        <w:t>ó</w:t>
      </w:r>
      <w:r w:rsidRPr="5FF702C5">
        <w:t>n</w:t>
      </w:r>
      <w:r w:rsidRPr="5FF702C5">
        <w:rPr>
          <w:spacing w:val="3"/>
        </w:rPr>
        <w:t xml:space="preserve"> </w:t>
      </w:r>
      <w:r w:rsidRPr="5FF702C5">
        <w:t>y</w:t>
      </w:r>
      <w:r w:rsidRPr="5FF702C5">
        <w:rPr>
          <w:spacing w:val="4"/>
        </w:rPr>
        <w:t xml:space="preserve"> </w:t>
      </w:r>
      <w:r w:rsidRPr="5FF702C5">
        <w:rPr>
          <w:spacing w:val="1"/>
        </w:rPr>
        <w:t>s</w:t>
      </w:r>
      <w:r w:rsidRPr="5FF702C5">
        <w:t>e</w:t>
      </w:r>
      <w:r w:rsidRPr="5FF702C5">
        <w:rPr>
          <w:spacing w:val="-2"/>
        </w:rPr>
        <w:t>g</w:t>
      </w:r>
      <w:r w:rsidRPr="5FF702C5">
        <w:t>uim</w:t>
      </w:r>
      <w:r w:rsidRPr="5FF702C5">
        <w:rPr>
          <w:spacing w:val="1"/>
        </w:rPr>
        <w:t>i</w:t>
      </w:r>
      <w:r w:rsidRPr="5FF702C5">
        <w:rPr>
          <w:spacing w:val="-3"/>
        </w:rPr>
        <w:t>e</w:t>
      </w:r>
      <w:r w:rsidRPr="5FF702C5">
        <w:t>n</w:t>
      </w:r>
      <w:r w:rsidRPr="5FF702C5">
        <w:rPr>
          <w:spacing w:val="1"/>
        </w:rPr>
        <w:t>t</w:t>
      </w:r>
      <w:r w:rsidRPr="5FF702C5">
        <w:t>o del</w:t>
      </w:r>
      <w:r w:rsidRPr="5FF702C5">
        <w:rPr>
          <w:spacing w:val="3"/>
        </w:rPr>
        <w:t xml:space="preserve"> </w:t>
      </w:r>
      <w:r w:rsidRPr="5FF702C5">
        <w:t>F</w:t>
      </w:r>
      <w:r w:rsidRPr="5FF702C5">
        <w:rPr>
          <w:spacing w:val="-1"/>
        </w:rPr>
        <w:t>o</w:t>
      </w:r>
      <w:r w:rsidRPr="5FF702C5">
        <w:t>n</w:t>
      </w:r>
      <w:r w:rsidRPr="5FF702C5">
        <w:rPr>
          <w:spacing w:val="1"/>
        </w:rPr>
        <w:t>d</w:t>
      </w:r>
      <w:r w:rsidRPr="5FF702C5">
        <w:t>o</w:t>
      </w:r>
      <w:r w:rsidRPr="5FF702C5">
        <w:rPr>
          <w:spacing w:val="3"/>
        </w:rPr>
        <w:t xml:space="preserve"> </w:t>
      </w:r>
      <w:r w:rsidRPr="5FF702C5">
        <w:t>de</w:t>
      </w:r>
      <w:r w:rsidRPr="5FF702C5">
        <w:rPr>
          <w:spacing w:val="3"/>
        </w:rPr>
        <w:t xml:space="preserve"> </w:t>
      </w:r>
      <w:r w:rsidRPr="5FF702C5">
        <w:t>Apo</w:t>
      </w:r>
      <w:r w:rsidRPr="5FF702C5">
        <w:rPr>
          <w:spacing w:val="-2"/>
        </w:rPr>
        <w:t>y</w:t>
      </w:r>
      <w:r w:rsidRPr="5FF702C5">
        <w:t>o F</w:t>
      </w:r>
      <w:r w:rsidRPr="5FF702C5">
        <w:rPr>
          <w:spacing w:val="1"/>
        </w:rPr>
        <w:t>i</w:t>
      </w:r>
      <w:r w:rsidRPr="5FF702C5">
        <w:t>na</w:t>
      </w:r>
      <w:r w:rsidRPr="5FF702C5">
        <w:rPr>
          <w:spacing w:val="-2"/>
        </w:rPr>
        <w:t>n</w:t>
      </w:r>
      <w:r w:rsidRPr="5FF702C5">
        <w:rPr>
          <w:spacing w:val="-1"/>
        </w:rPr>
        <w:t>c</w:t>
      </w:r>
      <w:r w:rsidRPr="5FF702C5">
        <w:rPr>
          <w:spacing w:val="2"/>
        </w:rPr>
        <w:t>i</w:t>
      </w:r>
      <w:r w:rsidRPr="5FF702C5">
        <w:t>e</w:t>
      </w:r>
      <w:r w:rsidRPr="5FF702C5">
        <w:rPr>
          <w:spacing w:val="1"/>
        </w:rPr>
        <w:t>r</w:t>
      </w:r>
      <w:r w:rsidRPr="5FF702C5">
        <w:t>o</w:t>
      </w:r>
      <w:r w:rsidRPr="5FF702C5">
        <w:rPr>
          <w:spacing w:val="-8"/>
        </w:rPr>
        <w:t xml:space="preserve"> </w:t>
      </w:r>
      <w:r w:rsidRPr="5FF702C5">
        <w:rPr>
          <w:spacing w:val="-2"/>
        </w:rPr>
        <w:t>p</w:t>
      </w:r>
      <w:r w:rsidRPr="5FF702C5">
        <w:t>a</w:t>
      </w:r>
      <w:r w:rsidRPr="5FF702C5">
        <w:rPr>
          <w:spacing w:val="1"/>
        </w:rPr>
        <w:t>r</w:t>
      </w:r>
      <w:r w:rsidRPr="5FF702C5">
        <w:t>a</w:t>
      </w:r>
      <w:r w:rsidRPr="5FF702C5">
        <w:rPr>
          <w:spacing w:val="-8"/>
        </w:rPr>
        <w:t xml:space="preserve"> </w:t>
      </w:r>
      <w:r w:rsidRPr="5FF702C5">
        <w:t>la</w:t>
      </w:r>
      <w:r w:rsidRPr="5FF702C5">
        <w:rPr>
          <w:spacing w:val="-8"/>
        </w:rPr>
        <w:t xml:space="preserve"> </w:t>
      </w:r>
      <w:r w:rsidRPr="5FF702C5">
        <w:t>E</w:t>
      </w:r>
      <w:r w:rsidRPr="5FF702C5">
        <w:rPr>
          <w:spacing w:val="-2"/>
        </w:rPr>
        <w:t>n</w:t>
      </w:r>
      <w:r w:rsidRPr="5FF702C5">
        <w:rPr>
          <w:spacing w:val="-3"/>
        </w:rPr>
        <w:t>e</w:t>
      </w:r>
      <w:r w:rsidRPr="5FF702C5">
        <w:rPr>
          <w:spacing w:val="1"/>
        </w:rPr>
        <w:t>r</w:t>
      </w:r>
      <w:r w:rsidRPr="5FF702C5">
        <w:t>g</w:t>
      </w:r>
      <w:r w:rsidRPr="5FF702C5">
        <w:rPr>
          <w:spacing w:val="1"/>
        </w:rPr>
        <w:t>i</w:t>
      </w:r>
      <w:r w:rsidRPr="5FF702C5">
        <w:rPr>
          <w:spacing w:val="-3"/>
        </w:rPr>
        <w:t>z</w:t>
      </w:r>
      <w:r w:rsidRPr="5FF702C5">
        <w:t>a</w:t>
      </w:r>
      <w:r w:rsidRPr="5FF702C5">
        <w:rPr>
          <w:spacing w:val="-1"/>
        </w:rPr>
        <w:t>c</w:t>
      </w:r>
      <w:r w:rsidRPr="5FF702C5">
        <w:rPr>
          <w:spacing w:val="1"/>
        </w:rPr>
        <w:t>i</w:t>
      </w:r>
      <w:r w:rsidRPr="5FF702C5">
        <w:t>ón</w:t>
      </w:r>
      <w:r w:rsidRPr="5FF702C5">
        <w:rPr>
          <w:spacing w:val="-8"/>
        </w:rPr>
        <w:t xml:space="preserve"> </w:t>
      </w:r>
      <w:r w:rsidRPr="5FF702C5">
        <w:t>de</w:t>
      </w:r>
      <w:r w:rsidRPr="5FF702C5">
        <w:rPr>
          <w:spacing w:val="-8"/>
        </w:rPr>
        <w:t xml:space="preserve"> </w:t>
      </w:r>
      <w:r w:rsidRPr="5FF702C5">
        <w:t>l</w:t>
      </w:r>
      <w:r w:rsidRPr="5FF702C5">
        <w:rPr>
          <w:spacing w:val="-3"/>
        </w:rPr>
        <w:t>a</w:t>
      </w:r>
      <w:r w:rsidRPr="5FF702C5">
        <w:t>s</w:t>
      </w:r>
      <w:r w:rsidRPr="5FF702C5">
        <w:rPr>
          <w:spacing w:val="-7"/>
        </w:rPr>
        <w:t xml:space="preserve"> </w:t>
      </w:r>
      <w:r w:rsidRPr="5FF702C5">
        <w:t>Zon</w:t>
      </w:r>
      <w:r w:rsidRPr="5FF702C5">
        <w:rPr>
          <w:spacing w:val="-3"/>
        </w:rPr>
        <w:t>a</w:t>
      </w:r>
      <w:r w:rsidRPr="5FF702C5">
        <w:t>s</w:t>
      </w:r>
      <w:r w:rsidRPr="5FF702C5">
        <w:rPr>
          <w:spacing w:val="-7"/>
        </w:rPr>
        <w:t xml:space="preserve"> </w:t>
      </w:r>
      <w:r w:rsidRPr="5FF702C5">
        <w:t>Ru</w:t>
      </w:r>
      <w:r w:rsidRPr="5FF702C5">
        <w:rPr>
          <w:spacing w:val="1"/>
        </w:rPr>
        <w:t>r</w:t>
      </w:r>
      <w:r w:rsidRPr="5FF702C5">
        <w:t>al</w:t>
      </w:r>
      <w:r w:rsidRPr="5FF702C5">
        <w:rPr>
          <w:spacing w:val="-3"/>
        </w:rPr>
        <w:t>e</w:t>
      </w:r>
      <w:r w:rsidRPr="5FF702C5">
        <w:t>s</w:t>
      </w:r>
      <w:r w:rsidRPr="5FF702C5">
        <w:rPr>
          <w:spacing w:val="-7"/>
        </w:rPr>
        <w:t xml:space="preserve"> </w:t>
      </w:r>
      <w:r w:rsidRPr="5FF702C5">
        <w:t>Int</w:t>
      </w:r>
      <w:r w:rsidRPr="5FF702C5">
        <w:rPr>
          <w:spacing w:val="-2"/>
        </w:rPr>
        <w:t>e</w:t>
      </w:r>
      <w:r w:rsidRPr="5FF702C5">
        <w:rPr>
          <w:spacing w:val="-1"/>
        </w:rPr>
        <w:t>r</w:t>
      </w:r>
      <w:r w:rsidRPr="5FF702C5">
        <w:rPr>
          <w:spacing w:val="1"/>
        </w:rPr>
        <w:t>c</w:t>
      </w:r>
      <w:r w:rsidRPr="5FF702C5">
        <w:t>on</w:t>
      </w:r>
      <w:r w:rsidRPr="5FF702C5">
        <w:rPr>
          <w:spacing w:val="-3"/>
        </w:rPr>
        <w:t>e</w:t>
      </w:r>
      <w:r w:rsidRPr="5FF702C5">
        <w:rPr>
          <w:spacing w:val="1"/>
        </w:rPr>
        <w:t>ct</w:t>
      </w:r>
      <w:r w:rsidRPr="5FF702C5">
        <w:rPr>
          <w:spacing w:val="-3"/>
        </w:rPr>
        <w:t>a</w:t>
      </w:r>
      <w:r w:rsidRPr="5FF702C5">
        <w:rPr>
          <w:spacing w:val="-2"/>
        </w:rPr>
        <w:t>d</w:t>
      </w:r>
      <w:r w:rsidRPr="5FF702C5">
        <w:t>as</w:t>
      </w:r>
      <w:r w:rsidRPr="5FF702C5">
        <w:rPr>
          <w:spacing w:val="-3"/>
        </w:rPr>
        <w:t xml:space="preserve"> </w:t>
      </w:r>
      <w:r w:rsidRPr="5FF702C5">
        <w:t>–</w:t>
      </w:r>
      <w:r w:rsidRPr="5FF702C5">
        <w:rPr>
          <w:spacing w:val="-8"/>
        </w:rPr>
        <w:t xml:space="preserve"> </w:t>
      </w:r>
      <w:r w:rsidRPr="5FF702C5">
        <w:t>FA</w:t>
      </w:r>
      <w:r w:rsidRPr="5FF702C5">
        <w:rPr>
          <w:spacing w:val="1"/>
        </w:rPr>
        <w:t>E</w:t>
      </w:r>
      <w:r w:rsidRPr="5FF702C5">
        <w:rPr>
          <w:spacing w:val="-3"/>
        </w:rPr>
        <w:t>R</w:t>
      </w:r>
      <w:r w:rsidRPr="5FF702C5">
        <w:t>.</w:t>
      </w:r>
      <w:r w:rsidRPr="5FF702C5">
        <w:rPr>
          <w:spacing w:val="-7"/>
        </w:rPr>
        <w:t xml:space="preserve"> </w:t>
      </w:r>
      <w:r w:rsidRPr="5FF702C5">
        <w:rPr>
          <w:spacing w:val="-2"/>
        </w:rPr>
        <w:t>E</w:t>
      </w:r>
      <w:r w:rsidRPr="5FF702C5">
        <w:rPr>
          <w:spacing w:val="1"/>
        </w:rPr>
        <w:t>s</w:t>
      </w:r>
      <w:r w:rsidRPr="5FF702C5">
        <w:rPr>
          <w:spacing w:val="-1"/>
        </w:rPr>
        <w:t>t</w:t>
      </w:r>
      <w:r w:rsidRPr="5FF702C5">
        <w:t>e</w:t>
      </w:r>
      <w:r w:rsidRPr="5FF702C5">
        <w:rPr>
          <w:spacing w:val="-8"/>
        </w:rPr>
        <w:t xml:space="preserve"> </w:t>
      </w:r>
      <w:r w:rsidRPr="5FF702C5">
        <w:t>f</w:t>
      </w:r>
      <w:r w:rsidRPr="5FF702C5">
        <w:rPr>
          <w:spacing w:val="-1"/>
        </w:rPr>
        <w:t>o</w:t>
      </w:r>
      <w:r w:rsidRPr="5FF702C5">
        <w:t>n</w:t>
      </w:r>
      <w:r w:rsidRPr="5FF702C5">
        <w:rPr>
          <w:spacing w:val="1"/>
        </w:rPr>
        <w:t>d</w:t>
      </w:r>
      <w:r w:rsidRPr="5FF702C5">
        <w:rPr>
          <w:spacing w:val="-3"/>
        </w:rPr>
        <w:t>o</w:t>
      </w:r>
      <w:r w:rsidRPr="5FF702C5">
        <w:t xml:space="preserve">, </w:t>
      </w:r>
      <w:r w:rsidRPr="5FF702C5">
        <w:rPr>
          <w:spacing w:val="1"/>
        </w:rPr>
        <w:t>cr</w:t>
      </w:r>
      <w:r w:rsidRPr="5FF702C5">
        <w:t>e</w:t>
      </w:r>
      <w:r w:rsidRPr="5FF702C5">
        <w:rPr>
          <w:spacing w:val="-3"/>
        </w:rPr>
        <w:t>a</w:t>
      </w:r>
      <w:r w:rsidRPr="5FF702C5">
        <w:t>do</w:t>
      </w:r>
      <w:r w:rsidRPr="5FF702C5">
        <w:rPr>
          <w:spacing w:val="11"/>
        </w:rPr>
        <w:t xml:space="preserve"> </w:t>
      </w:r>
      <w:r w:rsidRPr="5FF702C5">
        <w:t>p</w:t>
      </w:r>
      <w:r w:rsidRPr="5FF702C5">
        <w:rPr>
          <w:spacing w:val="-3"/>
        </w:rPr>
        <w:t>o</w:t>
      </w:r>
      <w:r w:rsidRPr="5FF702C5">
        <w:t>r</w:t>
      </w:r>
      <w:r w:rsidRPr="5FF702C5">
        <w:rPr>
          <w:spacing w:val="12"/>
        </w:rPr>
        <w:t xml:space="preserve"> </w:t>
      </w:r>
      <w:r w:rsidRPr="5FF702C5">
        <w:t>el</w:t>
      </w:r>
      <w:r w:rsidRPr="5FF702C5">
        <w:rPr>
          <w:spacing w:val="11"/>
        </w:rPr>
        <w:t xml:space="preserve"> </w:t>
      </w:r>
      <w:r w:rsidRPr="5FF702C5">
        <w:rPr>
          <w:spacing w:val="-2"/>
        </w:rPr>
        <w:t>A</w:t>
      </w:r>
      <w:r w:rsidRPr="5FF702C5">
        <w:rPr>
          <w:spacing w:val="-1"/>
        </w:rPr>
        <w:t>r</w:t>
      </w:r>
      <w:r w:rsidRPr="5FF702C5">
        <w:rPr>
          <w:spacing w:val="1"/>
        </w:rPr>
        <w:t>t</w:t>
      </w:r>
      <w:r w:rsidRPr="5FF702C5">
        <w:rPr>
          <w:spacing w:val="-1"/>
        </w:rPr>
        <w:t>í</w:t>
      </w:r>
      <w:r w:rsidRPr="5FF702C5">
        <w:rPr>
          <w:spacing w:val="1"/>
        </w:rPr>
        <w:t>c</w:t>
      </w:r>
      <w:r w:rsidRPr="5FF702C5">
        <w:t>ulo</w:t>
      </w:r>
      <w:r w:rsidRPr="5FF702C5">
        <w:rPr>
          <w:spacing w:val="8"/>
        </w:rPr>
        <w:t xml:space="preserve"> </w:t>
      </w:r>
      <w:r w:rsidRPr="5FF702C5">
        <w:t>105</w:t>
      </w:r>
      <w:r w:rsidRPr="5FF702C5">
        <w:rPr>
          <w:spacing w:val="12"/>
        </w:rPr>
        <w:t xml:space="preserve"> </w:t>
      </w:r>
      <w:r w:rsidRPr="5FF702C5">
        <w:t>de</w:t>
      </w:r>
      <w:r w:rsidRPr="5FF702C5">
        <w:rPr>
          <w:spacing w:val="11"/>
        </w:rPr>
        <w:t xml:space="preserve"> </w:t>
      </w:r>
      <w:r w:rsidRPr="5FF702C5">
        <w:t>la</w:t>
      </w:r>
      <w:r w:rsidRPr="5FF702C5">
        <w:rPr>
          <w:spacing w:val="11"/>
        </w:rPr>
        <w:t xml:space="preserve"> </w:t>
      </w:r>
      <w:r w:rsidRPr="5FF702C5">
        <w:rPr>
          <w:spacing w:val="-2"/>
        </w:rPr>
        <w:t>L</w:t>
      </w:r>
      <w:r w:rsidRPr="5FF702C5">
        <w:t>ey</w:t>
      </w:r>
      <w:r w:rsidRPr="5FF702C5">
        <w:rPr>
          <w:spacing w:val="10"/>
        </w:rPr>
        <w:t xml:space="preserve"> </w:t>
      </w:r>
      <w:r w:rsidRPr="5FF702C5">
        <w:rPr>
          <w:spacing w:val="1"/>
        </w:rPr>
        <w:t>7</w:t>
      </w:r>
      <w:r w:rsidRPr="5FF702C5">
        <w:rPr>
          <w:spacing w:val="-2"/>
        </w:rPr>
        <w:t>8</w:t>
      </w:r>
      <w:r w:rsidRPr="5FF702C5">
        <w:t>8</w:t>
      </w:r>
      <w:r w:rsidRPr="5FF702C5">
        <w:rPr>
          <w:spacing w:val="12"/>
        </w:rPr>
        <w:t xml:space="preserve"> </w:t>
      </w:r>
      <w:r w:rsidRPr="5FF702C5">
        <w:t>de</w:t>
      </w:r>
      <w:r w:rsidRPr="5FF702C5">
        <w:rPr>
          <w:spacing w:val="9"/>
        </w:rPr>
        <w:t xml:space="preserve"> </w:t>
      </w:r>
      <w:r w:rsidRPr="5FF702C5">
        <w:rPr>
          <w:spacing w:val="1"/>
        </w:rPr>
        <w:t>2</w:t>
      </w:r>
      <w:r w:rsidRPr="5FF702C5">
        <w:t>0</w:t>
      </w:r>
      <w:r w:rsidRPr="5FF702C5">
        <w:rPr>
          <w:spacing w:val="-1"/>
        </w:rPr>
        <w:t>0</w:t>
      </w:r>
      <w:r w:rsidRPr="5FF702C5">
        <w:t>2</w:t>
      </w:r>
      <w:r w:rsidRPr="5FF702C5">
        <w:rPr>
          <w:spacing w:val="9"/>
        </w:rPr>
        <w:t xml:space="preserve"> </w:t>
      </w:r>
      <w:r w:rsidRPr="5FF702C5">
        <w:t>y</w:t>
      </w:r>
      <w:r w:rsidRPr="5FF702C5">
        <w:rPr>
          <w:spacing w:val="12"/>
        </w:rPr>
        <w:t xml:space="preserve"> </w:t>
      </w:r>
      <w:r w:rsidRPr="5FF702C5">
        <w:rPr>
          <w:spacing w:val="1"/>
        </w:rPr>
        <w:t>r</w:t>
      </w:r>
      <w:r w:rsidRPr="5FF702C5">
        <w:rPr>
          <w:spacing w:val="-3"/>
        </w:rPr>
        <w:t>e</w:t>
      </w:r>
      <w:r w:rsidRPr="5FF702C5">
        <w:t>glam</w:t>
      </w:r>
      <w:r w:rsidRPr="5FF702C5">
        <w:rPr>
          <w:spacing w:val="-2"/>
        </w:rPr>
        <w:t>e</w:t>
      </w:r>
      <w:r w:rsidRPr="5FF702C5">
        <w:t>n</w:t>
      </w:r>
      <w:r w:rsidRPr="5FF702C5">
        <w:rPr>
          <w:spacing w:val="1"/>
        </w:rPr>
        <w:t>t</w:t>
      </w:r>
      <w:r w:rsidRPr="5FF702C5">
        <w:rPr>
          <w:spacing w:val="-3"/>
        </w:rPr>
        <w:t>a</w:t>
      </w:r>
      <w:r w:rsidRPr="5FF702C5">
        <w:t>do</w:t>
      </w:r>
      <w:r w:rsidRPr="5FF702C5">
        <w:rPr>
          <w:spacing w:val="8"/>
        </w:rPr>
        <w:t xml:space="preserve"> </w:t>
      </w:r>
      <w:r w:rsidRPr="5FF702C5">
        <w:t>por</w:t>
      </w:r>
      <w:r w:rsidRPr="5FF702C5">
        <w:rPr>
          <w:spacing w:val="12"/>
        </w:rPr>
        <w:t xml:space="preserve"> </w:t>
      </w:r>
      <w:r w:rsidRPr="5FF702C5">
        <w:t>el</w:t>
      </w:r>
      <w:r w:rsidRPr="5FF702C5">
        <w:rPr>
          <w:spacing w:val="11"/>
        </w:rPr>
        <w:t xml:space="preserve"> </w:t>
      </w:r>
      <w:r w:rsidRPr="5FF702C5">
        <w:rPr>
          <w:spacing w:val="-1"/>
        </w:rPr>
        <w:t>D</w:t>
      </w:r>
      <w:r w:rsidRPr="5FF702C5">
        <w:rPr>
          <w:spacing w:val="-3"/>
        </w:rPr>
        <w:t>e</w:t>
      </w:r>
      <w:r w:rsidRPr="5FF702C5">
        <w:rPr>
          <w:spacing w:val="1"/>
        </w:rPr>
        <w:t>cr</w:t>
      </w:r>
      <w:r w:rsidRPr="5FF702C5">
        <w:rPr>
          <w:spacing w:val="-3"/>
        </w:rPr>
        <w:t>e</w:t>
      </w:r>
      <w:r w:rsidRPr="5FF702C5">
        <w:rPr>
          <w:spacing w:val="1"/>
        </w:rPr>
        <w:t>t</w:t>
      </w:r>
      <w:r w:rsidRPr="5FF702C5">
        <w:t>o</w:t>
      </w:r>
      <w:r w:rsidRPr="5FF702C5">
        <w:rPr>
          <w:spacing w:val="11"/>
        </w:rPr>
        <w:t xml:space="preserve"> </w:t>
      </w:r>
      <w:r w:rsidRPr="5FF702C5">
        <w:t>1</w:t>
      </w:r>
      <w:r w:rsidRPr="5FF702C5">
        <w:rPr>
          <w:spacing w:val="-2"/>
        </w:rPr>
        <w:t>12</w:t>
      </w:r>
      <w:r w:rsidRPr="5FF702C5">
        <w:t>2</w:t>
      </w:r>
      <w:r w:rsidRPr="5FF702C5">
        <w:rPr>
          <w:spacing w:val="12"/>
        </w:rPr>
        <w:t xml:space="preserve"> </w:t>
      </w:r>
      <w:r w:rsidRPr="5FF702C5">
        <w:t>de</w:t>
      </w:r>
      <w:r w:rsidR="52F3D1D9" w:rsidRPr="5FF702C5">
        <w:t xml:space="preserve"> </w:t>
      </w:r>
      <w:r w:rsidRPr="5FF702C5">
        <w:t>2008, tiene como propósito financiar planes, programas y proyectos de inversión orientados a la construcción, instalación, reposición, rehabilitación y modernización de la</w:t>
      </w:r>
      <w:r w:rsidR="6C715A28" w:rsidRPr="5FF702C5">
        <w:t xml:space="preserve"> infraestructura eléctrica en las zonas rurales interconectadas, con el fin de ampliar la cobertura y asegurar la satisfacción de la demanda de energía en estos territorios.</w:t>
      </w:r>
    </w:p>
    <w:p w14:paraId="36AA1198" w14:textId="4A0820A9" w:rsidR="00E74C56" w:rsidRDefault="33DE0AC3" w:rsidP="00E333C0">
      <w:r w:rsidRPr="5FF702C5">
        <w:rPr>
          <w:spacing w:val="-1"/>
        </w:rPr>
        <w:t>D</w:t>
      </w:r>
      <w:r w:rsidRPr="5FF702C5">
        <w:t>e</w:t>
      </w:r>
      <w:r w:rsidRPr="5FF702C5">
        <w:rPr>
          <w:spacing w:val="1"/>
        </w:rPr>
        <w:t>s</w:t>
      </w:r>
      <w:r w:rsidRPr="5FF702C5">
        <w:t>de</w:t>
      </w:r>
      <w:r w:rsidRPr="5FF702C5">
        <w:rPr>
          <w:spacing w:val="1"/>
        </w:rPr>
        <w:t xml:space="preserve"> s</w:t>
      </w:r>
      <w:r w:rsidRPr="5FF702C5">
        <w:t>u</w:t>
      </w:r>
      <w:r w:rsidRPr="5FF702C5">
        <w:rPr>
          <w:spacing w:val="4"/>
        </w:rPr>
        <w:t xml:space="preserve"> </w:t>
      </w:r>
      <w:r w:rsidRPr="5FF702C5">
        <w:t>g</w:t>
      </w:r>
      <w:r w:rsidRPr="5FF702C5">
        <w:rPr>
          <w:spacing w:val="-2"/>
        </w:rPr>
        <w:t>e</w:t>
      </w:r>
      <w:r w:rsidRPr="5FF702C5">
        <w:rPr>
          <w:spacing w:val="1"/>
        </w:rPr>
        <w:t>s</w:t>
      </w:r>
      <w:r w:rsidRPr="5FF702C5">
        <w:rPr>
          <w:spacing w:val="-1"/>
        </w:rPr>
        <w:t>t</w:t>
      </w:r>
      <w:r w:rsidRPr="5FF702C5">
        <w:rPr>
          <w:spacing w:val="1"/>
        </w:rPr>
        <w:t>i</w:t>
      </w:r>
      <w:r w:rsidRPr="5FF702C5">
        <w:t>ó</w:t>
      </w:r>
      <w:r w:rsidRPr="5FF702C5">
        <w:rPr>
          <w:spacing w:val="-3"/>
        </w:rPr>
        <w:t>n</w:t>
      </w:r>
      <w:r w:rsidRPr="5FF702C5">
        <w:t>,</w:t>
      </w:r>
      <w:r w:rsidRPr="5FF702C5">
        <w:rPr>
          <w:spacing w:val="4"/>
        </w:rPr>
        <w:t xml:space="preserve"> </w:t>
      </w:r>
      <w:r w:rsidRPr="5FF702C5">
        <w:t>el</w:t>
      </w:r>
      <w:r w:rsidRPr="5FF702C5">
        <w:rPr>
          <w:spacing w:val="3"/>
        </w:rPr>
        <w:t xml:space="preserve"> </w:t>
      </w:r>
      <w:r w:rsidRPr="5FF702C5">
        <w:rPr>
          <w:spacing w:val="-3"/>
        </w:rPr>
        <w:t>F</w:t>
      </w:r>
      <w:r w:rsidRPr="5FF702C5">
        <w:t>AER</w:t>
      </w:r>
      <w:r w:rsidRPr="5FF702C5">
        <w:rPr>
          <w:spacing w:val="3"/>
        </w:rPr>
        <w:t xml:space="preserve"> </w:t>
      </w:r>
      <w:r w:rsidRPr="5FF702C5">
        <w:rPr>
          <w:spacing w:val="-1"/>
        </w:rPr>
        <w:t>i</w:t>
      </w:r>
      <w:r w:rsidRPr="5FF702C5">
        <w:rPr>
          <w:spacing w:val="-2"/>
        </w:rPr>
        <w:t>m</w:t>
      </w:r>
      <w:r w:rsidRPr="5FF702C5">
        <w:t>pu</w:t>
      </w:r>
      <w:r w:rsidRPr="5FF702C5">
        <w:rPr>
          <w:spacing w:val="-2"/>
        </w:rPr>
        <w:t>l</w:t>
      </w:r>
      <w:r w:rsidRPr="5FF702C5">
        <w:rPr>
          <w:spacing w:val="1"/>
        </w:rPr>
        <w:t>s</w:t>
      </w:r>
      <w:r w:rsidRPr="5FF702C5">
        <w:t>a</w:t>
      </w:r>
      <w:r w:rsidRPr="5FF702C5">
        <w:rPr>
          <w:spacing w:val="3"/>
        </w:rPr>
        <w:t xml:space="preserve"> </w:t>
      </w:r>
      <w:r w:rsidRPr="5FF702C5">
        <w:t>el</w:t>
      </w:r>
      <w:r w:rsidRPr="5FF702C5">
        <w:rPr>
          <w:spacing w:val="3"/>
        </w:rPr>
        <w:t xml:space="preserve"> </w:t>
      </w:r>
      <w:r w:rsidRPr="5FF702C5">
        <w:t>f</w:t>
      </w:r>
      <w:r w:rsidRPr="5FF702C5">
        <w:rPr>
          <w:spacing w:val="-1"/>
        </w:rPr>
        <w:t>o</w:t>
      </w:r>
      <w:r w:rsidRPr="5FF702C5">
        <w:rPr>
          <w:spacing w:val="1"/>
        </w:rPr>
        <w:t>rt</w:t>
      </w:r>
      <w:r w:rsidRPr="5FF702C5">
        <w:t>a</w:t>
      </w:r>
      <w:r w:rsidRPr="5FF702C5">
        <w:rPr>
          <w:spacing w:val="-3"/>
        </w:rPr>
        <w:t>le</w:t>
      </w:r>
      <w:r w:rsidRPr="5FF702C5">
        <w:rPr>
          <w:spacing w:val="1"/>
        </w:rPr>
        <w:t>c</w:t>
      </w:r>
      <w:r w:rsidRPr="5FF702C5">
        <w:rPr>
          <w:spacing w:val="-1"/>
        </w:rPr>
        <w:t>i</w:t>
      </w:r>
      <w:r w:rsidRPr="5FF702C5">
        <w:rPr>
          <w:spacing w:val="-2"/>
        </w:rPr>
        <w:t>m</w:t>
      </w:r>
      <w:r w:rsidRPr="5FF702C5">
        <w:rPr>
          <w:spacing w:val="1"/>
        </w:rPr>
        <w:t>i</w:t>
      </w:r>
      <w:r w:rsidRPr="5FF702C5">
        <w:t>en</w:t>
      </w:r>
      <w:r w:rsidRPr="5FF702C5">
        <w:rPr>
          <w:spacing w:val="1"/>
        </w:rPr>
        <w:t>t</w:t>
      </w:r>
      <w:r w:rsidRPr="5FF702C5">
        <w:t>o de</w:t>
      </w:r>
      <w:r w:rsidRPr="5FF702C5">
        <w:rPr>
          <w:spacing w:val="3"/>
        </w:rPr>
        <w:t xml:space="preserve"> </w:t>
      </w:r>
      <w:r w:rsidRPr="5FF702C5">
        <w:rPr>
          <w:spacing w:val="1"/>
        </w:rPr>
        <w:t>r</w:t>
      </w:r>
      <w:r w:rsidRPr="5FF702C5">
        <w:rPr>
          <w:spacing w:val="-3"/>
        </w:rPr>
        <w:t>e</w:t>
      </w:r>
      <w:r w:rsidRPr="5FF702C5">
        <w:t>d</w:t>
      </w:r>
      <w:r w:rsidRPr="5FF702C5">
        <w:rPr>
          <w:spacing w:val="-3"/>
        </w:rPr>
        <w:t>e</w:t>
      </w:r>
      <w:r w:rsidRPr="5FF702C5">
        <w:t>s</w:t>
      </w:r>
      <w:r w:rsidRPr="5FF702C5">
        <w:rPr>
          <w:spacing w:val="4"/>
        </w:rPr>
        <w:t xml:space="preserve"> </w:t>
      </w:r>
      <w:r w:rsidRPr="5FF702C5">
        <w:t>f</w:t>
      </w:r>
      <w:r w:rsidRPr="5FF702C5">
        <w:rPr>
          <w:spacing w:val="-2"/>
        </w:rPr>
        <w:t>í</w:t>
      </w:r>
      <w:r w:rsidRPr="5FF702C5">
        <w:rPr>
          <w:spacing w:val="1"/>
        </w:rPr>
        <w:t>s</w:t>
      </w:r>
      <w:r w:rsidRPr="5FF702C5">
        <w:rPr>
          <w:spacing w:val="-1"/>
        </w:rPr>
        <w:t>i</w:t>
      </w:r>
      <w:r w:rsidRPr="5FF702C5">
        <w:rPr>
          <w:spacing w:val="1"/>
        </w:rPr>
        <w:t>c</w:t>
      </w:r>
      <w:r w:rsidRPr="5FF702C5">
        <w:t>a</w:t>
      </w:r>
      <w:r w:rsidRPr="5FF702C5">
        <w:rPr>
          <w:spacing w:val="-1"/>
        </w:rPr>
        <w:t>s</w:t>
      </w:r>
      <w:r w:rsidRPr="5FF702C5">
        <w:t>,</w:t>
      </w:r>
      <w:r w:rsidRPr="5FF702C5">
        <w:rPr>
          <w:spacing w:val="4"/>
        </w:rPr>
        <w:t xml:space="preserve"> </w:t>
      </w:r>
      <w:r w:rsidRPr="5FF702C5">
        <w:rPr>
          <w:spacing w:val="-1"/>
        </w:rPr>
        <w:t>r</w:t>
      </w:r>
      <w:r w:rsidRPr="5FF702C5">
        <w:t>ed</w:t>
      </w:r>
      <w:r w:rsidRPr="5FF702C5">
        <w:rPr>
          <w:spacing w:val="-2"/>
        </w:rPr>
        <w:t>e</w:t>
      </w:r>
      <w:r w:rsidRPr="5FF702C5">
        <w:t>s</w:t>
      </w:r>
      <w:r w:rsidRPr="5FF702C5">
        <w:rPr>
          <w:spacing w:val="4"/>
        </w:rPr>
        <w:t xml:space="preserve"> </w:t>
      </w:r>
      <w:r w:rsidRPr="5FF702C5">
        <w:t>l</w:t>
      </w:r>
      <w:r w:rsidRPr="5FF702C5">
        <w:rPr>
          <w:spacing w:val="-1"/>
        </w:rPr>
        <w:t>o</w:t>
      </w:r>
      <w:r w:rsidRPr="5FF702C5">
        <w:t>g</w:t>
      </w:r>
      <w:r w:rsidRPr="5FF702C5">
        <w:rPr>
          <w:spacing w:val="-1"/>
        </w:rPr>
        <w:t>ís</w:t>
      </w:r>
      <w:r w:rsidRPr="5FF702C5">
        <w:rPr>
          <w:spacing w:val="1"/>
        </w:rPr>
        <w:t>t</w:t>
      </w:r>
      <w:r w:rsidRPr="5FF702C5">
        <w:rPr>
          <w:spacing w:val="-1"/>
        </w:rPr>
        <w:t>i</w:t>
      </w:r>
      <w:r w:rsidRPr="5FF702C5">
        <w:rPr>
          <w:spacing w:val="1"/>
        </w:rPr>
        <w:t>c</w:t>
      </w:r>
      <w:r w:rsidRPr="5FF702C5">
        <w:rPr>
          <w:spacing w:val="-3"/>
        </w:rPr>
        <w:t>a</w:t>
      </w:r>
      <w:r w:rsidRPr="5FF702C5">
        <w:t>s</w:t>
      </w:r>
      <w:r w:rsidRPr="5FF702C5">
        <w:rPr>
          <w:spacing w:val="4"/>
        </w:rPr>
        <w:t xml:space="preserve"> </w:t>
      </w:r>
      <w:r w:rsidRPr="5FF702C5">
        <w:t xml:space="preserve">y </w:t>
      </w:r>
      <w:r w:rsidRPr="5FF702C5">
        <w:lastRenderedPageBreak/>
        <w:t>de</w:t>
      </w:r>
      <w:r w:rsidRPr="5FF702C5">
        <w:rPr>
          <w:spacing w:val="-13"/>
        </w:rPr>
        <w:t xml:space="preserve"> </w:t>
      </w:r>
      <w:r w:rsidRPr="5FF702C5">
        <w:rPr>
          <w:spacing w:val="1"/>
        </w:rPr>
        <w:t>s</w:t>
      </w:r>
      <w:r w:rsidRPr="5FF702C5">
        <w:t>e</w:t>
      </w:r>
      <w:r w:rsidRPr="5FF702C5">
        <w:rPr>
          <w:spacing w:val="-2"/>
        </w:rPr>
        <w:t>r</w:t>
      </w:r>
      <w:r w:rsidRPr="5FF702C5">
        <w:t>v</w:t>
      </w:r>
      <w:r w:rsidRPr="5FF702C5">
        <w:rPr>
          <w:spacing w:val="-1"/>
        </w:rPr>
        <w:t>ic</w:t>
      </w:r>
      <w:r w:rsidRPr="5FF702C5">
        <w:rPr>
          <w:spacing w:val="1"/>
        </w:rPr>
        <w:t>i</w:t>
      </w:r>
      <w:r w:rsidRPr="5FF702C5">
        <w:t>o,</w:t>
      </w:r>
      <w:r w:rsidRPr="5FF702C5">
        <w:rPr>
          <w:spacing w:val="-12"/>
        </w:rPr>
        <w:t xml:space="preserve"> </w:t>
      </w:r>
      <w:r w:rsidRPr="5FF702C5">
        <w:rPr>
          <w:spacing w:val="-3"/>
        </w:rPr>
        <w:t>a</w:t>
      </w:r>
      <w:r w:rsidRPr="5FF702C5">
        <w:rPr>
          <w:spacing w:val="1"/>
        </w:rPr>
        <w:t>s</w:t>
      </w:r>
      <w:r w:rsidRPr="5FF702C5">
        <w:t>í</w:t>
      </w:r>
      <w:r w:rsidRPr="5FF702C5">
        <w:rPr>
          <w:spacing w:val="-11"/>
        </w:rPr>
        <w:t xml:space="preserve"> </w:t>
      </w:r>
      <w:r w:rsidRPr="5FF702C5">
        <w:rPr>
          <w:spacing w:val="1"/>
        </w:rPr>
        <w:t>c</w:t>
      </w:r>
      <w:r w:rsidRPr="5FF702C5">
        <w:rPr>
          <w:spacing w:val="-3"/>
        </w:rPr>
        <w:t>o</w:t>
      </w:r>
      <w:r w:rsidRPr="5FF702C5">
        <w:rPr>
          <w:spacing w:val="1"/>
        </w:rPr>
        <w:t>m</w:t>
      </w:r>
      <w:r w:rsidRPr="5FF702C5">
        <w:t>o</w:t>
      </w:r>
      <w:r w:rsidRPr="5FF702C5">
        <w:rPr>
          <w:spacing w:val="-13"/>
        </w:rPr>
        <w:t xml:space="preserve"> </w:t>
      </w:r>
      <w:r w:rsidRPr="5FF702C5">
        <w:t>la</w:t>
      </w:r>
      <w:r w:rsidRPr="5FF702C5">
        <w:rPr>
          <w:spacing w:val="-13"/>
        </w:rPr>
        <w:t xml:space="preserve"> </w:t>
      </w:r>
      <w:r w:rsidRPr="5FF702C5">
        <w:t>expan</w:t>
      </w:r>
      <w:r w:rsidRPr="5FF702C5">
        <w:rPr>
          <w:spacing w:val="-1"/>
        </w:rPr>
        <w:t>s</w:t>
      </w:r>
      <w:r w:rsidRPr="5FF702C5">
        <w:rPr>
          <w:spacing w:val="1"/>
        </w:rPr>
        <w:t>i</w:t>
      </w:r>
      <w:r w:rsidRPr="5FF702C5">
        <w:t>ón</w:t>
      </w:r>
      <w:r w:rsidRPr="5FF702C5">
        <w:rPr>
          <w:spacing w:val="-13"/>
        </w:rPr>
        <w:t xml:space="preserve"> </w:t>
      </w:r>
      <w:r w:rsidRPr="5FF702C5">
        <w:t>de</w:t>
      </w:r>
      <w:r w:rsidRPr="5FF702C5">
        <w:rPr>
          <w:spacing w:val="-13"/>
        </w:rPr>
        <w:t xml:space="preserve"> </w:t>
      </w:r>
      <w:r w:rsidRPr="5FF702C5">
        <w:t>la</w:t>
      </w:r>
      <w:r w:rsidRPr="5FF702C5">
        <w:rPr>
          <w:spacing w:val="-13"/>
        </w:rPr>
        <w:t xml:space="preserve"> </w:t>
      </w:r>
      <w:r w:rsidRPr="5FF702C5">
        <w:rPr>
          <w:spacing w:val="1"/>
        </w:rPr>
        <w:t>i</w:t>
      </w:r>
      <w:r w:rsidRPr="5FF702C5">
        <w:t>n</w:t>
      </w:r>
      <w:r w:rsidRPr="5FF702C5">
        <w:rPr>
          <w:spacing w:val="-3"/>
        </w:rPr>
        <w:t>f</w:t>
      </w:r>
      <w:r w:rsidRPr="5FF702C5">
        <w:rPr>
          <w:spacing w:val="1"/>
        </w:rPr>
        <w:t>r</w:t>
      </w:r>
      <w:r w:rsidRPr="5FF702C5">
        <w:rPr>
          <w:spacing w:val="-3"/>
        </w:rPr>
        <w:t>a</w:t>
      </w:r>
      <w:r w:rsidRPr="5FF702C5">
        <w:t>e</w:t>
      </w:r>
      <w:r w:rsidRPr="5FF702C5">
        <w:rPr>
          <w:spacing w:val="1"/>
        </w:rPr>
        <w:t>s</w:t>
      </w:r>
      <w:r w:rsidRPr="5FF702C5">
        <w:rPr>
          <w:spacing w:val="-1"/>
        </w:rPr>
        <w:t>t</w:t>
      </w:r>
      <w:r w:rsidRPr="5FF702C5">
        <w:rPr>
          <w:spacing w:val="1"/>
        </w:rPr>
        <w:t>r</w:t>
      </w:r>
      <w:r w:rsidRPr="5FF702C5">
        <w:rPr>
          <w:spacing w:val="-2"/>
        </w:rPr>
        <w:t>u</w:t>
      </w:r>
      <w:r w:rsidRPr="5FF702C5">
        <w:rPr>
          <w:spacing w:val="-1"/>
        </w:rPr>
        <w:t>c</w:t>
      </w:r>
      <w:r w:rsidRPr="5FF702C5">
        <w:rPr>
          <w:spacing w:val="1"/>
        </w:rPr>
        <w:t>t</w:t>
      </w:r>
      <w:r w:rsidRPr="5FF702C5">
        <w:rPr>
          <w:spacing w:val="-2"/>
        </w:rPr>
        <w:t>u</w:t>
      </w:r>
      <w:r w:rsidRPr="5FF702C5">
        <w:rPr>
          <w:spacing w:val="1"/>
        </w:rPr>
        <w:t>r</w:t>
      </w:r>
      <w:r w:rsidRPr="5FF702C5">
        <w:t>a</w:t>
      </w:r>
      <w:r w:rsidRPr="5FF702C5">
        <w:rPr>
          <w:spacing w:val="-13"/>
        </w:rPr>
        <w:t xml:space="preserve"> </w:t>
      </w:r>
      <w:r w:rsidRPr="5FF702C5">
        <w:t>el</w:t>
      </w:r>
      <w:r w:rsidRPr="5FF702C5">
        <w:rPr>
          <w:spacing w:val="-1"/>
        </w:rPr>
        <w:t>éc</w:t>
      </w:r>
      <w:r w:rsidRPr="5FF702C5">
        <w:rPr>
          <w:spacing w:val="1"/>
        </w:rPr>
        <w:t>t</w:t>
      </w:r>
      <w:r w:rsidRPr="5FF702C5">
        <w:rPr>
          <w:spacing w:val="-1"/>
        </w:rPr>
        <w:t>ri</w:t>
      </w:r>
      <w:r w:rsidRPr="5FF702C5">
        <w:rPr>
          <w:spacing w:val="1"/>
        </w:rPr>
        <w:t>c</w:t>
      </w:r>
      <w:r w:rsidRPr="5FF702C5">
        <w:t>a</w:t>
      </w:r>
      <w:r w:rsidRPr="5FF702C5">
        <w:rPr>
          <w:spacing w:val="-13"/>
        </w:rPr>
        <w:t xml:space="preserve"> </w:t>
      </w:r>
      <w:r w:rsidRPr="5FF702C5">
        <w:t>n</w:t>
      </w:r>
      <w:r w:rsidRPr="5FF702C5">
        <w:rPr>
          <w:spacing w:val="-2"/>
        </w:rPr>
        <w:t>e</w:t>
      </w:r>
      <w:r w:rsidRPr="5FF702C5">
        <w:rPr>
          <w:spacing w:val="1"/>
        </w:rPr>
        <w:t>c</w:t>
      </w:r>
      <w:r w:rsidRPr="5FF702C5">
        <w:t>e</w:t>
      </w:r>
      <w:r w:rsidRPr="5FF702C5">
        <w:rPr>
          <w:spacing w:val="-1"/>
        </w:rPr>
        <w:t>s</w:t>
      </w:r>
      <w:r w:rsidRPr="5FF702C5">
        <w:t>a</w:t>
      </w:r>
      <w:r w:rsidRPr="5FF702C5">
        <w:rPr>
          <w:spacing w:val="-2"/>
        </w:rPr>
        <w:t>r</w:t>
      </w:r>
      <w:r w:rsidRPr="5FF702C5">
        <w:rPr>
          <w:spacing w:val="1"/>
        </w:rPr>
        <w:t>i</w:t>
      </w:r>
      <w:r w:rsidRPr="5FF702C5">
        <w:t>a</w:t>
      </w:r>
      <w:r w:rsidRPr="5FF702C5">
        <w:rPr>
          <w:spacing w:val="-13"/>
        </w:rPr>
        <w:t xml:space="preserve"> </w:t>
      </w:r>
      <w:r w:rsidRPr="5FF702C5">
        <w:t>p</w:t>
      </w:r>
      <w:r w:rsidRPr="5FF702C5">
        <w:rPr>
          <w:spacing w:val="-3"/>
        </w:rPr>
        <w:t>a</w:t>
      </w:r>
      <w:r w:rsidRPr="5FF702C5">
        <w:rPr>
          <w:spacing w:val="1"/>
        </w:rPr>
        <w:t>r</w:t>
      </w:r>
      <w:r w:rsidRPr="5FF702C5">
        <w:t>a</w:t>
      </w:r>
      <w:r w:rsidRPr="5FF702C5">
        <w:rPr>
          <w:spacing w:val="-13"/>
        </w:rPr>
        <w:t xml:space="preserve"> </w:t>
      </w:r>
      <w:r w:rsidRPr="5FF702C5">
        <w:t>ga</w:t>
      </w:r>
      <w:r w:rsidRPr="5FF702C5">
        <w:rPr>
          <w:spacing w:val="1"/>
        </w:rPr>
        <w:t>r</w:t>
      </w:r>
      <w:r w:rsidRPr="5FF702C5">
        <w:rPr>
          <w:spacing w:val="-3"/>
        </w:rPr>
        <w:t>a</w:t>
      </w:r>
      <w:r w:rsidRPr="5FF702C5">
        <w:t>n</w:t>
      </w:r>
      <w:r w:rsidRPr="5FF702C5">
        <w:rPr>
          <w:spacing w:val="-1"/>
        </w:rPr>
        <w:t>t</w:t>
      </w:r>
      <w:r w:rsidRPr="5FF702C5">
        <w:rPr>
          <w:spacing w:val="1"/>
        </w:rPr>
        <w:t>i</w:t>
      </w:r>
      <w:r w:rsidRPr="5FF702C5">
        <w:t>zar un</w:t>
      </w:r>
      <w:r w:rsidRPr="5FF702C5">
        <w:rPr>
          <w:spacing w:val="3"/>
        </w:rPr>
        <w:t xml:space="preserve"> </w:t>
      </w:r>
      <w:r w:rsidRPr="5FF702C5">
        <w:rPr>
          <w:spacing w:val="1"/>
        </w:rPr>
        <w:t>s</w:t>
      </w:r>
      <w:r w:rsidRPr="5FF702C5">
        <w:rPr>
          <w:spacing w:val="-3"/>
        </w:rPr>
        <w:t>e</w:t>
      </w:r>
      <w:r w:rsidRPr="5FF702C5">
        <w:rPr>
          <w:spacing w:val="1"/>
        </w:rPr>
        <w:t>r</w:t>
      </w:r>
      <w:r w:rsidRPr="5FF702C5">
        <w:t>v</w:t>
      </w:r>
      <w:r w:rsidRPr="5FF702C5">
        <w:rPr>
          <w:spacing w:val="-1"/>
        </w:rPr>
        <w:t>ic</w:t>
      </w:r>
      <w:r w:rsidRPr="5FF702C5">
        <w:rPr>
          <w:spacing w:val="1"/>
        </w:rPr>
        <w:t>i</w:t>
      </w:r>
      <w:r w:rsidRPr="5FF702C5">
        <w:t>o</w:t>
      </w:r>
      <w:r w:rsidRPr="5FF702C5">
        <w:rPr>
          <w:spacing w:val="2"/>
        </w:rPr>
        <w:t xml:space="preserve"> </w:t>
      </w:r>
      <w:r w:rsidRPr="5FF702C5">
        <w:rPr>
          <w:spacing w:val="1"/>
        </w:rPr>
        <w:t>c</w:t>
      </w:r>
      <w:r w:rsidRPr="5FF702C5">
        <w:t>on</w:t>
      </w:r>
      <w:r w:rsidRPr="5FF702C5">
        <w:rPr>
          <w:spacing w:val="-3"/>
        </w:rPr>
        <w:t>f</w:t>
      </w:r>
      <w:r w:rsidRPr="5FF702C5">
        <w:rPr>
          <w:spacing w:val="1"/>
        </w:rPr>
        <w:t>i</w:t>
      </w:r>
      <w:r w:rsidRPr="5FF702C5">
        <w:t>able y</w:t>
      </w:r>
      <w:r w:rsidRPr="5FF702C5">
        <w:rPr>
          <w:spacing w:val="3"/>
        </w:rPr>
        <w:t xml:space="preserve"> </w:t>
      </w:r>
      <w:r w:rsidRPr="5FF702C5">
        <w:t>de</w:t>
      </w:r>
      <w:r w:rsidRPr="5FF702C5">
        <w:rPr>
          <w:spacing w:val="2"/>
        </w:rPr>
        <w:t xml:space="preserve"> </w:t>
      </w:r>
      <w:r w:rsidRPr="5FF702C5">
        <w:rPr>
          <w:spacing w:val="1"/>
        </w:rPr>
        <w:t>c</w:t>
      </w:r>
      <w:r w:rsidRPr="5FF702C5">
        <w:t>a</w:t>
      </w:r>
      <w:r w:rsidRPr="5FF702C5">
        <w:rPr>
          <w:spacing w:val="-3"/>
        </w:rPr>
        <w:t>l</w:t>
      </w:r>
      <w:r w:rsidRPr="5FF702C5">
        <w:rPr>
          <w:spacing w:val="1"/>
        </w:rPr>
        <w:t>i</w:t>
      </w:r>
      <w:r w:rsidRPr="5FF702C5">
        <w:t>d</w:t>
      </w:r>
      <w:r w:rsidRPr="5FF702C5">
        <w:rPr>
          <w:spacing w:val="-3"/>
        </w:rPr>
        <w:t>a</w:t>
      </w:r>
      <w:r w:rsidRPr="5FF702C5">
        <w:t>d,</w:t>
      </w:r>
      <w:r w:rsidRPr="5FF702C5">
        <w:rPr>
          <w:spacing w:val="3"/>
        </w:rPr>
        <w:t xml:space="preserve"> </w:t>
      </w:r>
      <w:r w:rsidRPr="5FF702C5">
        <w:rPr>
          <w:spacing w:val="1"/>
        </w:rPr>
        <w:t>c</w:t>
      </w:r>
      <w:r w:rsidRPr="5FF702C5">
        <w:rPr>
          <w:spacing w:val="-3"/>
        </w:rPr>
        <w:t>o</w:t>
      </w:r>
      <w:r w:rsidRPr="5FF702C5">
        <w:t>n</w:t>
      </w:r>
      <w:r w:rsidRPr="5FF702C5">
        <w:rPr>
          <w:spacing w:val="-1"/>
        </w:rPr>
        <w:t>t</w:t>
      </w:r>
      <w:r w:rsidRPr="5FF702C5">
        <w:rPr>
          <w:spacing w:val="1"/>
        </w:rPr>
        <w:t>r</w:t>
      </w:r>
      <w:r w:rsidRPr="5FF702C5">
        <w:rPr>
          <w:spacing w:val="-1"/>
        </w:rPr>
        <w:t>i</w:t>
      </w:r>
      <w:r w:rsidRPr="5FF702C5">
        <w:t>b</w:t>
      </w:r>
      <w:r w:rsidRPr="5FF702C5">
        <w:rPr>
          <w:spacing w:val="-2"/>
        </w:rPr>
        <w:t>u</w:t>
      </w:r>
      <w:r w:rsidRPr="5FF702C5">
        <w:rPr>
          <w:spacing w:val="1"/>
        </w:rPr>
        <w:t>y</w:t>
      </w:r>
      <w:r w:rsidRPr="5FF702C5">
        <w:t>e</w:t>
      </w:r>
      <w:r w:rsidRPr="5FF702C5">
        <w:rPr>
          <w:spacing w:val="-2"/>
        </w:rPr>
        <w:t>n</w:t>
      </w:r>
      <w:r w:rsidRPr="5FF702C5">
        <w:t>do</w:t>
      </w:r>
      <w:r w:rsidRPr="5FF702C5">
        <w:rPr>
          <w:spacing w:val="2"/>
        </w:rPr>
        <w:t xml:space="preserve"> </w:t>
      </w:r>
      <w:r w:rsidRPr="5FF702C5">
        <w:t>al</w:t>
      </w:r>
      <w:r w:rsidRPr="5FF702C5">
        <w:rPr>
          <w:spacing w:val="2"/>
        </w:rPr>
        <w:t xml:space="preserve"> </w:t>
      </w:r>
      <w:r w:rsidRPr="5FF702C5">
        <w:rPr>
          <w:spacing w:val="1"/>
        </w:rPr>
        <w:t>ci</w:t>
      </w:r>
      <w:r w:rsidRPr="5FF702C5">
        <w:t>e</w:t>
      </w:r>
      <w:r w:rsidRPr="5FF702C5">
        <w:rPr>
          <w:spacing w:val="-2"/>
        </w:rPr>
        <w:t>r</w:t>
      </w:r>
      <w:r w:rsidRPr="5FF702C5">
        <w:rPr>
          <w:spacing w:val="1"/>
        </w:rPr>
        <w:t>r</w:t>
      </w:r>
      <w:r w:rsidRPr="5FF702C5">
        <w:t>e</w:t>
      </w:r>
      <w:r w:rsidRPr="5FF702C5">
        <w:rPr>
          <w:spacing w:val="2"/>
        </w:rPr>
        <w:t xml:space="preserve"> </w:t>
      </w:r>
      <w:r w:rsidRPr="5FF702C5">
        <w:t>de</w:t>
      </w:r>
      <w:r w:rsidRPr="5FF702C5">
        <w:rPr>
          <w:spacing w:val="2"/>
        </w:rPr>
        <w:t xml:space="preserve"> </w:t>
      </w:r>
      <w:r w:rsidRPr="5FF702C5">
        <w:rPr>
          <w:spacing w:val="-2"/>
        </w:rPr>
        <w:t>b</w:t>
      </w:r>
      <w:r w:rsidRPr="5FF702C5">
        <w:rPr>
          <w:spacing w:val="-1"/>
        </w:rPr>
        <w:t>r</w:t>
      </w:r>
      <w:r w:rsidRPr="5FF702C5">
        <w:t>e</w:t>
      </w:r>
      <w:r w:rsidRPr="5FF702C5">
        <w:rPr>
          <w:spacing w:val="1"/>
        </w:rPr>
        <w:t>c</w:t>
      </w:r>
      <w:r w:rsidRPr="5FF702C5">
        <w:t>h</w:t>
      </w:r>
      <w:r w:rsidRPr="5FF702C5">
        <w:rPr>
          <w:spacing w:val="-2"/>
        </w:rPr>
        <w:t>a</w:t>
      </w:r>
      <w:r w:rsidRPr="5FF702C5">
        <w:t>s</w:t>
      </w:r>
      <w:r w:rsidRPr="5FF702C5">
        <w:rPr>
          <w:spacing w:val="3"/>
        </w:rPr>
        <w:t xml:space="preserve"> </w:t>
      </w:r>
      <w:r w:rsidRPr="5FF702C5">
        <w:t>h</w:t>
      </w:r>
      <w:r w:rsidRPr="5FF702C5">
        <w:rPr>
          <w:spacing w:val="9"/>
        </w:rPr>
        <w:t>i</w:t>
      </w:r>
      <w:r w:rsidRPr="5FF702C5">
        <w:rPr>
          <w:spacing w:val="1"/>
        </w:rPr>
        <w:t>st</w:t>
      </w:r>
      <w:r w:rsidRPr="5FF702C5">
        <w:rPr>
          <w:spacing w:val="-3"/>
        </w:rPr>
        <w:t>ó</w:t>
      </w:r>
      <w:r w:rsidRPr="5FF702C5">
        <w:rPr>
          <w:spacing w:val="-1"/>
        </w:rPr>
        <w:t>r</w:t>
      </w:r>
      <w:r w:rsidRPr="5FF702C5">
        <w:rPr>
          <w:spacing w:val="1"/>
        </w:rPr>
        <w:t>ic</w:t>
      </w:r>
      <w:r w:rsidRPr="5FF702C5">
        <w:rPr>
          <w:spacing w:val="-3"/>
        </w:rPr>
        <w:t>a</w:t>
      </w:r>
      <w:r w:rsidRPr="5FF702C5">
        <w:t>s</w:t>
      </w:r>
      <w:r w:rsidRPr="5FF702C5">
        <w:rPr>
          <w:spacing w:val="3"/>
        </w:rPr>
        <w:t xml:space="preserve"> </w:t>
      </w:r>
      <w:r w:rsidRPr="5FF702C5">
        <w:t>en</w:t>
      </w:r>
      <w:r w:rsidRPr="5FF702C5">
        <w:rPr>
          <w:spacing w:val="2"/>
        </w:rPr>
        <w:t xml:space="preserve"> </w:t>
      </w:r>
      <w:r w:rsidRPr="5FF702C5">
        <w:t>el a</w:t>
      </w:r>
      <w:r w:rsidRPr="5FF702C5">
        <w:rPr>
          <w:spacing w:val="1"/>
        </w:rPr>
        <w:t>c</w:t>
      </w:r>
      <w:r w:rsidRPr="5FF702C5">
        <w:rPr>
          <w:spacing w:val="-1"/>
        </w:rPr>
        <w:t>c</w:t>
      </w:r>
      <w:r w:rsidRPr="5FF702C5">
        <w:t>e</w:t>
      </w:r>
      <w:r w:rsidRPr="5FF702C5">
        <w:rPr>
          <w:spacing w:val="1"/>
        </w:rPr>
        <w:t>s</w:t>
      </w:r>
      <w:r w:rsidRPr="5FF702C5">
        <w:t>o a la ene</w:t>
      </w:r>
      <w:r w:rsidRPr="5FF702C5">
        <w:rPr>
          <w:spacing w:val="-2"/>
        </w:rPr>
        <w:t>r</w:t>
      </w:r>
      <w:r w:rsidRPr="5FF702C5">
        <w:t>g</w:t>
      </w:r>
      <w:r w:rsidRPr="5FF702C5">
        <w:rPr>
          <w:spacing w:val="1"/>
        </w:rPr>
        <w:t>í</w:t>
      </w:r>
      <w:r w:rsidRPr="5FF702C5">
        <w:t>a e</w:t>
      </w:r>
      <w:r w:rsidRPr="5FF702C5">
        <w:rPr>
          <w:spacing w:val="-3"/>
        </w:rPr>
        <w:t>l</w:t>
      </w:r>
      <w:r w:rsidRPr="5FF702C5">
        <w:t>é</w:t>
      </w:r>
      <w:r w:rsidRPr="5FF702C5">
        <w:rPr>
          <w:spacing w:val="1"/>
        </w:rPr>
        <w:t>c</w:t>
      </w:r>
      <w:r w:rsidRPr="5FF702C5">
        <w:rPr>
          <w:spacing w:val="-1"/>
        </w:rPr>
        <w:t>tr</w:t>
      </w:r>
      <w:r w:rsidRPr="5FF702C5">
        <w:rPr>
          <w:spacing w:val="1"/>
        </w:rPr>
        <w:t>ic</w:t>
      </w:r>
      <w:r w:rsidRPr="5FF702C5">
        <w:t>a en l</w:t>
      </w:r>
      <w:r w:rsidRPr="5FF702C5">
        <w:rPr>
          <w:spacing w:val="-3"/>
        </w:rPr>
        <w:t>a</w:t>
      </w:r>
      <w:r w:rsidRPr="5FF702C5">
        <w:t>s</w:t>
      </w:r>
      <w:r w:rsidRPr="5FF702C5">
        <w:rPr>
          <w:spacing w:val="1"/>
        </w:rPr>
        <w:t xml:space="preserve"> </w:t>
      </w:r>
      <w:r w:rsidRPr="5FF702C5">
        <w:t>z</w:t>
      </w:r>
      <w:r w:rsidRPr="5FF702C5">
        <w:rPr>
          <w:spacing w:val="-1"/>
        </w:rPr>
        <w:t>o</w:t>
      </w:r>
      <w:r w:rsidRPr="5FF702C5">
        <w:t>n</w:t>
      </w:r>
      <w:r w:rsidRPr="5FF702C5">
        <w:rPr>
          <w:spacing w:val="-2"/>
        </w:rPr>
        <w:t>a</w:t>
      </w:r>
      <w:r w:rsidRPr="5FF702C5">
        <w:t>s</w:t>
      </w:r>
      <w:r w:rsidRPr="5FF702C5">
        <w:rPr>
          <w:spacing w:val="1"/>
        </w:rPr>
        <w:t xml:space="preserve"> </w:t>
      </w:r>
      <w:r w:rsidRPr="5FF702C5">
        <w:rPr>
          <w:spacing w:val="-1"/>
        </w:rPr>
        <w:t>r</w:t>
      </w:r>
      <w:r w:rsidRPr="5FF702C5">
        <w:t>u</w:t>
      </w:r>
      <w:r w:rsidRPr="5FF702C5">
        <w:rPr>
          <w:spacing w:val="2"/>
        </w:rPr>
        <w:t>r</w:t>
      </w:r>
      <w:r w:rsidRPr="5FF702C5">
        <w:t>al</w:t>
      </w:r>
      <w:r w:rsidRPr="5FF702C5">
        <w:rPr>
          <w:spacing w:val="-3"/>
        </w:rPr>
        <w:t>e</w:t>
      </w:r>
      <w:r w:rsidRPr="5FF702C5">
        <w:t>s</w:t>
      </w:r>
      <w:r w:rsidRPr="5FF702C5">
        <w:rPr>
          <w:spacing w:val="1"/>
        </w:rPr>
        <w:t xml:space="preserve"> </w:t>
      </w:r>
      <w:r w:rsidRPr="5FF702C5">
        <w:t>del p</w:t>
      </w:r>
      <w:r w:rsidRPr="5FF702C5">
        <w:rPr>
          <w:spacing w:val="-3"/>
        </w:rPr>
        <w:t>a</w:t>
      </w:r>
      <w:r w:rsidRPr="5FF702C5">
        <w:rPr>
          <w:spacing w:val="-1"/>
        </w:rPr>
        <w:t>í</w:t>
      </w:r>
      <w:r w:rsidRPr="5FF702C5">
        <w:rPr>
          <w:spacing w:val="1"/>
        </w:rPr>
        <w:t>s</w:t>
      </w:r>
      <w:r w:rsidRPr="5FF702C5">
        <w:t>.</w:t>
      </w:r>
      <w:r w:rsidRPr="5FF702C5">
        <w:rPr>
          <w:spacing w:val="1"/>
        </w:rPr>
        <w:t xml:space="preserve"> </w:t>
      </w:r>
      <w:r w:rsidRPr="5FF702C5">
        <w:rPr>
          <w:spacing w:val="-2"/>
        </w:rPr>
        <w:t>A</w:t>
      </w:r>
      <w:r w:rsidRPr="5FF702C5">
        <w:rPr>
          <w:spacing w:val="-1"/>
        </w:rPr>
        <w:t>s</w:t>
      </w:r>
      <w:r w:rsidRPr="5FF702C5">
        <w:rPr>
          <w:spacing w:val="1"/>
        </w:rPr>
        <w:t>i</w:t>
      </w:r>
      <w:r w:rsidRPr="5FF702C5">
        <w:rPr>
          <w:spacing w:val="-2"/>
        </w:rPr>
        <w:t>m</w:t>
      </w:r>
      <w:r w:rsidRPr="5FF702C5">
        <w:rPr>
          <w:spacing w:val="-1"/>
        </w:rPr>
        <w:t>i</w:t>
      </w:r>
      <w:r w:rsidRPr="5FF702C5">
        <w:rPr>
          <w:spacing w:val="1"/>
        </w:rPr>
        <w:t>sm</w:t>
      </w:r>
      <w:r w:rsidRPr="5FF702C5">
        <w:rPr>
          <w:spacing w:val="-3"/>
        </w:rPr>
        <w:t>o</w:t>
      </w:r>
      <w:r w:rsidRPr="5FF702C5">
        <w:t>,</w:t>
      </w:r>
      <w:r w:rsidRPr="5FF702C5">
        <w:rPr>
          <w:spacing w:val="1"/>
        </w:rPr>
        <w:t xml:space="preserve"> </w:t>
      </w:r>
      <w:r w:rsidRPr="5FF702C5">
        <w:t>e</w:t>
      </w:r>
      <w:r w:rsidRPr="5FF702C5">
        <w:rPr>
          <w:spacing w:val="-1"/>
        </w:rPr>
        <w:t>s</w:t>
      </w:r>
      <w:r w:rsidRPr="5FF702C5">
        <w:rPr>
          <w:spacing w:val="1"/>
        </w:rPr>
        <w:t>t</w:t>
      </w:r>
      <w:r w:rsidRPr="5FF702C5">
        <w:t xml:space="preserve">e </w:t>
      </w:r>
      <w:r w:rsidRPr="5FF702C5">
        <w:rPr>
          <w:spacing w:val="-1"/>
        </w:rPr>
        <w:t>i</w:t>
      </w:r>
      <w:r w:rsidRPr="5FF702C5">
        <w:t>n</w:t>
      </w:r>
      <w:r w:rsidRPr="5FF702C5">
        <w:rPr>
          <w:spacing w:val="-1"/>
        </w:rPr>
        <w:t>s</w:t>
      </w:r>
      <w:r w:rsidRPr="5FF702C5">
        <w:rPr>
          <w:spacing w:val="1"/>
        </w:rPr>
        <w:t>t</w:t>
      </w:r>
      <w:r w:rsidRPr="5FF702C5">
        <w:rPr>
          <w:spacing w:val="-1"/>
        </w:rPr>
        <w:t>r</w:t>
      </w:r>
      <w:r w:rsidRPr="5FF702C5">
        <w:rPr>
          <w:spacing w:val="-2"/>
        </w:rPr>
        <w:t>u</w:t>
      </w:r>
      <w:r w:rsidRPr="5FF702C5">
        <w:rPr>
          <w:spacing w:val="1"/>
        </w:rPr>
        <w:t>m</w:t>
      </w:r>
      <w:r w:rsidRPr="5FF702C5">
        <w:t>en</w:t>
      </w:r>
      <w:r w:rsidRPr="5FF702C5">
        <w:rPr>
          <w:spacing w:val="-1"/>
        </w:rPr>
        <w:t>t</w:t>
      </w:r>
      <w:r w:rsidRPr="5FF702C5">
        <w:t>o pe</w:t>
      </w:r>
      <w:r w:rsidRPr="5FF702C5">
        <w:rPr>
          <w:spacing w:val="-2"/>
        </w:rPr>
        <w:t>r</w:t>
      </w:r>
      <w:r w:rsidRPr="5FF702C5">
        <w:rPr>
          <w:spacing w:val="1"/>
        </w:rPr>
        <w:t>m</w:t>
      </w:r>
      <w:r w:rsidRPr="5FF702C5">
        <w:rPr>
          <w:spacing w:val="-1"/>
        </w:rPr>
        <w:t>i</w:t>
      </w:r>
      <w:r w:rsidRPr="5FF702C5">
        <w:rPr>
          <w:spacing w:val="1"/>
        </w:rPr>
        <w:t>t</w:t>
      </w:r>
      <w:r w:rsidRPr="5FF702C5">
        <w:t>e</w:t>
      </w:r>
      <w:r w:rsidRPr="5FF702C5">
        <w:rPr>
          <w:spacing w:val="-6"/>
        </w:rPr>
        <w:t xml:space="preserve"> </w:t>
      </w:r>
      <w:r w:rsidRPr="5FF702C5">
        <w:t>que</w:t>
      </w:r>
      <w:r w:rsidRPr="5FF702C5">
        <w:rPr>
          <w:spacing w:val="-3"/>
        </w:rPr>
        <w:t xml:space="preserve"> </w:t>
      </w:r>
      <w:r w:rsidRPr="5FF702C5">
        <w:t>l</w:t>
      </w:r>
      <w:r w:rsidRPr="5FF702C5">
        <w:rPr>
          <w:spacing w:val="-3"/>
        </w:rPr>
        <w:t>o</w:t>
      </w:r>
      <w:r w:rsidRPr="5FF702C5">
        <w:t>s</w:t>
      </w:r>
      <w:r w:rsidRPr="5FF702C5">
        <w:rPr>
          <w:spacing w:val="-2"/>
        </w:rPr>
        <w:t xml:space="preserve"> </w:t>
      </w:r>
      <w:r w:rsidRPr="5FF702C5">
        <w:t>e</w:t>
      </w:r>
      <w:r w:rsidRPr="5FF702C5">
        <w:rPr>
          <w:spacing w:val="-2"/>
        </w:rPr>
        <w:t>n</w:t>
      </w:r>
      <w:r w:rsidRPr="5FF702C5">
        <w:rPr>
          <w:spacing w:val="1"/>
        </w:rPr>
        <w:t>t</w:t>
      </w:r>
      <w:r w:rsidRPr="5FF702C5">
        <w:rPr>
          <w:spacing w:val="-3"/>
        </w:rPr>
        <w:t>e</w:t>
      </w:r>
      <w:r w:rsidRPr="5FF702C5">
        <w:t>s</w:t>
      </w:r>
      <w:r w:rsidRPr="5FF702C5">
        <w:rPr>
          <w:spacing w:val="-4"/>
        </w:rPr>
        <w:t xml:space="preserve"> </w:t>
      </w:r>
      <w:r w:rsidRPr="5FF702C5">
        <w:rPr>
          <w:spacing w:val="1"/>
        </w:rPr>
        <w:t>t</w:t>
      </w:r>
      <w:r w:rsidRPr="5FF702C5">
        <w:t>e</w:t>
      </w:r>
      <w:r w:rsidRPr="5FF702C5">
        <w:rPr>
          <w:spacing w:val="-2"/>
        </w:rPr>
        <w:t>r</w:t>
      </w:r>
      <w:r w:rsidRPr="5FF702C5">
        <w:rPr>
          <w:spacing w:val="-1"/>
        </w:rPr>
        <w:t>r</w:t>
      </w:r>
      <w:r w:rsidRPr="5FF702C5">
        <w:rPr>
          <w:spacing w:val="1"/>
        </w:rPr>
        <w:t>it</w:t>
      </w:r>
      <w:r w:rsidRPr="5FF702C5">
        <w:rPr>
          <w:spacing w:val="-3"/>
        </w:rPr>
        <w:t>o</w:t>
      </w:r>
      <w:r w:rsidRPr="5FF702C5">
        <w:rPr>
          <w:spacing w:val="1"/>
        </w:rPr>
        <w:t>ri</w:t>
      </w:r>
      <w:r w:rsidRPr="5FF702C5">
        <w:t>al</w:t>
      </w:r>
      <w:r w:rsidRPr="5FF702C5">
        <w:rPr>
          <w:spacing w:val="-3"/>
        </w:rPr>
        <w:t>e</w:t>
      </w:r>
      <w:r w:rsidRPr="5FF702C5">
        <w:rPr>
          <w:spacing w:val="-1"/>
        </w:rPr>
        <w:t>s</w:t>
      </w:r>
      <w:r w:rsidRPr="5FF702C5">
        <w:t>,</w:t>
      </w:r>
      <w:r w:rsidRPr="5FF702C5">
        <w:rPr>
          <w:spacing w:val="-2"/>
        </w:rPr>
        <w:t xml:space="preserve"> </w:t>
      </w:r>
      <w:r w:rsidRPr="5FF702C5">
        <w:rPr>
          <w:spacing w:val="-1"/>
        </w:rPr>
        <w:t>j</w:t>
      </w:r>
      <w:r w:rsidRPr="5FF702C5">
        <w:t>u</w:t>
      </w:r>
      <w:r w:rsidRPr="5FF702C5">
        <w:rPr>
          <w:spacing w:val="-2"/>
        </w:rPr>
        <w:t>n</w:t>
      </w:r>
      <w:r w:rsidRPr="5FF702C5">
        <w:rPr>
          <w:spacing w:val="1"/>
        </w:rPr>
        <w:t>t</w:t>
      </w:r>
      <w:r w:rsidRPr="5FF702C5">
        <w:t>o</w:t>
      </w:r>
      <w:r w:rsidRPr="5FF702C5">
        <w:rPr>
          <w:spacing w:val="-3"/>
        </w:rPr>
        <w:t xml:space="preserve"> </w:t>
      </w:r>
      <w:r w:rsidRPr="5FF702C5">
        <w:rPr>
          <w:spacing w:val="1"/>
        </w:rPr>
        <w:t>c</w:t>
      </w:r>
      <w:r w:rsidRPr="5FF702C5">
        <w:rPr>
          <w:spacing w:val="-3"/>
        </w:rPr>
        <w:t>o</w:t>
      </w:r>
      <w:r w:rsidRPr="5FF702C5">
        <w:t>n</w:t>
      </w:r>
      <w:r w:rsidRPr="5FF702C5">
        <w:rPr>
          <w:spacing w:val="-5"/>
        </w:rPr>
        <w:t xml:space="preserve"> </w:t>
      </w:r>
      <w:r w:rsidRPr="5FF702C5">
        <w:t>las</w:t>
      </w:r>
      <w:r w:rsidRPr="5FF702C5">
        <w:rPr>
          <w:spacing w:val="-3"/>
        </w:rPr>
        <w:t xml:space="preserve"> e</w:t>
      </w:r>
      <w:r w:rsidRPr="5FF702C5">
        <w:rPr>
          <w:spacing w:val="1"/>
        </w:rPr>
        <w:t>m</w:t>
      </w:r>
      <w:r w:rsidRPr="5FF702C5">
        <w:rPr>
          <w:spacing w:val="-2"/>
        </w:rPr>
        <w:t>p</w:t>
      </w:r>
      <w:r w:rsidRPr="5FF702C5">
        <w:rPr>
          <w:spacing w:val="1"/>
        </w:rPr>
        <w:t>r</w:t>
      </w:r>
      <w:r w:rsidRPr="5FF702C5">
        <w:rPr>
          <w:spacing w:val="-3"/>
        </w:rPr>
        <w:t>e</w:t>
      </w:r>
      <w:r w:rsidRPr="5FF702C5">
        <w:rPr>
          <w:spacing w:val="1"/>
        </w:rPr>
        <w:t>s</w:t>
      </w:r>
      <w:r w:rsidRPr="5FF702C5">
        <w:t>as</w:t>
      </w:r>
      <w:r w:rsidRPr="5FF702C5">
        <w:rPr>
          <w:spacing w:val="-5"/>
        </w:rPr>
        <w:t xml:space="preserve"> </w:t>
      </w:r>
      <w:r w:rsidRPr="5FF702C5">
        <w:t>p</w:t>
      </w:r>
      <w:r w:rsidRPr="5FF702C5">
        <w:rPr>
          <w:spacing w:val="-1"/>
        </w:rPr>
        <w:t>r</w:t>
      </w:r>
      <w:r w:rsidRPr="5FF702C5">
        <w:t>e</w:t>
      </w:r>
      <w:r w:rsidRPr="5FF702C5">
        <w:rPr>
          <w:spacing w:val="-1"/>
        </w:rPr>
        <w:t>s</w:t>
      </w:r>
      <w:r w:rsidRPr="5FF702C5">
        <w:rPr>
          <w:spacing w:val="1"/>
        </w:rPr>
        <w:t>t</w:t>
      </w:r>
      <w:r w:rsidRPr="5FF702C5">
        <w:rPr>
          <w:spacing w:val="-3"/>
        </w:rPr>
        <w:t>a</w:t>
      </w:r>
      <w:r w:rsidRPr="5FF702C5">
        <w:rPr>
          <w:spacing w:val="-2"/>
        </w:rPr>
        <w:t>d</w:t>
      </w:r>
      <w:r w:rsidRPr="5FF702C5">
        <w:t>oras</w:t>
      </w:r>
      <w:r w:rsidRPr="5FF702C5">
        <w:rPr>
          <w:spacing w:val="-4"/>
        </w:rPr>
        <w:t xml:space="preserve"> </w:t>
      </w:r>
      <w:r w:rsidRPr="5FF702C5">
        <w:t>del</w:t>
      </w:r>
      <w:r w:rsidRPr="5FF702C5">
        <w:rPr>
          <w:spacing w:val="-6"/>
        </w:rPr>
        <w:t xml:space="preserve"> </w:t>
      </w:r>
      <w:r w:rsidRPr="5FF702C5">
        <w:rPr>
          <w:spacing w:val="1"/>
        </w:rPr>
        <w:t>s</w:t>
      </w:r>
      <w:r w:rsidRPr="5FF702C5">
        <w:t>e</w:t>
      </w:r>
      <w:r w:rsidRPr="5FF702C5">
        <w:rPr>
          <w:spacing w:val="-2"/>
        </w:rPr>
        <w:t>r</w:t>
      </w:r>
      <w:r w:rsidRPr="5FF702C5">
        <w:t>v</w:t>
      </w:r>
      <w:r w:rsidRPr="5FF702C5">
        <w:rPr>
          <w:spacing w:val="-1"/>
        </w:rPr>
        <w:t>ic</w:t>
      </w:r>
      <w:r w:rsidRPr="5FF702C5">
        <w:rPr>
          <w:spacing w:val="1"/>
        </w:rPr>
        <w:t>i</w:t>
      </w:r>
      <w:r w:rsidRPr="5FF702C5">
        <w:t>o</w:t>
      </w:r>
      <w:r w:rsidRPr="5FF702C5">
        <w:rPr>
          <w:spacing w:val="-3"/>
        </w:rPr>
        <w:t xml:space="preserve"> </w:t>
      </w:r>
      <w:r w:rsidRPr="5FF702C5">
        <w:t>en</w:t>
      </w:r>
      <w:r w:rsidRPr="5FF702C5">
        <w:rPr>
          <w:spacing w:val="-5"/>
        </w:rPr>
        <w:t xml:space="preserve"> </w:t>
      </w:r>
      <w:r w:rsidRPr="5FF702C5">
        <w:rPr>
          <w:spacing w:val="1"/>
        </w:rPr>
        <w:t>s</w:t>
      </w:r>
      <w:r w:rsidRPr="5FF702C5">
        <w:t>u z</w:t>
      </w:r>
      <w:r w:rsidRPr="5FF702C5">
        <w:rPr>
          <w:spacing w:val="-1"/>
        </w:rPr>
        <w:t>o</w:t>
      </w:r>
      <w:r w:rsidRPr="5FF702C5">
        <w:t>na</w:t>
      </w:r>
      <w:r w:rsidRPr="5FF702C5">
        <w:rPr>
          <w:spacing w:val="1"/>
        </w:rPr>
        <w:t xml:space="preserve"> </w:t>
      </w:r>
      <w:r w:rsidRPr="5FF702C5">
        <w:t>de</w:t>
      </w:r>
      <w:r w:rsidRPr="5FF702C5">
        <w:rPr>
          <w:spacing w:val="1"/>
        </w:rPr>
        <w:t xml:space="preserve"> </w:t>
      </w:r>
      <w:r w:rsidRPr="5FF702C5">
        <w:rPr>
          <w:spacing w:val="-1"/>
        </w:rPr>
        <w:t>i</w:t>
      </w:r>
      <w:r w:rsidRPr="5FF702C5">
        <w:t>nflue</w:t>
      </w:r>
      <w:r w:rsidRPr="5FF702C5">
        <w:rPr>
          <w:spacing w:val="-2"/>
        </w:rPr>
        <w:t>n</w:t>
      </w:r>
      <w:r w:rsidRPr="5FF702C5">
        <w:rPr>
          <w:spacing w:val="-1"/>
        </w:rPr>
        <w:t>c</w:t>
      </w:r>
      <w:r w:rsidRPr="5FF702C5">
        <w:rPr>
          <w:spacing w:val="1"/>
        </w:rPr>
        <w:t>i</w:t>
      </w:r>
      <w:r w:rsidRPr="5FF702C5">
        <w:t>a,</w:t>
      </w:r>
      <w:r w:rsidRPr="5FF702C5">
        <w:rPr>
          <w:spacing w:val="3"/>
        </w:rPr>
        <w:t xml:space="preserve"> </w:t>
      </w:r>
      <w:r w:rsidRPr="5FF702C5">
        <w:rPr>
          <w:spacing w:val="-3"/>
        </w:rPr>
        <w:t>a</w:t>
      </w:r>
      <w:r w:rsidRPr="5FF702C5">
        <w:rPr>
          <w:spacing w:val="-1"/>
        </w:rPr>
        <w:t>c</w:t>
      </w:r>
      <w:r w:rsidRPr="5FF702C5">
        <w:rPr>
          <w:spacing w:val="1"/>
        </w:rPr>
        <w:t>t</w:t>
      </w:r>
      <w:r w:rsidRPr="5FF702C5">
        <w:t xml:space="preserve">úen </w:t>
      </w:r>
      <w:r w:rsidRPr="5FF702C5">
        <w:rPr>
          <w:spacing w:val="1"/>
        </w:rPr>
        <w:t>c</w:t>
      </w:r>
      <w:r w:rsidRPr="5FF702C5">
        <w:rPr>
          <w:spacing w:val="-3"/>
        </w:rPr>
        <w:t>o</w:t>
      </w:r>
      <w:r w:rsidRPr="5FF702C5">
        <w:rPr>
          <w:spacing w:val="1"/>
        </w:rPr>
        <w:t>m</w:t>
      </w:r>
      <w:r w:rsidRPr="5FF702C5">
        <w:t>o</w:t>
      </w:r>
      <w:r w:rsidRPr="5FF702C5">
        <w:rPr>
          <w:spacing w:val="1"/>
        </w:rPr>
        <w:t xml:space="preserve"> </w:t>
      </w:r>
      <w:r w:rsidRPr="5FF702C5">
        <w:t>ge</w:t>
      </w:r>
      <w:r w:rsidRPr="5FF702C5">
        <w:rPr>
          <w:spacing w:val="-1"/>
        </w:rPr>
        <w:t>s</w:t>
      </w:r>
      <w:r w:rsidRPr="5FF702C5">
        <w:rPr>
          <w:spacing w:val="1"/>
        </w:rPr>
        <w:t>t</w:t>
      </w:r>
      <w:r w:rsidRPr="5FF702C5">
        <w:rPr>
          <w:spacing w:val="-3"/>
        </w:rPr>
        <w:t>o</w:t>
      </w:r>
      <w:r w:rsidRPr="5FF702C5">
        <w:rPr>
          <w:spacing w:val="1"/>
        </w:rPr>
        <w:t>r</w:t>
      </w:r>
      <w:r w:rsidRPr="5FF702C5">
        <w:t xml:space="preserve">es </w:t>
      </w:r>
      <w:r w:rsidRPr="5FF702C5">
        <w:rPr>
          <w:spacing w:val="-2"/>
        </w:rPr>
        <w:t>d</w:t>
      </w:r>
      <w:r w:rsidRPr="5FF702C5">
        <w:t>e</w:t>
      </w:r>
      <w:r w:rsidRPr="5FF702C5">
        <w:rPr>
          <w:spacing w:val="1"/>
        </w:rPr>
        <w:t xml:space="preserve"> </w:t>
      </w:r>
      <w:r w:rsidRPr="5FF702C5">
        <w:t>l</w:t>
      </w:r>
      <w:r w:rsidRPr="5FF702C5">
        <w:rPr>
          <w:spacing w:val="-1"/>
        </w:rPr>
        <w:t>o</w:t>
      </w:r>
      <w:r w:rsidRPr="5FF702C5">
        <w:t>s</w:t>
      </w:r>
      <w:r w:rsidRPr="5FF702C5">
        <w:rPr>
          <w:spacing w:val="3"/>
        </w:rPr>
        <w:t xml:space="preserve"> </w:t>
      </w:r>
      <w:r w:rsidRPr="5FF702C5">
        <w:t>p</w:t>
      </w:r>
      <w:r w:rsidRPr="5FF702C5">
        <w:rPr>
          <w:spacing w:val="1"/>
        </w:rPr>
        <w:t>r</w:t>
      </w:r>
      <w:r w:rsidRPr="5FF702C5">
        <w:rPr>
          <w:spacing w:val="-3"/>
        </w:rPr>
        <w:t>o</w:t>
      </w:r>
      <w:r w:rsidRPr="5FF702C5">
        <w:rPr>
          <w:spacing w:val="1"/>
        </w:rPr>
        <w:t>y</w:t>
      </w:r>
      <w:r w:rsidRPr="5FF702C5">
        <w:rPr>
          <w:spacing w:val="-3"/>
        </w:rPr>
        <w:t>e</w:t>
      </w:r>
      <w:r w:rsidRPr="5FF702C5">
        <w:rPr>
          <w:spacing w:val="-1"/>
        </w:rPr>
        <w:t>c</w:t>
      </w:r>
      <w:r w:rsidRPr="5FF702C5">
        <w:rPr>
          <w:spacing w:val="1"/>
        </w:rPr>
        <w:t>t</w:t>
      </w:r>
      <w:r w:rsidRPr="5FF702C5">
        <w:t>os p</w:t>
      </w:r>
      <w:r w:rsidRPr="5FF702C5">
        <w:rPr>
          <w:spacing w:val="-1"/>
        </w:rPr>
        <w:t>r</w:t>
      </w:r>
      <w:r w:rsidRPr="5FF702C5">
        <w:rPr>
          <w:spacing w:val="1"/>
        </w:rPr>
        <w:t>i</w:t>
      </w:r>
      <w:r w:rsidRPr="5FF702C5">
        <w:rPr>
          <w:spacing w:val="7"/>
        </w:rPr>
        <w:t>o</w:t>
      </w:r>
      <w:r w:rsidRPr="5FF702C5">
        <w:rPr>
          <w:spacing w:val="-1"/>
        </w:rPr>
        <w:t>ri</w:t>
      </w:r>
      <w:r w:rsidRPr="5FF702C5">
        <w:t xml:space="preserve">zados </w:t>
      </w:r>
      <w:r w:rsidRPr="5FF702C5">
        <w:rPr>
          <w:spacing w:val="1"/>
        </w:rPr>
        <w:t>c</w:t>
      </w:r>
      <w:r w:rsidRPr="5FF702C5">
        <w:t>on</w:t>
      </w:r>
      <w:r w:rsidRPr="5FF702C5">
        <w:rPr>
          <w:spacing w:val="-1"/>
        </w:rPr>
        <w:t>f</w:t>
      </w:r>
      <w:r w:rsidRPr="5FF702C5">
        <w:rPr>
          <w:spacing w:val="-3"/>
        </w:rPr>
        <w:t>o</w:t>
      </w:r>
      <w:r w:rsidRPr="5FF702C5">
        <w:rPr>
          <w:spacing w:val="1"/>
        </w:rPr>
        <w:t>rm</w:t>
      </w:r>
      <w:r w:rsidRPr="5FF702C5">
        <w:t>e</w:t>
      </w:r>
      <w:r w:rsidRPr="5FF702C5">
        <w:rPr>
          <w:spacing w:val="1"/>
        </w:rPr>
        <w:t xml:space="preserve"> </w:t>
      </w:r>
      <w:r w:rsidRPr="5FF702C5">
        <w:t>a</w:t>
      </w:r>
      <w:r w:rsidRPr="5FF702C5">
        <w:rPr>
          <w:spacing w:val="1"/>
        </w:rPr>
        <w:t xml:space="preserve"> </w:t>
      </w:r>
      <w:r w:rsidRPr="5FF702C5">
        <w:t>l</w:t>
      </w:r>
      <w:r w:rsidRPr="5FF702C5">
        <w:rPr>
          <w:spacing w:val="-3"/>
        </w:rPr>
        <w:t>o</w:t>
      </w:r>
      <w:r w:rsidRPr="5FF702C5">
        <w:t>s plan</w:t>
      </w:r>
      <w:r w:rsidRPr="5FF702C5">
        <w:rPr>
          <w:spacing w:val="-3"/>
        </w:rPr>
        <w:t>e</w:t>
      </w:r>
      <w:r w:rsidRPr="5FF702C5">
        <w:t>s</w:t>
      </w:r>
      <w:r w:rsidRPr="5FF702C5">
        <w:rPr>
          <w:spacing w:val="-11"/>
        </w:rPr>
        <w:t xml:space="preserve"> </w:t>
      </w:r>
      <w:r w:rsidRPr="5FF702C5">
        <w:t>de</w:t>
      </w:r>
      <w:r w:rsidRPr="5FF702C5">
        <w:rPr>
          <w:spacing w:val="-13"/>
        </w:rPr>
        <w:t xml:space="preserve"> </w:t>
      </w:r>
      <w:r w:rsidRPr="5FF702C5">
        <w:rPr>
          <w:spacing w:val="-3"/>
        </w:rPr>
        <w:t>a</w:t>
      </w:r>
      <w:r w:rsidRPr="5FF702C5">
        <w:rPr>
          <w:spacing w:val="-2"/>
        </w:rPr>
        <w:t>m</w:t>
      </w:r>
      <w:r w:rsidRPr="5FF702C5">
        <w:t>pl</w:t>
      </w:r>
      <w:r w:rsidRPr="5FF702C5">
        <w:rPr>
          <w:spacing w:val="1"/>
        </w:rPr>
        <w:t>i</w:t>
      </w:r>
      <w:r w:rsidRPr="5FF702C5">
        <w:rPr>
          <w:spacing w:val="-3"/>
        </w:rPr>
        <w:t>a</w:t>
      </w:r>
      <w:r w:rsidRPr="5FF702C5">
        <w:rPr>
          <w:spacing w:val="-1"/>
        </w:rPr>
        <w:t>c</w:t>
      </w:r>
      <w:r w:rsidRPr="5FF702C5">
        <w:rPr>
          <w:spacing w:val="1"/>
        </w:rPr>
        <w:t>i</w:t>
      </w:r>
      <w:r w:rsidRPr="5FF702C5">
        <w:t>ón</w:t>
      </w:r>
      <w:r w:rsidRPr="5FF702C5">
        <w:rPr>
          <w:spacing w:val="-15"/>
        </w:rPr>
        <w:t xml:space="preserve"> </w:t>
      </w:r>
      <w:r w:rsidRPr="5FF702C5">
        <w:t>de</w:t>
      </w:r>
      <w:r w:rsidRPr="5FF702C5">
        <w:rPr>
          <w:spacing w:val="-13"/>
        </w:rPr>
        <w:t xml:space="preserve"> </w:t>
      </w:r>
      <w:r w:rsidRPr="5FF702C5">
        <w:rPr>
          <w:spacing w:val="1"/>
        </w:rPr>
        <w:t>c</w:t>
      </w:r>
      <w:r w:rsidRPr="5FF702C5">
        <w:rPr>
          <w:spacing w:val="-3"/>
        </w:rPr>
        <w:t>o</w:t>
      </w:r>
      <w:r w:rsidRPr="5FF702C5">
        <w:t>b</w:t>
      </w:r>
      <w:r w:rsidRPr="5FF702C5">
        <w:rPr>
          <w:spacing w:val="-3"/>
        </w:rPr>
        <w:t>e</w:t>
      </w:r>
      <w:r w:rsidRPr="5FF702C5">
        <w:rPr>
          <w:spacing w:val="1"/>
        </w:rPr>
        <w:t>r</w:t>
      </w:r>
      <w:r w:rsidRPr="5FF702C5">
        <w:rPr>
          <w:spacing w:val="-1"/>
        </w:rPr>
        <w:t>t</w:t>
      </w:r>
      <w:r w:rsidRPr="5FF702C5">
        <w:t>u</w:t>
      </w:r>
      <w:r w:rsidRPr="5FF702C5">
        <w:rPr>
          <w:spacing w:val="2"/>
        </w:rPr>
        <w:t>r</w:t>
      </w:r>
      <w:r w:rsidRPr="5FF702C5">
        <w:t>a</w:t>
      </w:r>
      <w:r w:rsidRPr="5FF702C5">
        <w:rPr>
          <w:spacing w:val="-15"/>
        </w:rPr>
        <w:t xml:space="preserve"> </w:t>
      </w:r>
      <w:r w:rsidRPr="5FF702C5">
        <w:t>de</w:t>
      </w:r>
      <w:r w:rsidRPr="5FF702C5">
        <w:rPr>
          <w:spacing w:val="-13"/>
        </w:rPr>
        <w:t xml:space="preserve"> </w:t>
      </w:r>
      <w:r w:rsidRPr="5FF702C5">
        <w:t>l</w:t>
      </w:r>
      <w:r w:rsidRPr="5FF702C5">
        <w:rPr>
          <w:spacing w:val="-3"/>
        </w:rPr>
        <w:t>o</w:t>
      </w:r>
      <w:r w:rsidRPr="5FF702C5">
        <w:t>s</w:t>
      </w:r>
      <w:r w:rsidRPr="5FF702C5">
        <w:rPr>
          <w:spacing w:val="-11"/>
        </w:rPr>
        <w:t xml:space="preserve"> </w:t>
      </w:r>
      <w:r w:rsidRPr="5FF702C5">
        <w:t>o</w:t>
      </w:r>
      <w:r w:rsidRPr="5FF702C5">
        <w:rPr>
          <w:spacing w:val="-2"/>
        </w:rPr>
        <w:t>p</w:t>
      </w:r>
      <w:r w:rsidRPr="5FF702C5">
        <w:t>e</w:t>
      </w:r>
      <w:r w:rsidRPr="5FF702C5">
        <w:rPr>
          <w:spacing w:val="1"/>
        </w:rPr>
        <w:t>r</w:t>
      </w:r>
      <w:r w:rsidRPr="5FF702C5">
        <w:t>ad</w:t>
      </w:r>
      <w:r w:rsidRPr="5FF702C5">
        <w:rPr>
          <w:spacing w:val="-2"/>
        </w:rPr>
        <w:t>o</w:t>
      </w:r>
      <w:r w:rsidRPr="5FF702C5">
        <w:rPr>
          <w:spacing w:val="1"/>
        </w:rPr>
        <w:t>r</w:t>
      </w:r>
      <w:r w:rsidRPr="5FF702C5">
        <w:rPr>
          <w:spacing w:val="-3"/>
        </w:rPr>
        <w:t>e</w:t>
      </w:r>
      <w:r w:rsidRPr="5FF702C5">
        <w:t>s</w:t>
      </w:r>
      <w:r w:rsidRPr="5FF702C5">
        <w:rPr>
          <w:spacing w:val="-11"/>
        </w:rPr>
        <w:t xml:space="preserve"> </w:t>
      </w:r>
      <w:r w:rsidRPr="5FF702C5">
        <w:t>de</w:t>
      </w:r>
      <w:r w:rsidRPr="5FF702C5">
        <w:rPr>
          <w:spacing w:val="-15"/>
        </w:rPr>
        <w:t xml:space="preserve"> </w:t>
      </w:r>
      <w:r w:rsidRPr="5FF702C5">
        <w:rPr>
          <w:spacing w:val="1"/>
        </w:rPr>
        <w:t>r</w:t>
      </w:r>
      <w:r w:rsidRPr="5FF702C5">
        <w:rPr>
          <w:spacing w:val="-3"/>
        </w:rPr>
        <w:t>e</w:t>
      </w:r>
      <w:r w:rsidRPr="5FF702C5">
        <w:t>d</w:t>
      </w:r>
      <w:r w:rsidRPr="5FF702C5">
        <w:rPr>
          <w:spacing w:val="-12"/>
        </w:rPr>
        <w:t xml:space="preserve"> </w:t>
      </w:r>
      <w:r w:rsidRPr="5FF702C5">
        <w:t>y</w:t>
      </w:r>
      <w:r w:rsidRPr="5FF702C5">
        <w:rPr>
          <w:spacing w:val="-11"/>
        </w:rPr>
        <w:t xml:space="preserve"> </w:t>
      </w:r>
      <w:r w:rsidRPr="5FF702C5">
        <w:t>la</w:t>
      </w:r>
      <w:r w:rsidRPr="5FF702C5">
        <w:rPr>
          <w:spacing w:val="-16"/>
        </w:rPr>
        <w:t xml:space="preserve"> </w:t>
      </w:r>
      <w:r w:rsidRPr="5FF702C5">
        <w:t>v</w:t>
      </w:r>
      <w:r w:rsidRPr="5FF702C5">
        <w:rPr>
          <w:spacing w:val="-1"/>
        </w:rPr>
        <w:t>i</w:t>
      </w:r>
      <w:r w:rsidRPr="5FF702C5">
        <w:t>ab</w:t>
      </w:r>
      <w:r w:rsidRPr="5FF702C5">
        <w:rPr>
          <w:spacing w:val="2"/>
        </w:rPr>
        <w:t>i</w:t>
      </w:r>
      <w:r w:rsidRPr="5FF702C5">
        <w:rPr>
          <w:spacing w:val="-3"/>
        </w:rPr>
        <w:t>l</w:t>
      </w:r>
      <w:r w:rsidRPr="5FF702C5">
        <w:rPr>
          <w:spacing w:val="1"/>
        </w:rPr>
        <w:t>i</w:t>
      </w:r>
      <w:r w:rsidRPr="5FF702C5">
        <w:t>d</w:t>
      </w:r>
      <w:r w:rsidRPr="5FF702C5">
        <w:rPr>
          <w:spacing w:val="-3"/>
        </w:rPr>
        <w:t>a</w:t>
      </w:r>
      <w:r w:rsidRPr="5FF702C5">
        <w:t>d</w:t>
      </w:r>
      <w:r w:rsidRPr="5FF702C5">
        <w:rPr>
          <w:spacing w:val="-15"/>
        </w:rPr>
        <w:t xml:space="preserve"> </w:t>
      </w:r>
      <w:r w:rsidRPr="5FF702C5">
        <w:rPr>
          <w:spacing w:val="1"/>
        </w:rPr>
        <w:t>t</w:t>
      </w:r>
      <w:r w:rsidRPr="5FF702C5">
        <w:t>é</w:t>
      </w:r>
      <w:r w:rsidRPr="5FF702C5">
        <w:rPr>
          <w:spacing w:val="-2"/>
        </w:rPr>
        <w:t>c</w:t>
      </w:r>
      <w:r w:rsidRPr="5FF702C5">
        <w:t>n</w:t>
      </w:r>
      <w:r w:rsidRPr="5FF702C5">
        <w:rPr>
          <w:spacing w:val="-1"/>
        </w:rPr>
        <w:t>i</w:t>
      </w:r>
      <w:r w:rsidRPr="5FF702C5">
        <w:rPr>
          <w:spacing w:val="1"/>
        </w:rPr>
        <w:t>c</w:t>
      </w:r>
      <w:r w:rsidRPr="5FF702C5">
        <w:t>a</w:t>
      </w:r>
      <w:r w:rsidRPr="5FF702C5">
        <w:rPr>
          <w:spacing w:val="-13"/>
        </w:rPr>
        <w:t xml:space="preserve"> </w:t>
      </w:r>
      <w:r w:rsidRPr="5FF702C5">
        <w:rPr>
          <w:spacing w:val="-3"/>
        </w:rPr>
        <w:t>e</w:t>
      </w:r>
      <w:r w:rsidRPr="5FF702C5">
        <w:rPr>
          <w:spacing w:val="1"/>
        </w:rPr>
        <w:t>m</w:t>
      </w:r>
      <w:r w:rsidRPr="5FF702C5">
        <w:rPr>
          <w:spacing w:val="-1"/>
        </w:rPr>
        <w:t>it</w:t>
      </w:r>
      <w:r w:rsidRPr="5FF702C5">
        <w:rPr>
          <w:spacing w:val="1"/>
        </w:rPr>
        <w:t>i</w:t>
      </w:r>
      <w:r w:rsidRPr="5FF702C5">
        <w:rPr>
          <w:spacing w:val="-2"/>
        </w:rPr>
        <w:t>d</w:t>
      </w:r>
      <w:r w:rsidRPr="5FF702C5">
        <w:t>a por la</w:t>
      </w:r>
      <w:r w:rsidRPr="5FF702C5">
        <w:rPr>
          <w:spacing w:val="-1"/>
        </w:rPr>
        <w:t xml:space="preserve"> </w:t>
      </w:r>
      <w:r w:rsidRPr="5FF702C5">
        <w:t>U</w:t>
      </w:r>
      <w:r w:rsidRPr="5FF702C5">
        <w:rPr>
          <w:spacing w:val="-3"/>
        </w:rPr>
        <w:t>P</w:t>
      </w:r>
      <w:r w:rsidRPr="5FF702C5">
        <w:rPr>
          <w:spacing w:val="1"/>
        </w:rPr>
        <w:t>M</w:t>
      </w:r>
      <w:r w:rsidRPr="5FF702C5">
        <w:rPr>
          <w:spacing w:val="-2"/>
        </w:rPr>
        <w:t>E</w:t>
      </w:r>
      <w:r w:rsidRPr="5FF702C5">
        <w:t>.</w:t>
      </w:r>
    </w:p>
    <w:p w14:paraId="4EF913E6" w14:textId="1FA1310F" w:rsidR="00E57A95" w:rsidRPr="004607D3" w:rsidRDefault="00E57A95" w:rsidP="00E57A95">
      <w:pPr>
        <w:pStyle w:val="Graficosytablas"/>
        <w:rPr>
          <w:sz w:val="20"/>
          <w:szCs w:val="20"/>
        </w:rPr>
      </w:pPr>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9D66BD">
        <w:rPr>
          <w:noProof/>
          <w:sz w:val="20"/>
          <w:szCs w:val="20"/>
        </w:rPr>
        <w:t>17</w:t>
      </w:r>
      <w:r w:rsidRPr="00FA3E14">
        <w:rPr>
          <w:sz w:val="20"/>
          <w:szCs w:val="20"/>
        </w:rPr>
        <w:fldChar w:fldCharType="end"/>
      </w:r>
      <w:r w:rsidRPr="00FA3E14">
        <w:rPr>
          <w:sz w:val="20"/>
          <w:szCs w:val="20"/>
        </w:rPr>
        <w:t xml:space="preserve"> </w:t>
      </w:r>
      <w:r>
        <w:rPr>
          <w:sz w:val="20"/>
          <w:szCs w:val="20"/>
        </w:rPr>
        <w:t>Proyectos contratados durante las vigencias 2025-</w:t>
      </w:r>
      <w:r w:rsidRPr="00FA3E14">
        <w:rPr>
          <w:sz w:val="20"/>
          <w:szCs w:val="20"/>
        </w:rPr>
        <w:t>2026</w:t>
      </w:r>
      <w:r w:rsidR="009D66BD">
        <w:rPr>
          <w:sz w:val="20"/>
          <w:szCs w:val="20"/>
        </w:rPr>
        <w:t xml:space="preserve"> por FAZNI</w:t>
      </w:r>
    </w:p>
    <w:tbl>
      <w:tblPr>
        <w:tblStyle w:val="TablaMME"/>
        <w:tblW w:w="5000" w:type="pct"/>
        <w:tblLayout w:type="fixed"/>
        <w:tblLook w:val="04A0" w:firstRow="1" w:lastRow="0" w:firstColumn="1" w:lastColumn="0" w:noHBand="0" w:noVBand="1"/>
      </w:tblPr>
      <w:tblGrid>
        <w:gridCol w:w="817"/>
        <w:gridCol w:w="1702"/>
        <w:gridCol w:w="710"/>
        <w:gridCol w:w="1559"/>
        <w:gridCol w:w="1277"/>
        <w:gridCol w:w="849"/>
        <w:gridCol w:w="2140"/>
      </w:tblGrid>
      <w:tr w:rsidR="00E57A95" w:rsidRPr="00C92D0C" w14:paraId="54AEF288" w14:textId="77777777" w:rsidTr="00AE0859">
        <w:trPr>
          <w:cnfStyle w:val="100000000000" w:firstRow="1" w:lastRow="0" w:firstColumn="0" w:lastColumn="0" w:oddVBand="0" w:evenVBand="0" w:oddHBand="0" w:evenHBand="0" w:firstRowFirstColumn="0" w:firstRowLastColumn="0" w:lastRowFirstColumn="0" w:lastRowLastColumn="0"/>
          <w:trHeight w:val="576"/>
        </w:trPr>
        <w:tc>
          <w:tcPr>
            <w:tcW w:w="451" w:type="pct"/>
            <w:hideMark/>
          </w:tcPr>
          <w:p w14:paraId="447D2CDB" w14:textId="77777777" w:rsidR="00E57A95" w:rsidRPr="00C92D0C" w:rsidRDefault="00E57A95" w:rsidP="00AE0859">
            <w:pPr>
              <w:spacing w:before="0" w:after="0" w:line="240" w:lineRule="auto"/>
              <w:ind w:left="-142" w:right="-39"/>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Fondo</w:t>
            </w:r>
          </w:p>
        </w:tc>
        <w:tc>
          <w:tcPr>
            <w:tcW w:w="940" w:type="pct"/>
            <w:hideMark/>
          </w:tcPr>
          <w:p w14:paraId="112EA048" w14:textId="77777777" w:rsidR="00E57A95" w:rsidRPr="00C92D0C" w:rsidRDefault="00E57A95"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Contrato</w:t>
            </w:r>
          </w:p>
        </w:tc>
        <w:tc>
          <w:tcPr>
            <w:tcW w:w="392" w:type="pct"/>
            <w:hideMark/>
          </w:tcPr>
          <w:p w14:paraId="44C7B203" w14:textId="77777777" w:rsidR="00E57A95" w:rsidRPr="00C92D0C" w:rsidRDefault="00E57A95"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Año</w:t>
            </w:r>
          </w:p>
        </w:tc>
        <w:tc>
          <w:tcPr>
            <w:tcW w:w="861" w:type="pct"/>
            <w:hideMark/>
          </w:tcPr>
          <w:p w14:paraId="3C04FE59" w14:textId="77777777" w:rsidR="00E57A95" w:rsidRPr="00C92D0C" w:rsidRDefault="00E57A95" w:rsidP="00AE0859">
            <w:pPr>
              <w:spacing w:before="0" w:after="0" w:line="240" w:lineRule="auto"/>
              <w:ind w:left="-109" w:right="-106"/>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Departamento</w:t>
            </w:r>
          </w:p>
        </w:tc>
        <w:tc>
          <w:tcPr>
            <w:tcW w:w="705" w:type="pct"/>
            <w:hideMark/>
          </w:tcPr>
          <w:p w14:paraId="269E6D55" w14:textId="77777777" w:rsidR="00E57A95" w:rsidRPr="00C92D0C" w:rsidRDefault="00E57A95"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Municipio</w:t>
            </w:r>
          </w:p>
        </w:tc>
        <w:tc>
          <w:tcPr>
            <w:tcW w:w="469" w:type="pct"/>
            <w:hideMark/>
          </w:tcPr>
          <w:p w14:paraId="26D516EB" w14:textId="77777777" w:rsidR="00E57A95" w:rsidRPr="00C92D0C" w:rsidRDefault="00E57A95"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Usuarios</w:t>
            </w:r>
          </w:p>
        </w:tc>
        <w:tc>
          <w:tcPr>
            <w:tcW w:w="1182" w:type="pct"/>
            <w:hideMark/>
          </w:tcPr>
          <w:p w14:paraId="57DD0252" w14:textId="77777777" w:rsidR="00E57A95" w:rsidRPr="00C92D0C" w:rsidRDefault="00E57A95"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Valor Total Proyecto</w:t>
            </w:r>
          </w:p>
        </w:tc>
      </w:tr>
      <w:tr w:rsidR="00E57A95" w:rsidRPr="00C92D0C" w14:paraId="4281DA2A" w14:textId="77777777" w:rsidTr="00AE0859">
        <w:trPr>
          <w:trHeight w:val="288"/>
        </w:trPr>
        <w:tc>
          <w:tcPr>
            <w:tcW w:w="451" w:type="pct"/>
            <w:noWrap/>
            <w:hideMark/>
          </w:tcPr>
          <w:p w14:paraId="569B3714"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FAER</w:t>
            </w:r>
          </w:p>
        </w:tc>
        <w:tc>
          <w:tcPr>
            <w:tcW w:w="940" w:type="pct"/>
            <w:noWrap/>
            <w:hideMark/>
          </w:tcPr>
          <w:p w14:paraId="1B9CD4C8"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 1910-2025</w:t>
            </w:r>
          </w:p>
        </w:tc>
        <w:tc>
          <w:tcPr>
            <w:tcW w:w="392" w:type="pct"/>
            <w:noWrap/>
            <w:hideMark/>
          </w:tcPr>
          <w:p w14:paraId="6A9BC050"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742DBE16"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Meta</w:t>
            </w:r>
          </w:p>
        </w:tc>
        <w:tc>
          <w:tcPr>
            <w:tcW w:w="705" w:type="pct"/>
            <w:noWrap/>
            <w:hideMark/>
          </w:tcPr>
          <w:p w14:paraId="19E249F4"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Puerto Concordia</w:t>
            </w:r>
          </w:p>
        </w:tc>
        <w:tc>
          <w:tcPr>
            <w:tcW w:w="469" w:type="pct"/>
            <w:noWrap/>
            <w:hideMark/>
          </w:tcPr>
          <w:p w14:paraId="193BE824" w14:textId="77777777" w:rsidR="00E57A95" w:rsidRPr="00C92D0C" w:rsidRDefault="00E57A95" w:rsidP="00AE0859">
            <w:pPr>
              <w:spacing w:before="0" w:after="0" w:line="240" w:lineRule="auto"/>
              <w:jc w:val="right"/>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3657</w:t>
            </w:r>
          </w:p>
        </w:tc>
        <w:tc>
          <w:tcPr>
            <w:tcW w:w="1182" w:type="pct"/>
            <w:noWrap/>
            <w:vAlign w:val="bottom"/>
            <w:hideMark/>
          </w:tcPr>
          <w:p w14:paraId="2A456008" w14:textId="77777777" w:rsidR="00E57A95" w:rsidRPr="00C92D0C" w:rsidRDefault="00E57A95"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$ 12.910.610.043,22</w:t>
            </w:r>
          </w:p>
        </w:tc>
      </w:tr>
      <w:tr w:rsidR="00E57A95" w:rsidRPr="00C92D0C" w14:paraId="68CDA41B" w14:textId="77777777" w:rsidTr="00AE0859">
        <w:trPr>
          <w:trHeight w:val="288"/>
        </w:trPr>
        <w:tc>
          <w:tcPr>
            <w:tcW w:w="451" w:type="pct"/>
            <w:noWrap/>
            <w:hideMark/>
          </w:tcPr>
          <w:p w14:paraId="0A9B4D23"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FAER</w:t>
            </w:r>
          </w:p>
        </w:tc>
        <w:tc>
          <w:tcPr>
            <w:tcW w:w="940" w:type="pct"/>
            <w:noWrap/>
            <w:hideMark/>
          </w:tcPr>
          <w:p w14:paraId="02EADCF5"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 1910-2025</w:t>
            </w:r>
          </w:p>
        </w:tc>
        <w:tc>
          <w:tcPr>
            <w:tcW w:w="392" w:type="pct"/>
            <w:noWrap/>
            <w:hideMark/>
          </w:tcPr>
          <w:p w14:paraId="072B610C"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2636CC20"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Meta</w:t>
            </w:r>
          </w:p>
        </w:tc>
        <w:tc>
          <w:tcPr>
            <w:tcW w:w="705" w:type="pct"/>
            <w:noWrap/>
            <w:hideMark/>
          </w:tcPr>
          <w:p w14:paraId="1F41AC07"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Puerto Rico</w:t>
            </w:r>
          </w:p>
        </w:tc>
        <w:tc>
          <w:tcPr>
            <w:tcW w:w="469" w:type="pct"/>
            <w:noWrap/>
            <w:hideMark/>
          </w:tcPr>
          <w:p w14:paraId="35714CEA" w14:textId="77777777" w:rsidR="00E57A95" w:rsidRPr="00C92D0C" w:rsidRDefault="00E57A95" w:rsidP="00AE0859">
            <w:pPr>
              <w:spacing w:before="0" w:after="0" w:line="240" w:lineRule="auto"/>
              <w:jc w:val="right"/>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2961</w:t>
            </w:r>
          </w:p>
        </w:tc>
        <w:tc>
          <w:tcPr>
            <w:tcW w:w="1182" w:type="pct"/>
            <w:noWrap/>
            <w:vAlign w:val="bottom"/>
            <w:hideMark/>
          </w:tcPr>
          <w:p w14:paraId="56A09053" w14:textId="77777777" w:rsidR="00E57A95" w:rsidRPr="00C92D0C" w:rsidRDefault="00E57A95"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$ 10.453.463.587,09</w:t>
            </w:r>
          </w:p>
        </w:tc>
      </w:tr>
      <w:tr w:rsidR="00E57A95" w:rsidRPr="00C92D0C" w14:paraId="58BFC706" w14:textId="77777777" w:rsidTr="00AE0859">
        <w:trPr>
          <w:trHeight w:val="288"/>
        </w:trPr>
        <w:tc>
          <w:tcPr>
            <w:tcW w:w="451" w:type="pct"/>
            <w:noWrap/>
            <w:hideMark/>
          </w:tcPr>
          <w:p w14:paraId="341D857D"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FAER</w:t>
            </w:r>
          </w:p>
        </w:tc>
        <w:tc>
          <w:tcPr>
            <w:tcW w:w="940" w:type="pct"/>
            <w:noWrap/>
            <w:hideMark/>
          </w:tcPr>
          <w:p w14:paraId="6B96D28A"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 1910-2025</w:t>
            </w:r>
          </w:p>
        </w:tc>
        <w:tc>
          <w:tcPr>
            <w:tcW w:w="392" w:type="pct"/>
            <w:noWrap/>
            <w:hideMark/>
          </w:tcPr>
          <w:p w14:paraId="1417F8F0"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76B5CBF4"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Guaviare</w:t>
            </w:r>
          </w:p>
        </w:tc>
        <w:tc>
          <w:tcPr>
            <w:tcW w:w="705" w:type="pct"/>
            <w:noWrap/>
            <w:hideMark/>
          </w:tcPr>
          <w:p w14:paraId="375E3565"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 José Del Guaviare</w:t>
            </w:r>
          </w:p>
        </w:tc>
        <w:tc>
          <w:tcPr>
            <w:tcW w:w="469" w:type="pct"/>
            <w:noWrap/>
            <w:hideMark/>
          </w:tcPr>
          <w:p w14:paraId="343330F2" w14:textId="77777777" w:rsidR="00E57A95" w:rsidRPr="00C92D0C" w:rsidRDefault="00E57A95" w:rsidP="00AE0859">
            <w:pPr>
              <w:spacing w:before="0" w:after="0" w:line="240" w:lineRule="auto"/>
              <w:jc w:val="right"/>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20851</w:t>
            </w:r>
          </w:p>
        </w:tc>
        <w:tc>
          <w:tcPr>
            <w:tcW w:w="1182" w:type="pct"/>
            <w:noWrap/>
            <w:vAlign w:val="bottom"/>
            <w:hideMark/>
          </w:tcPr>
          <w:p w14:paraId="2AE971CE" w14:textId="77777777" w:rsidR="00E57A95" w:rsidRPr="00C92D0C" w:rsidRDefault="00E57A95"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$ 73.612.012.581,69</w:t>
            </w:r>
          </w:p>
        </w:tc>
      </w:tr>
      <w:tr w:rsidR="00E57A95" w:rsidRPr="00C92D0C" w14:paraId="701D3695" w14:textId="77777777" w:rsidTr="00AE0859">
        <w:trPr>
          <w:trHeight w:val="288"/>
        </w:trPr>
        <w:tc>
          <w:tcPr>
            <w:tcW w:w="451" w:type="pct"/>
            <w:noWrap/>
            <w:hideMark/>
          </w:tcPr>
          <w:p w14:paraId="50430D31"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FAER</w:t>
            </w:r>
          </w:p>
        </w:tc>
        <w:tc>
          <w:tcPr>
            <w:tcW w:w="940" w:type="pct"/>
            <w:noWrap/>
            <w:hideMark/>
          </w:tcPr>
          <w:p w14:paraId="375DECBD"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 1912-2025</w:t>
            </w:r>
          </w:p>
        </w:tc>
        <w:tc>
          <w:tcPr>
            <w:tcW w:w="392" w:type="pct"/>
            <w:noWrap/>
            <w:hideMark/>
          </w:tcPr>
          <w:p w14:paraId="294FE3A1"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78DC7093"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Nariño</w:t>
            </w:r>
          </w:p>
        </w:tc>
        <w:tc>
          <w:tcPr>
            <w:tcW w:w="705" w:type="pct"/>
            <w:noWrap/>
            <w:hideMark/>
          </w:tcPr>
          <w:p w14:paraId="3BD7B67B"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Tumaco</w:t>
            </w:r>
          </w:p>
        </w:tc>
        <w:tc>
          <w:tcPr>
            <w:tcW w:w="469" w:type="pct"/>
            <w:noWrap/>
            <w:hideMark/>
          </w:tcPr>
          <w:p w14:paraId="5D8068EB" w14:textId="77777777" w:rsidR="00E57A95" w:rsidRPr="00C92D0C" w:rsidRDefault="00E57A95" w:rsidP="00AE0859">
            <w:pPr>
              <w:spacing w:before="0" w:after="0" w:line="240" w:lineRule="auto"/>
              <w:jc w:val="right"/>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508</w:t>
            </w:r>
          </w:p>
        </w:tc>
        <w:tc>
          <w:tcPr>
            <w:tcW w:w="1182" w:type="pct"/>
            <w:noWrap/>
            <w:vAlign w:val="bottom"/>
            <w:hideMark/>
          </w:tcPr>
          <w:p w14:paraId="2245F037" w14:textId="77777777" w:rsidR="00E57A95" w:rsidRPr="00C92D0C" w:rsidRDefault="00E57A95"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$ 21.708.700.273,00</w:t>
            </w:r>
          </w:p>
        </w:tc>
      </w:tr>
      <w:tr w:rsidR="00E57A95" w:rsidRPr="00C92D0C" w14:paraId="2AE5FA46" w14:textId="77777777" w:rsidTr="00AE0859">
        <w:trPr>
          <w:trHeight w:val="288"/>
        </w:trPr>
        <w:tc>
          <w:tcPr>
            <w:tcW w:w="451" w:type="pct"/>
            <w:noWrap/>
            <w:hideMark/>
          </w:tcPr>
          <w:p w14:paraId="2BC3F2B5"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FAER</w:t>
            </w:r>
          </w:p>
        </w:tc>
        <w:tc>
          <w:tcPr>
            <w:tcW w:w="940" w:type="pct"/>
            <w:noWrap/>
            <w:hideMark/>
          </w:tcPr>
          <w:p w14:paraId="1742D7E8"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 1917-2025</w:t>
            </w:r>
          </w:p>
        </w:tc>
        <w:tc>
          <w:tcPr>
            <w:tcW w:w="392" w:type="pct"/>
            <w:noWrap/>
            <w:hideMark/>
          </w:tcPr>
          <w:p w14:paraId="7A61A410"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0EDFF047"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Putumayo</w:t>
            </w:r>
          </w:p>
        </w:tc>
        <w:tc>
          <w:tcPr>
            <w:tcW w:w="705" w:type="pct"/>
            <w:noWrap/>
            <w:hideMark/>
          </w:tcPr>
          <w:p w14:paraId="40118E03"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Puerto Guzmán</w:t>
            </w:r>
          </w:p>
        </w:tc>
        <w:tc>
          <w:tcPr>
            <w:tcW w:w="469" w:type="pct"/>
            <w:noWrap/>
            <w:hideMark/>
          </w:tcPr>
          <w:p w14:paraId="7C81E818" w14:textId="77777777" w:rsidR="00E57A95" w:rsidRPr="00C92D0C" w:rsidRDefault="00E57A95" w:rsidP="00AE0859">
            <w:pPr>
              <w:spacing w:before="0" w:after="0" w:line="240" w:lineRule="auto"/>
              <w:jc w:val="right"/>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278</w:t>
            </w:r>
          </w:p>
        </w:tc>
        <w:tc>
          <w:tcPr>
            <w:tcW w:w="1182" w:type="pct"/>
            <w:noWrap/>
            <w:vAlign w:val="bottom"/>
            <w:hideMark/>
          </w:tcPr>
          <w:p w14:paraId="1EB1ED36" w14:textId="77777777" w:rsidR="00E57A95" w:rsidRPr="00C92D0C" w:rsidRDefault="00E57A95"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$ 6.016.985.231,00</w:t>
            </w:r>
          </w:p>
        </w:tc>
      </w:tr>
      <w:tr w:rsidR="00E57A95" w:rsidRPr="00C92D0C" w14:paraId="40D52BAD" w14:textId="77777777" w:rsidTr="00AE0859">
        <w:trPr>
          <w:trHeight w:val="864"/>
        </w:trPr>
        <w:tc>
          <w:tcPr>
            <w:tcW w:w="451" w:type="pct"/>
            <w:noWrap/>
            <w:hideMark/>
          </w:tcPr>
          <w:p w14:paraId="53BF181C"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FAER</w:t>
            </w:r>
          </w:p>
        </w:tc>
        <w:tc>
          <w:tcPr>
            <w:tcW w:w="940" w:type="pct"/>
            <w:noWrap/>
            <w:hideMark/>
          </w:tcPr>
          <w:p w14:paraId="650CCB5A"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GGC-1637-2026</w:t>
            </w:r>
          </w:p>
        </w:tc>
        <w:tc>
          <w:tcPr>
            <w:tcW w:w="392" w:type="pct"/>
            <w:noWrap/>
            <w:hideMark/>
          </w:tcPr>
          <w:p w14:paraId="36E22C17"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2026</w:t>
            </w:r>
          </w:p>
        </w:tc>
        <w:tc>
          <w:tcPr>
            <w:tcW w:w="861" w:type="pct"/>
            <w:noWrap/>
            <w:hideMark/>
          </w:tcPr>
          <w:p w14:paraId="1DC23384"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Caquetá</w:t>
            </w:r>
          </w:p>
        </w:tc>
        <w:tc>
          <w:tcPr>
            <w:tcW w:w="705" w:type="pct"/>
            <w:hideMark/>
          </w:tcPr>
          <w:p w14:paraId="3E3F1B88" w14:textId="77777777" w:rsidR="00E57A95" w:rsidRPr="00C92D0C" w:rsidRDefault="00E57A95" w:rsidP="00AE0859">
            <w:pPr>
              <w:spacing w:before="0" w:after="0" w:line="240" w:lineRule="auto"/>
              <w:jc w:val="left"/>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Belén De Los Andaquíes</w:t>
            </w:r>
          </w:p>
        </w:tc>
        <w:tc>
          <w:tcPr>
            <w:tcW w:w="469" w:type="pct"/>
            <w:noWrap/>
            <w:hideMark/>
          </w:tcPr>
          <w:p w14:paraId="160FFC50" w14:textId="77777777" w:rsidR="00E57A95" w:rsidRPr="00C92D0C" w:rsidRDefault="00E57A95" w:rsidP="00AE0859">
            <w:pPr>
              <w:spacing w:before="0" w:after="0" w:line="240" w:lineRule="auto"/>
              <w:jc w:val="right"/>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120</w:t>
            </w:r>
          </w:p>
        </w:tc>
        <w:tc>
          <w:tcPr>
            <w:tcW w:w="1182" w:type="pct"/>
            <w:noWrap/>
            <w:vAlign w:val="bottom"/>
            <w:hideMark/>
          </w:tcPr>
          <w:p w14:paraId="7E4F3C9C" w14:textId="77777777" w:rsidR="00E57A95" w:rsidRPr="00C92D0C" w:rsidRDefault="00E57A95"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$ 3.783.502.183,39</w:t>
            </w:r>
          </w:p>
        </w:tc>
      </w:tr>
      <w:tr w:rsidR="00E57A95" w:rsidRPr="00C92D0C" w14:paraId="7F60B758" w14:textId="77777777" w:rsidTr="00AE0859">
        <w:trPr>
          <w:trHeight w:val="576"/>
        </w:trPr>
        <w:tc>
          <w:tcPr>
            <w:tcW w:w="451" w:type="pct"/>
            <w:noWrap/>
            <w:hideMark/>
          </w:tcPr>
          <w:p w14:paraId="4CF96131"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FAER</w:t>
            </w:r>
          </w:p>
        </w:tc>
        <w:tc>
          <w:tcPr>
            <w:tcW w:w="940" w:type="pct"/>
            <w:noWrap/>
            <w:hideMark/>
          </w:tcPr>
          <w:p w14:paraId="16126A5F"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GGC-1637-2026</w:t>
            </w:r>
          </w:p>
        </w:tc>
        <w:tc>
          <w:tcPr>
            <w:tcW w:w="392" w:type="pct"/>
            <w:noWrap/>
            <w:hideMark/>
          </w:tcPr>
          <w:p w14:paraId="5B87829F"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2026</w:t>
            </w:r>
          </w:p>
        </w:tc>
        <w:tc>
          <w:tcPr>
            <w:tcW w:w="861" w:type="pct"/>
            <w:noWrap/>
            <w:hideMark/>
          </w:tcPr>
          <w:p w14:paraId="78AAEBDE"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Caquetá</w:t>
            </w:r>
          </w:p>
        </w:tc>
        <w:tc>
          <w:tcPr>
            <w:tcW w:w="705" w:type="pct"/>
            <w:hideMark/>
          </w:tcPr>
          <w:p w14:paraId="5027A93F" w14:textId="77777777" w:rsidR="00E57A95" w:rsidRPr="00C92D0C" w:rsidRDefault="00E57A95" w:rsidP="00AE0859">
            <w:pPr>
              <w:spacing w:before="0" w:after="0" w:line="240" w:lineRule="auto"/>
              <w:jc w:val="left"/>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El Doncello</w:t>
            </w:r>
          </w:p>
        </w:tc>
        <w:tc>
          <w:tcPr>
            <w:tcW w:w="469" w:type="pct"/>
            <w:noWrap/>
            <w:hideMark/>
          </w:tcPr>
          <w:p w14:paraId="1C94AAA2" w14:textId="77777777" w:rsidR="00E57A95" w:rsidRPr="00C92D0C" w:rsidRDefault="00E57A95" w:rsidP="00AE0859">
            <w:pPr>
              <w:spacing w:before="0" w:after="0" w:line="240" w:lineRule="auto"/>
              <w:jc w:val="right"/>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36</w:t>
            </w:r>
          </w:p>
        </w:tc>
        <w:tc>
          <w:tcPr>
            <w:tcW w:w="1182" w:type="pct"/>
            <w:noWrap/>
            <w:vAlign w:val="bottom"/>
            <w:hideMark/>
          </w:tcPr>
          <w:p w14:paraId="0E62CD0A" w14:textId="77777777" w:rsidR="00E57A95" w:rsidRPr="00C92D0C" w:rsidRDefault="00E57A95"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$ 1.135.050.655,02</w:t>
            </w:r>
          </w:p>
        </w:tc>
      </w:tr>
      <w:tr w:rsidR="00E57A95" w:rsidRPr="00C92D0C" w14:paraId="1E8597EA" w14:textId="77777777" w:rsidTr="00AE0859">
        <w:trPr>
          <w:trHeight w:val="288"/>
        </w:trPr>
        <w:tc>
          <w:tcPr>
            <w:tcW w:w="451" w:type="pct"/>
            <w:noWrap/>
            <w:hideMark/>
          </w:tcPr>
          <w:p w14:paraId="3C66AC72"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FAER</w:t>
            </w:r>
          </w:p>
        </w:tc>
        <w:tc>
          <w:tcPr>
            <w:tcW w:w="940" w:type="pct"/>
            <w:noWrap/>
            <w:hideMark/>
          </w:tcPr>
          <w:p w14:paraId="49F26675"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GGC-1637-2026</w:t>
            </w:r>
          </w:p>
        </w:tc>
        <w:tc>
          <w:tcPr>
            <w:tcW w:w="392" w:type="pct"/>
            <w:noWrap/>
            <w:hideMark/>
          </w:tcPr>
          <w:p w14:paraId="7351768F"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2026</w:t>
            </w:r>
          </w:p>
        </w:tc>
        <w:tc>
          <w:tcPr>
            <w:tcW w:w="861" w:type="pct"/>
            <w:noWrap/>
            <w:hideMark/>
          </w:tcPr>
          <w:p w14:paraId="173E46E9"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Caquetá</w:t>
            </w:r>
          </w:p>
        </w:tc>
        <w:tc>
          <w:tcPr>
            <w:tcW w:w="705" w:type="pct"/>
            <w:hideMark/>
          </w:tcPr>
          <w:p w14:paraId="4B330EF8" w14:textId="77777777" w:rsidR="00E57A95" w:rsidRPr="00C92D0C" w:rsidRDefault="00E57A95" w:rsidP="00AE0859">
            <w:pPr>
              <w:spacing w:before="0" w:after="0" w:line="240" w:lineRule="auto"/>
              <w:jc w:val="left"/>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Florencia</w:t>
            </w:r>
          </w:p>
        </w:tc>
        <w:tc>
          <w:tcPr>
            <w:tcW w:w="469" w:type="pct"/>
            <w:noWrap/>
            <w:hideMark/>
          </w:tcPr>
          <w:p w14:paraId="00D20E06" w14:textId="77777777" w:rsidR="00E57A95" w:rsidRPr="00C92D0C" w:rsidRDefault="00E57A95" w:rsidP="00AE0859">
            <w:pPr>
              <w:spacing w:before="0" w:after="0" w:line="240" w:lineRule="auto"/>
              <w:jc w:val="right"/>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122</w:t>
            </w:r>
          </w:p>
        </w:tc>
        <w:tc>
          <w:tcPr>
            <w:tcW w:w="1182" w:type="pct"/>
            <w:noWrap/>
            <w:vAlign w:val="bottom"/>
            <w:hideMark/>
          </w:tcPr>
          <w:p w14:paraId="1570AC10" w14:textId="77777777" w:rsidR="00E57A95" w:rsidRPr="00C92D0C" w:rsidRDefault="00E57A95"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$ 3.846.560.553,12</w:t>
            </w:r>
          </w:p>
        </w:tc>
      </w:tr>
      <w:tr w:rsidR="00E57A95" w:rsidRPr="00C92D0C" w14:paraId="4CA81E45" w14:textId="77777777" w:rsidTr="00AE0859">
        <w:trPr>
          <w:trHeight w:val="576"/>
        </w:trPr>
        <w:tc>
          <w:tcPr>
            <w:tcW w:w="451" w:type="pct"/>
            <w:noWrap/>
            <w:hideMark/>
          </w:tcPr>
          <w:p w14:paraId="0621B089"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FAER</w:t>
            </w:r>
          </w:p>
        </w:tc>
        <w:tc>
          <w:tcPr>
            <w:tcW w:w="940" w:type="pct"/>
            <w:noWrap/>
            <w:hideMark/>
          </w:tcPr>
          <w:p w14:paraId="557E1C4C"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GGC-1637-2026</w:t>
            </w:r>
          </w:p>
        </w:tc>
        <w:tc>
          <w:tcPr>
            <w:tcW w:w="392" w:type="pct"/>
            <w:noWrap/>
            <w:hideMark/>
          </w:tcPr>
          <w:p w14:paraId="62106B5B"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2026</w:t>
            </w:r>
          </w:p>
        </w:tc>
        <w:tc>
          <w:tcPr>
            <w:tcW w:w="861" w:type="pct"/>
            <w:noWrap/>
            <w:hideMark/>
          </w:tcPr>
          <w:p w14:paraId="2AF37F31" w14:textId="77777777" w:rsidR="00E57A95" w:rsidRPr="00C92D0C" w:rsidRDefault="00E57A95"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Caquetá</w:t>
            </w:r>
          </w:p>
        </w:tc>
        <w:tc>
          <w:tcPr>
            <w:tcW w:w="705" w:type="pct"/>
            <w:hideMark/>
          </w:tcPr>
          <w:p w14:paraId="5A633B50" w14:textId="77777777" w:rsidR="00E57A95" w:rsidRPr="00C92D0C" w:rsidRDefault="00E57A95" w:rsidP="00AE0859">
            <w:pPr>
              <w:spacing w:before="0" w:after="0" w:line="240" w:lineRule="auto"/>
              <w:jc w:val="left"/>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 José Del Fragua</w:t>
            </w:r>
          </w:p>
        </w:tc>
        <w:tc>
          <w:tcPr>
            <w:tcW w:w="469" w:type="pct"/>
            <w:noWrap/>
            <w:hideMark/>
          </w:tcPr>
          <w:p w14:paraId="2BE754F7" w14:textId="77777777" w:rsidR="00E57A95" w:rsidRPr="00C92D0C" w:rsidRDefault="00E57A95" w:rsidP="00AE0859">
            <w:pPr>
              <w:spacing w:before="0" w:after="0" w:line="240" w:lineRule="auto"/>
              <w:jc w:val="right"/>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170</w:t>
            </w:r>
          </w:p>
        </w:tc>
        <w:tc>
          <w:tcPr>
            <w:tcW w:w="1182" w:type="pct"/>
            <w:noWrap/>
            <w:vAlign w:val="bottom"/>
            <w:hideMark/>
          </w:tcPr>
          <w:p w14:paraId="64B34698" w14:textId="77777777" w:rsidR="00E57A95" w:rsidRPr="00C92D0C" w:rsidRDefault="00E57A95"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$ 5.359.961.426,47</w:t>
            </w:r>
          </w:p>
        </w:tc>
      </w:tr>
    </w:tbl>
    <w:p w14:paraId="45814637" w14:textId="77777777" w:rsidR="00E57A95" w:rsidRPr="00FA3E14" w:rsidRDefault="00E57A95" w:rsidP="00E57A95">
      <w:pPr>
        <w:pStyle w:val="Graficosytablas"/>
        <w:rPr>
          <w:sz w:val="20"/>
          <w:szCs w:val="20"/>
        </w:rPr>
      </w:pPr>
      <w:r w:rsidRPr="00FA3E14">
        <w:rPr>
          <w:sz w:val="20"/>
          <w:szCs w:val="20"/>
        </w:rPr>
        <w:t>Fuente: Elaboración equipo fondos de inversión y gestión del sector DEE. Julio 2026</w:t>
      </w:r>
    </w:p>
    <w:p w14:paraId="21AB46B5" w14:textId="4012E86E" w:rsidR="4101A6A5" w:rsidRDefault="51D6BE30" w:rsidP="00E333C0">
      <w:pPr>
        <w:rPr>
          <w:lang w:val="es-CO"/>
        </w:rPr>
      </w:pPr>
      <w:r w:rsidRPr="5FF702C5">
        <w:rPr>
          <w:lang w:val="es-CO"/>
        </w:rPr>
        <w:t>Para el período del informe, se conectaron 8.675</w:t>
      </w:r>
      <w:r w:rsidRPr="00FA3E14">
        <w:rPr>
          <w:lang w:val="es-CO"/>
        </w:rPr>
        <w:t xml:space="preserve"> </w:t>
      </w:r>
      <w:r w:rsidRPr="5FF702C5">
        <w:rPr>
          <w:lang w:val="es-CO"/>
        </w:rPr>
        <w:t>usuarios (Viviendas), 556 usuarios en el Departamento de Arauca (Arauquita), 574 usuarios en el Departamento de Boyacá (Pesca), 632 usuarios en el Departamento del Caquetá (San Vicente del Caguán), 576 usuarios en el Departamento de Huila (San Agustin), 98 usuarios en el Departamento de La Guajira (Maicao), 2.654 usuarios en el Departamento de Nariño (Barbacoas – Cumbal – El Rosario – Leiva – Ricaurte – Samaniego – Taminango), 3.585 usuarios en el Departamento de Norte de Santander (Ábrego - Convención - El Carmen – El Tarra - Hacarí - La Esperanza - Ocaña - Sardinata –Teorama - Tibú).</w:t>
      </w:r>
    </w:p>
    <w:p w14:paraId="4D131F41" w14:textId="2DCDA1EE" w:rsidR="00D71A68" w:rsidRDefault="5C127F18" w:rsidP="001A0FE5">
      <w:pPr>
        <w:pStyle w:val="Ttulo3"/>
      </w:pPr>
      <w:r>
        <w:lastRenderedPageBreak/>
        <w:t xml:space="preserve"> </w:t>
      </w:r>
      <w:bookmarkStart w:id="150" w:name="_Toc236298134"/>
      <w:r w:rsidR="35A665FE">
        <w:t>Fondo de Apoyo Financiero para la Energización de las Zonas No interconectadas – FAZNI</w:t>
      </w:r>
      <w:bookmarkEnd w:id="150"/>
    </w:p>
    <w:p w14:paraId="4E80EFD4" w14:textId="44C9E5F3" w:rsidR="00D71A68" w:rsidRDefault="7CDDA46B" w:rsidP="00E333C0">
      <w:r w:rsidRPr="5FF702C5">
        <w:t>En</w:t>
      </w:r>
      <w:r w:rsidRPr="5FF702C5">
        <w:rPr>
          <w:spacing w:val="1"/>
        </w:rPr>
        <w:t xml:space="preserve"> </w:t>
      </w:r>
      <w:r w:rsidRPr="5FF702C5">
        <w:t xml:space="preserve">el </w:t>
      </w:r>
      <w:r w:rsidRPr="5FF702C5">
        <w:rPr>
          <w:spacing w:val="1"/>
        </w:rPr>
        <w:t>m</w:t>
      </w:r>
      <w:r w:rsidRPr="5FF702C5">
        <w:rPr>
          <w:spacing w:val="-3"/>
        </w:rPr>
        <w:t>a</w:t>
      </w:r>
      <w:r w:rsidRPr="5FF702C5">
        <w:rPr>
          <w:spacing w:val="1"/>
        </w:rPr>
        <w:t>rc</w:t>
      </w:r>
      <w:r w:rsidRPr="5FF702C5">
        <w:t>o de</w:t>
      </w:r>
      <w:r w:rsidRPr="5FF702C5">
        <w:rPr>
          <w:spacing w:val="1"/>
        </w:rPr>
        <w:t xml:space="preserve"> </w:t>
      </w:r>
      <w:r w:rsidRPr="5FF702C5">
        <w:t>l</w:t>
      </w:r>
      <w:r w:rsidRPr="5FF702C5">
        <w:rPr>
          <w:spacing w:val="-3"/>
        </w:rPr>
        <w:t>a</w:t>
      </w:r>
      <w:r w:rsidRPr="5FF702C5">
        <w:t>s</w:t>
      </w:r>
      <w:r w:rsidRPr="5FF702C5">
        <w:rPr>
          <w:spacing w:val="2"/>
        </w:rPr>
        <w:t xml:space="preserve"> </w:t>
      </w:r>
      <w:r w:rsidRPr="5FF702C5">
        <w:t>f</w:t>
      </w:r>
      <w:r w:rsidRPr="5FF702C5">
        <w:rPr>
          <w:spacing w:val="-2"/>
        </w:rPr>
        <w:t>u</w:t>
      </w:r>
      <w:r w:rsidRPr="5FF702C5">
        <w:t>n</w:t>
      </w:r>
      <w:r w:rsidRPr="5FF702C5">
        <w:rPr>
          <w:spacing w:val="-1"/>
        </w:rPr>
        <w:t>c</w:t>
      </w:r>
      <w:r w:rsidRPr="5FF702C5">
        <w:rPr>
          <w:spacing w:val="1"/>
        </w:rPr>
        <w:t>i</w:t>
      </w:r>
      <w:r w:rsidRPr="5FF702C5">
        <w:t>on</w:t>
      </w:r>
      <w:r w:rsidRPr="5FF702C5">
        <w:rPr>
          <w:spacing w:val="-3"/>
        </w:rPr>
        <w:t>e</w:t>
      </w:r>
      <w:r w:rsidRPr="5FF702C5">
        <w:t>s</w:t>
      </w:r>
      <w:r w:rsidRPr="5FF702C5">
        <w:rPr>
          <w:spacing w:val="2"/>
        </w:rPr>
        <w:t xml:space="preserve"> </w:t>
      </w:r>
      <w:r w:rsidRPr="5FF702C5">
        <w:t>de</w:t>
      </w:r>
      <w:r w:rsidRPr="5FF702C5">
        <w:rPr>
          <w:spacing w:val="1"/>
        </w:rPr>
        <w:t xml:space="preserve"> </w:t>
      </w:r>
      <w:r w:rsidRPr="5FF702C5">
        <w:t xml:space="preserve">la </w:t>
      </w:r>
      <w:r w:rsidRPr="5FF702C5">
        <w:rPr>
          <w:spacing w:val="-1"/>
        </w:rPr>
        <w:t>D</w:t>
      </w:r>
      <w:r w:rsidRPr="5FF702C5">
        <w:rPr>
          <w:spacing w:val="1"/>
        </w:rPr>
        <w:t>i</w:t>
      </w:r>
      <w:r w:rsidRPr="5FF702C5">
        <w:rPr>
          <w:spacing w:val="-1"/>
        </w:rPr>
        <w:t>r</w:t>
      </w:r>
      <w:r w:rsidRPr="5FF702C5">
        <w:t>e</w:t>
      </w:r>
      <w:r w:rsidRPr="5FF702C5">
        <w:rPr>
          <w:spacing w:val="-2"/>
        </w:rPr>
        <w:t>c</w:t>
      </w:r>
      <w:r w:rsidRPr="5FF702C5">
        <w:rPr>
          <w:spacing w:val="1"/>
        </w:rPr>
        <w:t>ci</w:t>
      </w:r>
      <w:r w:rsidRPr="5FF702C5">
        <w:rPr>
          <w:spacing w:val="-3"/>
        </w:rPr>
        <w:t>ó</w:t>
      </w:r>
      <w:r w:rsidRPr="5FF702C5">
        <w:t>n</w:t>
      </w:r>
      <w:r w:rsidRPr="5FF702C5">
        <w:rPr>
          <w:spacing w:val="1"/>
        </w:rPr>
        <w:t xml:space="preserve"> </w:t>
      </w:r>
      <w:r w:rsidRPr="5FF702C5">
        <w:t>de</w:t>
      </w:r>
      <w:r w:rsidRPr="5FF702C5">
        <w:rPr>
          <w:spacing w:val="1"/>
        </w:rPr>
        <w:t xml:space="preserve"> </w:t>
      </w:r>
      <w:r w:rsidRPr="5FF702C5">
        <w:t>En</w:t>
      </w:r>
      <w:r w:rsidRPr="5FF702C5">
        <w:rPr>
          <w:spacing w:val="-2"/>
        </w:rPr>
        <w:t>e</w:t>
      </w:r>
      <w:r w:rsidRPr="5FF702C5">
        <w:rPr>
          <w:spacing w:val="1"/>
        </w:rPr>
        <w:t>r</w:t>
      </w:r>
      <w:r w:rsidRPr="5FF702C5">
        <w:rPr>
          <w:spacing w:val="-2"/>
        </w:rPr>
        <w:t>g</w:t>
      </w:r>
      <w:r w:rsidRPr="5FF702C5">
        <w:rPr>
          <w:spacing w:val="1"/>
        </w:rPr>
        <w:t>í</w:t>
      </w:r>
      <w:r w:rsidRPr="5FF702C5">
        <w:t>a</w:t>
      </w:r>
      <w:r w:rsidRPr="5FF702C5">
        <w:rPr>
          <w:spacing w:val="1"/>
        </w:rPr>
        <w:t xml:space="preserve"> </w:t>
      </w:r>
      <w:r w:rsidRPr="5FF702C5">
        <w:t>El</w:t>
      </w:r>
      <w:r w:rsidRPr="5FF702C5">
        <w:rPr>
          <w:spacing w:val="-3"/>
        </w:rPr>
        <w:t>é</w:t>
      </w:r>
      <w:r w:rsidRPr="5FF702C5">
        <w:rPr>
          <w:spacing w:val="1"/>
        </w:rPr>
        <w:t>c</w:t>
      </w:r>
      <w:r w:rsidRPr="5FF702C5">
        <w:rPr>
          <w:spacing w:val="-1"/>
        </w:rPr>
        <w:t>t</w:t>
      </w:r>
      <w:r w:rsidRPr="5FF702C5">
        <w:rPr>
          <w:spacing w:val="1"/>
        </w:rPr>
        <w:t>r</w:t>
      </w:r>
      <w:r w:rsidRPr="5FF702C5">
        <w:rPr>
          <w:spacing w:val="-1"/>
        </w:rPr>
        <w:t>i</w:t>
      </w:r>
      <w:r w:rsidRPr="5FF702C5">
        <w:rPr>
          <w:spacing w:val="1"/>
        </w:rPr>
        <w:t>c</w:t>
      </w:r>
      <w:r w:rsidRPr="5FF702C5">
        <w:rPr>
          <w:spacing w:val="-3"/>
        </w:rPr>
        <w:t>a</w:t>
      </w:r>
      <w:r w:rsidRPr="5FF702C5">
        <w:t>, y</w:t>
      </w:r>
      <w:r w:rsidRPr="5FF702C5">
        <w:rPr>
          <w:spacing w:val="2"/>
        </w:rPr>
        <w:t xml:space="preserve"> </w:t>
      </w:r>
      <w:r w:rsidRPr="5FF702C5">
        <w:t>pa</w:t>
      </w:r>
      <w:r w:rsidRPr="5FF702C5">
        <w:rPr>
          <w:spacing w:val="-2"/>
        </w:rPr>
        <w:t>r</w:t>
      </w:r>
      <w:r w:rsidRPr="5FF702C5">
        <w:rPr>
          <w:spacing w:val="1"/>
        </w:rPr>
        <w:t>t</w:t>
      </w:r>
      <w:r w:rsidRPr="5FF702C5">
        <w:rPr>
          <w:spacing w:val="-1"/>
        </w:rPr>
        <w:t>ic</w:t>
      </w:r>
      <w:r w:rsidRPr="5FF702C5">
        <w:t>ula</w:t>
      </w:r>
      <w:r w:rsidRPr="5FF702C5">
        <w:rPr>
          <w:spacing w:val="-1"/>
        </w:rPr>
        <w:t>r</w:t>
      </w:r>
      <w:r w:rsidRPr="5FF702C5">
        <w:rPr>
          <w:spacing w:val="1"/>
        </w:rPr>
        <w:t>m</w:t>
      </w:r>
      <w:r w:rsidRPr="5FF702C5">
        <w:t>e</w:t>
      </w:r>
      <w:r w:rsidRPr="5FF702C5">
        <w:rPr>
          <w:spacing w:val="-2"/>
        </w:rPr>
        <w:t>n</w:t>
      </w:r>
      <w:r w:rsidRPr="5FF702C5">
        <w:rPr>
          <w:spacing w:val="1"/>
        </w:rPr>
        <w:t>t</w:t>
      </w:r>
      <w:r w:rsidRPr="5FF702C5">
        <w:t>e</w:t>
      </w:r>
      <w:r w:rsidRPr="5FF702C5">
        <w:rPr>
          <w:spacing w:val="1"/>
        </w:rPr>
        <w:t xml:space="preserve"> </w:t>
      </w:r>
      <w:r w:rsidRPr="5FF702C5">
        <w:t xml:space="preserve">del </w:t>
      </w:r>
      <w:r w:rsidRPr="5FF702C5">
        <w:rPr>
          <w:spacing w:val="1"/>
        </w:rPr>
        <w:t>G</w:t>
      </w:r>
      <w:r w:rsidRPr="5FF702C5">
        <w:rPr>
          <w:spacing w:val="-1"/>
        </w:rPr>
        <w:t>r</w:t>
      </w:r>
      <w:r w:rsidRPr="5FF702C5">
        <w:t>u</w:t>
      </w:r>
      <w:r w:rsidRPr="5FF702C5">
        <w:rPr>
          <w:spacing w:val="1"/>
        </w:rPr>
        <w:t>p</w:t>
      </w:r>
      <w:r w:rsidRPr="5FF702C5">
        <w:t>o de</w:t>
      </w:r>
      <w:r w:rsidRPr="5FF702C5">
        <w:rPr>
          <w:spacing w:val="3"/>
        </w:rPr>
        <w:t xml:space="preserve"> </w:t>
      </w:r>
      <w:r w:rsidRPr="5FF702C5">
        <w:t>F</w:t>
      </w:r>
      <w:r w:rsidRPr="5FF702C5">
        <w:rPr>
          <w:spacing w:val="-3"/>
        </w:rPr>
        <w:t>o</w:t>
      </w:r>
      <w:r w:rsidRPr="5FF702C5">
        <w:t>n</w:t>
      </w:r>
      <w:r w:rsidRPr="5FF702C5">
        <w:rPr>
          <w:spacing w:val="1"/>
        </w:rPr>
        <w:t>d</w:t>
      </w:r>
      <w:r w:rsidRPr="5FF702C5">
        <w:rPr>
          <w:spacing w:val="-3"/>
        </w:rPr>
        <w:t>o</w:t>
      </w:r>
      <w:r w:rsidRPr="5FF702C5">
        <w:t>s</w:t>
      </w:r>
      <w:r w:rsidRPr="5FF702C5">
        <w:rPr>
          <w:spacing w:val="2"/>
        </w:rPr>
        <w:t xml:space="preserve"> </w:t>
      </w:r>
      <w:r w:rsidRPr="5FF702C5">
        <w:t>y</w:t>
      </w:r>
      <w:r w:rsidRPr="5FF702C5">
        <w:rPr>
          <w:spacing w:val="2"/>
        </w:rPr>
        <w:t xml:space="preserve"> </w:t>
      </w:r>
      <w:r w:rsidRPr="5FF702C5">
        <w:rPr>
          <w:spacing w:val="1"/>
        </w:rPr>
        <w:t>G</w:t>
      </w:r>
      <w:r w:rsidRPr="5FF702C5">
        <w:t>e</w:t>
      </w:r>
      <w:r w:rsidRPr="5FF702C5">
        <w:rPr>
          <w:spacing w:val="-1"/>
        </w:rPr>
        <w:t>st</w:t>
      </w:r>
      <w:r w:rsidRPr="5FF702C5">
        <w:rPr>
          <w:spacing w:val="1"/>
        </w:rPr>
        <w:t>i</w:t>
      </w:r>
      <w:r w:rsidRPr="5FF702C5">
        <w:t>ón del</w:t>
      </w:r>
      <w:r w:rsidRPr="5FF702C5">
        <w:rPr>
          <w:spacing w:val="2"/>
        </w:rPr>
        <w:t xml:space="preserve"> </w:t>
      </w:r>
      <w:r w:rsidRPr="5FF702C5">
        <w:t>S</w:t>
      </w:r>
      <w:r w:rsidRPr="5FF702C5">
        <w:rPr>
          <w:spacing w:val="-2"/>
        </w:rPr>
        <w:t>e</w:t>
      </w:r>
      <w:r w:rsidRPr="5FF702C5">
        <w:rPr>
          <w:spacing w:val="1"/>
        </w:rPr>
        <w:t>ct</w:t>
      </w:r>
      <w:r w:rsidRPr="5FF702C5">
        <w:rPr>
          <w:spacing w:val="-3"/>
        </w:rPr>
        <w:t>o</w:t>
      </w:r>
      <w:r w:rsidRPr="5FF702C5">
        <w:t>r</w:t>
      </w:r>
      <w:r w:rsidRPr="5FF702C5">
        <w:rPr>
          <w:spacing w:val="1"/>
        </w:rPr>
        <w:t xml:space="preserve"> </w:t>
      </w:r>
      <w:r w:rsidRPr="5FF702C5">
        <w:t>Elé</w:t>
      </w:r>
      <w:r w:rsidRPr="5FF702C5">
        <w:rPr>
          <w:spacing w:val="-2"/>
        </w:rPr>
        <w:t>c</w:t>
      </w:r>
      <w:r w:rsidRPr="5FF702C5">
        <w:rPr>
          <w:spacing w:val="1"/>
        </w:rPr>
        <w:t>t</w:t>
      </w:r>
      <w:r w:rsidRPr="5FF702C5">
        <w:rPr>
          <w:spacing w:val="-1"/>
        </w:rPr>
        <w:t>ri</w:t>
      </w:r>
      <w:r w:rsidRPr="5FF702C5">
        <w:rPr>
          <w:spacing w:val="1"/>
        </w:rPr>
        <w:t>c</w:t>
      </w:r>
      <w:r w:rsidRPr="5FF702C5">
        <w:t>o</w:t>
      </w:r>
      <w:r w:rsidRPr="5FF702C5">
        <w:rPr>
          <w:spacing w:val="2"/>
        </w:rPr>
        <w:t xml:space="preserve"> </w:t>
      </w:r>
      <w:r w:rsidRPr="5FF702C5">
        <w:t>C</w:t>
      </w:r>
      <w:r w:rsidRPr="5FF702C5">
        <w:rPr>
          <w:spacing w:val="-1"/>
        </w:rPr>
        <w:t>o</w:t>
      </w:r>
      <w:r w:rsidRPr="5FF702C5">
        <w:t>l</w:t>
      </w:r>
      <w:r w:rsidRPr="5FF702C5">
        <w:rPr>
          <w:spacing w:val="-3"/>
        </w:rPr>
        <w:t>o</w:t>
      </w:r>
      <w:r w:rsidRPr="5FF702C5">
        <w:rPr>
          <w:spacing w:val="1"/>
        </w:rPr>
        <w:t>m</w:t>
      </w:r>
      <w:r w:rsidRPr="5FF702C5">
        <w:rPr>
          <w:spacing w:val="-2"/>
        </w:rPr>
        <w:t>b</w:t>
      </w:r>
      <w:r w:rsidRPr="5FF702C5">
        <w:rPr>
          <w:spacing w:val="1"/>
        </w:rPr>
        <w:t>i</w:t>
      </w:r>
      <w:r w:rsidRPr="5FF702C5">
        <w:t>an</w:t>
      </w:r>
      <w:r w:rsidRPr="5FF702C5">
        <w:rPr>
          <w:spacing w:val="-3"/>
        </w:rPr>
        <w:t>o</w:t>
      </w:r>
      <w:r w:rsidRPr="5FF702C5">
        <w:t>,</w:t>
      </w:r>
      <w:r w:rsidRPr="5FF702C5">
        <w:rPr>
          <w:spacing w:val="2"/>
        </w:rPr>
        <w:t xml:space="preserve"> </w:t>
      </w:r>
      <w:r w:rsidRPr="5FF702C5">
        <w:rPr>
          <w:spacing w:val="1"/>
        </w:rPr>
        <w:t>s</w:t>
      </w:r>
      <w:r w:rsidRPr="5FF702C5">
        <w:t>e de</w:t>
      </w:r>
      <w:r w:rsidRPr="5FF702C5">
        <w:rPr>
          <w:spacing w:val="-1"/>
        </w:rPr>
        <w:t>s</w:t>
      </w:r>
      <w:r w:rsidRPr="5FF702C5">
        <w:t>a</w:t>
      </w:r>
      <w:r w:rsidRPr="5FF702C5">
        <w:rPr>
          <w:spacing w:val="-2"/>
        </w:rPr>
        <w:t>r</w:t>
      </w:r>
      <w:r w:rsidRPr="5FF702C5">
        <w:rPr>
          <w:spacing w:val="1"/>
        </w:rPr>
        <w:t>r</w:t>
      </w:r>
      <w:r w:rsidRPr="5FF702C5">
        <w:t>o</w:t>
      </w:r>
      <w:r w:rsidRPr="5FF702C5">
        <w:rPr>
          <w:spacing w:val="-1"/>
        </w:rPr>
        <w:t>l</w:t>
      </w:r>
      <w:r w:rsidRPr="5FF702C5">
        <w:t>lar</w:t>
      </w:r>
      <w:r w:rsidRPr="5FF702C5">
        <w:rPr>
          <w:spacing w:val="-2"/>
        </w:rPr>
        <w:t>o</w:t>
      </w:r>
      <w:r w:rsidRPr="5FF702C5">
        <w:t>n</w:t>
      </w:r>
      <w:r w:rsidRPr="5FF702C5">
        <w:rPr>
          <w:spacing w:val="3"/>
        </w:rPr>
        <w:t xml:space="preserve"> </w:t>
      </w:r>
      <w:r w:rsidRPr="5FF702C5">
        <w:t>l</w:t>
      </w:r>
      <w:r w:rsidRPr="5FF702C5">
        <w:rPr>
          <w:spacing w:val="-3"/>
        </w:rPr>
        <w:t>a</w:t>
      </w:r>
      <w:r w:rsidRPr="5FF702C5">
        <w:t>s a</w:t>
      </w:r>
      <w:r w:rsidRPr="5FF702C5">
        <w:rPr>
          <w:spacing w:val="1"/>
        </w:rPr>
        <w:t>c</w:t>
      </w:r>
      <w:r w:rsidRPr="5FF702C5">
        <w:rPr>
          <w:spacing w:val="-1"/>
        </w:rPr>
        <w:t>t</w:t>
      </w:r>
      <w:r w:rsidRPr="5FF702C5">
        <w:rPr>
          <w:spacing w:val="1"/>
        </w:rPr>
        <w:t>i</w:t>
      </w:r>
      <w:r w:rsidRPr="5FF702C5">
        <w:rPr>
          <w:spacing w:val="-2"/>
        </w:rPr>
        <w:t>v</w:t>
      </w:r>
      <w:r w:rsidRPr="5FF702C5">
        <w:rPr>
          <w:spacing w:val="1"/>
        </w:rPr>
        <w:t>i</w:t>
      </w:r>
      <w:r w:rsidRPr="5FF702C5">
        <w:rPr>
          <w:spacing w:val="-2"/>
        </w:rPr>
        <w:t>d</w:t>
      </w:r>
      <w:r w:rsidRPr="5FF702C5">
        <w:t>ad</w:t>
      </w:r>
      <w:r w:rsidRPr="5FF702C5">
        <w:rPr>
          <w:spacing w:val="-2"/>
        </w:rPr>
        <w:t>e</w:t>
      </w:r>
      <w:r w:rsidRPr="5FF702C5">
        <w:t>s</w:t>
      </w:r>
      <w:r w:rsidRPr="5FF702C5">
        <w:rPr>
          <w:spacing w:val="4"/>
        </w:rPr>
        <w:t xml:space="preserve"> </w:t>
      </w:r>
      <w:r w:rsidRPr="5FF702C5">
        <w:t>de</w:t>
      </w:r>
      <w:r w:rsidRPr="5FF702C5">
        <w:rPr>
          <w:spacing w:val="3"/>
        </w:rPr>
        <w:t xml:space="preserve"> </w:t>
      </w:r>
      <w:r w:rsidRPr="5FF702C5">
        <w:t>ad</w:t>
      </w:r>
      <w:r w:rsidRPr="5FF702C5">
        <w:rPr>
          <w:spacing w:val="-1"/>
        </w:rPr>
        <w:t>mi</w:t>
      </w:r>
      <w:r w:rsidRPr="5FF702C5">
        <w:t>n</w:t>
      </w:r>
      <w:r w:rsidRPr="5FF702C5">
        <w:rPr>
          <w:spacing w:val="-1"/>
        </w:rPr>
        <w:t>i</w:t>
      </w:r>
      <w:r w:rsidRPr="5FF702C5">
        <w:rPr>
          <w:spacing w:val="1"/>
        </w:rPr>
        <w:t>s</w:t>
      </w:r>
      <w:r w:rsidRPr="5FF702C5">
        <w:rPr>
          <w:spacing w:val="-1"/>
        </w:rPr>
        <w:t>t</w:t>
      </w:r>
      <w:r w:rsidRPr="5FF702C5">
        <w:rPr>
          <w:spacing w:val="1"/>
        </w:rPr>
        <w:t>r</w:t>
      </w:r>
      <w:r w:rsidRPr="5FF702C5">
        <w:rPr>
          <w:spacing w:val="-3"/>
        </w:rPr>
        <w:t>a</w:t>
      </w:r>
      <w:r w:rsidRPr="5FF702C5">
        <w:rPr>
          <w:spacing w:val="1"/>
        </w:rPr>
        <w:t>ci</w:t>
      </w:r>
      <w:r w:rsidRPr="5FF702C5">
        <w:t>ó</w:t>
      </w:r>
      <w:r w:rsidRPr="5FF702C5">
        <w:rPr>
          <w:spacing w:val="-3"/>
        </w:rPr>
        <w:t>n</w:t>
      </w:r>
      <w:r w:rsidRPr="5FF702C5">
        <w:t>,</w:t>
      </w:r>
      <w:r w:rsidRPr="5FF702C5">
        <w:rPr>
          <w:spacing w:val="4"/>
        </w:rPr>
        <w:t xml:space="preserve"> </w:t>
      </w:r>
      <w:r w:rsidRPr="5FF702C5">
        <w:rPr>
          <w:spacing w:val="-1"/>
        </w:rPr>
        <w:t>i</w:t>
      </w:r>
      <w:r w:rsidRPr="5FF702C5">
        <w:rPr>
          <w:spacing w:val="1"/>
        </w:rPr>
        <w:t>m</w:t>
      </w:r>
      <w:r w:rsidRPr="5FF702C5">
        <w:t>pl</w:t>
      </w:r>
      <w:r w:rsidRPr="5FF702C5">
        <w:rPr>
          <w:spacing w:val="-3"/>
        </w:rPr>
        <w:t>e</w:t>
      </w:r>
      <w:r w:rsidRPr="5FF702C5">
        <w:rPr>
          <w:spacing w:val="1"/>
        </w:rPr>
        <w:t>m</w:t>
      </w:r>
      <w:r w:rsidRPr="5FF702C5">
        <w:t>e</w:t>
      </w:r>
      <w:r w:rsidRPr="5FF702C5">
        <w:rPr>
          <w:spacing w:val="-2"/>
        </w:rPr>
        <w:t>n</w:t>
      </w:r>
      <w:r w:rsidRPr="5FF702C5">
        <w:rPr>
          <w:spacing w:val="-1"/>
        </w:rPr>
        <w:t>t</w:t>
      </w:r>
      <w:r w:rsidRPr="5FF702C5">
        <w:t>a</w:t>
      </w:r>
      <w:r w:rsidRPr="5FF702C5">
        <w:rPr>
          <w:spacing w:val="1"/>
        </w:rPr>
        <w:t>ci</w:t>
      </w:r>
      <w:r w:rsidRPr="5FF702C5">
        <w:rPr>
          <w:spacing w:val="-3"/>
        </w:rPr>
        <w:t>ó</w:t>
      </w:r>
      <w:r w:rsidRPr="5FF702C5">
        <w:t>n</w:t>
      </w:r>
      <w:r w:rsidRPr="5FF702C5">
        <w:rPr>
          <w:spacing w:val="3"/>
        </w:rPr>
        <w:t xml:space="preserve"> </w:t>
      </w:r>
      <w:r w:rsidRPr="5FF702C5">
        <w:t>y</w:t>
      </w:r>
      <w:r w:rsidRPr="5FF702C5">
        <w:rPr>
          <w:spacing w:val="4"/>
        </w:rPr>
        <w:t xml:space="preserve"> </w:t>
      </w:r>
      <w:r w:rsidRPr="5FF702C5">
        <w:rPr>
          <w:spacing w:val="1"/>
        </w:rPr>
        <w:t>s</w:t>
      </w:r>
      <w:r w:rsidRPr="5FF702C5">
        <w:t>e</w:t>
      </w:r>
      <w:r w:rsidRPr="5FF702C5">
        <w:rPr>
          <w:spacing w:val="-2"/>
        </w:rPr>
        <w:t>g</w:t>
      </w:r>
      <w:r w:rsidRPr="5FF702C5">
        <w:t>uim</w:t>
      </w:r>
      <w:r w:rsidRPr="5FF702C5">
        <w:rPr>
          <w:spacing w:val="1"/>
        </w:rPr>
        <w:t>i</w:t>
      </w:r>
      <w:r w:rsidRPr="5FF702C5">
        <w:rPr>
          <w:spacing w:val="-3"/>
        </w:rPr>
        <w:t>e</w:t>
      </w:r>
      <w:r w:rsidRPr="5FF702C5">
        <w:t>n</w:t>
      </w:r>
      <w:r w:rsidRPr="5FF702C5">
        <w:rPr>
          <w:spacing w:val="1"/>
        </w:rPr>
        <w:t>t</w:t>
      </w:r>
      <w:r w:rsidRPr="5FF702C5">
        <w:t>o del</w:t>
      </w:r>
      <w:r w:rsidRPr="5FF702C5">
        <w:rPr>
          <w:spacing w:val="3"/>
        </w:rPr>
        <w:t xml:space="preserve"> </w:t>
      </w:r>
      <w:r w:rsidRPr="5FF702C5">
        <w:t>F</w:t>
      </w:r>
      <w:r w:rsidRPr="5FF702C5">
        <w:rPr>
          <w:spacing w:val="-1"/>
        </w:rPr>
        <w:t>o</w:t>
      </w:r>
      <w:r w:rsidRPr="5FF702C5">
        <w:t>n</w:t>
      </w:r>
      <w:r w:rsidRPr="5FF702C5">
        <w:rPr>
          <w:spacing w:val="1"/>
        </w:rPr>
        <w:t>d</w:t>
      </w:r>
      <w:r w:rsidRPr="5FF702C5">
        <w:t>o</w:t>
      </w:r>
      <w:r w:rsidRPr="5FF702C5">
        <w:rPr>
          <w:spacing w:val="3"/>
        </w:rPr>
        <w:t xml:space="preserve"> </w:t>
      </w:r>
      <w:r w:rsidRPr="5FF702C5">
        <w:t>de</w:t>
      </w:r>
      <w:r w:rsidRPr="5FF702C5">
        <w:rPr>
          <w:spacing w:val="3"/>
        </w:rPr>
        <w:t xml:space="preserve"> </w:t>
      </w:r>
      <w:r w:rsidRPr="5FF702C5">
        <w:t>Apo</w:t>
      </w:r>
      <w:r w:rsidRPr="5FF702C5">
        <w:rPr>
          <w:spacing w:val="-2"/>
        </w:rPr>
        <w:t>y</w:t>
      </w:r>
      <w:r w:rsidRPr="5FF702C5">
        <w:t>o F</w:t>
      </w:r>
      <w:r w:rsidRPr="5FF702C5">
        <w:rPr>
          <w:spacing w:val="1"/>
        </w:rPr>
        <w:t>i</w:t>
      </w:r>
      <w:r w:rsidRPr="5FF702C5">
        <w:t>na</w:t>
      </w:r>
      <w:r w:rsidRPr="5FF702C5">
        <w:rPr>
          <w:spacing w:val="-2"/>
        </w:rPr>
        <w:t>n</w:t>
      </w:r>
      <w:r w:rsidRPr="5FF702C5">
        <w:rPr>
          <w:spacing w:val="-1"/>
        </w:rPr>
        <w:t>c</w:t>
      </w:r>
      <w:r w:rsidRPr="5FF702C5">
        <w:rPr>
          <w:spacing w:val="1"/>
        </w:rPr>
        <w:t>ier</w:t>
      </w:r>
      <w:r w:rsidRPr="5FF702C5">
        <w:t>o p</w:t>
      </w:r>
      <w:r w:rsidRPr="5FF702C5">
        <w:rPr>
          <w:spacing w:val="-3"/>
        </w:rPr>
        <w:t>a</w:t>
      </w:r>
      <w:r w:rsidRPr="5FF702C5">
        <w:rPr>
          <w:spacing w:val="1"/>
        </w:rPr>
        <w:t>r</w:t>
      </w:r>
      <w:r w:rsidRPr="5FF702C5">
        <w:t>a la E</w:t>
      </w:r>
      <w:r w:rsidRPr="5FF702C5">
        <w:rPr>
          <w:spacing w:val="-2"/>
        </w:rPr>
        <w:t>n</w:t>
      </w:r>
      <w:r w:rsidRPr="5FF702C5">
        <w:t>e</w:t>
      </w:r>
      <w:r w:rsidRPr="5FF702C5">
        <w:rPr>
          <w:spacing w:val="1"/>
        </w:rPr>
        <w:t>r</w:t>
      </w:r>
      <w:r w:rsidRPr="5FF702C5">
        <w:rPr>
          <w:spacing w:val="-2"/>
        </w:rPr>
        <w:t>g</w:t>
      </w:r>
      <w:r w:rsidRPr="5FF702C5">
        <w:rPr>
          <w:spacing w:val="1"/>
        </w:rPr>
        <w:t>i</w:t>
      </w:r>
      <w:r w:rsidRPr="5FF702C5">
        <w:t>za</w:t>
      </w:r>
      <w:r w:rsidRPr="5FF702C5">
        <w:rPr>
          <w:spacing w:val="-2"/>
        </w:rPr>
        <w:t>c</w:t>
      </w:r>
      <w:r w:rsidRPr="5FF702C5">
        <w:rPr>
          <w:spacing w:val="1"/>
        </w:rPr>
        <w:t>i</w:t>
      </w:r>
      <w:r w:rsidRPr="5FF702C5">
        <w:t>ón de las</w:t>
      </w:r>
      <w:r w:rsidRPr="5FF702C5">
        <w:rPr>
          <w:spacing w:val="1"/>
        </w:rPr>
        <w:t xml:space="preserve"> </w:t>
      </w:r>
      <w:r w:rsidRPr="5FF702C5">
        <w:t>Zo</w:t>
      </w:r>
      <w:r w:rsidRPr="5FF702C5">
        <w:rPr>
          <w:spacing w:val="-3"/>
        </w:rPr>
        <w:t>n</w:t>
      </w:r>
      <w:r w:rsidRPr="5FF702C5">
        <w:t>as</w:t>
      </w:r>
      <w:r w:rsidRPr="5FF702C5">
        <w:rPr>
          <w:spacing w:val="1"/>
        </w:rPr>
        <w:t xml:space="preserve"> N</w:t>
      </w:r>
      <w:r w:rsidRPr="5FF702C5">
        <w:t>o Int</w:t>
      </w:r>
      <w:r w:rsidRPr="5FF702C5">
        <w:rPr>
          <w:spacing w:val="-2"/>
        </w:rPr>
        <w:t>e</w:t>
      </w:r>
      <w:r w:rsidRPr="5FF702C5">
        <w:rPr>
          <w:spacing w:val="1"/>
        </w:rPr>
        <w:t>rc</w:t>
      </w:r>
      <w:r w:rsidRPr="5FF702C5">
        <w:rPr>
          <w:spacing w:val="-3"/>
        </w:rPr>
        <w:t>o</w:t>
      </w:r>
      <w:r w:rsidRPr="5FF702C5">
        <w:t>ne</w:t>
      </w:r>
      <w:r w:rsidRPr="5FF702C5">
        <w:rPr>
          <w:spacing w:val="-1"/>
        </w:rPr>
        <w:t>c</w:t>
      </w:r>
      <w:r w:rsidRPr="5FF702C5">
        <w:rPr>
          <w:spacing w:val="1"/>
        </w:rPr>
        <w:t>t</w:t>
      </w:r>
      <w:r w:rsidRPr="5FF702C5">
        <w:rPr>
          <w:spacing w:val="-3"/>
        </w:rPr>
        <w:t>a</w:t>
      </w:r>
      <w:r w:rsidRPr="5FF702C5">
        <w:t>d</w:t>
      </w:r>
      <w:r w:rsidRPr="5FF702C5">
        <w:rPr>
          <w:spacing w:val="-3"/>
        </w:rPr>
        <w:t>a</w:t>
      </w:r>
      <w:r w:rsidRPr="5FF702C5">
        <w:t>s</w:t>
      </w:r>
      <w:r w:rsidRPr="5FF702C5">
        <w:rPr>
          <w:spacing w:val="9"/>
        </w:rPr>
        <w:t xml:space="preserve"> </w:t>
      </w:r>
      <w:r w:rsidRPr="5FF702C5">
        <w:t>– FAZ</w:t>
      </w:r>
      <w:r w:rsidRPr="5FF702C5">
        <w:rPr>
          <w:spacing w:val="1"/>
        </w:rPr>
        <w:t>N</w:t>
      </w:r>
      <w:r w:rsidRPr="5FF702C5">
        <w:rPr>
          <w:spacing w:val="-3"/>
        </w:rPr>
        <w:t>I</w:t>
      </w:r>
      <w:r w:rsidRPr="5FF702C5">
        <w:t>.</w:t>
      </w:r>
      <w:r w:rsidRPr="5FF702C5">
        <w:rPr>
          <w:spacing w:val="1"/>
        </w:rPr>
        <w:t xml:space="preserve"> </w:t>
      </w:r>
      <w:r w:rsidRPr="5FF702C5">
        <w:rPr>
          <w:spacing w:val="-1"/>
        </w:rPr>
        <w:t>D</w:t>
      </w:r>
      <w:r w:rsidRPr="5FF702C5">
        <w:t>e</w:t>
      </w:r>
      <w:r w:rsidRPr="5FF702C5">
        <w:rPr>
          <w:spacing w:val="1"/>
        </w:rPr>
        <w:t>s</w:t>
      </w:r>
      <w:r w:rsidRPr="5FF702C5">
        <w:t xml:space="preserve">de </w:t>
      </w:r>
      <w:r w:rsidRPr="5FF702C5">
        <w:rPr>
          <w:spacing w:val="-3"/>
        </w:rPr>
        <w:t>e</w:t>
      </w:r>
      <w:r w:rsidRPr="5FF702C5">
        <w:rPr>
          <w:spacing w:val="1"/>
        </w:rPr>
        <w:t>s</w:t>
      </w:r>
      <w:r w:rsidRPr="5FF702C5">
        <w:rPr>
          <w:spacing w:val="-1"/>
        </w:rPr>
        <w:t>t</w:t>
      </w:r>
      <w:r w:rsidRPr="5FF702C5">
        <w:t>a labor</w:t>
      </w:r>
      <w:r w:rsidRPr="5FF702C5">
        <w:rPr>
          <w:spacing w:val="2"/>
        </w:rPr>
        <w:t xml:space="preserve"> </w:t>
      </w:r>
      <w:r w:rsidRPr="5FF702C5">
        <w:rPr>
          <w:spacing w:val="1"/>
        </w:rPr>
        <w:t>s</w:t>
      </w:r>
      <w:r w:rsidRPr="5FF702C5">
        <w:t>e</w:t>
      </w:r>
      <w:r w:rsidRPr="5FF702C5">
        <w:rPr>
          <w:spacing w:val="1"/>
        </w:rPr>
        <w:t xml:space="preserve"> </w:t>
      </w:r>
      <w:r w:rsidRPr="5FF702C5">
        <w:rPr>
          <w:spacing w:val="-1"/>
        </w:rPr>
        <w:t>i</w:t>
      </w:r>
      <w:r w:rsidRPr="5FF702C5">
        <w:rPr>
          <w:spacing w:val="1"/>
        </w:rPr>
        <w:t>m</w:t>
      </w:r>
      <w:r w:rsidRPr="5FF702C5">
        <w:rPr>
          <w:spacing w:val="-2"/>
        </w:rPr>
        <w:t>p</w:t>
      </w:r>
      <w:r w:rsidRPr="5FF702C5">
        <w:t>ul</w:t>
      </w:r>
      <w:r w:rsidRPr="5FF702C5">
        <w:rPr>
          <w:spacing w:val="1"/>
        </w:rPr>
        <w:t>s</w:t>
      </w:r>
      <w:r w:rsidRPr="5FF702C5">
        <w:t>ó</w:t>
      </w:r>
      <w:r w:rsidRPr="5FF702C5">
        <w:rPr>
          <w:spacing w:val="1"/>
        </w:rPr>
        <w:t xml:space="preserve"> </w:t>
      </w:r>
      <w:r w:rsidRPr="5FF702C5">
        <w:t>de</w:t>
      </w:r>
      <w:r w:rsidRPr="5FF702C5">
        <w:rPr>
          <w:spacing w:val="1"/>
        </w:rPr>
        <w:t xml:space="preserve"> </w:t>
      </w:r>
      <w:r w:rsidRPr="5FF702C5">
        <w:rPr>
          <w:spacing w:val="-2"/>
        </w:rPr>
        <w:t>m</w:t>
      </w:r>
      <w:r w:rsidRPr="5FF702C5">
        <w:t>ane</w:t>
      </w:r>
      <w:r w:rsidRPr="5FF702C5">
        <w:rPr>
          <w:spacing w:val="1"/>
        </w:rPr>
        <w:t>r</w:t>
      </w:r>
      <w:r w:rsidRPr="5FF702C5">
        <w:t>a</w:t>
      </w:r>
      <w:r w:rsidRPr="5FF702C5">
        <w:rPr>
          <w:spacing w:val="1"/>
        </w:rPr>
        <w:t xml:space="preserve"> </w:t>
      </w:r>
      <w:r w:rsidRPr="5FF702C5">
        <w:t>d</w:t>
      </w:r>
      <w:r w:rsidRPr="5FF702C5">
        <w:rPr>
          <w:spacing w:val="-3"/>
        </w:rPr>
        <w:t>e</w:t>
      </w:r>
      <w:r w:rsidRPr="5FF702C5">
        <w:rPr>
          <w:spacing w:val="1"/>
        </w:rPr>
        <w:t>c</w:t>
      </w:r>
      <w:r w:rsidRPr="5FF702C5">
        <w:rPr>
          <w:spacing w:val="-1"/>
        </w:rPr>
        <w:t>i</w:t>
      </w:r>
      <w:r w:rsidRPr="5FF702C5">
        <w:rPr>
          <w:spacing w:val="-2"/>
        </w:rPr>
        <w:t>d</w:t>
      </w:r>
      <w:r w:rsidRPr="5FF702C5">
        <w:rPr>
          <w:spacing w:val="1"/>
        </w:rPr>
        <w:t>i</w:t>
      </w:r>
      <w:r w:rsidRPr="5FF702C5">
        <w:t>da</w:t>
      </w:r>
      <w:r w:rsidRPr="5FF702C5">
        <w:rPr>
          <w:spacing w:val="1"/>
        </w:rPr>
        <w:t xml:space="preserve"> </w:t>
      </w:r>
      <w:r w:rsidRPr="5FF702C5">
        <w:t>la</w:t>
      </w:r>
      <w:r w:rsidRPr="5FF702C5">
        <w:rPr>
          <w:spacing w:val="5"/>
        </w:rPr>
        <w:t xml:space="preserve"> </w:t>
      </w:r>
      <w:r w:rsidRPr="5FF702C5">
        <w:t>f</w:t>
      </w:r>
      <w:r w:rsidRPr="5FF702C5">
        <w:rPr>
          <w:spacing w:val="1"/>
        </w:rPr>
        <w:t>i</w:t>
      </w:r>
      <w:r w:rsidRPr="5FF702C5">
        <w:t>n</w:t>
      </w:r>
      <w:r w:rsidRPr="5FF702C5">
        <w:rPr>
          <w:spacing w:val="-2"/>
        </w:rPr>
        <w:t>a</w:t>
      </w:r>
      <w:r w:rsidRPr="5FF702C5">
        <w:t>n</w:t>
      </w:r>
      <w:r w:rsidRPr="5FF702C5">
        <w:rPr>
          <w:spacing w:val="-1"/>
        </w:rPr>
        <w:t>c</w:t>
      </w:r>
      <w:r w:rsidRPr="5FF702C5">
        <w:rPr>
          <w:spacing w:val="1"/>
        </w:rPr>
        <w:t>i</w:t>
      </w:r>
      <w:r w:rsidRPr="5FF702C5">
        <w:t>a</w:t>
      </w:r>
      <w:r w:rsidRPr="5FF702C5">
        <w:rPr>
          <w:spacing w:val="-1"/>
        </w:rPr>
        <w:t>c</w:t>
      </w:r>
      <w:r w:rsidRPr="5FF702C5">
        <w:rPr>
          <w:spacing w:val="1"/>
        </w:rPr>
        <w:t>i</w:t>
      </w:r>
      <w:r w:rsidRPr="5FF702C5">
        <w:t>ón</w:t>
      </w:r>
      <w:r w:rsidRPr="5FF702C5">
        <w:rPr>
          <w:spacing w:val="2"/>
        </w:rPr>
        <w:t xml:space="preserve"> </w:t>
      </w:r>
      <w:r w:rsidRPr="5FF702C5">
        <w:t>de</w:t>
      </w:r>
      <w:r w:rsidRPr="5FF702C5">
        <w:rPr>
          <w:spacing w:val="1"/>
        </w:rPr>
        <w:t xml:space="preserve"> </w:t>
      </w:r>
      <w:r w:rsidRPr="5FF702C5">
        <w:rPr>
          <w:spacing w:val="-2"/>
        </w:rPr>
        <w:t>p</w:t>
      </w:r>
      <w:r w:rsidRPr="5FF702C5">
        <w:rPr>
          <w:spacing w:val="1"/>
        </w:rPr>
        <w:t>r</w:t>
      </w:r>
      <w:r w:rsidRPr="5FF702C5">
        <w:t>o</w:t>
      </w:r>
      <w:r w:rsidRPr="5FF702C5">
        <w:rPr>
          <w:spacing w:val="1"/>
        </w:rPr>
        <w:t>y</w:t>
      </w:r>
      <w:r w:rsidRPr="5FF702C5">
        <w:rPr>
          <w:spacing w:val="-3"/>
        </w:rPr>
        <w:t>e</w:t>
      </w:r>
      <w:r w:rsidRPr="5FF702C5">
        <w:rPr>
          <w:spacing w:val="-1"/>
        </w:rPr>
        <w:t>c</w:t>
      </w:r>
      <w:r w:rsidRPr="5FF702C5">
        <w:rPr>
          <w:spacing w:val="1"/>
        </w:rPr>
        <w:t>t</w:t>
      </w:r>
      <w:r w:rsidRPr="5FF702C5">
        <w:t>os or</w:t>
      </w:r>
      <w:r w:rsidRPr="5FF702C5">
        <w:rPr>
          <w:spacing w:val="2"/>
        </w:rPr>
        <w:t>i</w:t>
      </w:r>
      <w:r w:rsidRPr="5FF702C5">
        <w:rPr>
          <w:spacing w:val="-3"/>
        </w:rPr>
        <w:t>e</w:t>
      </w:r>
      <w:r w:rsidRPr="5FF702C5">
        <w:t>n</w:t>
      </w:r>
      <w:r w:rsidRPr="5FF702C5">
        <w:rPr>
          <w:spacing w:val="1"/>
        </w:rPr>
        <w:t>t</w:t>
      </w:r>
      <w:r w:rsidRPr="5FF702C5">
        <w:rPr>
          <w:spacing w:val="-3"/>
        </w:rPr>
        <w:t>a</w:t>
      </w:r>
      <w:r w:rsidRPr="5FF702C5">
        <w:t>dos</w:t>
      </w:r>
      <w:r w:rsidRPr="5FF702C5">
        <w:rPr>
          <w:spacing w:val="2"/>
        </w:rPr>
        <w:t xml:space="preserve"> </w:t>
      </w:r>
      <w:r w:rsidRPr="5FF702C5">
        <w:t>a</w:t>
      </w:r>
      <w:r w:rsidRPr="5FF702C5">
        <w:rPr>
          <w:spacing w:val="1"/>
        </w:rPr>
        <w:t xml:space="preserve"> </w:t>
      </w:r>
      <w:r w:rsidRPr="5FF702C5">
        <w:t>am</w:t>
      </w:r>
      <w:r w:rsidRPr="5FF702C5">
        <w:rPr>
          <w:spacing w:val="1"/>
        </w:rPr>
        <w:t>p</w:t>
      </w:r>
      <w:r w:rsidRPr="5FF702C5">
        <w:rPr>
          <w:spacing w:val="-3"/>
        </w:rPr>
        <w:t>l</w:t>
      </w:r>
      <w:r w:rsidRPr="5FF702C5">
        <w:rPr>
          <w:spacing w:val="1"/>
        </w:rPr>
        <w:t>i</w:t>
      </w:r>
      <w:r w:rsidRPr="5FF702C5">
        <w:rPr>
          <w:spacing w:val="-3"/>
        </w:rPr>
        <w:t>a</w:t>
      </w:r>
      <w:r w:rsidRPr="5FF702C5">
        <w:t>r</w:t>
      </w:r>
      <w:r w:rsidRPr="5FF702C5">
        <w:rPr>
          <w:spacing w:val="2"/>
        </w:rPr>
        <w:t xml:space="preserve"> </w:t>
      </w:r>
      <w:r w:rsidRPr="5FF702C5">
        <w:t xml:space="preserve">y </w:t>
      </w:r>
      <w:r w:rsidRPr="5FF702C5">
        <w:rPr>
          <w:spacing w:val="1"/>
        </w:rPr>
        <w:t>m</w:t>
      </w:r>
      <w:r w:rsidRPr="5FF702C5">
        <w:t>e</w:t>
      </w:r>
      <w:r w:rsidRPr="5FF702C5">
        <w:rPr>
          <w:spacing w:val="1"/>
        </w:rPr>
        <w:t>j</w:t>
      </w:r>
      <w:r w:rsidRPr="5FF702C5">
        <w:rPr>
          <w:spacing w:val="-3"/>
        </w:rPr>
        <w:t>o</w:t>
      </w:r>
      <w:r w:rsidRPr="5FF702C5">
        <w:rPr>
          <w:spacing w:val="1"/>
        </w:rPr>
        <w:t>r</w:t>
      </w:r>
      <w:r w:rsidRPr="5FF702C5">
        <w:rPr>
          <w:spacing w:val="-3"/>
        </w:rPr>
        <w:t>a</w:t>
      </w:r>
      <w:r w:rsidRPr="5FF702C5">
        <w:t>r el</w:t>
      </w:r>
      <w:r w:rsidRPr="5FF702C5">
        <w:rPr>
          <w:spacing w:val="-1"/>
        </w:rPr>
        <w:t xml:space="preserve"> </w:t>
      </w:r>
      <w:r w:rsidRPr="5FF702C5">
        <w:t>a</w:t>
      </w:r>
      <w:r w:rsidRPr="5FF702C5">
        <w:rPr>
          <w:spacing w:val="-1"/>
        </w:rPr>
        <w:t>c</w:t>
      </w:r>
      <w:r w:rsidRPr="5FF702C5">
        <w:rPr>
          <w:spacing w:val="1"/>
        </w:rPr>
        <w:t>c</w:t>
      </w:r>
      <w:r w:rsidRPr="5FF702C5">
        <w:t>e</w:t>
      </w:r>
      <w:r w:rsidRPr="5FF702C5">
        <w:rPr>
          <w:spacing w:val="1"/>
        </w:rPr>
        <w:t>s</w:t>
      </w:r>
      <w:r w:rsidRPr="5FF702C5">
        <w:t>o</w:t>
      </w:r>
      <w:r w:rsidRPr="5FF702C5">
        <w:rPr>
          <w:spacing w:val="-1"/>
        </w:rPr>
        <w:t xml:space="preserve"> </w:t>
      </w:r>
      <w:r w:rsidRPr="5FF702C5">
        <w:t>al</w:t>
      </w:r>
      <w:r w:rsidRPr="5FF702C5">
        <w:rPr>
          <w:spacing w:val="-3"/>
        </w:rPr>
        <w:t xml:space="preserve"> </w:t>
      </w:r>
      <w:r w:rsidRPr="5FF702C5">
        <w:rPr>
          <w:spacing w:val="-1"/>
        </w:rPr>
        <w:t>s</w:t>
      </w:r>
      <w:r w:rsidRPr="5FF702C5">
        <w:t>e</w:t>
      </w:r>
      <w:r w:rsidRPr="5FF702C5">
        <w:rPr>
          <w:spacing w:val="1"/>
        </w:rPr>
        <w:t>r</w:t>
      </w:r>
      <w:r w:rsidRPr="5FF702C5">
        <w:rPr>
          <w:spacing w:val="-2"/>
        </w:rPr>
        <w:t>v</w:t>
      </w:r>
      <w:r w:rsidRPr="5FF702C5">
        <w:rPr>
          <w:spacing w:val="1"/>
        </w:rPr>
        <w:t>i</w:t>
      </w:r>
      <w:r w:rsidRPr="5FF702C5">
        <w:rPr>
          <w:spacing w:val="-1"/>
        </w:rPr>
        <w:t>c</w:t>
      </w:r>
      <w:r w:rsidRPr="5FF702C5">
        <w:rPr>
          <w:spacing w:val="1"/>
        </w:rPr>
        <w:t>i</w:t>
      </w:r>
      <w:r w:rsidRPr="5FF702C5">
        <w:t>o</w:t>
      </w:r>
      <w:r w:rsidRPr="5FF702C5">
        <w:rPr>
          <w:spacing w:val="-1"/>
        </w:rPr>
        <w:t xml:space="preserve"> </w:t>
      </w:r>
      <w:r w:rsidRPr="5FF702C5">
        <w:t>de</w:t>
      </w:r>
      <w:r w:rsidRPr="5FF702C5">
        <w:rPr>
          <w:spacing w:val="-1"/>
        </w:rPr>
        <w:t xml:space="preserve"> </w:t>
      </w:r>
      <w:r w:rsidRPr="5FF702C5">
        <w:t>en</w:t>
      </w:r>
      <w:r w:rsidRPr="5FF702C5">
        <w:rPr>
          <w:spacing w:val="-3"/>
        </w:rPr>
        <w:t>e</w:t>
      </w:r>
      <w:r w:rsidRPr="5FF702C5">
        <w:rPr>
          <w:spacing w:val="1"/>
        </w:rPr>
        <w:t>r</w:t>
      </w:r>
      <w:r w:rsidRPr="5FF702C5">
        <w:rPr>
          <w:spacing w:val="-2"/>
        </w:rPr>
        <w:t>g</w:t>
      </w:r>
      <w:r w:rsidRPr="5FF702C5">
        <w:rPr>
          <w:spacing w:val="1"/>
        </w:rPr>
        <w:t>í</w:t>
      </w:r>
      <w:r w:rsidRPr="5FF702C5">
        <w:t>a</w:t>
      </w:r>
      <w:r w:rsidRPr="5FF702C5">
        <w:rPr>
          <w:spacing w:val="-1"/>
        </w:rPr>
        <w:t xml:space="preserve"> </w:t>
      </w:r>
      <w:r w:rsidRPr="5FF702C5">
        <w:t xml:space="preserve">en </w:t>
      </w:r>
      <w:r w:rsidRPr="5FF702C5">
        <w:rPr>
          <w:spacing w:val="-3"/>
        </w:rPr>
        <w:t>l</w:t>
      </w:r>
      <w:r w:rsidRPr="5FF702C5">
        <w:t xml:space="preserve">os </w:t>
      </w:r>
      <w:r w:rsidRPr="5FF702C5">
        <w:rPr>
          <w:spacing w:val="1"/>
        </w:rPr>
        <w:t>t</w:t>
      </w:r>
      <w:r w:rsidRPr="5FF702C5">
        <w:rPr>
          <w:spacing w:val="-3"/>
        </w:rPr>
        <w:t>e</w:t>
      </w:r>
      <w:r w:rsidRPr="5FF702C5">
        <w:rPr>
          <w:spacing w:val="1"/>
        </w:rPr>
        <w:t>r</w:t>
      </w:r>
      <w:r w:rsidRPr="5FF702C5">
        <w:rPr>
          <w:spacing w:val="-1"/>
        </w:rPr>
        <w:t>ri</w:t>
      </w:r>
      <w:r w:rsidRPr="5FF702C5">
        <w:rPr>
          <w:spacing w:val="1"/>
        </w:rPr>
        <w:t>t</w:t>
      </w:r>
      <w:r w:rsidRPr="5FF702C5">
        <w:t>o</w:t>
      </w:r>
      <w:r w:rsidRPr="5FF702C5">
        <w:rPr>
          <w:spacing w:val="-2"/>
        </w:rPr>
        <w:t>r</w:t>
      </w:r>
      <w:r w:rsidRPr="5FF702C5">
        <w:rPr>
          <w:spacing w:val="1"/>
        </w:rPr>
        <w:t>i</w:t>
      </w:r>
      <w:r w:rsidRPr="5FF702C5">
        <w:t>os</w:t>
      </w:r>
      <w:r w:rsidRPr="5FF702C5">
        <w:rPr>
          <w:spacing w:val="-3"/>
        </w:rPr>
        <w:t xml:space="preserve"> </w:t>
      </w:r>
      <w:r w:rsidRPr="5FF702C5">
        <w:rPr>
          <w:spacing w:val="1"/>
        </w:rPr>
        <w:t>m</w:t>
      </w:r>
      <w:r w:rsidRPr="5FF702C5">
        <w:rPr>
          <w:spacing w:val="-3"/>
        </w:rPr>
        <w:t>á</w:t>
      </w:r>
      <w:r w:rsidRPr="5FF702C5">
        <w:t>s ap</w:t>
      </w:r>
      <w:r w:rsidRPr="5FF702C5">
        <w:rPr>
          <w:spacing w:val="-2"/>
        </w:rPr>
        <w:t>a</w:t>
      </w:r>
      <w:r w:rsidRPr="5FF702C5">
        <w:rPr>
          <w:spacing w:val="1"/>
        </w:rPr>
        <w:t>rt</w:t>
      </w:r>
      <w:r w:rsidRPr="5FF702C5">
        <w:rPr>
          <w:spacing w:val="-3"/>
        </w:rPr>
        <w:t>a</w:t>
      </w:r>
      <w:r w:rsidRPr="5FF702C5">
        <w:t>d</w:t>
      </w:r>
      <w:r w:rsidRPr="5FF702C5">
        <w:rPr>
          <w:spacing w:val="-3"/>
        </w:rPr>
        <w:t>o</w:t>
      </w:r>
      <w:r w:rsidRPr="5FF702C5">
        <w:t>s del</w:t>
      </w:r>
      <w:r w:rsidRPr="5FF702C5">
        <w:rPr>
          <w:spacing w:val="-1"/>
        </w:rPr>
        <w:t xml:space="preserve"> </w:t>
      </w:r>
      <w:r w:rsidRPr="5FF702C5">
        <w:t>p</w:t>
      </w:r>
      <w:r w:rsidRPr="5FF702C5">
        <w:rPr>
          <w:spacing w:val="-3"/>
        </w:rPr>
        <w:t>a</w:t>
      </w:r>
      <w:r w:rsidRPr="5FF702C5">
        <w:rPr>
          <w:spacing w:val="-1"/>
        </w:rPr>
        <w:t>í</w:t>
      </w:r>
      <w:r w:rsidRPr="5FF702C5">
        <w:rPr>
          <w:spacing w:val="1"/>
        </w:rPr>
        <w:t>s</w:t>
      </w:r>
      <w:r w:rsidRPr="5FF702C5">
        <w:t>.</w:t>
      </w:r>
    </w:p>
    <w:p w14:paraId="3EF2F6C8" w14:textId="33A16E97" w:rsidR="00D71A68" w:rsidRPr="00FD2335" w:rsidRDefault="7CDDA46B" w:rsidP="00E333C0">
      <w:r w:rsidRPr="5FF702C5">
        <w:t>El</w:t>
      </w:r>
      <w:r w:rsidRPr="5FF702C5">
        <w:rPr>
          <w:spacing w:val="-11"/>
        </w:rPr>
        <w:t xml:space="preserve"> </w:t>
      </w:r>
      <w:r w:rsidRPr="5FF702C5">
        <w:t>FA</w:t>
      </w:r>
      <w:r w:rsidRPr="5FF702C5">
        <w:rPr>
          <w:spacing w:val="-2"/>
        </w:rPr>
        <w:t>Z</w:t>
      </w:r>
      <w:r w:rsidRPr="5FF702C5">
        <w:rPr>
          <w:spacing w:val="1"/>
        </w:rPr>
        <w:t>N</w:t>
      </w:r>
      <w:r w:rsidRPr="5FF702C5">
        <w:t>I</w:t>
      </w:r>
      <w:r w:rsidRPr="5FF702C5">
        <w:rPr>
          <w:spacing w:val="-11"/>
        </w:rPr>
        <w:t xml:space="preserve"> </w:t>
      </w:r>
      <w:r w:rsidRPr="5FF702C5">
        <w:t>es</w:t>
      </w:r>
      <w:r w:rsidRPr="5FF702C5">
        <w:rPr>
          <w:spacing w:val="-9"/>
        </w:rPr>
        <w:t xml:space="preserve"> </w:t>
      </w:r>
      <w:r w:rsidRPr="5FF702C5">
        <w:t>un</w:t>
      </w:r>
      <w:r w:rsidRPr="5FF702C5">
        <w:rPr>
          <w:spacing w:val="-12"/>
        </w:rPr>
        <w:t xml:space="preserve"> </w:t>
      </w:r>
      <w:r w:rsidRPr="5FF702C5">
        <w:rPr>
          <w:spacing w:val="1"/>
        </w:rPr>
        <w:t>i</w:t>
      </w:r>
      <w:r w:rsidRPr="5FF702C5">
        <w:rPr>
          <w:spacing w:val="-2"/>
        </w:rPr>
        <w:t>n</w:t>
      </w:r>
      <w:r w:rsidRPr="5FF702C5">
        <w:rPr>
          <w:spacing w:val="1"/>
        </w:rPr>
        <w:t>s</w:t>
      </w:r>
      <w:r w:rsidRPr="5FF702C5">
        <w:rPr>
          <w:spacing w:val="-1"/>
        </w:rPr>
        <w:t>t</w:t>
      </w:r>
      <w:r w:rsidRPr="5FF702C5">
        <w:rPr>
          <w:spacing w:val="1"/>
        </w:rPr>
        <w:t>r</w:t>
      </w:r>
      <w:r w:rsidRPr="5FF702C5">
        <w:rPr>
          <w:spacing w:val="-2"/>
        </w:rPr>
        <w:t>u</w:t>
      </w:r>
      <w:r w:rsidRPr="5FF702C5">
        <w:rPr>
          <w:spacing w:val="1"/>
        </w:rPr>
        <w:t>m</w:t>
      </w:r>
      <w:r w:rsidRPr="5FF702C5">
        <w:t>e</w:t>
      </w:r>
      <w:r w:rsidRPr="5FF702C5">
        <w:rPr>
          <w:spacing w:val="-2"/>
        </w:rPr>
        <w:t>n</w:t>
      </w:r>
      <w:r w:rsidRPr="5FF702C5">
        <w:rPr>
          <w:spacing w:val="1"/>
        </w:rPr>
        <w:t>t</w:t>
      </w:r>
      <w:r w:rsidRPr="5FF702C5">
        <w:t>o</w:t>
      </w:r>
      <w:r w:rsidRPr="5FF702C5">
        <w:rPr>
          <w:spacing w:val="-11"/>
        </w:rPr>
        <w:t xml:space="preserve"> </w:t>
      </w:r>
      <w:r w:rsidRPr="5FF702C5">
        <w:rPr>
          <w:spacing w:val="-1"/>
        </w:rPr>
        <w:t>c</w:t>
      </w:r>
      <w:r w:rsidRPr="5FF702C5">
        <w:rPr>
          <w:spacing w:val="1"/>
        </w:rPr>
        <w:t>r</w:t>
      </w:r>
      <w:r w:rsidRPr="5FF702C5">
        <w:t>eado</w:t>
      </w:r>
      <w:r w:rsidRPr="5FF702C5">
        <w:rPr>
          <w:spacing w:val="-10"/>
        </w:rPr>
        <w:t xml:space="preserve"> </w:t>
      </w:r>
      <w:r w:rsidRPr="5FF702C5">
        <w:rPr>
          <w:spacing w:val="-2"/>
        </w:rPr>
        <w:t>p</w:t>
      </w:r>
      <w:r w:rsidRPr="5FF702C5">
        <w:t>a</w:t>
      </w:r>
      <w:r w:rsidRPr="5FF702C5">
        <w:rPr>
          <w:spacing w:val="1"/>
        </w:rPr>
        <w:t>r</w:t>
      </w:r>
      <w:r w:rsidRPr="5FF702C5">
        <w:t>a</w:t>
      </w:r>
      <w:r w:rsidRPr="5FF702C5">
        <w:rPr>
          <w:spacing w:val="-10"/>
        </w:rPr>
        <w:t xml:space="preserve"> </w:t>
      </w:r>
      <w:r w:rsidRPr="5FF702C5">
        <w:rPr>
          <w:spacing w:val="-3"/>
        </w:rPr>
        <w:t>f</w:t>
      </w:r>
      <w:r w:rsidRPr="5FF702C5">
        <w:rPr>
          <w:spacing w:val="1"/>
        </w:rPr>
        <w:t>i</w:t>
      </w:r>
      <w:r w:rsidRPr="5FF702C5">
        <w:rPr>
          <w:spacing w:val="-2"/>
        </w:rPr>
        <w:t>n</w:t>
      </w:r>
      <w:r w:rsidRPr="5FF702C5">
        <w:t>an</w:t>
      </w:r>
      <w:r w:rsidRPr="5FF702C5">
        <w:rPr>
          <w:spacing w:val="-1"/>
        </w:rPr>
        <w:t>c</w:t>
      </w:r>
      <w:r w:rsidRPr="5FF702C5">
        <w:rPr>
          <w:spacing w:val="1"/>
        </w:rPr>
        <w:t>i</w:t>
      </w:r>
      <w:r w:rsidRPr="5FF702C5">
        <w:t>ar</w:t>
      </w:r>
      <w:r w:rsidRPr="5FF702C5">
        <w:rPr>
          <w:spacing w:val="-12"/>
        </w:rPr>
        <w:t xml:space="preserve"> </w:t>
      </w:r>
      <w:r w:rsidRPr="5FF702C5">
        <w:rPr>
          <w:spacing w:val="1"/>
        </w:rPr>
        <w:t>s</w:t>
      </w:r>
      <w:r w:rsidRPr="5FF702C5">
        <w:t>o</w:t>
      </w:r>
      <w:r w:rsidRPr="5FF702C5">
        <w:rPr>
          <w:spacing w:val="-1"/>
        </w:rPr>
        <w:t>l</w:t>
      </w:r>
      <w:r w:rsidRPr="5FF702C5">
        <w:rPr>
          <w:spacing w:val="-2"/>
        </w:rPr>
        <w:t>u</w:t>
      </w:r>
      <w:r w:rsidRPr="5FF702C5">
        <w:rPr>
          <w:spacing w:val="1"/>
        </w:rPr>
        <w:t>ci</w:t>
      </w:r>
      <w:r w:rsidRPr="5FF702C5">
        <w:rPr>
          <w:spacing w:val="-3"/>
        </w:rPr>
        <w:t>o</w:t>
      </w:r>
      <w:r w:rsidRPr="5FF702C5">
        <w:t>nes</w:t>
      </w:r>
      <w:r w:rsidRPr="5FF702C5">
        <w:rPr>
          <w:spacing w:val="-12"/>
        </w:rPr>
        <w:t xml:space="preserve"> </w:t>
      </w:r>
      <w:r w:rsidRPr="5FF702C5">
        <w:t>de</w:t>
      </w:r>
      <w:r w:rsidRPr="5FF702C5">
        <w:rPr>
          <w:spacing w:val="-10"/>
        </w:rPr>
        <w:t xml:space="preserve"> </w:t>
      </w:r>
      <w:r w:rsidRPr="5FF702C5">
        <w:t>ene</w:t>
      </w:r>
      <w:r w:rsidRPr="5FF702C5">
        <w:rPr>
          <w:spacing w:val="1"/>
        </w:rPr>
        <w:t>r</w:t>
      </w:r>
      <w:r w:rsidRPr="5FF702C5">
        <w:rPr>
          <w:spacing w:val="-2"/>
        </w:rPr>
        <w:t>g</w:t>
      </w:r>
      <w:r w:rsidRPr="5FF702C5">
        <w:rPr>
          <w:spacing w:val="1"/>
        </w:rPr>
        <w:t>i</w:t>
      </w:r>
      <w:r w:rsidRPr="5FF702C5">
        <w:t>z</w:t>
      </w:r>
      <w:r w:rsidRPr="5FF702C5">
        <w:rPr>
          <w:spacing w:val="-3"/>
        </w:rPr>
        <w:t>a</w:t>
      </w:r>
      <w:r w:rsidRPr="5FF702C5">
        <w:rPr>
          <w:spacing w:val="1"/>
        </w:rPr>
        <w:t>ci</w:t>
      </w:r>
      <w:r w:rsidRPr="5FF702C5">
        <w:rPr>
          <w:spacing w:val="-3"/>
        </w:rPr>
        <w:t>ó</w:t>
      </w:r>
      <w:r w:rsidRPr="5FF702C5">
        <w:t>n</w:t>
      </w:r>
      <w:r w:rsidRPr="5FF702C5">
        <w:rPr>
          <w:spacing w:val="-10"/>
        </w:rPr>
        <w:t xml:space="preserve"> </w:t>
      </w:r>
      <w:r w:rsidRPr="5FF702C5">
        <w:t>en</w:t>
      </w:r>
      <w:r w:rsidRPr="5FF702C5">
        <w:rPr>
          <w:spacing w:val="-10"/>
        </w:rPr>
        <w:t xml:space="preserve"> </w:t>
      </w:r>
      <w:r w:rsidRPr="5FF702C5">
        <w:t>las</w:t>
      </w:r>
      <w:r w:rsidRPr="5FF702C5">
        <w:rPr>
          <w:spacing w:val="-10"/>
        </w:rPr>
        <w:t xml:space="preserve"> </w:t>
      </w:r>
      <w:r w:rsidRPr="5FF702C5">
        <w:t>Zo</w:t>
      </w:r>
      <w:r w:rsidRPr="5FF702C5">
        <w:rPr>
          <w:spacing w:val="-3"/>
        </w:rPr>
        <w:t>na</w:t>
      </w:r>
      <w:r w:rsidRPr="5FF702C5">
        <w:t xml:space="preserve">s </w:t>
      </w:r>
      <w:r w:rsidRPr="5FF702C5">
        <w:rPr>
          <w:spacing w:val="1"/>
        </w:rPr>
        <w:t>N</w:t>
      </w:r>
      <w:r w:rsidRPr="5FF702C5">
        <w:t>o Interconectadas</w:t>
      </w:r>
      <w:r w:rsidRPr="5FF702C5">
        <w:t xml:space="preserve"> </w:t>
      </w:r>
      <w:r w:rsidRPr="5FF702C5">
        <w:rPr>
          <w:spacing w:val="2"/>
        </w:rPr>
        <w:t xml:space="preserve"> </w:t>
      </w:r>
      <w:r w:rsidRPr="5FF702C5">
        <w:rPr>
          <w:spacing w:val="-3"/>
        </w:rPr>
        <w:t>(</w:t>
      </w:r>
      <w:r w:rsidRPr="5FF702C5">
        <w:t>Z</w:t>
      </w:r>
      <w:r w:rsidRPr="5FF702C5">
        <w:rPr>
          <w:spacing w:val="1"/>
        </w:rPr>
        <w:t>N</w:t>
      </w:r>
      <w:r w:rsidRPr="5FF702C5">
        <w:t>I</w:t>
      </w:r>
      <w:r w:rsidRPr="5FF702C5">
        <w:rPr>
          <w:spacing w:val="-1"/>
        </w:rPr>
        <w:t>)</w:t>
      </w:r>
      <w:r w:rsidRPr="5FF702C5">
        <w:t xml:space="preserve">,  </w:t>
      </w:r>
      <w:r w:rsidRPr="5FF702C5">
        <w:rPr>
          <w:spacing w:val="1"/>
        </w:rPr>
        <w:t>r</w:t>
      </w:r>
      <w:r w:rsidRPr="5FF702C5">
        <w:t>e</w:t>
      </w:r>
      <w:r w:rsidRPr="5FF702C5">
        <w:rPr>
          <w:spacing w:val="-2"/>
        </w:rPr>
        <w:t>g</w:t>
      </w:r>
      <w:r w:rsidRPr="5FF702C5">
        <w:rPr>
          <w:spacing w:val="1"/>
        </w:rPr>
        <w:t>i</w:t>
      </w:r>
      <w:r w:rsidRPr="5FF702C5">
        <w:t>on</w:t>
      </w:r>
      <w:r w:rsidRPr="5FF702C5">
        <w:rPr>
          <w:spacing w:val="-3"/>
        </w:rPr>
        <w:t>e</w:t>
      </w:r>
      <w:r w:rsidRPr="5FF702C5">
        <w:t xml:space="preserve">s  </w:t>
      </w:r>
      <w:r w:rsidRPr="5FF702C5">
        <w:rPr>
          <w:spacing w:val="1"/>
        </w:rPr>
        <w:t>c</w:t>
      </w:r>
      <w:r w:rsidRPr="5FF702C5">
        <w:rPr>
          <w:spacing w:val="-3"/>
        </w:rPr>
        <w:t>a</w:t>
      </w:r>
      <w:r w:rsidRPr="5FF702C5">
        <w:rPr>
          <w:spacing w:val="1"/>
        </w:rPr>
        <w:t>r</w:t>
      </w:r>
      <w:r w:rsidRPr="5FF702C5">
        <w:t>a</w:t>
      </w:r>
      <w:r w:rsidRPr="5FF702C5">
        <w:rPr>
          <w:spacing w:val="-1"/>
        </w:rPr>
        <w:t>ct</w:t>
      </w:r>
      <w:r w:rsidRPr="5FF702C5">
        <w:t>e</w:t>
      </w:r>
      <w:r w:rsidRPr="5FF702C5">
        <w:rPr>
          <w:spacing w:val="1"/>
        </w:rPr>
        <w:t>ri</w:t>
      </w:r>
      <w:r w:rsidRPr="5FF702C5">
        <w:t>z</w:t>
      </w:r>
      <w:r w:rsidRPr="5FF702C5">
        <w:rPr>
          <w:spacing w:val="-3"/>
        </w:rPr>
        <w:t>a</w:t>
      </w:r>
      <w:r w:rsidRPr="5FF702C5">
        <w:t>d</w:t>
      </w:r>
      <w:r w:rsidRPr="5FF702C5">
        <w:rPr>
          <w:spacing w:val="-3"/>
        </w:rPr>
        <w:t>a</w:t>
      </w:r>
      <w:r w:rsidRPr="5FF702C5">
        <w:t xml:space="preserve">s </w:t>
      </w:r>
      <w:r w:rsidRPr="5FF702C5">
        <w:rPr>
          <w:spacing w:val="2"/>
        </w:rPr>
        <w:t xml:space="preserve"> </w:t>
      </w:r>
      <w:r w:rsidRPr="5FF702C5">
        <w:t>p</w:t>
      </w:r>
      <w:r w:rsidRPr="5FF702C5">
        <w:rPr>
          <w:spacing w:val="-3"/>
        </w:rPr>
        <w:t>o</w:t>
      </w:r>
      <w:r w:rsidRPr="5FF702C5">
        <w:t>r</w:t>
      </w:r>
      <w:r w:rsidRPr="5FF702C5">
        <w:rPr>
          <w:spacing w:val="75"/>
        </w:rPr>
        <w:t xml:space="preserve"> </w:t>
      </w:r>
      <w:r w:rsidRPr="5FF702C5">
        <w:rPr>
          <w:spacing w:val="1"/>
        </w:rPr>
        <w:t>s</w:t>
      </w:r>
      <w:r w:rsidRPr="5FF702C5">
        <w:t xml:space="preserve">u </w:t>
      </w:r>
      <w:r w:rsidRPr="5FF702C5">
        <w:rPr>
          <w:spacing w:val="1"/>
        </w:rPr>
        <w:t xml:space="preserve"> </w:t>
      </w:r>
      <w:r w:rsidRPr="5FF702C5">
        <w:rPr>
          <w:spacing w:val="-3"/>
        </w:rPr>
        <w:t>a</w:t>
      </w:r>
      <w:r w:rsidRPr="5FF702C5">
        <w:rPr>
          <w:spacing w:val="-1"/>
        </w:rPr>
        <w:t>i</w:t>
      </w:r>
      <w:r w:rsidRPr="5FF702C5">
        <w:rPr>
          <w:spacing w:val="1"/>
        </w:rPr>
        <w:t>s</w:t>
      </w:r>
      <w:r w:rsidRPr="5FF702C5">
        <w:t>l</w:t>
      </w:r>
      <w:r w:rsidRPr="5FF702C5">
        <w:rPr>
          <w:spacing w:val="-3"/>
        </w:rPr>
        <w:t>a</w:t>
      </w:r>
      <w:r w:rsidRPr="5FF702C5">
        <w:rPr>
          <w:spacing w:val="1"/>
        </w:rPr>
        <w:t>mi</w:t>
      </w:r>
      <w:r w:rsidRPr="5FF702C5">
        <w:rPr>
          <w:spacing w:val="-3"/>
        </w:rPr>
        <w:t>e</w:t>
      </w:r>
      <w:r w:rsidRPr="5FF702C5">
        <w:t>n</w:t>
      </w:r>
      <w:r w:rsidRPr="5FF702C5">
        <w:rPr>
          <w:spacing w:val="1"/>
        </w:rPr>
        <w:t>t</w:t>
      </w:r>
      <w:r w:rsidRPr="5FF702C5">
        <w:t>o</w:t>
      </w:r>
      <w:r w:rsidRPr="5FF702C5">
        <w:rPr>
          <w:spacing w:val="73"/>
        </w:rPr>
        <w:t xml:space="preserve"> </w:t>
      </w:r>
      <w:r w:rsidRPr="5FF702C5">
        <w:t>geog</w:t>
      </w:r>
      <w:r w:rsidRPr="5FF702C5">
        <w:rPr>
          <w:spacing w:val="-2"/>
        </w:rPr>
        <w:t>r</w:t>
      </w:r>
      <w:r w:rsidRPr="5FF702C5">
        <w:t>áf</w:t>
      </w:r>
      <w:r w:rsidRPr="5FF702C5">
        <w:rPr>
          <w:spacing w:val="-2"/>
        </w:rPr>
        <w:t>i</w:t>
      </w:r>
      <w:r w:rsidRPr="5FF702C5">
        <w:rPr>
          <w:spacing w:val="1"/>
        </w:rPr>
        <w:t>c</w:t>
      </w:r>
      <w:r w:rsidRPr="5FF702C5">
        <w:t>o,</w:t>
      </w:r>
      <w:r w:rsidRPr="5FF702C5">
        <w:rPr>
          <w:spacing w:val="75"/>
        </w:rPr>
        <w:t xml:space="preserve"> </w:t>
      </w:r>
      <w:r w:rsidRPr="5FF702C5">
        <w:t>la au</w:t>
      </w:r>
      <w:r w:rsidRPr="5FF702C5">
        <w:rPr>
          <w:spacing w:val="1"/>
        </w:rPr>
        <w:t>s</w:t>
      </w:r>
      <w:r w:rsidRPr="5FF702C5">
        <w:rPr>
          <w:spacing w:val="-3"/>
        </w:rPr>
        <w:t>e</w:t>
      </w:r>
      <w:r w:rsidRPr="5FF702C5">
        <w:t>n</w:t>
      </w:r>
      <w:r w:rsidRPr="5FF702C5">
        <w:rPr>
          <w:spacing w:val="-1"/>
        </w:rPr>
        <w:t>c</w:t>
      </w:r>
      <w:r w:rsidRPr="5FF702C5">
        <w:rPr>
          <w:spacing w:val="1"/>
        </w:rPr>
        <w:t>i</w:t>
      </w:r>
      <w:r w:rsidRPr="5FF702C5">
        <w:t xml:space="preserve">a de </w:t>
      </w:r>
      <w:r w:rsidRPr="5FF702C5">
        <w:rPr>
          <w:spacing w:val="1"/>
        </w:rPr>
        <w:t>c</w:t>
      </w:r>
      <w:r w:rsidRPr="5FF702C5">
        <w:t>one</w:t>
      </w:r>
      <w:r w:rsidRPr="5FF702C5">
        <w:rPr>
          <w:spacing w:val="-3"/>
        </w:rPr>
        <w:t>x</w:t>
      </w:r>
      <w:r w:rsidRPr="5FF702C5">
        <w:rPr>
          <w:spacing w:val="1"/>
        </w:rPr>
        <w:t>i</w:t>
      </w:r>
      <w:r w:rsidRPr="5FF702C5">
        <w:t>ón al</w:t>
      </w:r>
      <w:r w:rsidRPr="5FF702C5">
        <w:rPr>
          <w:spacing w:val="2"/>
        </w:rPr>
        <w:t xml:space="preserve"> </w:t>
      </w:r>
      <w:r w:rsidRPr="5FF702C5">
        <w:t>S</w:t>
      </w:r>
      <w:r w:rsidRPr="5FF702C5">
        <w:rPr>
          <w:spacing w:val="-1"/>
        </w:rPr>
        <w:t>is</w:t>
      </w:r>
      <w:r w:rsidRPr="5FF702C5">
        <w:rPr>
          <w:spacing w:val="1"/>
        </w:rPr>
        <w:t>t</w:t>
      </w:r>
      <w:r w:rsidRPr="5FF702C5">
        <w:t>ema</w:t>
      </w:r>
      <w:r w:rsidRPr="5FF702C5">
        <w:rPr>
          <w:spacing w:val="1"/>
        </w:rPr>
        <w:t xml:space="preserve"> </w:t>
      </w:r>
      <w:r w:rsidRPr="5FF702C5">
        <w:t>Int</w:t>
      </w:r>
      <w:r w:rsidRPr="5FF702C5">
        <w:rPr>
          <w:spacing w:val="-2"/>
        </w:rPr>
        <w:t>e</w:t>
      </w:r>
      <w:r w:rsidRPr="5FF702C5">
        <w:rPr>
          <w:spacing w:val="-1"/>
        </w:rPr>
        <w:t>r</w:t>
      </w:r>
      <w:r w:rsidRPr="5FF702C5">
        <w:rPr>
          <w:spacing w:val="1"/>
        </w:rPr>
        <w:t>c</w:t>
      </w:r>
      <w:r w:rsidRPr="5FF702C5">
        <w:t>on</w:t>
      </w:r>
      <w:r w:rsidRPr="5FF702C5">
        <w:rPr>
          <w:spacing w:val="-3"/>
        </w:rPr>
        <w:t>e</w:t>
      </w:r>
      <w:r w:rsidRPr="5FF702C5">
        <w:rPr>
          <w:spacing w:val="1"/>
        </w:rPr>
        <w:t>ct</w:t>
      </w:r>
      <w:r w:rsidRPr="5FF702C5">
        <w:rPr>
          <w:spacing w:val="-3"/>
        </w:rPr>
        <w:t>a</w:t>
      </w:r>
      <w:r w:rsidRPr="5FF702C5">
        <w:t xml:space="preserve">do </w:t>
      </w:r>
      <w:r w:rsidRPr="5FF702C5">
        <w:rPr>
          <w:spacing w:val="1"/>
        </w:rPr>
        <w:t>N</w:t>
      </w:r>
      <w:r w:rsidRPr="5FF702C5">
        <w:rPr>
          <w:spacing w:val="-3"/>
        </w:rPr>
        <w:t>a</w:t>
      </w:r>
      <w:r w:rsidRPr="5FF702C5">
        <w:rPr>
          <w:spacing w:val="1"/>
        </w:rPr>
        <w:t>ci</w:t>
      </w:r>
      <w:r w:rsidRPr="5FF702C5">
        <w:t>o</w:t>
      </w:r>
      <w:r w:rsidRPr="5FF702C5">
        <w:rPr>
          <w:spacing w:val="-3"/>
        </w:rPr>
        <w:t>n</w:t>
      </w:r>
      <w:r w:rsidRPr="5FF702C5">
        <w:t>al</w:t>
      </w:r>
      <w:r w:rsidRPr="5FF702C5">
        <w:rPr>
          <w:spacing w:val="2"/>
        </w:rPr>
        <w:t xml:space="preserve"> </w:t>
      </w:r>
      <w:r w:rsidRPr="5FF702C5">
        <w:t>y</w:t>
      </w:r>
      <w:r w:rsidRPr="5FF702C5">
        <w:rPr>
          <w:spacing w:val="2"/>
        </w:rPr>
        <w:t xml:space="preserve"> </w:t>
      </w:r>
      <w:r w:rsidRPr="5FF702C5">
        <w:t>las</w:t>
      </w:r>
      <w:r w:rsidRPr="5FF702C5">
        <w:rPr>
          <w:spacing w:val="1"/>
        </w:rPr>
        <w:t xml:space="preserve"> </w:t>
      </w:r>
      <w:r w:rsidRPr="5FF702C5">
        <w:rPr>
          <w:spacing w:val="-3"/>
        </w:rPr>
        <w:t>l</w:t>
      </w:r>
      <w:r w:rsidRPr="5FF702C5">
        <w:rPr>
          <w:spacing w:val="1"/>
        </w:rPr>
        <w:t>i</w:t>
      </w:r>
      <w:r w:rsidRPr="5FF702C5">
        <w:rPr>
          <w:spacing w:val="-2"/>
        </w:rPr>
        <w:t>m</w:t>
      </w:r>
      <w:r w:rsidRPr="5FF702C5">
        <w:rPr>
          <w:spacing w:val="1"/>
        </w:rPr>
        <w:t>i</w:t>
      </w:r>
      <w:r w:rsidRPr="5FF702C5">
        <w:rPr>
          <w:spacing w:val="-1"/>
        </w:rPr>
        <w:t>t</w:t>
      </w:r>
      <w:r w:rsidRPr="5FF702C5">
        <w:t>a</w:t>
      </w:r>
      <w:r w:rsidRPr="5FF702C5">
        <w:rPr>
          <w:spacing w:val="-1"/>
        </w:rPr>
        <w:t>c</w:t>
      </w:r>
      <w:r w:rsidRPr="5FF702C5">
        <w:rPr>
          <w:spacing w:val="1"/>
        </w:rPr>
        <w:t>i</w:t>
      </w:r>
      <w:r w:rsidRPr="5FF702C5">
        <w:t>on</w:t>
      </w:r>
      <w:r w:rsidRPr="5FF702C5">
        <w:rPr>
          <w:spacing w:val="-3"/>
        </w:rPr>
        <w:t>e</w:t>
      </w:r>
      <w:r w:rsidRPr="5FF702C5">
        <w:t>s</w:t>
      </w:r>
      <w:r w:rsidRPr="5FF702C5">
        <w:rPr>
          <w:spacing w:val="2"/>
        </w:rPr>
        <w:t xml:space="preserve"> </w:t>
      </w:r>
      <w:r w:rsidRPr="5FF702C5">
        <w:rPr>
          <w:spacing w:val="1"/>
        </w:rPr>
        <w:t>t</w:t>
      </w:r>
      <w:r w:rsidRPr="5FF702C5">
        <w:t>é</w:t>
      </w:r>
      <w:r w:rsidRPr="5FF702C5">
        <w:rPr>
          <w:spacing w:val="-2"/>
        </w:rPr>
        <w:t>c</w:t>
      </w:r>
      <w:r w:rsidRPr="5FF702C5">
        <w:t>n</w:t>
      </w:r>
      <w:r w:rsidRPr="5FF702C5">
        <w:rPr>
          <w:spacing w:val="-1"/>
        </w:rPr>
        <w:t>i</w:t>
      </w:r>
      <w:r w:rsidRPr="5FF702C5">
        <w:rPr>
          <w:spacing w:val="1"/>
        </w:rPr>
        <w:t>c</w:t>
      </w:r>
      <w:r w:rsidRPr="5FF702C5">
        <w:rPr>
          <w:spacing w:val="-3"/>
        </w:rPr>
        <w:t>a</w:t>
      </w:r>
      <w:r w:rsidRPr="5FF702C5">
        <w:t>s</w:t>
      </w:r>
      <w:r w:rsidRPr="5FF702C5">
        <w:rPr>
          <w:spacing w:val="11"/>
        </w:rPr>
        <w:t xml:space="preserve"> </w:t>
      </w:r>
      <w:r w:rsidRPr="5FF702C5">
        <w:t xml:space="preserve">y </w:t>
      </w:r>
      <w:r w:rsidRPr="5FF702C5">
        <w:rPr>
          <w:spacing w:val="1"/>
        </w:rPr>
        <w:t>s</w:t>
      </w:r>
      <w:r w:rsidRPr="5FF702C5">
        <w:t>o</w:t>
      </w:r>
      <w:r w:rsidRPr="5FF702C5">
        <w:rPr>
          <w:spacing w:val="-2"/>
        </w:rPr>
        <w:t>c</w:t>
      </w:r>
      <w:r w:rsidRPr="5FF702C5">
        <w:rPr>
          <w:spacing w:val="1"/>
        </w:rPr>
        <w:t>i</w:t>
      </w:r>
      <w:r w:rsidRPr="5FF702C5">
        <w:t>al</w:t>
      </w:r>
      <w:r w:rsidRPr="5FF702C5">
        <w:rPr>
          <w:spacing w:val="-3"/>
        </w:rPr>
        <w:t>e</w:t>
      </w:r>
      <w:r w:rsidRPr="5FF702C5">
        <w:t>s</w:t>
      </w:r>
      <w:r w:rsidRPr="5FF702C5">
        <w:rPr>
          <w:spacing w:val="-9"/>
        </w:rPr>
        <w:t xml:space="preserve"> </w:t>
      </w:r>
      <w:r w:rsidRPr="5FF702C5">
        <w:t>p</w:t>
      </w:r>
      <w:r w:rsidRPr="5FF702C5">
        <w:rPr>
          <w:spacing w:val="-3"/>
        </w:rPr>
        <w:t>a</w:t>
      </w:r>
      <w:r w:rsidRPr="5FF702C5">
        <w:rPr>
          <w:spacing w:val="1"/>
        </w:rPr>
        <w:t>r</w:t>
      </w:r>
      <w:r w:rsidRPr="5FF702C5">
        <w:t>a</w:t>
      </w:r>
      <w:r w:rsidRPr="5FF702C5">
        <w:rPr>
          <w:spacing w:val="-10"/>
        </w:rPr>
        <w:t xml:space="preserve"> </w:t>
      </w:r>
      <w:r w:rsidRPr="5FF702C5">
        <w:rPr>
          <w:spacing w:val="-3"/>
        </w:rPr>
        <w:t>a</w:t>
      </w:r>
      <w:r w:rsidRPr="5FF702C5">
        <w:rPr>
          <w:spacing w:val="1"/>
        </w:rPr>
        <w:t>cc</w:t>
      </w:r>
      <w:r w:rsidRPr="5FF702C5">
        <w:rPr>
          <w:spacing w:val="-3"/>
        </w:rPr>
        <w:t>e</w:t>
      </w:r>
      <w:r w:rsidRPr="5FF702C5">
        <w:t>d</w:t>
      </w:r>
      <w:r w:rsidRPr="5FF702C5">
        <w:rPr>
          <w:spacing w:val="-3"/>
        </w:rPr>
        <w:t>e</w:t>
      </w:r>
      <w:r w:rsidRPr="5FF702C5">
        <w:t>r</w:t>
      </w:r>
      <w:r w:rsidRPr="5FF702C5">
        <w:rPr>
          <w:spacing w:val="-9"/>
        </w:rPr>
        <w:t xml:space="preserve"> </w:t>
      </w:r>
      <w:r w:rsidRPr="5FF702C5">
        <w:t>a</w:t>
      </w:r>
      <w:r w:rsidRPr="5FF702C5">
        <w:rPr>
          <w:spacing w:val="-10"/>
        </w:rPr>
        <w:t xml:space="preserve"> </w:t>
      </w:r>
      <w:r w:rsidRPr="5FF702C5">
        <w:rPr>
          <w:spacing w:val="1"/>
        </w:rPr>
        <w:t>s</w:t>
      </w:r>
      <w:r w:rsidRPr="5FF702C5">
        <w:t>e</w:t>
      </w:r>
      <w:r w:rsidRPr="5FF702C5">
        <w:rPr>
          <w:spacing w:val="-2"/>
        </w:rPr>
        <w:t>r</w:t>
      </w:r>
      <w:r w:rsidRPr="5FF702C5">
        <w:t>v</w:t>
      </w:r>
      <w:r w:rsidRPr="5FF702C5">
        <w:rPr>
          <w:spacing w:val="-1"/>
        </w:rPr>
        <w:t>ic</w:t>
      </w:r>
      <w:r w:rsidRPr="5FF702C5">
        <w:rPr>
          <w:spacing w:val="1"/>
        </w:rPr>
        <w:t>i</w:t>
      </w:r>
      <w:r w:rsidRPr="5FF702C5">
        <w:t>os</w:t>
      </w:r>
      <w:r w:rsidRPr="5FF702C5">
        <w:rPr>
          <w:spacing w:val="-12"/>
        </w:rPr>
        <w:t xml:space="preserve"> </w:t>
      </w:r>
      <w:r w:rsidRPr="5FF702C5">
        <w:t>pú</w:t>
      </w:r>
      <w:r w:rsidRPr="5FF702C5">
        <w:rPr>
          <w:spacing w:val="1"/>
        </w:rPr>
        <w:t>b</w:t>
      </w:r>
      <w:r w:rsidRPr="5FF702C5">
        <w:rPr>
          <w:spacing w:val="-3"/>
        </w:rPr>
        <w:t>l</w:t>
      </w:r>
      <w:r w:rsidRPr="5FF702C5">
        <w:rPr>
          <w:spacing w:val="-1"/>
        </w:rPr>
        <w:t>i</w:t>
      </w:r>
      <w:r w:rsidRPr="5FF702C5">
        <w:rPr>
          <w:spacing w:val="1"/>
        </w:rPr>
        <w:t>c</w:t>
      </w:r>
      <w:r w:rsidRPr="5FF702C5">
        <w:t>os</w:t>
      </w:r>
      <w:r w:rsidRPr="5FF702C5">
        <w:rPr>
          <w:spacing w:val="-10"/>
        </w:rPr>
        <w:t xml:space="preserve"> </w:t>
      </w:r>
      <w:r w:rsidRPr="5FF702C5">
        <w:rPr>
          <w:spacing w:val="-3"/>
        </w:rPr>
        <w:t>e</w:t>
      </w:r>
      <w:r w:rsidRPr="5FF702C5">
        <w:rPr>
          <w:spacing w:val="-1"/>
        </w:rPr>
        <w:t>s</w:t>
      </w:r>
      <w:r w:rsidRPr="5FF702C5">
        <w:t>en</w:t>
      </w:r>
      <w:r w:rsidRPr="5FF702C5">
        <w:rPr>
          <w:spacing w:val="-1"/>
        </w:rPr>
        <w:t>c</w:t>
      </w:r>
      <w:r w:rsidRPr="5FF702C5">
        <w:rPr>
          <w:spacing w:val="1"/>
        </w:rPr>
        <w:t>i</w:t>
      </w:r>
      <w:r w:rsidRPr="5FF702C5">
        <w:t>al</w:t>
      </w:r>
      <w:r w:rsidRPr="5FF702C5">
        <w:rPr>
          <w:spacing w:val="-1"/>
        </w:rPr>
        <w:t>es</w:t>
      </w:r>
      <w:r w:rsidRPr="5FF702C5">
        <w:t>.</w:t>
      </w:r>
      <w:r w:rsidRPr="5FF702C5">
        <w:rPr>
          <w:spacing w:val="-9"/>
        </w:rPr>
        <w:t xml:space="preserve"> </w:t>
      </w:r>
      <w:r w:rsidRPr="5FF702C5">
        <w:t>A</w:t>
      </w:r>
      <w:r w:rsidRPr="5FF702C5">
        <w:rPr>
          <w:spacing w:val="-12"/>
        </w:rPr>
        <w:t xml:space="preserve"> </w:t>
      </w:r>
      <w:r w:rsidRPr="5FF702C5">
        <w:rPr>
          <w:spacing w:val="1"/>
        </w:rPr>
        <w:t>t</w:t>
      </w:r>
      <w:r w:rsidRPr="5FF702C5">
        <w:rPr>
          <w:spacing w:val="-1"/>
        </w:rPr>
        <w:t>r</w:t>
      </w:r>
      <w:r w:rsidRPr="5FF702C5">
        <w:t>av</w:t>
      </w:r>
      <w:r w:rsidRPr="5FF702C5">
        <w:rPr>
          <w:spacing w:val="-2"/>
        </w:rPr>
        <w:t>é</w:t>
      </w:r>
      <w:r w:rsidRPr="5FF702C5">
        <w:t>s</w:t>
      </w:r>
      <w:r w:rsidRPr="5FF702C5">
        <w:rPr>
          <w:spacing w:val="-9"/>
        </w:rPr>
        <w:t xml:space="preserve"> </w:t>
      </w:r>
      <w:r w:rsidRPr="5FF702C5">
        <w:t>de</w:t>
      </w:r>
      <w:r w:rsidRPr="5FF702C5">
        <w:rPr>
          <w:spacing w:val="-10"/>
        </w:rPr>
        <w:t xml:space="preserve"> </w:t>
      </w:r>
      <w:r w:rsidRPr="5FF702C5">
        <w:rPr>
          <w:spacing w:val="-3"/>
        </w:rPr>
        <w:t>e</w:t>
      </w:r>
      <w:r w:rsidRPr="5FF702C5">
        <w:rPr>
          <w:spacing w:val="1"/>
        </w:rPr>
        <w:t>st</w:t>
      </w:r>
      <w:r w:rsidRPr="5FF702C5">
        <w:t>e</w:t>
      </w:r>
      <w:r w:rsidRPr="5FF702C5">
        <w:rPr>
          <w:spacing w:val="-10"/>
        </w:rPr>
        <w:t xml:space="preserve"> </w:t>
      </w:r>
      <w:r w:rsidRPr="5FF702C5">
        <w:t>f</w:t>
      </w:r>
      <w:r w:rsidRPr="5FF702C5">
        <w:rPr>
          <w:spacing w:val="-1"/>
        </w:rPr>
        <w:t>o</w:t>
      </w:r>
      <w:r w:rsidRPr="5FF702C5">
        <w:rPr>
          <w:spacing w:val="-2"/>
        </w:rPr>
        <w:t>n</w:t>
      </w:r>
      <w:r w:rsidRPr="5FF702C5">
        <w:t>do</w:t>
      </w:r>
      <w:r w:rsidRPr="5FF702C5">
        <w:rPr>
          <w:spacing w:val="-11"/>
        </w:rPr>
        <w:t xml:space="preserve"> </w:t>
      </w:r>
      <w:r w:rsidRPr="5FF702C5">
        <w:rPr>
          <w:spacing w:val="-1"/>
        </w:rPr>
        <w:t>s</w:t>
      </w:r>
      <w:r w:rsidRPr="5FF702C5">
        <w:t>e</w:t>
      </w:r>
      <w:r w:rsidRPr="5FF702C5">
        <w:rPr>
          <w:spacing w:val="-10"/>
        </w:rPr>
        <w:t xml:space="preserve"> </w:t>
      </w:r>
      <w:r w:rsidRPr="5FF702C5">
        <w:t>p</w:t>
      </w:r>
      <w:r w:rsidRPr="5FF702C5">
        <w:rPr>
          <w:spacing w:val="1"/>
        </w:rPr>
        <w:t>r</w:t>
      </w:r>
      <w:r w:rsidRPr="5FF702C5">
        <w:rPr>
          <w:spacing w:val="-3"/>
        </w:rPr>
        <w:t>o</w:t>
      </w:r>
      <w:r w:rsidRPr="5FF702C5">
        <w:rPr>
          <w:spacing w:val="-2"/>
        </w:rPr>
        <w:t>m</w:t>
      </w:r>
      <w:r w:rsidRPr="5FF702C5">
        <w:t>ue</w:t>
      </w:r>
      <w:r w:rsidRPr="5FF702C5">
        <w:rPr>
          <w:spacing w:val="-2"/>
        </w:rPr>
        <w:t>v</w:t>
      </w:r>
      <w:r w:rsidRPr="5FF702C5">
        <w:t>e la</w:t>
      </w:r>
      <w:r w:rsidRPr="5FF702C5">
        <w:rPr>
          <w:spacing w:val="-18"/>
        </w:rPr>
        <w:t xml:space="preserve"> </w:t>
      </w:r>
      <w:r w:rsidRPr="5FF702C5">
        <w:rPr>
          <w:spacing w:val="1"/>
        </w:rPr>
        <w:t>im</w:t>
      </w:r>
      <w:r w:rsidRPr="5FF702C5">
        <w:t>pl</w:t>
      </w:r>
      <w:r w:rsidRPr="5FF702C5">
        <w:rPr>
          <w:spacing w:val="-3"/>
        </w:rPr>
        <w:t>e</w:t>
      </w:r>
      <w:r w:rsidRPr="5FF702C5">
        <w:rPr>
          <w:spacing w:val="1"/>
        </w:rPr>
        <w:t>m</w:t>
      </w:r>
      <w:r w:rsidRPr="5FF702C5">
        <w:t>e</w:t>
      </w:r>
      <w:r w:rsidRPr="5FF702C5">
        <w:rPr>
          <w:spacing w:val="-2"/>
        </w:rPr>
        <w:t>n</w:t>
      </w:r>
      <w:r w:rsidRPr="5FF702C5">
        <w:rPr>
          <w:spacing w:val="1"/>
        </w:rPr>
        <w:t>t</w:t>
      </w:r>
      <w:r w:rsidRPr="5FF702C5">
        <w:rPr>
          <w:spacing w:val="-3"/>
        </w:rPr>
        <w:t>a</w:t>
      </w:r>
      <w:r w:rsidRPr="5FF702C5">
        <w:rPr>
          <w:spacing w:val="1"/>
        </w:rPr>
        <w:t>ci</w:t>
      </w:r>
      <w:r w:rsidRPr="5FF702C5">
        <w:rPr>
          <w:spacing w:val="-3"/>
        </w:rPr>
        <w:t>ó</w:t>
      </w:r>
      <w:r w:rsidRPr="5FF702C5">
        <w:t>n</w:t>
      </w:r>
      <w:r w:rsidRPr="5FF702C5">
        <w:rPr>
          <w:spacing w:val="-17"/>
        </w:rPr>
        <w:t xml:space="preserve"> </w:t>
      </w:r>
      <w:r w:rsidRPr="5FF702C5">
        <w:t>de</w:t>
      </w:r>
      <w:r w:rsidRPr="5FF702C5">
        <w:rPr>
          <w:spacing w:val="-18"/>
        </w:rPr>
        <w:t xml:space="preserve"> </w:t>
      </w:r>
      <w:r w:rsidRPr="5FF702C5">
        <w:rPr>
          <w:spacing w:val="1"/>
        </w:rPr>
        <w:t>s</w:t>
      </w:r>
      <w:r w:rsidRPr="5FF702C5">
        <w:t>o</w:t>
      </w:r>
      <w:r w:rsidRPr="5FF702C5">
        <w:rPr>
          <w:spacing w:val="-1"/>
        </w:rPr>
        <w:t>l</w:t>
      </w:r>
      <w:r w:rsidRPr="5FF702C5">
        <w:rPr>
          <w:spacing w:val="-2"/>
        </w:rPr>
        <w:t>u</w:t>
      </w:r>
      <w:r w:rsidRPr="5FF702C5">
        <w:rPr>
          <w:spacing w:val="1"/>
        </w:rPr>
        <w:t>ci</w:t>
      </w:r>
      <w:r w:rsidRPr="5FF702C5">
        <w:rPr>
          <w:spacing w:val="-3"/>
        </w:rPr>
        <w:t>o</w:t>
      </w:r>
      <w:r w:rsidRPr="5FF702C5">
        <w:t>nes</w:t>
      </w:r>
      <w:r w:rsidRPr="5FF702C5">
        <w:rPr>
          <w:spacing w:val="-17"/>
        </w:rPr>
        <w:t xml:space="preserve"> </w:t>
      </w:r>
      <w:r w:rsidRPr="5FF702C5">
        <w:t>en</w:t>
      </w:r>
      <w:r w:rsidRPr="5FF702C5">
        <w:rPr>
          <w:spacing w:val="-3"/>
        </w:rPr>
        <w:t>e</w:t>
      </w:r>
      <w:r w:rsidRPr="5FF702C5">
        <w:rPr>
          <w:spacing w:val="1"/>
        </w:rPr>
        <w:t>r</w:t>
      </w:r>
      <w:r w:rsidRPr="5FF702C5">
        <w:t>g</w:t>
      </w:r>
      <w:r w:rsidRPr="5FF702C5">
        <w:rPr>
          <w:spacing w:val="-2"/>
        </w:rPr>
        <w:t>é</w:t>
      </w:r>
      <w:r w:rsidRPr="5FF702C5">
        <w:rPr>
          <w:spacing w:val="1"/>
        </w:rPr>
        <w:t>t</w:t>
      </w:r>
      <w:r w:rsidRPr="5FF702C5">
        <w:rPr>
          <w:spacing w:val="-1"/>
        </w:rPr>
        <w:t>i</w:t>
      </w:r>
      <w:r w:rsidRPr="5FF702C5">
        <w:rPr>
          <w:spacing w:val="1"/>
        </w:rPr>
        <w:t>c</w:t>
      </w:r>
      <w:r w:rsidRPr="5FF702C5">
        <w:rPr>
          <w:spacing w:val="-3"/>
        </w:rPr>
        <w:t>a</w:t>
      </w:r>
      <w:r w:rsidRPr="5FF702C5">
        <w:t>s</w:t>
      </w:r>
      <w:r w:rsidRPr="5FF702C5">
        <w:rPr>
          <w:spacing w:val="-18"/>
        </w:rPr>
        <w:t xml:space="preserve"> </w:t>
      </w:r>
      <w:r w:rsidRPr="5FF702C5">
        <w:rPr>
          <w:spacing w:val="1"/>
        </w:rPr>
        <w:t>s</w:t>
      </w:r>
      <w:r w:rsidRPr="5FF702C5">
        <w:t>os</w:t>
      </w:r>
      <w:r w:rsidRPr="5FF702C5">
        <w:rPr>
          <w:spacing w:val="1"/>
        </w:rPr>
        <w:t>t</w:t>
      </w:r>
      <w:r w:rsidRPr="5FF702C5">
        <w:rPr>
          <w:spacing w:val="-3"/>
        </w:rPr>
        <w:t>e</w:t>
      </w:r>
      <w:r w:rsidRPr="5FF702C5">
        <w:t>n</w:t>
      </w:r>
      <w:r w:rsidRPr="5FF702C5">
        <w:rPr>
          <w:spacing w:val="-1"/>
        </w:rPr>
        <w:t>i</w:t>
      </w:r>
      <w:r w:rsidRPr="5FF702C5">
        <w:t>bl</w:t>
      </w:r>
      <w:r w:rsidRPr="5FF702C5">
        <w:rPr>
          <w:spacing w:val="-3"/>
        </w:rPr>
        <w:t>e</w:t>
      </w:r>
      <w:r w:rsidRPr="5FF702C5">
        <w:rPr>
          <w:spacing w:val="1"/>
        </w:rPr>
        <w:t>s</w:t>
      </w:r>
      <w:r w:rsidRPr="5FF702C5">
        <w:t>,</w:t>
      </w:r>
      <w:r w:rsidRPr="5FF702C5">
        <w:rPr>
          <w:spacing w:val="-16"/>
        </w:rPr>
        <w:t xml:space="preserve"> </w:t>
      </w:r>
      <w:r w:rsidRPr="5FF702C5">
        <w:rPr>
          <w:spacing w:val="1"/>
        </w:rPr>
        <w:t>c</w:t>
      </w:r>
      <w:r w:rsidRPr="5FF702C5">
        <w:rPr>
          <w:spacing w:val="-3"/>
        </w:rPr>
        <w:t>o</w:t>
      </w:r>
      <w:r w:rsidRPr="5FF702C5">
        <w:t>nf</w:t>
      </w:r>
      <w:r w:rsidRPr="5FF702C5">
        <w:rPr>
          <w:spacing w:val="1"/>
        </w:rPr>
        <w:t>i</w:t>
      </w:r>
      <w:r w:rsidRPr="5FF702C5">
        <w:rPr>
          <w:spacing w:val="-3"/>
        </w:rPr>
        <w:t>a</w:t>
      </w:r>
      <w:r w:rsidRPr="5FF702C5">
        <w:t>bl</w:t>
      </w:r>
      <w:r w:rsidRPr="5FF702C5">
        <w:rPr>
          <w:spacing w:val="-3"/>
        </w:rPr>
        <w:t>e</w:t>
      </w:r>
      <w:r w:rsidRPr="5FF702C5">
        <w:t>s</w:t>
      </w:r>
      <w:r w:rsidRPr="5FF702C5">
        <w:rPr>
          <w:spacing w:val="-16"/>
        </w:rPr>
        <w:t xml:space="preserve"> </w:t>
      </w:r>
      <w:r w:rsidRPr="5FF702C5">
        <w:t>y</w:t>
      </w:r>
      <w:r w:rsidRPr="5FF702C5">
        <w:rPr>
          <w:spacing w:val="-16"/>
        </w:rPr>
        <w:t xml:space="preserve"> </w:t>
      </w:r>
      <w:r w:rsidRPr="5FF702C5">
        <w:rPr>
          <w:spacing w:val="1"/>
        </w:rPr>
        <w:t>s</w:t>
      </w:r>
      <w:r w:rsidRPr="5FF702C5">
        <w:t>e</w:t>
      </w:r>
      <w:r w:rsidRPr="5FF702C5">
        <w:rPr>
          <w:spacing w:val="-2"/>
        </w:rPr>
        <w:t>g</w:t>
      </w:r>
      <w:r w:rsidRPr="5FF702C5">
        <w:t>u</w:t>
      </w:r>
      <w:r w:rsidRPr="5FF702C5">
        <w:rPr>
          <w:spacing w:val="2"/>
        </w:rPr>
        <w:t>r</w:t>
      </w:r>
      <w:r w:rsidRPr="5FF702C5">
        <w:rPr>
          <w:spacing w:val="-3"/>
        </w:rPr>
        <w:t>a</w:t>
      </w:r>
      <w:r w:rsidRPr="5FF702C5">
        <w:rPr>
          <w:spacing w:val="-1"/>
        </w:rPr>
        <w:t>s</w:t>
      </w:r>
      <w:r w:rsidRPr="5FF702C5">
        <w:t>,</w:t>
      </w:r>
      <w:r w:rsidRPr="5FF702C5">
        <w:rPr>
          <w:spacing w:val="-16"/>
        </w:rPr>
        <w:t xml:space="preserve"> </w:t>
      </w:r>
      <w:r w:rsidRPr="5FF702C5">
        <w:rPr>
          <w:spacing w:val="1"/>
        </w:rPr>
        <w:t>i</w:t>
      </w:r>
      <w:r w:rsidRPr="5FF702C5">
        <w:rPr>
          <w:spacing w:val="-2"/>
        </w:rPr>
        <w:t>n</w:t>
      </w:r>
      <w:r w:rsidRPr="5FF702C5">
        <w:rPr>
          <w:spacing w:val="1"/>
        </w:rPr>
        <w:t>c</w:t>
      </w:r>
      <w:r w:rsidRPr="5FF702C5">
        <w:t>l</w:t>
      </w:r>
      <w:r w:rsidRPr="5FF702C5">
        <w:rPr>
          <w:spacing w:val="-2"/>
        </w:rPr>
        <w:t>u</w:t>
      </w:r>
      <w:r w:rsidRPr="5FF702C5">
        <w:rPr>
          <w:spacing w:val="1"/>
        </w:rPr>
        <w:t>y</w:t>
      </w:r>
      <w:r w:rsidRPr="5FF702C5">
        <w:t>e</w:t>
      </w:r>
      <w:r w:rsidRPr="5FF702C5">
        <w:rPr>
          <w:spacing w:val="-2"/>
        </w:rPr>
        <w:t>nd</w:t>
      </w:r>
      <w:r w:rsidRPr="5FF702C5">
        <w:t xml:space="preserve">o </w:t>
      </w:r>
      <w:r w:rsidRPr="5FF702C5">
        <w:rPr>
          <w:spacing w:val="1"/>
        </w:rPr>
        <w:t>t</w:t>
      </w:r>
      <w:r w:rsidRPr="5FF702C5">
        <w:t>e</w:t>
      </w:r>
      <w:r w:rsidRPr="5FF702C5">
        <w:rPr>
          <w:spacing w:val="-2"/>
        </w:rPr>
        <w:t>c</w:t>
      </w:r>
      <w:r w:rsidRPr="5FF702C5">
        <w:t>no</w:t>
      </w:r>
      <w:r w:rsidRPr="5FF702C5">
        <w:rPr>
          <w:spacing w:val="-1"/>
        </w:rPr>
        <w:t>l</w:t>
      </w:r>
      <w:r w:rsidRPr="5FF702C5">
        <w:t>og</w:t>
      </w:r>
      <w:r w:rsidRPr="5FF702C5">
        <w:rPr>
          <w:spacing w:val="-2"/>
        </w:rPr>
        <w:t>í</w:t>
      </w:r>
      <w:r w:rsidRPr="5FF702C5">
        <w:t>as</w:t>
      </w:r>
      <w:r w:rsidRPr="5FF702C5">
        <w:rPr>
          <w:spacing w:val="2"/>
        </w:rPr>
        <w:t xml:space="preserve"> </w:t>
      </w:r>
      <w:r w:rsidRPr="5FF702C5">
        <w:rPr>
          <w:spacing w:val="1"/>
        </w:rPr>
        <w:t>c</w:t>
      </w:r>
      <w:r w:rsidRPr="5FF702C5">
        <w:t>o</w:t>
      </w:r>
      <w:r w:rsidRPr="5FF702C5">
        <w:rPr>
          <w:spacing w:val="-3"/>
        </w:rPr>
        <w:t>n</w:t>
      </w:r>
      <w:r w:rsidRPr="5FF702C5">
        <w:t>ve</w:t>
      </w:r>
      <w:r w:rsidRPr="5FF702C5">
        <w:rPr>
          <w:spacing w:val="-2"/>
        </w:rPr>
        <w:t>n</w:t>
      </w:r>
      <w:r w:rsidRPr="5FF702C5">
        <w:rPr>
          <w:spacing w:val="1"/>
        </w:rPr>
        <w:t>ci</w:t>
      </w:r>
      <w:r w:rsidRPr="5FF702C5">
        <w:rPr>
          <w:spacing w:val="-3"/>
        </w:rPr>
        <w:t>o</w:t>
      </w:r>
      <w:r w:rsidRPr="5FF702C5">
        <w:t>nales</w:t>
      </w:r>
      <w:r w:rsidRPr="5FF702C5">
        <w:rPr>
          <w:spacing w:val="1"/>
        </w:rPr>
        <w:t xml:space="preserve"> </w:t>
      </w:r>
      <w:r w:rsidRPr="5FF702C5">
        <w:t>y</w:t>
      </w:r>
      <w:r w:rsidRPr="5FF702C5">
        <w:rPr>
          <w:spacing w:val="2"/>
        </w:rPr>
        <w:t xml:space="preserve"> </w:t>
      </w:r>
      <w:r w:rsidRPr="5FF702C5">
        <w:t>alt</w:t>
      </w:r>
      <w:r w:rsidRPr="5FF702C5">
        <w:rPr>
          <w:spacing w:val="-2"/>
        </w:rPr>
        <w:t>e</w:t>
      </w:r>
      <w:r w:rsidRPr="5FF702C5">
        <w:rPr>
          <w:spacing w:val="1"/>
        </w:rPr>
        <w:t>r</w:t>
      </w:r>
      <w:r w:rsidRPr="5FF702C5">
        <w:t>n</w:t>
      </w:r>
      <w:r w:rsidRPr="5FF702C5">
        <w:rPr>
          <w:spacing w:val="-2"/>
        </w:rPr>
        <w:t>a</w:t>
      </w:r>
      <w:r w:rsidRPr="5FF702C5">
        <w:rPr>
          <w:spacing w:val="1"/>
        </w:rPr>
        <w:t>t</w:t>
      </w:r>
      <w:r w:rsidRPr="5FF702C5">
        <w:rPr>
          <w:spacing w:val="-1"/>
        </w:rPr>
        <w:t>i</w:t>
      </w:r>
      <w:r w:rsidRPr="5FF702C5">
        <w:t>va</w:t>
      </w:r>
      <w:r w:rsidRPr="5FF702C5">
        <w:rPr>
          <w:spacing w:val="-1"/>
        </w:rPr>
        <w:t>s</w:t>
      </w:r>
      <w:r w:rsidRPr="5FF702C5">
        <w:t>,</w:t>
      </w:r>
      <w:r w:rsidRPr="5FF702C5">
        <w:rPr>
          <w:spacing w:val="2"/>
        </w:rPr>
        <w:t xml:space="preserve"> </w:t>
      </w:r>
      <w:r w:rsidRPr="5FF702C5">
        <w:rPr>
          <w:spacing w:val="1"/>
        </w:rPr>
        <w:t>c</w:t>
      </w:r>
      <w:r w:rsidRPr="5FF702C5">
        <w:t>on el f</w:t>
      </w:r>
      <w:r w:rsidRPr="5FF702C5">
        <w:rPr>
          <w:spacing w:val="1"/>
        </w:rPr>
        <w:t>i</w:t>
      </w:r>
      <w:r w:rsidRPr="5FF702C5">
        <w:t>n</w:t>
      </w:r>
      <w:r w:rsidRPr="5FF702C5">
        <w:rPr>
          <w:spacing w:val="1"/>
        </w:rPr>
        <w:t xml:space="preserve"> </w:t>
      </w:r>
      <w:r w:rsidRPr="5FF702C5">
        <w:t xml:space="preserve">de </w:t>
      </w:r>
      <w:r w:rsidRPr="5FF702C5">
        <w:rPr>
          <w:spacing w:val="1"/>
        </w:rPr>
        <w:t>m</w:t>
      </w:r>
      <w:r w:rsidRPr="5FF702C5">
        <w:t>e</w:t>
      </w:r>
      <w:r w:rsidRPr="5FF702C5">
        <w:rPr>
          <w:spacing w:val="1"/>
        </w:rPr>
        <w:t>j</w:t>
      </w:r>
      <w:r w:rsidRPr="5FF702C5">
        <w:t>o</w:t>
      </w:r>
      <w:r w:rsidRPr="5FF702C5">
        <w:rPr>
          <w:spacing w:val="-2"/>
        </w:rPr>
        <w:t>r</w:t>
      </w:r>
      <w:r w:rsidRPr="5FF702C5">
        <w:rPr>
          <w:spacing w:val="-3"/>
        </w:rPr>
        <w:t>a</w:t>
      </w:r>
      <w:r w:rsidRPr="5FF702C5">
        <w:t>r</w:t>
      </w:r>
      <w:r w:rsidRPr="5FF702C5">
        <w:rPr>
          <w:spacing w:val="2"/>
        </w:rPr>
        <w:t xml:space="preserve"> </w:t>
      </w:r>
      <w:r w:rsidRPr="5FF702C5">
        <w:t xml:space="preserve">la </w:t>
      </w:r>
      <w:r w:rsidRPr="5FF702C5">
        <w:rPr>
          <w:spacing w:val="1"/>
        </w:rPr>
        <w:t>c</w:t>
      </w:r>
      <w:r w:rsidRPr="5FF702C5">
        <w:t>ali</w:t>
      </w:r>
      <w:r w:rsidRPr="5FF702C5">
        <w:rPr>
          <w:spacing w:val="8"/>
        </w:rPr>
        <w:t>d</w:t>
      </w:r>
      <w:r w:rsidRPr="5FF702C5">
        <w:rPr>
          <w:spacing w:val="-3"/>
        </w:rPr>
        <w:t>a</w:t>
      </w:r>
      <w:r w:rsidRPr="5FF702C5">
        <w:t>d</w:t>
      </w:r>
      <w:r w:rsidRPr="5FF702C5">
        <w:rPr>
          <w:spacing w:val="1"/>
        </w:rPr>
        <w:t xml:space="preserve"> </w:t>
      </w:r>
      <w:r w:rsidRPr="5FF702C5">
        <w:t>de v</w:t>
      </w:r>
      <w:r w:rsidRPr="5FF702C5">
        <w:rPr>
          <w:spacing w:val="1"/>
        </w:rPr>
        <w:t>i</w:t>
      </w:r>
      <w:r w:rsidRPr="5FF702C5">
        <w:t>d</w:t>
      </w:r>
      <w:r w:rsidRPr="5FF702C5">
        <w:rPr>
          <w:spacing w:val="-5"/>
        </w:rPr>
        <w:t>a</w:t>
      </w:r>
      <w:r w:rsidRPr="5FF702C5">
        <w:t xml:space="preserve">, </w:t>
      </w:r>
      <w:r w:rsidRPr="5FF702C5">
        <w:rPr>
          <w:spacing w:val="1"/>
        </w:rPr>
        <w:t>i</w:t>
      </w:r>
      <w:r w:rsidRPr="5FF702C5">
        <w:rPr>
          <w:spacing w:val="-2"/>
        </w:rPr>
        <w:t>m</w:t>
      </w:r>
      <w:r w:rsidRPr="5FF702C5">
        <w:t>pu</w:t>
      </w:r>
      <w:r w:rsidRPr="5FF702C5">
        <w:rPr>
          <w:spacing w:val="-2"/>
        </w:rPr>
        <w:t>l</w:t>
      </w:r>
      <w:r w:rsidRPr="5FF702C5">
        <w:rPr>
          <w:spacing w:val="1"/>
        </w:rPr>
        <w:t>s</w:t>
      </w:r>
      <w:r w:rsidRPr="5FF702C5">
        <w:rPr>
          <w:spacing w:val="-3"/>
        </w:rPr>
        <w:t>a</w:t>
      </w:r>
      <w:r w:rsidRPr="5FF702C5">
        <w:t>r</w:t>
      </w:r>
      <w:r w:rsidRPr="5FF702C5">
        <w:rPr>
          <w:spacing w:val="2"/>
        </w:rPr>
        <w:t xml:space="preserve"> </w:t>
      </w:r>
      <w:r w:rsidRPr="5FF702C5">
        <w:t>el</w:t>
      </w:r>
      <w:r w:rsidRPr="5FF702C5">
        <w:rPr>
          <w:spacing w:val="1"/>
        </w:rPr>
        <w:t xml:space="preserve"> </w:t>
      </w:r>
      <w:r w:rsidRPr="5FF702C5">
        <w:t>de</w:t>
      </w:r>
      <w:r w:rsidRPr="5FF702C5">
        <w:rPr>
          <w:spacing w:val="1"/>
        </w:rPr>
        <w:t>s</w:t>
      </w:r>
      <w:r w:rsidRPr="5FF702C5">
        <w:rPr>
          <w:spacing w:val="-3"/>
        </w:rPr>
        <w:t>a</w:t>
      </w:r>
      <w:r w:rsidRPr="5FF702C5">
        <w:rPr>
          <w:spacing w:val="-1"/>
        </w:rPr>
        <w:t>r</w:t>
      </w:r>
      <w:r w:rsidRPr="5FF702C5">
        <w:rPr>
          <w:spacing w:val="1"/>
        </w:rPr>
        <w:t>r</w:t>
      </w:r>
      <w:r w:rsidRPr="5FF702C5">
        <w:t>o</w:t>
      </w:r>
      <w:r w:rsidRPr="5FF702C5">
        <w:rPr>
          <w:spacing w:val="-1"/>
        </w:rPr>
        <w:t>l</w:t>
      </w:r>
      <w:r w:rsidRPr="5FF702C5">
        <w:t>lo l</w:t>
      </w:r>
      <w:r w:rsidRPr="5FF702C5">
        <w:rPr>
          <w:spacing w:val="-1"/>
        </w:rPr>
        <w:t>o</w:t>
      </w:r>
      <w:r w:rsidRPr="5FF702C5">
        <w:rPr>
          <w:spacing w:val="1"/>
        </w:rPr>
        <w:t>c</w:t>
      </w:r>
      <w:r w:rsidRPr="5FF702C5">
        <w:t>al</w:t>
      </w:r>
      <w:r w:rsidRPr="5FF702C5">
        <w:rPr>
          <w:spacing w:val="1"/>
        </w:rPr>
        <w:t xml:space="preserve"> </w:t>
      </w:r>
      <w:r w:rsidRPr="5FF702C5">
        <w:t>y</w:t>
      </w:r>
      <w:r w:rsidRPr="5FF702C5">
        <w:rPr>
          <w:spacing w:val="2"/>
        </w:rPr>
        <w:t xml:space="preserve"> </w:t>
      </w:r>
      <w:r w:rsidRPr="5FF702C5">
        <w:rPr>
          <w:spacing w:val="1"/>
        </w:rPr>
        <w:t>c</w:t>
      </w:r>
      <w:r w:rsidRPr="5FF702C5">
        <w:rPr>
          <w:spacing w:val="-3"/>
        </w:rPr>
        <w:t>e</w:t>
      </w:r>
      <w:r w:rsidRPr="5FF702C5">
        <w:rPr>
          <w:spacing w:val="1"/>
        </w:rPr>
        <w:t>rr</w:t>
      </w:r>
      <w:r w:rsidRPr="5FF702C5">
        <w:rPr>
          <w:spacing w:val="-3"/>
        </w:rPr>
        <w:t>a</w:t>
      </w:r>
      <w:r w:rsidRPr="5FF702C5">
        <w:t>r</w:t>
      </w:r>
      <w:r w:rsidRPr="5FF702C5">
        <w:rPr>
          <w:spacing w:val="2"/>
        </w:rPr>
        <w:t xml:space="preserve"> </w:t>
      </w:r>
      <w:r w:rsidRPr="5FF702C5">
        <w:rPr>
          <w:spacing w:val="-2"/>
        </w:rPr>
        <w:t>b</w:t>
      </w:r>
      <w:r w:rsidRPr="5FF702C5">
        <w:rPr>
          <w:spacing w:val="1"/>
        </w:rPr>
        <w:t>r</w:t>
      </w:r>
      <w:r w:rsidRPr="5FF702C5">
        <w:rPr>
          <w:spacing w:val="-3"/>
        </w:rPr>
        <w:t>e</w:t>
      </w:r>
      <w:r w:rsidRPr="5FF702C5">
        <w:rPr>
          <w:spacing w:val="1"/>
        </w:rPr>
        <w:t>c</w:t>
      </w:r>
      <w:r w:rsidRPr="5FF702C5">
        <w:t>h</w:t>
      </w:r>
      <w:r w:rsidRPr="5FF702C5">
        <w:rPr>
          <w:spacing w:val="-2"/>
        </w:rPr>
        <w:t>a</w:t>
      </w:r>
      <w:r w:rsidRPr="5FF702C5">
        <w:t>s</w:t>
      </w:r>
      <w:r w:rsidRPr="5FF702C5">
        <w:rPr>
          <w:spacing w:val="2"/>
        </w:rPr>
        <w:t xml:space="preserve"> </w:t>
      </w:r>
      <w:r w:rsidRPr="5FF702C5">
        <w:t>h</w:t>
      </w:r>
      <w:r w:rsidRPr="5FF702C5">
        <w:rPr>
          <w:spacing w:val="-1"/>
        </w:rPr>
        <w:t>is</w:t>
      </w:r>
      <w:r w:rsidRPr="5FF702C5">
        <w:rPr>
          <w:spacing w:val="1"/>
        </w:rPr>
        <w:t>t</w:t>
      </w:r>
      <w:r w:rsidRPr="5FF702C5">
        <w:t>ó</w:t>
      </w:r>
      <w:r w:rsidRPr="5FF702C5">
        <w:rPr>
          <w:spacing w:val="-2"/>
        </w:rPr>
        <w:t>r</w:t>
      </w:r>
      <w:r w:rsidRPr="5FF702C5">
        <w:rPr>
          <w:spacing w:val="1"/>
        </w:rPr>
        <w:t>i</w:t>
      </w:r>
      <w:r w:rsidRPr="5FF702C5">
        <w:rPr>
          <w:spacing w:val="-1"/>
        </w:rPr>
        <w:t>c</w:t>
      </w:r>
      <w:r w:rsidRPr="5FF702C5">
        <w:t>as</w:t>
      </w:r>
      <w:r w:rsidRPr="5FF702C5">
        <w:rPr>
          <w:spacing w:val="2"/>
        </w:rPr>
        <w:t xml:space="preserve"> </w:t>
      </w:r>
      <w:r w:rsidRPr="5FF702C5">
        <w:t>en</w:t>
      </w:r>
      <w:r w:rsidRPr="5FF702C5">
        <w:rPr>
          <w:spacing w:val="1"/>
        </w:rPr>
        <w:t xml:space="preserve"> </w:t>
      </w:r>
      <w:r w:rsidRPr="00FD2335">
        <w:rPr>
          <w:spacing w:val="-3"/>
        </w:rPr>
        <w:t>a</w:t>
      </w:r>
      <w:r w:rsidRPr="00FD2335">
        <w:rPr>
          <w:spacing w:val="1"/>
        </w:rPr>
        <w:t>cc</w:t>
      </w:r>
      <w:r w:rsidRPr="00FD2335">
        <w:rPr>
          <w:spacing w:val="-3"/>
        </w:rPr>
        <w:t>e</w:t>
      </w:r>
      <w:r w:rsidRPr="00FD2335">
        <w:rPr>
          <w:spacing w:val="-1"/>
        </w:rPr>
        <w:t>s</w:t>
      </w:r>
      <w:r w:rsidRPr="00FD2335">
        <w:t>o</w:t>
      </w:r>
      <w:r w:rsidRPr="00FD2335">
        <w:rPr>
          <w:spacing w:val="1"/>
        </w:rPr>
        <w:t xml:space="preserve"> </w:t>
      </w:r>
      <w:r w:rsidRPr="00FD2335">
        <w:t>a</w:t>
      </w:r>
      <w:r w:rsidRPr="00FD2335">
        <w:rPr>
          <w:spacing w:val="1"/>
        </w:rPr>
        <w:t xml:space="preserve"> </w:t>
      </w:r>
      <w:r w:rsidRPr="00FD2335">
        <w:t>la</w:t>
      </w:r>
      <w:r w:rsidRPr="00FD2335">
        <w:rPr>
          <w:spacing w:val="1"/>
        </w:rPr>
        <w:t xml:space="preserve"> </w:t>
      </w:r>
      <w:r w:rsidRPr="00FD2335">
        <w:t>ene</w:t>
      </w:r>
      <w:r w:rsidRPr="00FD2335">
        <w:rPr>
          <w:spacing w:val="1"/>
        </w:rPr>
        <w:t>r</w:t>
      </w:r>
      <w:r w:rsidRPr="00FD2335">
        <w:t>g</w:t>
      </w:r>
      <w:r w:rsidRPr="00FD2335">
        <w:rPr>
          <w:spacing w:val="1"/>
        </w:rPr>
        <w:t>í</w:t>
      </w:r>
      <w:r w:rsidRPr="00FD2335">
        <w:t>a</w:t>
      </w:r>
      <w:r w:rsidRPr="00FD2335">
        <w:rPr>
          <w:spacing w:val="1"/>
        </w:rPr>
        <w:t xml:space="preserve"> </w:t>
      </w:r>
      <w:r w:rsidRPr="00FD2335">
        <w:rPr>
          <w:spacing w:val="-2"/>
        </w:rPr>
        <w:t>p</w:t>
      </w:r>
      <w:r w:rsidRPr="00FD2335">
        <w:t>a</w:t>
      </w:r>
      <w:r w:rsidRPr="00FD2335">
        <w:rPr>
          <w:spacing w:val="1"/>
        </w:rPr>
        <w:t>r</w:t>
      </w:r>
      <w:r w:rsidRPr="00FD2335">
        <w:t>a</w:t>
      </w:r>
      <w:r w:rsidRPr="00FD2335">
        <w:rPr>
          <w:spacing w:val="1"/>
        </w:rPr>
        <w:t xml:space="preserve"> </w:t>
      </w:r>
      <w:r w:rsidRPr="00FD2335">
        <w:t>l</w:t>
      </w:r>
      <w:r w:rsidRPr="00FD2335">
        <w:rPr>
          <w:spacing w:val="-5"/>
        </w:rPr>
        <w:t>a</w:t>
      </w:r>
      <w:r w:rsidRPr="00FD2335">
        <w:t xml:space="preserve">s </w:t>
      </w:r>
      <w:r w:rsidRPr="00FD2335">
        <w:rPr>
          <w:spacing w:val="1"/>
        </w:rPr>
        <w:t>c</w:t>
      </w:r>
      <w:r w:rsidRPr="00FD2335">
        <w:t>o</w:t>
      </w:r>
      <w:r w:rsidRPr="00FD2335">
        <w:rPr>
          <w:spacing w:val="-2"/>
        </w:rPr>
        <w:t>m</w:t>
      </w:r>
      <w:r w:rsidRPr="00FD2335">
        <w:t>u</w:t>
      </w:r>
      <w:r w:rsidRPr="00FD2335">
        <w:rPr>
          <w:spacing w:val="-2"/>
        </w:rPr>
        <w:t>n</w:t>
      </w:r>
      <w:r w:rsidRPr="00FD2335">
        <w:rPr>
          <w:spacing w:val="1"/>
        </w:rPr>
        <w:t>i</w:t>
      </w:r>
      <w:r w:rsidRPr="00FD2335">
        <w:t>d</w:t>
      </w:r>
      <w:r w:rsidRPr="00FD2335">
        <w:rPr>
          <w:spacing w:val="-3"/>
        </w:rPr>
        <w:t>a</w:t>
      </w:r>
      <w:r w:rsidRPr="00FD2335">
        <w:t>d</w:t>
      </w:r>
      <w:r w:rsidRPr="00FD2335">
        <w:rPr>
          <w:spacing w:val="-3"/>
        </w:rPr>
        <w:t>e</w:t>
      </w:r>
      <w:r w:rsidRPr="00FD2335">
        <w:t xml:space="preserve">s </w:t>
      </w:r>
      <w:r w:rsidRPr="00FD2335">
        <w:rPr>
          <w:spacing w:val="1"/>
        </w:rPr>
        <w:t>m</w:t>
      </w:r>
      <w:r w:rsidRPr="00FD2335">
        <w:rPr>
          <w:spacing w:val="-3"/>
        </w:rPr>
        <w:t>á</w:t>
      </w:r>
      <w:r w:rsidRPr="00FD2335">
        <w:t>s v</w:t>
      </w:r>
      <w:r w:rsidRPr="00FD2335">
        <w:rPr>
          <w:spacing w:val="1"/>
        </w:rPr>
        <w:t>u</w:t>
      </w:r>
      <w:r w:rsidRPr="00FD2335">
        <w:rPr>
          <w:spacing w:val="-3"/>
        </w:rPr>
        <w:t>l</w:t>
      </w:r>
      <w:r w:rsidRPr="00FD2335">
        <w:t>ne</w:t>
      </w:r>
      <w:r w:rsidRPr="00FD2335">
        <w:rPr>
          <w:spacing w:val="1"/>
        </w:rPr>
        <w:t>r</w:t>
      </w:r>
      <w:r w:rsidRPr="00FD2335">
        <w:rPr>
          <w:spacing w:val="-3"/>
        </w:rPr>
        <w:t>a</w:t>
      </w:r>
      <w:r w:rsidRPr="00FD2335">
        <w:t>ble</w:t>
      </w:r>
      <w:r w:rsidRPr="00FD2335">
        <w:rPr>
          <w:spacing w:val="-2"/>
        </w:rPr>
        <w:t>s</w:t>
      </w:r>
      <w:r w:rsidRPr="00FD2335">
        <w:t>.</w:t>
      </w:r>
    </w:p>
    <w:p w14:paraId="19B6AB40" w14:textId="77777777" w:rsidR="00FD2335" w:rsidRDefault="7CDDA46B" w:rsidP="00FD2335">
      <w:pPr>
        <w:pStyle w:val="Textoindependiente"/>
      </w:pPr>
      <w:r w:rsidRPr="00FD2335">
        <w:t>La</w:t>
      </w:r>
      <w:r w:rsidRPr="00FD2335">
        <w:rPr>
          <w:spacing w:val="11"/>
        </w:rPr>
        <w:t xml:space="preserve"> </w:t>
      </w:r>
      <w:r w:rsidRPr="00FD2335">
        <w:t>in</w:t>
      </w:r>
      <w:r w:rsidRPr="00FD2335">
        <w:rPr>
          <w:spacing w:val="1"/>
        </w:rPr>
        <w:t>v</w:t>
      </w:r>
      <w:r w:rsidRPr="00FD2335">
        <w:rPr>
          <w:spacing w:val="-3"/>
        </w:rPr>
        <w:t>e</w:t>
      </w:r>
      <w:r w:rsidRPr="00FD2335">
        <w:rPr>
          <w:spacing w:val="1"/>
        </w:rPr>
        <w:t>r</w:t>
      </w:r>
      <w:r w:rsidRPr="00FD2335">
        <w:t>sión</w:t>
      </w:r>
      <w:r w:rsidRPr="00FD2335">
        <w:rPr>
          <w:spacing w:val="4"/>
        </w:rPr>
        <w:t xml:space="preserve"> </w:t>
      </w:r>
      <w:r w:rsidRPr="00FD2335">
        <w:t>t</w:t>
      </w:r>
      <w:r w:rsidRPr="00FD2335">
        <w:rPr>
          <w:spacing w:val="-1"/>
        </w:rPr>
        <w:t>o</w:t>
      </w:r>
      <w:r w:rsidRPr="00FD2335">
        <w:t>t</w:t>
      </w:r>
      <w:r w:rsidRPr="00FD2335">
        <w:rPr>
          <w:spacing w:val="-1"/>
        </w:rPr>
        <w:t>a</w:t>
      </w:r>
      <w:r w:rsidRPr="00FD2335">
        <w:t>l</w:t>
      </w:r>
      <w:r w:rsidRPr="00FD2335">
        <w:rPr>
          <w:spacing w:val="23"/>
        </w:rPr>
        <w:t xml:space="preserve"> </w:t>
      </w:r>
      <w:r w:rsidRPr="00FD2335">
        <w:t>a</w:t>
      </w:r>
      <w:r w:rsidRPr="00FD2335">
        <w:rPr>
          <w:spacing w:val="-1"/>
        </w:rPr>
        <w:t>s</w:t>
      </w:r>
      <w:r w:rsidRPr="00FD2335">
        <w:t>oc</w:t>
      </w:r>
      <w:r w:rsidRPr="00FD2335">
        <w:rPr>
          <w:spacing w:val="1"/>
        </w:rPr>
        <w:t>i</w:t>
      </w:r>
      <w:r w:rsidRPr="00FD2335">
        <w:rPr>
          <w:spacing w:val="-3"/>
        </w:rPr>
        <w:t>a</w:t>
      </w:r>
      <w:r w:rsidRPr="00FD2335">
        <w:t>da</w:t>
      </w:r>
      <w:r w:rsidRPr="00FD2335">
        <w:rPr>
          <w:spacing w:val="10"/>
        </w:rPr>
        <w:t xml:space="preserve"> </w:t>
      </w:r>
      <w:r w:rsidRPr="00FD2335">
        <w:t>a</w:t>
      </w:r>
      <w:r w:rsidRPr="00FD2335">
        <w:rPr>
          <w:spacing w:val="10"/>
        </w:rPr>
        <w:t xml:space="preserve"> </w:t>
      </w:r>
      <w:r w:rsidRPr="00FD2335">
        <w:t>l</w:t>
      </w:r>
      <w:r w:rsidRPr="00FD2335">
        <w:rPr>
          <w:spacing w:val="-1"/>
        </w:rPr>
        <w:t>o</w:t>
      </w:r>
      <w:r w:rsidRPr="00FD2335">
        <w:t>s</w:t>
      </w:r>
      <w:r w:rsidRPr="00FD2335">
        <w:rPr>
          <w:spacing w:val="12"/>
        </w:rPr>
        <w:t xml:space="preserve"> </w:t>
      </w:r>
      <w:r w:rsidRPr="00FD2335">
        <w:rPr>
          <w:spacing w:val="-2"/>
        </w:rPr>
        <w:t>p</w:t>
      </w:r>
      <w:r w:rsidRPr="00FD2335">
        <w:rPr>
          <w:spacing w:val="1"/>
        </w:rPr>
        <w:t>r</w:t>
      </w:r>
      <w:r w:rsidRPr="00FD2335">
        <w:rPr>
          <w:spacing w:val="-3"/>
        </w:rPr>
        <w:t>o</w:t>
      </w:r>
      <w:r w:rsidRPr="00FD2335">
        <w:rPr>
          <w:spacing w:val="1"/>
        </w:rPr>
        <w:t>y</w:t>
      </w:r>
      <w:r w:rsidRPr="00FD2335">
        <w:t>e</w:t>
      </w:r>
      <w:r w:rsidRPr="00FD2335">
        <w:rPr>
          <w:spacing w:val="-2"/>
        </w:rPr>
        <w:t>c</w:t>
      </w:r>
      <w:r w:rsidRPr="00FD2335">
        <w:rPr>
          <w:spacing w:val="1"/>
        </w:rPr>
        <w:t>t</w:t>
      </w:r>
      <w:r w:rsidRPr="00FD2335">
        <w:rPr>
          <w:spacing w:val="-3"/>
        </w:rPr>
        <w:t>o</w:t>
      </w:r>
      <w:r w:rsidRPr="00FD2335">
        <w:t>s</w:t>
      </w:r>
      <w:r w:rsidRPr="00FD2335">
        <w:rPr>
          <w:spacing w:val="12"/>
        </w:rPr>
        <w:t xml:space="preserve"> </w:t>
      </w:r>
      <w:r w:rsidRPr="00FD2335">
        <w:rPr>
          <w:spacing w:val="1"/>
        </w:rPr>
        <w:t>c</w:t>
      </w:r>
      <w:r w:rsidRPr="00FD2335">
        <w:t>o</w:t>
      </w:r>
      <w:r w:rsidRPr="00FD2335">
        <w:rPr>
          <w:spacing w:val="-3"/>
        </w:rPr>
        <w:t>n</w:t>
      </w:r>
      <w:r w:rsidRPr="00FD2335">
        <w:rPr>
          <w:spacing w:val="1"/>
        </w:rPr>
        <w:t>t</w:t>
      </w:r>
      <w:r w:rsidRPr="00FD2335">
        <w:rPr>
          <w:spacing w:val="-1"/>
        </w:rPr>
        <w:t>r</w:t>
      </w:r>
      <w:r w:rsidRPr="00FD2335">
        <w:t>a</w:t>
      </w:r>
      <w:r w:rsidRPr="00FD2335">
        <w:rPr>
          <w:spacing w:val="1"/>
        </w:rPr>
        <w:t>t</w:t>
      </w:r>
      <w:r w:rsidRPr="00FD2335">
        <w:rPr>
          <w:spacing w:val="-3"/>
        </w:rPr>
        <w:t>a</w:t>
      </w:r>
      <w:r w:rsidRPr="00FD2335">
        <w:t>d</w:t>
      </w:r>
      <w:r w:rsidRPr="00FD2335">
        <w:rPr>
          <w:spacing w:val="-3"/>
        </w:rPr>
        <w:t>o</w:t>
      </w:r>
      <w:r w:rsidRPr="00FD2335">
        <w:t>s</w:t>
      </w:r>
      <w:r w:rsidRPr="00FD2335">
        <w:rPr>
          <w:spacing w:val="12"/>
        </w:rPr>
        <w:t xml:space="preserve"> </w:t>
      </w:r>
      <w:r w:rsidRPr="00FD2335">
        <w:t>a</w:t>
      </w:r>
      <w:r w:rsidRPr="00FD2335">
        <w:rPr>
          <w:spacing w:val="-1"/>
        </w:rPr>
        <w:t>s</w:t>
      </w:r>
      <w:r w:rsidRPr="00FD2335">
        <w:rPr>
          <w:spacing w:val="1"/>
        </w:rPr>
        <w:t>ci</w:t>
      </w:r>
      <w:r w:rsidRPr="00FD2335">
        <w:rPr>
          <w:spacing w:val="-3"/>
        </w:rPr>
        <w:t>e</w:t>
      </w:r>
      <w:r w:rsidRPr="00FD2335">
        <w:rPr>
          <w:spacing w:val="-2"/>
        </w:rPr>
        <w:t>n</w:t>
      </w:r>
      <w:r w:rsidRPr="00FD2335">
        <w:t>de</w:t>
      </w:r>
      <w:r w:rsidRPr="00FD2335">
        <w:rPr>
          <w:spacing w:val="10"/>
        </w:rPr>
        <w:t xml:space="preserve"> </w:t>
      </w:r>
      <w:r w:rsidRPr="00FD2335">
        <w:t>a $</w:t>
      </w:r>
      <w:r w:rsidRPr="00FD2335">
        <w:rPr>
          <w:spacing w:val="4"/>
        </w:rPr>
        <w:t xml:space="preserve"> </w:t>
      </w:r>
      <w:r w:rsidRPr="00FD2335">
        <w:t>2</w:t>
      </w:r>
      <w:r w:rsidRPr="00FD2335">
        <w:rPr>
          <w:spacing w:val="-1"/>
        </w:rPr>
        <w:t>9</w:t>
      </w:r>
      <w:r w:rsidRPr="00FD2335">
        <w:rPr>
          <w:spacing w:val="1"/>
        </w:rPr>
        <w:t>3</w:t>
      </w:r>
      <w:r w:rsidRPr="00FD2335">
        <w:rPr>
          <w:spacing w:val="-2"/>
        </w:rPr>
        <w:t>.</w:t>
      </w:r>
      <w:r w:rsidRPr="00FD2335">
        <w:rPr>
          <w:spacing w:val="1"/>
        </w:rPr>
        <w:t>3</w:t>
      </w:r>
      <w:r w:rsidRPr="00FD2335">
        <w:rPr>
          <w:spacing w:val="-1"/>
        </w:rPr>
        <w:t>3</w:t>
      </w:r>
      <w:r w:rsidRPr="00FD2335">
        <w:t>2</w:t>
      </w:r>
      <w:r w:rsidRPr="00FD2335">
        <w:rPr>
          <w:spacing w:val="-1"/>
        </w:rPr>
        <w:t>.</w:t>
      </w:r>
      <w:r w:rsidRPr="00FD2335">
        <w:rPr>
          <w:spacing w:val="1"/>
        </w:rPr>
        <w:t>1</w:t>
      </w:r>
      <w:r w:rsidRPr="00FD2335">
        <w:rPr>
          <w:spacing w:val="-2"/>
        </w:rPr>
        <w:t>5</w:t>
      </w:r>
      <w:r w:rsidRPr="00FD2335">
        <w:t>2</w:t>
      </w:r>
      <w:r w:rsidRPr="00FD2335">
        <w:rPr>
          <w:spacing w:val="-1"/>
        </w:rPr>
        <w:t>.</w:t>
      </w:r>
      <w:r w:rsidRPr="00FD2335">
        <w:rPr>
          <w:spacing w:val="1"/>
        </w:rPr>
        <w:t>3</w:t>
      </w:r>
      <w:r w:rsidRPr="00FD2335">
        <w:rPr>
          <w:spacing w:val="-1"/>
        </w:rPr>
        <w:t>4</w:t>
      </w:r>
      <w:r w:rsidRPr="00FD2335">
        <w:t xml:space="preserve">2 </w:t>
      </w:r>
      <w:r w:rsidRPr="00FD2335">
        <w:rPr>
          <w:spacing w:val="1"/>
        </w:rPr>
        <w:t>r</w:t>
      </w:r>
      <w:r w:rsidRPr="00FD2335">
        <w:t>e</w:t>
      </w:r>
      <w:r w:rsidRPr="00FD2335">
        <w:rPr>
          <w:spacing w:val="-2"/>
        </w:rPr>
        <w:t>c</w:t>
      </w:r>
      <w:r w:rsidRPr="00FD2335">
        <w:t>u</w:t>
      </w:r>
      <w:r w:rsidRPr="00FD2335">
        <w:rPr>
          <w:spacing w:val="-1"/>
        </w:rPr>
        <w:t>r</w:t>
      </w:r>
      <w:r w:rsidRPr="00FD2335">
        <w:rPr>
          <w:spacing w:val="1"/>
        </w:rPr>
        <w:t>s</w:t>
      </w:r>
      <w:r w:rsidRPr="00FD2335">
        <w:rPr>
          <w:spacing w:val="-3"/>
        </w:rPr>
        <w:t>o</w:t>
      </w:r>
      <w:r w:rsidRPr="00FD2335">
        <w:t>s</w:t>
      </w:r>
      <w:r w:rsidRPr="00FD2335">
        <w:rPr>
          <w:spacing w:val="3"/>
        </w:rPr>
        <w:t xml:space="preserve"> </w:t>
      </w:r>
      <w:r w:rsidRPr="00FD2335">
        <w:rPr>
          <w:spacing w:val="-2"/>
        </w:rPr>
        <w:t>q</w:t>
      </w:r>
      <w:r w:rsidRPr="00FD2335">
        <w:t>ue pe</w:t>
      </w:r>
      <w:r w:rsidRPr="00FD2335">
        <w:rPr>
          <w:spacing w:val="-1"/>
        </w:rPr>
        <w:t>r</w:t>
      </w:r>
      <w:r w:rsidRPr="00FD2335">
        <w:rPr>
          <w:spacing w:val="-2"/>
        </w:rPr>
        <w:t>m</w:t>
      </w:r>
      <w:r w:rsidRPr="00FD2335">
        <w:rPr>
          <w:spacing w:val="1"/>
        </w:rPr>
        <w:t>i</w:t>
      </w:r>
      <w:r w:rsidRPr="00FD2335">
        <w:rPr>
          <w:spacing w:val="-1"/>
        </w:rPr>
        <w:t>t</w:t>
      </w:r>
      <w:r w:rsidRPr="00FD2335">
        <w:rPr>
          <w:spacing w:val="1"/>
        </w:rPr>
        <w:t>i</w:t>
      </w:r>
      <w:r w:rsidRPr="00FD2335">
        <w:rPr>
          <w:spacing w:val="-1"/>
        </w:rPr>
        <w:t>r</w:t>
      </w:r>
      <w:r w:rsidRPr="00FD2335">
        <w:t>án</w:t>
      </w:r>
      <w:r w:rsidRPr="00FD2335">
        <w:rPr>
          <w:spacing w:val="2"/>
        </w:rPr>
        <w:t xml:space="preserve"> </w:t>
      </w:r>
      <w:r w:rsidRPr="00FD2335">
        <w:t>e</w:t>
      </w:r>
      <w:r w:rsidRPr="00FD2335">
        <w:rPr>
          <w:spacing w:val="1"/>
        </w:rPr>
        <w:t>j</w:t>
      </w:r>
      <w:r w:rsidRPr="00FD2335">
        <w:rPr>
          <w:spacing w:val="-3"/>
        </w:rPr>
        <w:t>e</w:t>
      </w:r>
      <w:r w:rsidRPr="00FD2335">
        <w:rPr>
          <w:spacing w:val="1"/>
        </w:rPr>
        <w:t>c</w:t>
      </w:r>
      <w:r w:rsidRPr="00FD2335">
        <w:rPr>
          <w:spacing w:val="-2"/>
        </w:rPr>
        <w:t>u</w:t>
      </w:r>
      <w:r w:rsidRPr="00FD2335">
        <w:rPr>
          <w:spacing w:val="1"/>
        </w:rPr>
        <w:t>t</w:t>
      </w:r>
      <w:r w:rsidRPr="00FD2335">
        <w:rPr>
          <w:spacing w:val="-3"/>
        </w:rPr>
        <w:t>a</w:t>
      </w:r>
      <w:r w:rsidRPr="00FD2335">
        <w:t>r</w:t>
      </w:r>
      <w:r w:rsidRPr="00FD2335">
        <w:rPr>
          <w:spacing w:val="2"/>
        </w:rPr>
        <w:t xml:space="preserve"> </w:t>
      </w:r>
      <w:r w:rsidRPr="00FD2335">
        <w:t>o</w:t>
      </w:r>
      <w:r w:rsidRPr="00FD2335">
        <w:rPr>
          <w:spacing w:val="-2"/>
        </w:rPr>
        <w:t>b</w:t>
      </w:r>
      <w:r w:rsidRPr="00FD2335">
        <w:rPr>
          <w:spacing w:val="1"/>
        </w:rPr>
        <w:t>r</w:t>
      </w:r>
      <w:r w:rsidRPr="00FD2335">
        <w:rPr>
          <w:spacing w:val="-3"/>
        </w:rPr>
        <w:t>a</w:t>
      </w:r>
      <w:r w:rsidRPr="00FD2335">
        <w:t>s</w:t>
      </w:r>
      <w:r w:rsidRPr="00FD2335">
        <w:rPr>
          <w:spacing w:val="3"/>
        </w:rPr>
        <w:t xml:space="preserve"> </w:t>
      </w:r>
      <w:r w:rsidRPr="00FD2335">
        <w:rPr>
          <w:spacing w:val="-2"/>
        </w:rPr>
        <w:t>d</w:t>
      </w:r>
      <w:r w:rsidRPr="00FD2335">
        <w:t>e</w:t>
      </w:r>
      <w:r w:rsidRPr="00FD2335">
        <w:rPr>
          <w:spacing w:val="1"/>
        </w:rPr>
        <w:t xml:space="preserve"> </w:t>
      </w:r>
      <w:r w:rsidRPr="00FD2335">
        <w:rPr>
          <w:spacing w:val="-3"/>
        </w:rPr>
        <w:t>a</w:t>
      </w:r>
      <w:r w:rsidRPr="00FD2335">
        <w:t>lto</w:t>
      </w:r>
      <w:r w:rsidRPr="00FD2335">
        <w:rPr>
          <w:spacing w:val="1"/>
        </w:rPr>
        <w:t xml:space="preserve"> </w:t>
      </w:r>
      <w:r w:rsidRPr="00FD2335">
        <w:rPr>
          <w:spacing w:val="-1"/>
        </w:rPr>
        <w:t>i</w:t>
      </w:r>
      <w:r w:rsidRPr="00FD2335">
        <w:rPr>
          <w:spacing w:val="1"/>
        </w:rPr>
        <w:t>m</w:t>
      </w:r>
      <w:r w:rsidRPr="00FD2335">
        <w:rPr>
          <w:spacing w:val="-2"/>
        </w:rPr>
        <w:t>p</w:t>
      </w:r>
      <w:r w:rsidRPr="00FD2335">
        <w:t>a</w:t>
      </w:r>
      <w:r w:rsidRPr="00FD2335">
        <w:rPr>
          <w:spacing w:val="-1"/>
        </w:rPr>
        <w:t>c</w:t>
      </w:r>
      <w:r w:rsidRPr="00FD2335">
        <w:rPr>
          <w:spacing w:val="1"/>
        </w:rPr>
        <w:t>t</w:t>
      </w:r>
      <w:r w:rsidRPr="00FD2335">
        <w:t>o</w:t>
      </w:r>
      <w:r w:rsidRPr="00FD2335">
        <w:rPr>
          <w:spacing w:val="-1"/>
        </w:rPr>
        <w:t xml:space="preserve"> </w:t>
      </w:r>
      <w:r w:rsidRPr="00FD2335">
        <w:rPr>
          <w:spacing w:val="1"/>
        </w:rPr>
        <w:t>s</w:t>
      </w:r>
      <w:r w:rsidRPr="00FD2335">
        <w:t>o</w:t>
      </w:r>
      <w:r w:rsidRPr="00FD2335">
        <w:rPr>
          <w:spacing w:val="-2"/>
        </w:rPr>
        <w:t>c</w:t>
      </w:r>
      <w:r w:rsidRPr="00FD2335">
        <w:rPr>
          <w:spacing w:val="1"/>
        </w:rPr>
        <w:t>i</w:t>
      </w:r>
      <w:r w:rsidRPr="00FD2335">
        <w:t>al</w:t>
      </w:r>
      <w:r w:rsidRPr="00FD2335">
        <w:rPr>
          <w:spacing w:val="-1"/>
        </w:rPr>
        <w:t xml:space="preserve"> </w:t>
      </w:r>
      <w:r w:rsidRPr="00FD2335">
        <w:t xml:space="preserve">y </w:t>
      </w:r>
      <w:r w:rsidRPr="00FD2335">
        <w:rPr>
          <w:spacing w:val="1"/>
        </w:rPr>
        <w:t>t</w:t>
      </w:r>
      <w:r w:rsidRPr="00FD2335">
        <w:rPr>
          <w:spacing w:val="-3"/>
        </w:rPr>
        <w:t>é</w:t>
      </w:r>
      <w:r w:rsidRPr="00FD2335">
        <w:rPr>
          <w:spacing w:val="1"/>
        </w:rPr>
        <w:t>c</w:t>
      </w:r>
      <w:r w:rsidRPr="00FD2335">
        <w:rPr>
          <w:spacing w:val="-2"/>
        </w:rPr>
        <w:t>n</w:t>
      </w:r>
      <w:r w:rsidRPr="00FD2335">
        <w:rPr>
          <w:spacing w:val="1"/>
        </w:rPr>
        <w:t>ic</w:t>
      </w:r>
      <w:r w:rsidRPr="00FD2335">
        <w:t>o</w:t>
      </w:r>
      <w:r w:rsidRPr="00FD2335">
        <w:rPr>
          <w:spacing w:val="1"/>
        </w:rPr>
        <w:t xml:space="preserve"> </w:t>
      </w:r>
      <w:r w:rsidRPr="00FD2335">
        <w:rPr>
          <w:spacing w:val="-3"/>
        </w:rPr>
        <w:t>e</w:t>
      </w:r>
      <w:r w:rsidRPr="00FD2335">
        <w:t>n</w:t>
      </w:r>
      <w:r w:rsidRPr="00FD2335">
        <w:rPr>
          <w:spacing w:val="2"/>
        </w:rPr>
        <w:t xml:space="preserve"> </w:t>
      </w:r>
      <w:r w:rsidRPr="00FD2335">
        <w:t>l</w:t>
      </w:r>
      <w:r w:rsidRPr="00FD2335">
        <w:rPr>
          <w:spacing w:val="-1"/>
        </w:rPr>
        <w:t>o</w:t>
      </w:r>
      <w:r w:rsidRPr="00FD2335">
        <w:t xml:space="preserve">s </w:t>
      </w:r>
      <w:r w:rsidRPr="00FD2335">
        <w:rPr>
          <w:spacing w:val="1"/>
        </w:rPr>
        <w:t>t</w:t>
      </w:r>
      <w:r w:rsidRPr="00FD2335">
        <w:rPr>
          <w:spacing w:val="-3"/>
        </w:rPr>
        <w:t>e</w:t>
      </w:r>
      <w:r w:rsidRPr="00FD2335">
        <w:rPr>
          <w:spacing w:val="1"/>
        </w:rPr>
        <w:t>r</w:t>
      </w:r>
      <w:r w:rsidRPr="00FD2335">
        <w:rPr>
          <w:spacing w:val="-1"/>
        </w:rPr>
        <w:t>ri</w:t>
      </w:r>
      <w:r w:rsidRPr="00FD2335">
        <w:rPr>
          <w:spacing w:val="1"/>
        </w:rPr>
        <w:t>t</w:t>
      </w:r>
      <w:r w:rsidRPr="00FD2335">
        <w:t>o</w:t>
      </w:r>
      <w:r w:rsidRPr="00FD2335">
        <w:rPr>
          <w:spacing w:val="-2"/>
        </w:rPr>
        <w:t>r</w:t>
      </w:r>
      <w:r w:rsidRPr="00FD2335">
        <w:rPr>
          <w:spacing w:val="1"/>
        </w:rPr>
        <w:t>i</w:t>
      </w:r>
      <w:r w:rsidRPr="00FD2335">
        <w:rPr>
          <w:spacing w:val="-3"/>
        </w:rPr>
        <w:t>o</w:t>
      </w:r>
      <w:r w:rsidRPr="00FD2335">
        <w:t>s p</w:t>
      </w:r>
      <w:r w:rsidRPr="00FD2335">
        <w:rPr>
          <w:spacing w:val="-1"/>
        </w:rPr>
        <w:t>r</w:t>
      </w:r>
      <w:r w:rsidRPr="00FD2335">
        <w:rPr>
          <w:spacing w:val="1"/>
        </w:rPr>
        <w:t>i</w:t>
      </w:r>
      <w:r w:rsidRPr="00FD2335">
        <w:t>o</w:t>
      </w:r>
      <w:r w:rsidRPr="00FD2335">
        <w:rPr>
          <w:spacing w:val="-2"/>
        </w:rPr>
        <w:t>r</w:t>
      </w:r>
      <w:r w:rsidRPr="00FD2335">
        <w:rPr>
          <w:spacing w:val="1"/>
        </w:rPr>
        <w:t>i</w:t>
      </w:r>
      <w:r w:rsidRPr="00FD2335">
        <w:t>z</w:t>
      </w:r>
      <w:r w:rsidRPr="00FD2335">
        <w:rPr>
          <w:spacing w:val="-3"/>
        </w:rPr>
        <w:t>a</w:t>
      </w:r>
      <w:r w:rsidRPr="00FD2335">
        <w:t>dos</w:t>
      </w:r>
      <w:r w:rsidRPr="00FD2335">
        <w:rPr>
          <w:spacing w:val="2"/>
        </w:rPr>
        <w:t xml:space="preserve"> </w:t>
      </w:r>
      <w:r w:rsidRPr="00FD2335">
        <w:t>y</w:t>
      </w:r>
      <w:r w:rsidRPr="00FD2335">
        <w:rPr>
          <w:spacing w:val="5"/>
        </w:rPr>
        <w:t xml:space="preserve"> </w:t>
      </w:r>
      <w:r w:rsidRPr="00FD2335">
        <w:rPr>
          <w:spacing w:val="1"/>
        </w:rPr>
        <w:t>c</w:t>
      </w:r>
      <w:r w:rsidRPr="00FD2335">
        <w:t>omo</w:t>
      </w:r>
      <w:r w:rsidRPr="00FD2335">
        <w:rPr>
          <w:spacing w:val="4"/>
        </w:rPr>
        <w:t xml:space="preserve"> </w:t>
      </w:r>
      <w:r w:rsidRPr="00FD2335">
        <w:rPr>
          <w:spacing w:val="-1"/>
        </w:rPr>
        <w:t>r</w:t>
      </w:r>
      <w:r w:rsidRPr="00FD2335">
        <w:rPr>
          <w:spacing w:val="-3"/>
        </w:rPr>
        <w:t>e</w:t>
      </w:r>
      <w:r w:rsidRPr="00FD2335">
        <w:rPr>
          <w:spacing w:val="1"/>
        </w:rPr>
        <w:t>s</w:t>
      </w:r>
      <w:r w:rsidRPr="00FD2335">
        <w:t>u</w:t>
      </w:r>
      <w:r w:rsidRPr="00FD2335">
        <w:rPr>
          <w:spacing w:val="-2"/>
        </w:rPr>
        <w:t>l</w:t>
      </w:r>
      <w:r w:rsidRPr="00FD2335">
        <w:rPr>
          <w:spacing w:val="1"/>
        </w:rPr>
        <w:t>t</w:t>
      </w:r>
      <w:r w:rsidRPr="00FD2335">
        <w:t>ad</w:t>
      </w:r>
      <w:r w:rsidRPr="00FD2335">
        <w:rPr>
          <w:spacing w:val="-2"/>
        </w:rPr>
        <w:t>o</w:t>
      </w:r>
      <w:r w:rsidRPr="00FD2335">
        <w:t>,</w:t>
      </w:r>
      <w:r w:rsidRPr="00FD2335">
        <w:rPr>
          <w:spacing w:val="5"/>
        </w:rPr>
        <w:t xml:space="preserve"> </w:t>
      </w:r>
      <w:r w:rsidRPr="00FD2335">
        <w:rPr>
          <w:spacing w:val="1"/>
        </w:rPr>
        <w:t>s</w:t>
      </w:r>
      <w:r w:rsidRPr="00FD2335">
        <w:t>e</w:t>
      </w:r>
      <w:r w:rsidRPr="00FD2335">
        <w:rPr>
          <w:spacing w:val="4"/>
        </w:rPr>
        <w:t xml:space="preserve"> </w:t>
      </w:r>
      <w:r w:rsidRPr="00FD2335">
        <w:t>b</w:t>
      </w:r>
      <w:r w:rsidRPr="00FD2335">
        <w:rPr>
          <w:spacing w:val="-3"/>
        </w:rPr>
        <w:t>e</w:t>
      </w:r>
      <w:r w:rsidRPr="00FD2335">
        <w:t>nef</w:t>
      </w:r>
      <w:r w:rsidRPr="00FD2335">
        <w:rPr>
          <w:spacing w:val="-2"/>
        </w:rPr>
        <w:t>i</w:t>
      </w:r>
      <w:r w:rsidRPr="00FD2335">
        <w:rPr>
          <w:spacing w:val="-1"/>
        </w:rPr>
        <w:t>c</w:t>
      </w:r>
      <w:r w:rsidRPr="00FD2335">
        <w:rPr>
          <w:spacing w:val="1"/>
        </w:rPr>
        <w:t>i</w:t>
      </w:r>
      <w:r w:rsidRPr="00FD2335">
        <w:t>a</w:t>
      </w:r>
      <w:r w:rsidRPr="00FD2335">
        <w:rPr>
          <w:spacing w:val="-2"/>
        </w:rPr>
        <w:t>r</w:t>
      </w:r>
      <w:r w:rsidRPr="00FD2335">
        <w:t>án</w:t>
      </w:r>
      <w:r w:rsidRPr="00FD2335">
        <w:rPr>
          <w:spacing w:val="9"/>
        </w:rPr>
        <w:t xml:space="preserve"> </w:t>
      </w:r>
      <w:r w:rsidRPr="00FD2335">
        <w:t>8.</w:t>
      </w:r>
      <w:r w:rsidRPr="00FD2335">
        <w:rPr>
          <w:spacing w:val="-1"/>
        </w:rPr>
        <w:t>4</w:t>
      </w:r>
      <w:r w:rsidRPr="00FD2335">
        <w:rPr>
          <w:spacing w:val="-2"/>
        </w:rPr>
        <w:t>6</w:t>
      </w:r>
      <w:r w:rsidRPr="00FD2335">
        <w:t>6</w:t>
      </w:r>
      <w:r w:rsidRPr="00FD2335">
        <w:rPr>
          <w:spacing w:val="5"/>
        </w:rPr>
        <w:t xml:space="preserve"> </w:t>
      </w:r>
      <w:r w:rsidRPr="00FD2335">
        <w:t>usu</w:t>
      </w:r>
      <w:r w:rsidRPr="00FD2335">
        <w:rPr>
          <w:spacing w:val="-3"/>
        </w:rPr>
        <w:t>a</w:t>
      </w:r>
      <w:r w:rsidRPr="00FD2335">
        <w:rPr>
          <w:spacing w:val="1"/>
        </w:rPr>
        <w:t>r</w:t>
      </w:r>
      <w:r w:rsidRPr="00FD2335">
        <w:t>io</w:t>
      </w:r>
      <w:r w:rsidRPr="00FD2335">
        <w:rPr>
          <w:spacing w:val="-1"/>
        </w:rPr>
        <w:t>s</w:t>
      </w:r>
      <w:r w:rsidRPr="00FD2335">
        <w:t>,</w:t>
      </w:r>
      <w:r w:rsidRPr="00FD2335">
        <w:rPr>
          <w:spacing w:val="5"/>
        </w:rPr>
        <w:t xml:space="preserve"> </w:t>
      </w:r>
      <w:r w:rsidRPr="00FD2335">
        <w:t>q</w:t>
      </w:r>
      <w:r w:rsidRPr="00FD2335">
        <w:rPr>
          <w:spacing w:val="-2"/>
        </w:rPr>
        <w:t>u</w:t>
      </w:r>
      <w:r w:rsidRPr="00FD2335">
        <w:rPr>
          <w:spacing w:val="-1"/>
        </w:rPr>
        <w:t>i</w:t>
      </w:r>
      <w:r w:rsidRPr="00FD2335">
        <w:t>enes</w:t>
      </w:r>
      <w:r w:rsidRPr="00FD2335">
        <w:rPr>
          <w:spacing w:val="5"/>
        </w:rPr>
        <w:t xml:space="preserve"> </w:t>
      </w:r>
      <w:r w:rsidRPr="00FD2335">
        <w:t>p</w:t>
      </w:r>
      <w:r w:rsidRPr="00FD2335">
        <w:rPr>
          <w:spacing w:val="-3"/>
        </w:rPr>
        <w:t>o</w:t>
      </w:r>
      <w:r w:rsidRPr="00FD2335">
        <w:t>d</w:t>
      </w:r>
      <w:r w:rsidRPr="00FD2335">
        <w:rPr>
          <w:spacing w:val="1"/>
        </w:rPr>
        <w:t>r</w:t>
      </w:r>
      <w:r w:rsidRPr="00FD2335">
        <w:rPr>
          <w:spacing w:val="-3"/>
        </w:rPr>
        <w:t>á</w:t>
      </w:r>
      <w:r w:rsidRPr="00FD2335">
        <w:t>n</w:t>
      </w:r>
      <w:r w:rsidRPr="00FD2335">
        <w:rPr>
          <w:spacing w:val="4"/>
        </w:rPr>
        <w:t xml:space="preserve"> </w:t>
      </w:r>
      <w:r w:rsidRPr="00FD2335">
        <w:t>a</w:t>
      </w:r>
      <w:r w:rsidRPr="00FD2335">
        <w:rPr>
          <w:spacing w:val="-1"/>
        </w:rPr>
        <w:t>c</w:t>
      </w:r>
      <w:r w:rsidRPr="00FD2335">
        <w:rPr>
          <w:spacing w:val="1"/>
        </w:rPr>
        <w:t>c</w:t>
      </w:r>
      <w:r w:rsidRPr="00FD2335">
        <w:t>ed</w:t>
      </w:r>
      <w:r w:rsidRPr="00FD2335">
        <w:rPr>
          <w:spacing w:val="-2"/>
        </w:rPr>
        <w:t>e</w:t>
      </w:r>
      <w:r w:rsidRPr="00FD2335">
        <w:t>r</w:t>
      </w:r>
      <w:r w:rsidRPr="00FD2335">
        <w:rPr>
          <w:spacing w:val="5"/>
        </w:rPr>
        <w:t xml:space="preserve"> </w:t>
      </w:r>
      <w:r w:rsidRPr="00FD2335">
        <w:rPr>
          <w:spacing w:val="3"/>
        </w:rPr>
        <w:t>a</w:t>
      </w:r>
      <w:r w:rsidR="00504BA7" w:rsidRPr="00FD2335">
        <w:t>l</w:t>
      </w:r>
      <w:r w:rsidR="00FD2335">
        <w:t xml:space="preserve"> ser</w:t>
      </w:r>
      <w:r w:rsidR="00FD2335" w:rsidRPr="00FD2335">
        <w:rPr>
          <w:spacing w:val="1"/>
        </w:rPr>
        <w:t xml:space="preserve"> </w:t>
      </w:r>
      <w:r w:rsidR="00FD2335" w:rsidRPr="5FF702C5">
        <w:rPr>
          <w:spacing w:val="1"/>
        </w:rPr>
        <w:t>s</w:t>
      </w:r>
      <w:r w:rsidR="00FD2335" w:rsidRPr="5FF702C5">
        <w:t>e</w:t>
      </w:r>
      <w:r w:rsidR="00FD2335" w:rsidRPr="5FF702C5">
        <w:rPr>
          <w:spacing w:val="-2"/>
        </w:rPr>
        <w:t>r</w:t>
      </w:r>
      <w:r w:rsidR="00FD2335" w:rsidRPr="5FF702C5">
        <w:t>v</w:t>
      </w:r>
      <w:r w:rsidR="00FD2335" w:rsidRPr="5FF702C5">
        <w:rPr>
          <w:spacing w:val="-1"/>
        </w:rPr>
        <w:t>ic</w:t>
      </w:r>
      <w:r w:rsidR="00FD2335" w:rsidRPr="5FF702C5">
        <w:rPr>
          <w:spacing w:val="1"/>
        </w:rPr>
        <w:t>i</w:t>
      </w:r>
      <w:r w:rsidR="00FD2335" w:rsidRPr="5FF702C5">
        <w:t>o</w:t>
      </w:r>
      <w:r w:rsidR="00FD2335" w:rsidRPr="5FF702C5">
        <w:rPr>
          <w:spacing w:val="2"/>
        </w:rPr>
        <w:t xml:space="preserve"> </w:t>
      </w:r>
      <w:r w:rsidR="00FD2335" w:rsidRPr="5FF702C5">
        <w:t>de</w:t>
      </w:r>
      <w:r w:rsidR="00FD2335" w:rsidRPr="5FF702C5">
        <w:rPr>
          <w:spacing w:val="3"/>
        </w:rPr>
        <w:t xml:space="preserve"> </w:t>
      </w:r>
      <w:r w:rsidR="00FD2335" w:rsidRPr="5FF702C5">
        <w:t>ene</w:t>
      </w:r>
      <w:r w:rsidR="00FD2335" w:rsidRPr="5FF702C5">
        <w:rPr>
          <w:spacing w:val="1"/>
        </w:rPr>
        <w:t>r</w:t>
      </w:r>
      <w:r w:rsidR="00FD2335" w:rsidRPr="5FF702C5">
        <w:rPr>
          <w:spacing w:val="-2"/>
        </w:rPr>
        <w:t>g</w:t>
      </w:r>
      <w:r w:rsidR="00FD2335" w:rsidRPr="5FF702C5">
        <w:rPr>
          <w:spacing w:val="1"/>
        </w:rPr>
        <w:t>í</w:t>
      </w:r>
      <w:r w:rsidR="00FD2335" w:rsidRPr="5FF702C5">
        <w:t>a a</w:t>
      </w:r>
      <w:r w:rsidR="00FD2335" w:rsidRPr="5FF702C5">
        <w:rPr>
          <w:spacing w:val="3"/>
        </w:rPr>
        <w:t xml:space="preserve"> </w:t>
      </w:r>
      <w:r w:rsidR="00FD2335" w:rsidRPr="5FF702C5">
        <w:rPr>
          <w:spacing w:val="1"/>
        </w:rPr>
        <w:t>tr</w:t>
      </w:r>
      <w:r w:rsidR="00FD2335" w:rsidRPr="5FF702C5">
        <w:t>av</w:t>
      </w:r>
      <w:r w:rsidR="00FD2335" w:rsidRPr="5FF702C5">
        <w:rPr>
          <w:spacing w:val="-2"/>
        </w:rPr>
        <w:t>é</w:t>
      </w:r>
      <w:r w:rsidR="00FD2335" w:rsidRPr="5FF702C5">
        <w:t>s</w:t>
      </w:r>
      <w:r w:rsidR="00FD2335" w:rsidRPr="5FF702C5">
        <w:rPr>
          <w:spacing w:val="4"/>
        </w:rPr>
        <w:t xml:space="preserve"> </w:t>
      </w:r>
      <w:r w:rsidR="00FD2335" w:rsidRPr="5FF702C5">
        <w:t>de</w:t>
      </w:r>
      <w:r w:rsidR="00FD2335" w:rsidRPr="5FF702C5">
        <w:rPr>
          <w:spacing w:val="3"/>
        </w:rPr>
        <w:t xml:space="preserve"> </w:t>
      </w:r>
      <w:r w:rsidR="00FD2335" w:rsidRPr="5FF702C5">
        <w:rPr>
          <w:spacing w:val="1"/>
        </w:rPr>
        <w:t>s</w:t>
      </w:r>
      <w:r w:rsidR="00FD2335" w:rsidRPr="5FF702C5">
        <w:t>o</w:t>
      </w:r>
      <w:r w:rsidR="00FD2335" w:rsidRPr="5FF702C5">
        <w:rPr>
          <w:spacing w:val="-3"/>
        </w:rPr>
        <w:t>l</w:t>
      </w:r>
      <w:r w:rsidR="00FD2335" w:rsidRPr="5FF702C5">
        <w:t>u</w:t>
      </w:r>
      <w:r w:rsidR="00FD2335" w:rsidRPr="5FF702C5">
        <w:rPr>
          <w:spacing w:val="-1"/>
        </w:rPr>
        <w:t>c</w:t>
      </w:r>
      <w:r w:rsidR="00FD2335" w:rsidRPr="5FF702C5">
        <w:rPr>
          <w:spacing w:val="1"/>
        </w:rPr>
        <w:t>i</w:t>
      </w:r>
      <w:r w:rsidR="00FD2335" w:rsidRPr="5FF702C5">
        <w:t>o</w:t>
      </w:r>
      <w:r w:rsidR="00FD2335" w:rsidRPr="5FF702C5">
        <w:rPr>
          <w:spacing w:val="-3"/>
        </w:rPr>
        <w:t>n</w:t>
      </w:r>
      <w:r w:rsidR="00FD2335" w:rsidRPr="5FF702C5">
        <w:t>es</w:t>
      </w:r>
      <w:r w:rsidR="00FD2335" w:rsidRPr="5FF702C5">
        <w:rPr>
          <w:spacing w:val="4"/>
        </w:rPr>
        <w:t xml:space="preserve"> </w:t>
      </w:r>
      <w:r w:rsidR="00FD2335" w:rsidRPr="5FF702C5">
        <w:rPr>
          <w:spacing w:val="1"/>
        </w:rPr>
        <w:t>s</w:t>
      </w:r>
      <w:r w:rsidR="00FD2335" w:rsidRPr="5FF702C5">
        <w:t>o</w:t>
      </w:r>
      <w:r w:rsidR="00FD2335" w:rsidRPr="5FF702C5">
        <w:rPr>
          <w:spacing w:val="-1"/>
        </w:rPr>
        <w:t>l</w:t>
      </w:r>
      <w:r w:rsidR="00FD2335" w:rsidRPr="5FF702C5">
        <w:rPr>
          <w:spacing w:val="-3"/>
        </w:rPr>
        <w:t>a</w:t>
      </w:r>
      <w:r w:rsidR="00FD2335" w:rsidRPr="5FF702C5">
        <w:rPr>
          <w:spacing w:val="1"/>
        </w:rPr>
        <w:t>r</w:t>
      </w:r>
      <w:r w:rsidR="00FD2335" w:rsidRPr="5FF702C5">
        <w:t>es</w:t>
      </w:r>
      <w:r w:rsidR="00FD2335" w:rsidRPr="5FF702C5">
        <w:rPr>
          <w:spacing w:val="4"/>
        </w:rPr>
        <w:t xml:space="preserve"> </w:t>
      </w:r>
      <w:r w:rsidR="00FD2335" w:rsidRPr="5FF702C5">
        <w:t>f</w:t>
      </w:r>
      <w:r w:rsidR="00FD2335" w:rsidRPr="5FF702C5">
        <w:rPr>
          <w:spacing w:val="-1"/>
        </w:rPr>
        <w:t>o</w:t>
      </w:r>
      <w:r w:rsidR="00FD2335" w:rsidRPr="5FF702C5">
        <w:rPr>
          <w:spacing w:val="1"/>
        </w:rPr>
        <w:t>t</w:t>
      </w:r>
      <w:r w:rsidR="00FD2335" w:rsidRPr="5FF702C5">
        <w:rPr>
          <w:spacing w:val="-3"/>
        </w:rPr>
        <w:t>o</w:t>
      </w:r>
      <w:r w:rsidR="00FD2335" w:rsidRPr="5FF702C5">
        <w:t>volt</w:t>
      </w:r>
      <w:r w:rsidR="00FD2335" w:rsidRPr="5FF702C5">
        <w:rPr>
          <w:spacing w:val="-2"/>
        </w:rPr>
        <w:t>a</w:t>
      </w:r>
      <w:r w:rsidR="00FD2335" w:rsidRPr="5FF702C5">
        <w:rPr>
          <w:spacing w:val="-1"/>
        </w:rPr>
        <w:t>i</w:t>
      </w:r>
      <w:r w:rsidR="00FD2335" w:rsidRPr="5FF702C5">
        <w:rPr>
          <w:spacing w:val="1"/>
        </w:rPr>
        <w:t>c</w:t>
      </w:r>
      <w:r w:rsidR="00FD2335" w:rsidRPr="5FF702C5">
        <w:t>as</w:t>
      </w:r>
      <w:r w:rsidR="00FD2335">
        <w:t xml:space="preserve"> </w:t>
      </w:r>
      <w:r w:rsidR="00FD2335" w:rsidRPr="5FF702C5">
        <w:t>en</w:t>
      </w:r>
      <w:r w:rsidR="00FD2335" w:rsidRPr="5FF702C5">
        <w:rPr>
          <w:spacing w:val="3"/>
        </w:rPr>
        <w:t xml:space="preserve"> </w:t>
      </w:r>
      <w:r w:rsidR="00FD2335" w:rsidRPr="5FF702C5">
        <w:t>las</w:t>
      </w:r>
      <w:r w:rsidR="00FD2335" w:rsidRPr="5FF702C5">
        <w:rPr>
          <w:spacing w:val="3"/>
        </w:rPr>
        <w:t xml:space="preserve"> </w:t>
      </w:r>
      <w:r w:rsidR="00FD2335" w:rsidRPr="5FF702C5">
        <w:t>z</w:t>
      </w:r>
      <w:r w:rsidR="00FD2335" w:rsidRPr="5FF702C5">
        <w:rPr>
          <w:spacing w:val="-1"/>
        </w:rPr>
        <w:t>o</w:t>
      </w:r>
      <w:r w:rsidR="00FD2335" w:rsidRPr="5FF702C5">
        <w:t>n</w:t>
      </w:r>
      <w:r w:rsidR="00FD2335" w:rsidRPr="5FF702C5">
        <w:rPr>
          <w:spacing w:val="-2"/>
        </w:rPr>
        <w:t>a</w:t>
      </w:r>
      <w:r w:rsidR="00FD2335" w:rsidRPr="5FF702C5">
        <w:t>s</w:t>
      </w:r>
      <w:r w:rsidR="00FD2335" w:rsidRPr="5FF702C5">
        <w:rPr>
          <w:spacing w:val="4"/>
        </w:rPr>
        <w:t xml:space="preserve"> </w:t>
      </w:r>
      <w:r w:rsidR="00FD2335" w:rsidRPr="5FF702C5">
        <w:rPr>
          <w:spacing w:val="-2"/>
        </w:rPr>
        <w:t>n</w:t>
      </w:r>
      <w:r w:rsidR="00FD2335" w:rsidRPr="5FF702C5">
        <w:t xml:space="preserve">o </w:t>
      </w:r>
      <w:r w:rsidR="00FD2335" w:rsidRPr="5FF702C5">
        <w:rPr>
          <w:spacing w:val="1"/>
        </w:rPr>
        <w:t>i</w:t>
      </w:r>
      <w:r w:rsidR="00FD2335" w:rsidRPr="5FF702C5">
        <w:t>n</w:t>
      </w:r>
      <w:r w:rsidR="00FD2335" w:rsidRPr="5FF702C5">
        <w:rPr>
          <w:spacing w:val="-1"/>
        </w:rPr>
        <w:t>t</w:t>
      </w:r>
      <w:r w:rsidR="00FD2335" w:rsidRPr="5FF702C5">
        <w:t>e</w:t>
      </w:r>
      <w:r w:rsidR="00FD2335" w:rsidRPr="5FF702C5">
        <w:rPr>
          <w:spacing w:val="-2"/>
        </w:rPr>
        <w:t>r</w:t>
      </w:r>
      <w:r w:rsidR="00FD2335" w:rsidRPr="5FF702C5">
        <w:rPr>
          <w:spacing w:val="1"/>
        </w:rPr>
        <w:t>c</w:t>
      </w:r>
      <w:r w:rsidR="00FD2335" w:rsidRPr="5FF702C5">
        <w:t>on</w:t>
      </w:r>
      <w:r w:rsidR="00FD2335" w:rsidRPr="5FF702C5">
        <w:rPr>
          <w:spacing w:val="-3"/>
        </w:rPr>
        <w:t>e</w:t>
      </w:r>
      <w:r w:rsidR="00FD2335" w:rsidRPr="5FF702C5">
        <w:rPr>
          <w:spacing w:val="1"/>
        </w:rPr>
        <w:t>c</w:t>
      </w:r>
      <w:r w:rsidR="00FD2335" w:rsidRPr="5FF702C5">
        <w:rPr>
          <w:spacing w:val="-1"/>
        </w:rPr>
        <w:t>t</w:t>
      </w:r>
      <w:r w:rsidR="00FD2335" w:rsidRPr="5FF702C5">
        <w:t>ad</w:t>
      </w:r>
      <w:r w:rsidR="00FD2335" w:rsidRPr="5FF702C5">
        <w:rPr>
          <w:spacing w:val="-2"/>
        </w:rPr>
        <w:t>a</w:t>
      </w:r>
      <w:r w:rsidR="00FD2335" w:rsidRPr="5FF702C5">
        <w:rPr>
          <w:spacing w:val="2"/>
        </w:rPr>
        <w:t>s</w:t>
      </w:r>
      <w:r w:rsidR="00FD2335" w:rsidRPr="5FF702C5">
        <w:t>-</w:t>
      </w:r>
      <w:r w:rsidR="00FD2335" w:rsidRPr="5FF702C5">
        <w:rPr>
          <w:spacing w:val="-2"/>
        </w:rPr>
        <w:t>Z</w:t>
      </w:r>
      <w:r w:rsidR="00FD2335" w:rsidRPr="5FF702C5">
        <w:rPr>
          <w:spacing w:val="1"/>
        </w:rPr>
        <w:t>N</w:t>
      </w:r>
      <w:r w:rsidR="00FD2335" w:rsidRPr="5FF702C5">
        <w:t xml:space="preserve">I del </w:t>
      </w:r>
      <w:r w:rsidR="00FD2335" w:rsidRPr="5FF702C5">
        <w:rPr>
          <w:spacing w:val="1"/>
        </w:rPr>
        <w:t>t</w:t>
      </w:r>
      <w:r w:rsidR="00FD2335" w:rsidRPr="5FF702C5">
        <w:t>e</w:t>
      </w:r>
      <w:r w:rsidR="00FD2335" w:rsidRPr="5FF702C5">
        <w:rPr>
          <w:spacing w:val="-2"/>
        </w:rPr>
        <w:t>r</w:t>
      </w:r>
      <w:r w:rsidR="00FD2335" w:rsidRPr="5FF702C5">
        <w:rPr>
          <w:spacing w:val="1"/>
        </w:rPr>
        <w:t>r</w:t>
      </w:r>
      <w:r w:rsidR="00FD2335" w:rsidRPr="5FF702C5">
        <w:rPr>
          <w:spacing w:val="-1"/>
        </w:rPr>
        <w:t>i</w:t>
      </w:r>
      <w:r w:rsidR="00FD2335" w:rsidRPr="5FF702C5">
        <w:rPr>
          <w:spacing w:val="1"/>
        </w:rPr>
        <w:t>t</w:t>
      </w:r>
      <w:r w:rsidR="00FD2335" w:rsidRPr="5FF702C5">
        <w:rPr>
          <w:spacing w:val="-3"/>
        </w:rPr>
        <w:t>o</w:t>
      </w:r>
      <w:r w:rsidR="00FD2335" w:rsidRPr="5FF702C5">
        <w:rPr>
          <w:spacing w:val="1"/>
        </w:rPr>
        <w:t>ri</w:t>
      </w:r>
      <w:r w:rsidR="00FD2335" w:rsidRPr="5FF702C5">
        <w:t>o na</w:t>
      </w:r>
      <w:r w:rsidR="00FD2335" w:rsidRPr="5FF702C5">
        <w:rPr>
          <w:spacing w:val="-1"/>
        </w:rPr>
        <w:t>c</w:t>
      </w:r>
      <w:r w:rsidR="00FD2335" w:rsidRPr="5FF702C5">
        <w:rPr>
          <w:spacing w:val="1"/>
        </w:rPr>
        <w:t>i</w:t>
      </w:r>
      <w:r w:rsidR="00FD2335" w:rsidRPr="5FF702C5">
        <w:t>onal,</w:t>
      </w:r>
      <w:r w:rsidR="00FD2335" w:rsidRPr="5FF702C5">
        <w:rPr>
          <w:spacing w:val="2"/>
        </w:rPr>
        <w:t xml:space="preserve"> </w:t>
      </w:r>
      <w:r w:rsidR="00FD2335" w:rsidRPr="5FF702C5">
        <w:t>hab</w:t>
      </w:r>
      <w:r w:rsidR="00FD2335" w:rsidRPr="5FF702C5">
        <w:rPr>
          <w:spacing w:val="1"/>
        </w:rPr>
        <w:t>i</w:t>
      </w:r>
      <w:r w:rsidR="00FD2335" w:rsidRPr="5FF702C5">
        <w:rPr>
          <w:spacing w:val="-3"/>
        </w:rPr>
        <w:t>l</w:t>
      </w:r>
      <w:r w:rsidR="00FD2335" w:rsidRPr="5FF702C5">
        <w:rPr>
          <w:spacing w:val="-1"/>
        </w:rPr>
        <w:t>i</w:t>
      </w:r>
      <w:r w:rsidR="00FD2335" w:rsidRPr="5FF702C5">
        <w:rPr>
          <w:spacing w:val="1"/>
        </w:rPr>
        <w:t>t</w:t>
      </w:r>
      <w:r w:rsidR="00FD2335" w:rsidRPr="5FF702C5">
        <w:t xml:space="preserve">ando </w:t>
      </w:r>
      <w:r w:rsidR="00FD2335" w:rsidRPr="5FF702C5">
        <w:rPr>
          <w:spacing w:val="1"/>
        </w:rPr>
        <w:t>c</w:t>
      </w:r>
      <w:r w:rsidR="00FD2335" w:rsidRPr="5FF702C5">
        <w:rPr>
          <w:spacing w:val="-3"/>
        </w:rPr>
        <w:t>o</w:t>
      </w:r>
      <w:r w:rsidR="00FD2335" w:rsidRPr="5FF702C5">
        <w:t>n</w:t>
      </w:r>
      <w:r w:rsidR="00FD2335" w:rsidRPr="5FF702C5">
        <w:rPr>
          <w:spacing w:val="-2"/>
        </w:rPr>
        <w:t>d</w:t>
      </w:r>
      <w:r w:rsidR="00FD2335" w:rsidRPr="5FF702C5">
        <w:rPr>
          <w:spacing w:val="1"/>
        </w:rPr>
        <w:t>i</w:t>
      </w:r>
      <w:r w:rsidR="00FD2335" w:rsidRPr="5FF702C5">
        <w:rPr>
          <w:spacing w:val="-1"/>
        </w:rPr>
        <w:t>c</w:t>
      </w:r>
      <w:r w:rsidR="00FD2335" w:rsidRPr="5FF702C5">
        <w:rPr>
          <w:spacing w:val="1"/>
        </w:rPr>
        <w:t>i</w:t>
      </w:r>
      <w:r w:rsidR="00FD2335" w:rsidRPr="5FF702C5">
        <w:rPr>
          <w:spacing w:val="-3"/>
        </w:rPr>
        <w:t>o</w:t>
      </w:r>
      <w:r w:rsidR="00FD2335" w:rsidRPr="5FF702C5">
        <w:t>nes</w:t>
      </w:r>
      <w:r w:rsidR="00FD2335" w:rsidRPr="5FF702C5">
        <w:rPr>
          <w:spacing w:val="1"/>
        </w:rPr>
        <w:t xml:space="preserve"> </w:t>
      </w:r>
      <w:r w:rsidR="00FD2335" w:rsidRPr="5FF702C5">
        <w:t>p</w:t>
      </w:r>
      <w:r w:rsidR="00FD2335" w:rsidRPr="5FF702C5">
        <w:rPr>
          <w:spacing w:val="-3"/>
        </w:rPr>
        <w:t>a</w:t>
      </w:r>
      <w:r w:rsidR="00FD2335" w:rsidRPr="5FF702C5">
        <w:rPr>
          <w:spacing w:val="1"/>
        </w:rPr>
        <w:t>r</w:t>
      </w:r>
      <w:r w:rsidR="00FD2335" w:rsidRPr="5FF702C5">
        <w:t>a el de</w:t>
      </w:r>
      <w:r w:rsidR="00FD2335" w:rsidRPr="5FF702C5">
        <w:rPr>
          <w:spacing w:val="1"/>
        </w:rPr>
        <w:t>s</w:t>
      </w:r>
      <w:r w:rsidR="00FD2335" w:rsidRPr="5FF702C5">
        <w:t>a</w:t>
      </w:r>
      <w:r w:rsidR="00FD2335" w:rsidRPr="5FF702C5">
        <w:rPr>
          <w:spacing w:val="-2"/>
        </w:rPr>
        <w:t>r</w:t>
      </w:r>
      <w:r w:rsidR="00FD2335" w:rsidRPr="5FF702C5">
        <w:rPr>
          <w:spacing w:val="1"/>
        </w:rPr>
        <w:t>r</w:t>
      </w:r>
      <w:r w:rsidR="00FD2335" w:rsidRPr="5FF702C5">
        <w:t>o</w:t>
      </w:r>
      <w:r w:rsidR="00FD2335" w:rsidRPr="5FF702C5">
        <w:rPr>
          <w:spacing w:val="-1"/>
        </w:rPr>
        <w:t>l</w:t>
      </w:r>
      <w:r w:rsidR="00FD2335" w:rsidRPr="5FF702C5">
        <w:rPr>
          <w:spacing w:val="-3"/>
        </w:rPr>
        <w:t>l</w:t>
      </w:r>
      <w:r w:rsidR="00FD2335" w:rsidRPr="5FF702C5">
        <w:t>o e</w:t>
      </w:r>
      <w:r w:rsidR="00FD2335" w:rsidRPr="5FF702C5">
        <w:rPr>
          <w:spacing w:val="1"/>
        </w:rPr>
        <w:t>c</w:t>
      </w:r>
      <w:r w:rsidR="00FD2335" w:rsidRPr="5FF702C5">
        <w:t>on</w:t>
      </w:r>
      <w:r w:rsidR="00FD2335" w:rsidRPr="5FF702C5">
        <w:rPr>
          <w:spacing w:val="-3"/>
        </w:rPr>
        <w:t>ó</w:t>
      </w:r>
      <w:r w:rsidR="00FD2335" w:rsidRPr="5FF702C5">
        <w:rPr>
          <w:spacing w:val="1"/>
        </w:rPr>
        <w:t>m</w:t>
      </w:r>
      <w:r w:rsidR="00FD2335" w:rsidRPr="5FF702C5">
        <w:rPr>
          <w:spacing w:val="-1"/>
        </w:rPr>
        <w:t>i</w:t>
      </w:r>
      <w:r w:rsidR="00FD2335" w:rsidRPr="5FF702C5">
        <w:rPr>
          <w:spacing w:val="1"/>
        </w:rPr>
        <w:t>c</w:t>
      </w:r>
      <w:r w:rsidR="00FD2335" w:rsidRPr="5FF702C5">
        <w:rPr>
          <w:spacing w:val="-3"/>
        </w:rPr>
        <w:t>o</w:t>
      </w:r>
      <w:r w:rsidR="00FD2335" w:rsidRPr="5FF702C5">
        <w:t>, ed</w:t>
      </w:r>
      <w:r w:rsidR="00FD2335" w:rsidRPr="5FF702C5">
        <w:rPr>
          <w:spacing w:val="-1"/>
        </w:rPr>
        <w:t>u</w:t>
      </w:r>
      <w:r w:rsidR="00FD2335" w:rsidRPr="5FF702C5">
        <w:rPr>
          <w:spacing w:val="1"/>
        </w:rPr>
        <w:t>c</w:t>
      </w:r>
      <w:r w:rsidR="00FD2335" w:rsidRPr="5FF702C5">
        <w:rPr>
          <w:spacing w:val="-3"/>
        </w:rPr>
        <w:t>a</w:t>
      </w:r>
      <w:r w:rsidR="00FD2335" w:rsidRPr="5FF702C5">
        <w:rPr>
          <w:spacing w:val="1"/>
        </w:rPr>
        <w:t>t</w:t>
      </w:r>
      <w:r w:rsidR="00FD2335" w:rsidRPr="5FF702C5">
        <w:rPr>
          <w:spacing w:val="-1"/>
        </w:rPr>
        <w:t>i</w:t>
      </w:r>
      <w:r w:rsidR="00FD2335" w:rsidRPr="5FF702C5">
        <w:t xml:space="preserve">vo y </w:t>
      </w:r>
      <w:r w:rsidR="00FD2335" w:rsidRPr="5FF702C5">
        <w:rPr>
          <w:spacing w:val="1"/>
        </w:rPr>
        <w:t>c</w:t>
      </w:r>
      <w:r w:rsidR="00FD2335" w:rsidRPr="5FF702C5">
        <w:rPr>
          <w:spacing w:val="-3"/>
        </w:rPr>
        <w:t>o</w:t>
      </w:r>
      <w:r w:rsidR="00FD2335" w:rsidRPr="5FF702C5">
        <w:rPr>
          <w:spacing w:val="1"/>
        </w:rPr>
        <w:t>m</w:t>
      </w:r>
      <w:r w:rsidR="00FD2335" w:rsidRPr="5FF702C5">
        <w:t>u</w:t>
      </w:r>
      <w:r w:rsidR="00FD2335" w:rsidRPr="5FF702C5">
        <w:rPr>
          <w:spacing w:val="-2"/>
        </w:rPr>
        <w:t>n</w:t>
      </w:r>
      <w:r w:rsidR="00FD2335" w:rsidRPr="5FF702C5">
        <w:rPr>
          <w:spacing w:val="-1"/>
        </w:rPr>
        <w:t>i</w:t>
      </w:r>
      <w:r w:rsidR="00FD2335" w:rsidRPr="5FF702C5">
        <w:rPr>
          <w:spacing w:val="1"/>
        </w:rPr>
        <w:t>t</w:t>
      </w:r>
      <w:r w:rsidR="00FD2335" w:rsidRPr="5FF702C5">
        <w:t>a</w:t>
      </w:r>
      <w:r w:rsidR="00FD2335" w:rsidRPr="5FF702C5">
        <w:rPr>
          <w:spacing w:val="-2"/>
        </w:rPr>
        <w:t>r</w:t>
      </w:r>
      <w:r w:rsidR="00FD2335" w:rsidRPr="5FF702C5">
        <w:rPr>
          <w:spacing w:val="1"/>
        </w:rPr>
        <w:t>i</w:t>
      </w:r>
      <w:r w:rsidR="00FD2335" w:rsidRPr="5FF702C5">
        <w:t>o</w:t>
      </w:r>
      <w:r w:rsidR="00FD2335" w:rsidRPr="5FF702C5">
        <w:rPr>
          <w:spacing w:val="-1"/>
        </w:rPr>
        <w:t xml:space="preserve"> </w:t>
      </w:r>
      <w:r w:rsidR="00FD2335" w:rsidRPr="5FF702C5">
        <w:t>de</w:t>
      </w:r>
      <w:r w:rsidR="00FD2335" w:rsidRPr="5FF702C5">
        <w:rPr>
          <w:spacing w:val="-1"/>
        </w:rPr>
        <w:t xml:space="preserve"> </w:t>
      </w:r>
      <w:r w:rsidR="00FD2335" w:rsidRPr="5FF702C5">
        <w:t>l</w:t>
      </w:r>
      <w:r w:rsidR="00FD2335" w:rsidRPr="5FF702C5">
        <w:rPr>
          <w:spacing w:val="-3"/>
        </w:rPr>
        <w:t>o</w:t>
      </w:r>
      <w:r w:rsidR="00FD2335" w:rsidRPr="5FF702C5">
        <w:t xml:space="preserve">s </w:t>
      </w:r>
      <w:r w:rsidR="00FD2335" w:rsidRPr="5FF702C5">
        <w:rPr>
          <w:spacing w:val="-1"/>
        </w:rPr>
        <w:t>t</w:t>
      </w:r>
      <w:r w:rsidR="00FD2335" w:rsidRPr="5FF702C5">
        <w:t>e</w:t>
      </w:r>
      <w:r w:rsidR="00FD2335" w:rsidRPr="5FF702C5">
        <w:rPr>
          <w:spacing w:val="1"/>
        </w:rPr>
        <w:t>r</w:t>
      </w:r>
      <w:r w:rsidR="00FD2335" w:rsidRPr="5FF702C5">
        <w:rPr>
          <w:spacing w:val="-1"/>
        </w:rPr>
        <w:t>ri</w:t>
      </w:r>
      <w:r w:rsidR="00FD2335" w:rsidRPr="5FF702C5">
        <w:rPr>
          <w:spacing w:val="1"/>
        </w:rPr>
        <w:t>t</w:t>
      </w:r>
      <w:r w:rsidR="00FD2335" w:rsidRPr="5FF702C5">
        <w:t>o</w:t>
      </w:r>
      <w:r w:rsidR="00FD2335" w:rsidRPr="5FF702C5">
        <w:rPr>
          <w:spacing w:val="-2"/>
        </w:rPr>
        <w:t>r</w:t>
      </w:r>
      <w:r w:rsidR="00FD2335" w:rsidRPr="5FF702C5">
        <w:rPr>
          <w:spacing w:val="1"/>
        </w:rPr>
        <w:t>i</w:t>
      </w:r>
      <w:r w:rsidR="00FD2335" w:rsidRPr="5FF702C5">
        <w:t>os</w:t>
      </w:r>
      <w:r w:rsidR="00FD2335" w:rsidRPr="5FF702C5">
        <w:rPr>
          <w:spacing w:val="3"/>
        </w:rPr>
        <w:t xml:space="preserve"> </w:t>
      </w:r>
      <w:r w:rsidR="00FD2335" w:rsidRPr="5FF702C5">
        <w:rPr>
          <w:spacing w:val="1"/>
        </w:rPr>
        <w:t>r</w:t>
      </w:r>
      <w:r w:rsidR="00FD2335" w:rsidRPr="5FF702C5">
        <w:rPr>
          <w:spacing w:val="-2"/>
        </w:rPr>
        <w:t>u</w:t>
      </w:r>
      <w:r w:rsidR="00FD2335" w:rsidRPr="5FF702C5">
        <w:rPr>
          <w:spacing w:val="1"/>
        </w:rPr>
        <w:t>r</w:t>
      </w:r>
      <w:r w:rsidR="00FD2335" w:rsidRPr="5FF702C5">
        <w:t>al</w:t>
      </w:r>
      <w:r w:rsidR="00FD2335" w:rsidRPr="5FF702C5">
        <w:rPr>
          <w:spacing w:val="-3"/>
        </w:rPr>
        <w:t>e</w:t>
      </w:r>
      <w:r w:rsidR="00FD2335" w:rsidRPr="5FF702C5">
        <w:t xml:space="preserve">s </w:t>
      </w:r>
      <w:r w:rsidR="00FD2335" w:rsidRPr="5FF702C5">
        <w:rPr>
          <w:spacing w:val="1"/>
        </w:rPr>
        <w:t>m</w:t>
      </w:r>
      <w:r w:rsidR="00FD2335" w:rsidRPr="5FF702C5">
        <w:rPr>
          <w:spacing w:val="-3"/>
        </w:rPr>
        <w:t>á</w:t>
      </w:r>
      <w:r w:rsidR="00FD2335" w:rsidRPr="5FF702C5">
        <w:t>s</w:t>
      </w:r>
      <w:r w:rsidR="00FD2335" w:rsidRPr="5FF702C5">
        <w:rPr>
          <w:spacing w:val="-2"/>
        </w:rPr>
        <w:t xml:space="preserve"> </w:t>
      </w:r>
      <w:r w:rsidR="00FD2335" w:rsidRPr="5FF702C5">
        <w:t>a</w:t>
      </w:r>
      <w:r w:rsidR="00FD2335" w:rsidRPr="5FF702C5">
        <w:rPr>
          <w:spacing w:val="1"/>
        </w:rPr>
        <w:t>is</w:t>
      </w:r>
      <w:r w:rsidR="00FD2335" w:rsidRPr="5FF702C5">
        <w:t>l</w:t>
      </w:r>
      <w:r w:rsidR="00FD2335" w:rsidRPr="5FF702C5">
        <w:rPr>
          <w:spacing w:val="-3"/>
        </w:rPr>
        <w:t>a</w:t>
      </w:r>
      <w:r w:rsidR="00FD2335" w:rsidRPr="5FF702C5">
        <w:t>d</w:t>
      </w:r>
      <w:r w:rsidR="00FD2335" w:rsidRPr="5FF702C5">
        <w:rPr>
          <w:spacing w:val="-3"/>
        </w:rPr>
        <w:t>o</w:t>
      </w:r>
      <w:r w:rsidR="00FD2335" w:rsidRPr="5FF702C5">
        <w:rPr>
          <w:spacing w:val="1"/>
        </w:rPr>
        <w:t>s</w:t>
      </w:r>
      <w:r w:rsidR="00FD2335" w:rsidRPr="5FF702C5">
        <w:t>.</w:t>
      </w:r>
    </w:p>
    <w:p w14:paraId="0E989513" w14:textId="7AFBFAE9" w:rsidR="001069FD" w:rsidRPr="004607D3" w:rsidRDefault="001069FD" w:rsidP="001069FD">
      <w:pPr>
        <w:pStyle w:val="Graficosytablas"/>
        <w:rPr>
          <w:sz w:val="20"/>
          <w:szCs w:val="20"/>
        </w:rPr>
      </w:pPr>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9D66BD">
        <w:rPr>
          <w:noProof/>
          <w:sz w:val="20"/>
          <w:szCs w:val="20"/>
        </w:rPr>
        <w:t>18</w:t>
      </w:r>
      <w:r w:rsidRPr="00FA3E14">
        <w:rPr>
          <w:sz w:val="20"/>
          <w:szCs w:val="20"/>
        </w:rPr>
        <w:fldChar w:fldCharType="end"/>
      </w:r>
      <w:r w:rsidRPr="00FA3E14">
        <w:rPr>
          <w:sz w:val="20"/>
          <w:szCs w:val="20"/>
        </w:rPr>
        <w:t xml:space="preserve"> </w:t>
      </w:r>
      <w:r>
        <w:rPr>
          <w:sz w:val="20"/>
          <w:szCs w:val="20"/>
        </w:rPr>
        <w:t>Proyectos contratados durante las vigencias 2025-</w:t>
      </w:r>
      <w:r w:rsidRPr="00FA3E14">
        <w:rPr>
          <w:sz w:val="20"/>
          <w:szCs w:val="20"/>
        </w:rPr>
        <w:t>2026</w:t>
      </w:r>
      <w:r w:rsidR="009D66BD">
        <w:rPr>
          <w:sz w:val="20"/>
          <w:szCs w:val="20"/>
        </w:rPr>
        <w:t xml:space="preserve"> por FAER</w:t>
      </w:r>
    </w:p>
    <w:tbl>
      <w:tblPr>
        <w:tblStyle w:val="TablaMME"/>
        <w:tblW w:w="5000" w:type="pct"/>
        <w:tblLayout w:type="fixed"/>
        <w:tblLook w:val="04A0" w:firstRow="1" w:lastRow="0" w:firstColumn="1" w:lastColumn="0" w:noHBand="0" w:noVBand="1"/>
      </w:tblPr>
      <w:tblGrid>
        <w:gridCol w:w="817"/>
        <w:gridCol w:w="1702"/>
        <w:gridCol w:w="710"/>
        <w:gridCol w:w="1559"/>
        <w:gridCol w:w="1277"/>
        <w:gridCol w:w="849"/>
        <w:gridCol w:w="2140"/>
      </w:tblGrid>
      <w:tr w:rsidR="001069FD" w:rsidRPr="00C92D0C" w14:paraId="61C33CCA" w14:textId="77777777" w:rsidTr="00AE0859">
        <w:trPr>
          <w:cnfStyle w:val="100000000000" w:firstRow="1" w:lastRow="0" w:firstColumn="0" w:lastColumn="0" w:oddVBand="0" w:evenVBand="0" w:oddHBand="0" w:evenHBand="0" w:firstRowFirstColumn="0" w:firstRowLastColumn="0" w:lastRowFirstColumn="0" w:lastRowLastColumn="0"/>
          <w:trHeight w:val="576"/>
        </w:trPr>
        <w:tc>
          <w:tcPr>
            <w:tcW w:w="451" w:type="pct"/>
            <w:hideMark/>
          </w:tcPr>
          <w:p w14:paraId="0E9BABE2" w14:textId="77777777" w:rsidR="001069FD" w:rsidRPr="00C92D0C" w:rsidRDefault="001069FD" w:rsidP="00AE0859">
            <w:pPr>
              <w:spacing w:before="0" w:after="0" w:line="240" w:lineRule="auto"/>
              <w:ind w:left="-142" w:right="-39"/>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Fondo</w:t>
            </w:r>
          </w:p>
        </w:tc>
        <w:tc>
          <w:tcPr>
            <w:tcW w:w="940" w:type="pct"/>
            <w:hideMark/>
          </w:tcPr>
          <w:p w14:paraId="051DB680" w14:textId="77777777" w:rsidR="001069FD" w:rsidRPr="00C92D0C" w:rsidRDefault="001069FD"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Contrato</w:t>
            </w:r>
          </w:p>
        </w:tc>
        <w:tc>
          <w:tcPr>
            <w:tcW w:w="392" w:type="pct"/>
            <w:hideMark/>
          </w:tcPr>
          <w:p w14:paraId="5FEF0538" w14:textId="77777777" w:rsidR="001069FD" w:rsidRPr="00C92D0C" w:rsidRDefault="001069FD"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Año</w:t>
            </w:r>
          </w:p>
        </w:tc>
        <w:tc>
          <w:tcPr>
            <w:tcW w:w="861" w:type="pct"/>
            <w:hideMark/>
          </w:tcPr>
          <w:p w14:paraId="6FA82270" w14:textId="77777777" w:rsidR="001069FD" w:rsidRPr="00C92D0C" w:rsidRDefault="001069FD" w:rsidP="00AE0859">
            <w:pPr>
              <w:spacing w:before="0" w:after="0" w:line="240" w:lineRule="auto"/>
              <w:ind w:left="-109" w:right="-106"/>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Departamento</w:t>
            </w:r>
          </w:p>
        </w:tc>
        <w:tc>
          <w:tcPr>
            <w:tcW w:w="705" w:type="pct"/>
            <w:hideMark/>
          </w:tcPr>
          <w:p w14:paraId="203E0E83" w14:textId="77777777" w:rsidR="001069FD" w:rsidRPr="00C92D0C" w:rsidRDefault="001069FD"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Municipio</w:t>
            </w:r>
          </w:p>
        </w:tc>
        <w:tc>
          <w:tcPr>
            <w:tcW w:w="469" w:type="pct"/>
            <w:hideMark/>
          </w:tcPr>
          <w:p w14:paraId="07BF79C1" w14:textId="77777777" w:rsidR="001069FD" w:rsidRPr="00C92D0C" w:rsidRDefault="001069FD"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Usuarios</w:t>
            </w:r>
          </w:p>
        </w:tc>
        <w:tc>
          <w:tcPr>
            <w:tcW w:w="1182" w:type="pct"/>
            <w:hideMark/>
          </w:tcPr>
          <w:p w14:paraId="57AEA380" w14:textId="77777777" w:rsidR="001069FD" w:rsidRPr="00C92D0C" w:rsidRDefault="001069FD"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Valor Total Proyecto</w:t>
            </w:r>
          </w:p>
        </w:tc>
      </w:tr>
      <w:tr w:rsidR="001069FD" w:rsidRPr="00C92D0C" w14:paraId="529FFB0B" w14:textId="77777777" w:rsidTr="00AE0859">
        <w:trPr>
          <w:trHeight w:val="288"/>
        </w:trPr>
        <w:tc>
          <w:tcPr>
            <w:tcW w:w="451" w:type="pct"/>
            <w:noWrap/>
            <w:hideMark/>
          </w:tcPr>
          <w:p w14:paraId="61CB1AB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47CCE07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GGC-1853-2025</w:t>
            </w:r>
          </w:p>
        </w:tc>
        <w:tc>
          <w:tcPr>
            <w:tcW w:w="392" w:type="pct"/>
            <w:noWrap/>
            <w:hideMark/>
          </w:tcPr>
          <w:p w14:paraId="19CCAE2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5C4184A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Córdoba</w:t>
            </w:r>
          </w:p>
        </w:tc>
        <w:tc>
          <w:tcPr>
            <w:tcW w:w="705" w:type="pct"/>
            <w:noWrap/>
            <w:hideMark/>
          </w:tcPr>
          <w:p w14:paraId="588AD1E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 Carlos</w:t>
            </w:r>
          </w:p>
        </w:tc>
        <w:tc>
          <w:tcPr>
            <w:tcW w:w="469" w:type="pct"/>
            <w:noWrap/>
            <w:hideMark/>
          </w:tcPr>
          <w:p w14:paraId="60A2B56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22</w:t>
            </w:r>
          </w:p>
        </w:tc>
        <w:tc>
          <w:tcPr>
            <w:tcW w:w="1182" w:type="pct"/>
            <w:noWrap/>
            <w:vAlign w:val="bottom"/>
            <w:hideMark/>
          </w:tcPr>
          <w:p w14:paraId="5D16E6C5"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$ 857.545.481,00</w:t>
            </w:r>
          </w:p>
        </w:tc>
      </w:tr>
      <w:tr w:rsidR="001069FD" w:rsidRPr="00C92D0C" w14:paraId="48223209" w14:textId="77777777" w:rsidTr="00AE0859">
        <w:trPr>
          <w:trHeight w:val="288"/>
        </w:trPr>
        <w:tc>
          <w:tcPr>
            <w:tcW w:w="451" w:type="pct"/>
            <w:noWrap/>
            <w:hideMark/>
          </w:tcPr>
          <w:p w14:paraId="5E6EA8E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65303A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GGC-1834-2025</w:t>
            </w:r>
          </w:p>
        </w:tc>
        <w:tc>
          <w:tcPr>
            <w:tcW w:w="392" w:type="pct"/>
            <w:noWrap/>
            <w:hideMark/>
          </w:tcPr>
          <w:p w14:paraId="49BF238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4C315C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Arauca</w:t>
            </w:r>
          </w:p>
        </w:tc>
        <w:tc>
          <w:tcPr>
            <w:tcW w:w="705" w:type="pct"/>
            <w:noWrap/>
            <w:hideMark/>
          </w:tcPr>
          <w:p w14:paraId="0B26AF4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Saravena</w:t>
            </w:r>
          </w:p>
        </w:tc>
        <w:tc>
          <w:tcPr>
            <w:tcW w:w="469" w:type="pct"/>
            <w:noWrap/>
            <w:hideMark/>
          </w:tcPr>
          <w:p w14:paraId="661E538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200</w:t>
            </w:r>
          </w:p>
        </w:tc>
        <w:tc>
          <w:tcPr>
            <w:tcW w:w="1182" w:type="pct"/>
            <w:noWrap/>
            <w:vAlign w:val="bottom"/>
            <w:hideMark/>
          </w:tcPr>
          <w:p w14:paraId="3476AEF1"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$ 6.968.563.070,00</w:t>
            </w:r>
          </w:p>
        </w:tc>
      </w:tr>
      <w:tr w:rsidR="001069FD" w:rsidRPr="00C92D0C" w14:paraId="6C1957C7" w14:textId="77777777" w:rsidTr="00AE0859">
        <w:trPr>
          <w:trHeight w:val="288"/>
        </w:trPr>
        <w:tc>
          <w:tcPr>
            <w:tcW w:w="451" w:type="pct"/>
            <w:noWrap/>
            <w:hideMark/>
          </w:tcPr>
          <w:p w14:paraId="62E65EF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3AD6A99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GGC-1828-2025</w:t>
            </w:r>
          </w:p>
        </w:tc>
        <w:tc>
          <w:tcPr>
            <w:tcW w:w="392" w:type="pct"/>
            <w:noWrap/>
            <w:hideMark/>
          </w:tcPr>
          <w:p w14:paraId="5835AB2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DF2C23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05119EC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 Juan Del Cesar</w:t>
            </w:r>
          </w:p>
        </w:tc>
        <w:tc>
          <w:tcPr>
            <w:tcW w:w="469" w:type="pct"/>
            <w:noWrap/>
            <w:hideMark/>
          </w:tcPr>
          <w:p w14:paraId="1005409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799</w:t>
            </w:r>
          </w:p>
        </w:tc>
        <w:tc>
          <w:tcPr>
            <w:tcW w:w="1182" w:type="pct"/>
            <w:noWrap/>
            <w:vAlign w:val="bottom"/>
            <w:hideMark/>
          </w:tcPr>
          <w:p w14:paraId="348BA3D8"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$ 29.677.904.483,00</w:t>
            </w:r>
          </w:p>
        </w:tc>
      </w:tr>
      <w:tr w:rsidR="001069FD" w:rsidRPr="00C92D0C" w14:paraId="41799097" w14:textId="77777777" w:rsidTr="00AE0859">
        <w:trPr>
          <w:trHeight w:val="288"/>
        </w:trPr>
        <w:tc>
          <w:tcPr>
            <w:tcW w:w="451" w:type="pct"/>
            <w:noWrap/>
            <w:hideMark/>
          </w:tcPr>
          <w:p w14:paraId="234963F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18D633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GGC-1855-2025</w:t>
            </w:r>
          </w:p>
        </w:tc>
        <w:tc>
          <w:tcPr>
            <w:tcW w:w="392" w:type="pct"/>
            <w:noWrap/>
            <w:hideMark/>
          </w:tcPr>
          <w:p w14:paraId="3824C07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74F8CD5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Cesar</w:t>
            </w:r>
          </w:p>
        </w:tc>
        <w:tc>
          <w:tcPr>
            <w:tcW w:w="705" w:type="pct"/>
            <w:noWrap/>
            <w:hideMark/>
          </w:tcPr>
          <w:p w14:paraId="07E9F48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El Copey</w:t>
            </w:r>
          </w:p>
        </w:tc>
        <w:tc>
          <w:tcPr>
            <w:tcW w:w="469" w:type="pct"/>
            <w:noWrap/>
            <w:hideMark/>
          </w:tcPr>
          <w:p w14:paraId="3556667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289</w:t>
            </w:r>
          </w:p>
        </w:tc>
        <w:tc>
          <w:tcPr>
            <w:tcW w:w="1182" w:type="pct"/>
            <w:noWrap/>
            <w:vAlign w:val="bottom"/>
            <w:hideMark/>
          </w:tcPr>
          <w:p w14:paraId="4EA59608"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$ 9.964.191.871,00</w:t>
            </w:r>
          </w:p>
        </w:tc>
      </w:tr>
      <w:tr w:rsidR="001069FD" w:rsidRPr="00C92D0C" w14:paraId="3AA775AF" w14:textId="77777777" w:rsidTr="00AE0859">
        <w:trPr>
          <w:trHeight w:val="288"/>
        </w:trPr>
        <w:tc>
          <w:tcPr>
            <w:tcW w:w="451" w:type="pct"/>
            <w:noWrap/>
            <w:hideMark/>
          </w:tcPr>
          <w:p w14:paraId="6FACC8F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2A6C34F"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GGC-1827-2025</w:t>
            </w:r>
          </w:p>
        </w:tc>
        <w:tc>
          <w:tcPr>
            <w:tcW w:w="392" w:type="pct"/>
            <w:noWrap/>
            <w:hideMark/>
          </w:tcPr>
          <w:p w14:paraId="629F993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FC5EC4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0706786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Ariguaní</w:t>
            </w:r>
          </w:p>
        </w:tc>
        <w:tc>
          <w:tcPr>
            <w:tcW w:w="469" w:type="pct"/>
            <w:noWrap/>
            <w:hideMark/>
          </w:tcPr>
          <w:p w14:paraId="1E46A12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351</w:t>
            </w:r>
          </w:p>
        </w:tc>
        <w:tc>
          <w:tcPr>
            <w:tcW w:w="1182" w:type="pct"/>
            <w:noWrap/>
            <w:vAlign w:val="bottom"/>
            <w:hideMark/>
          </w:tcPr>
          <w:p w14:paraId="16A10773"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$ 11.446.464.510,00</w:t>
            </w:r>
          </w:p>
        </w:tc>
      </w:tr>
      <w:tr w:rsidR="001069FD" w:rsidRPr="00C92D0C" w14:paraId="31FBC940" w14:textId="77777777" w:rsidTr="00AE0859">
        <w:trPr>
          <w:trHeight w:val="288"/>
        </w:trPr>
        <w:tc>
          <w:tcPr>
            <w:tcW w:w="451" w:type="pct"/>
            <w:noWrap/>
            <w:hideMark/>
          </w:tcPr>
          <w:p w14:paraId="455A892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lastRenderedPageBreak/>
              <w:t>FAZNI</w:t>
            </w:r>
          </w:p>
        </w:tc>
        <w:tc>
          <w:tcPr>
            <w:tcW w:w="940" w:type="pct"/>
            <w:noWrap/>
            <w:hideMark/>
          </w:tcPr>
          <w:p w14:paraId="3D4D4B9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GGC-1827-2025</w:t>
            </w:r>
          </w:p>
        </w:tc>
        <w:tc>
          <w:tcPr>
            <w:tcW w:w="392" w:type="pct"/>
            <w:noWrap/>
            <w:hideMark/>
          </w:tcPr>
          <w:p w14:paraId="59594A8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518BF34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00FFEDE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Nueva Granada</w:t>
            </w:r>
          </w:p>
        </w:tc>
        <w:tc>
          <w:tcPr>
            <w:tcW w:w="469" w:type="pct"/>
            <w:noWrap/>
            <w:hideMark/>
          </w:tcPr>
          <w:p w14:paraId="7555FF2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210</w:t>
            </w:r>
          </w:p>
        </w:tc>
        <w:tc>
          <w:tcPr>
            <w:tcW w:w="1182" w:type="pct"/>
            <w:noWrap/>
            <w:vAlign w:val="bottom"/>
            <w:hideMark/>
          </w:tcPr>
          <w:p w14:paraId="7F2B0F6D"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$ 6.848.312.100,00</w:t>
            </w:r>
          </w:p>
        </w:tc>
      </w:tr>
      <w:tr w:rsidR="001069FD" w:rsidRPr="00C92D0C" w14:paraId="4E531522" w14:textId="77777777" w:rsidTr="00AE0859">
        <w:trPr>
          <w:trHeight w:val="288"/>
        </w:trPr>
        <w:tc>
          <w:tcPr>
            <w:tcW w:w="451" w:type="pct"/>
            <w:noWrap/>
            <w:hideMark/>
          </w:tcPr>
          <w:p w14:paraId="2364717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F60EA0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GGC-1827-2025</w:t>
            </w:r>
          </w:p>
        </w:tc>
        <w:tc>
          <w:tcPr>
            <w:tcW w:w="392" w:type="pct"/>
            <w:noWrap/>
            <w:hideMark/>
          </w:tcPr>
          <w:p w14:paraId="23FF9AB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FDF157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4C47CF9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Plato</w:t>
            </w:r>
          </w:p>
        </w:tc>
        <w:tc>
          <w:tcPr>
            <w:tcW w:w="469" w:type="pct"/>
            <w:noWrap/>
            <w:hideMark/>
          </w:tcPr>
          <w:p w14:paraId="79F3F81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227</w:t>
            </w:r>
          </w:p>
        </w:tc>
        <w:tc>
          <w:tcPr>
            <w:tcW w:w="1182" w:type="pct"/>
            <w:noWrap/>
            <w:vAlign w:val="bottom"/>
            <w:hideMark/>
          </w:tcPr>
          <w:p w14:paraId="1F81B6EB"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$ 7.402.699.269,00</w:t>
            </w:r>
          </w:p>
        </w:tc>
      </w:tr>
      <w:tr w:rsidR="001069FD" w:rsidRPr="00C92D0C" w14:paraId="35AEA3BE" w14:textId="77777777" w:rsidTr="00AE0859">
        <w:trPr>
          <w:trHeight w:val="288"/>
        </w:trPr>
        <w:tc>
          <w:tcPr>
            <w:tcW w:w="451" w:type="pct"/>
            <w:noWrap/>
            <w:hideMark/>
          </w:tcPr>
          <w:p w14:paraId="645EA94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1E918A5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GGC-1827-2025</w:t>
            </w:r>
          </w:p>
        </w:tc>
        <w:tc>
          <w:tcPr>
            <w:tcW w:w="392" w:type="pct"/>
            <w:noWrap/>
            <w:hideMark/>
          </w:tcPr>
          <w:p w14:paraId="5074511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957CF6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58BB5E8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Sabanas De San Ángel</w:t>
            </w:r>
          </w:p>
        </w:tc>
        <w:tc>
          <w:tcPr>
            <w:tcW w:w="469" w:type="pct"/>
            <w:noWrap/>
            <w:hideMark/>
          </w:tcPr>
          <w:p w14:paraId="27274EC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240</w:t>
            </w:r>
          </w:p>
        </w:tc>
        <w:tc>
          <w:tcPr>
            <w:tcW w:w="1182" w:type="pct"/>
            <w:noWrap/>
            <w:vAlign w:val="bottom"/>
            <w:hideMark/>
          </w:tcPr>
          <w:p w14:paraId="2A05A599"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$ 7.826.642.400,00</w:t>
            </w:r>
          </w:p>
        </w:tc>
      </w:tr>
      <w:tr w:rsidR="001069FD" w:rsidRPr="00C92D0C" w14:paraId="6678F3ED" w14:textId="77777777" w:rsidTr="00AE0859">
        <w:trPr>
          <w:trHeight w:val="288"/>
        </w:trPr>
        <w:tc>
          <w:tcPr>
            <w:tcW w:w="451" w:type="pct"/>
            <w:noWrap/>
            <w:hideMark/>
          </w:tcPr>
          <w:p w14:paraId="07CC7C9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4AD4EBD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GGC-1862-2025</w:t>
            </w:r>
          </w:p>
        </w:tc>
        <w:tc>
          <w:tcPr>
            <w:tcW w:w="392" w:type="pct"/>
            <w:noWrap/>
            <w:hideMark/>
          </w:tcPr>
          <w:p w14:paraId="6568BDB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7E44210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Norte De Santander</w:t>
            </w:r>
          </w:p>
        </w:tc>
        <w:tc>
          <w:tcPr>
            <w:tcW w:w="705" w:type="pct"/>
            <w:noWrap/>
            <w:hideMark/>
          </w:tcPr>
          <w:p w14:paraId="16B3DED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Cácota</w:t>
            </w:r>
          </w:p>
        </w:tc>
        <w:tc>
          <w:tcPr>
            <w:tcW w:w="469" w:type="pct"/>
            <w:noWrap/>
            <w:hideMark/>
          </w:tcPr>
          <w:p w14:paraId="0D77A05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48</w:t>
            </w:r>
          </w:p>
        </w:tc>
        <w:tc>
          <w:tcPr>
            <w:tcW w:w="1182" w:type="pct"/>
            <w:noWrap/>
            <w:vAlign w:val="bottom"/>
            <w:hideMark/>
          </w:tcPr>
          <w:p w14:paraId="414DF33B"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$ 1.561.176.292,00</w:t>
            </w:r>
          </w:p>
        </w:tc>
      </w:tr>
      <w:tr w:rsidR="001069FD" w:rsidRPr="00C92D0C" w14:paraId="7554E49B" w14:textId="77777777" w:rsidTr="00AE0859">
        <w:trPr>
          <w:trHeight w:val="288"/>
        </w:trPr>
        <w:tc>
          <w:tcPr>
            <w:tcW w:w="451" w:type="pct"/>
            <w:noWrap/>
            <w:hideMark/>
          </w:tcPr>
          <w:p w14:paraId="4932AE9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38612C2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GGC-1862-2025</w:t>
            </w:r>
          </w:p>
        </w:tc>
        <w:tc>
          <w:tcPr>
            <w:tcW w:w="392" w:type="pct"/>
            <w:noWrap/>
            <w:hideMark/>
          </w:tcPr>
          <w:p w14:paraId="02E8993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04A5E7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Norte De Santander</w:t>
            </w:r>
          </w:p>
        </w:tc>
        <w:tc>
          <w:tcPr>
            <w:tcW w:w="705" w:type="pct"/>
            <w:noWrap/>
            <w:hideMark/>
          </w:tcPr>
          <w:p w14:paraId="30160D3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Chinácota</w:t>
            </w:r>
          </w:p>
        </w:tc>
        <w:tc>
          <w:tcPr>
            <w:tcW w:w="469" w:type="pct"/>
            <w:noWrap/>
            <w:hideMark/>
          </w:tcPr>
          <w:p w14:paraId="5906B52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33</w:t>
            </w:r>
          </w:p>
        </w:tc>
        <w:tc>
          <w:tcPr>
            <w:tcW w:w="1182" w:type="pct"/>
            <w:noWrap/>
            <w:vAlign w:val="bottom"/>
            <w:hideMark/>
          </w:tcPr>
          <w:p w14:paraId="715F6FE7"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$ 1.073.308.701,00</w:t>
            </w:r>
          </w:p>
        </w:tc>
      </w:tr>
      <w:tr w:rsidR="001069FD" w:rsidRPr="00C92D0C" w14:paraId="0F2A68D7" w14:textId="77777777" w:rsidTr="00AE0859">
        <w:trPr>
          <w:trHeight w:val="288"/>
        </w:trPr>
        <w:tc>
          <w:tcPr>
            <w:tcW w:w="451" w:type="pct"/>
            <w:noWrap/>
            <w:hideMark/>
          </w:tcPr>
          <w:p w14:paraId="54D2F98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3CBBAD8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GGC-1862-2025</w:t>
            </w:r>
          </w:p>
        </w:tc>
        <w:tc>
          <w:tcPr>
            <w:tcW w:w="392" w:type="pct"/>
            <w:noWrap/>
            <w:hideMark/>
          </w:tcPr>
          <w:p w14:paraId="06FDB73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E6A8D4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Norte De Santander</w:t>
            </w:r>
          </w:p>
        </w:tc>
        <w:tc>
          <w:tcPr>
            <w:tcW w:w="705" w:type="pct"/>
            <w:noWrap/>
            <w:hideMark/>
          </w:tcPr>
          <w:p w14:paraId="68BA9D8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Chitagá</w:t>
            </w:r>
          </w:p>
        </w:tc>
        <w:tc>
          <w:tcPr>
            <w:tcW w:w="469" w:type="pct"/>
            <w:noWrap/>
            <w:hideMark/>
          </w:tcPr>
          <w:p w14:paraId="5A3A41D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40</w:t>
            </w:r>
          </w:p>
        </w:tc>
        <w:tc>
          <w:tcPr>
            <w:tcW w:w="1182" w:type="pct"/>
            <w:noWrap/>
            <w:vAlign w:val="bottom"/>
            <w:hideMark/>
          </w:tcPr>
          <w:p w14:paraId="07FCFAB3"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$ 1.300.980.244,00</w:t>
            </w:r>
          </w:p>
        </w:tc>
      </w:tr>
      <w:tr w:rsidR="001069FD" w:rsidRPr="00C92D0C" w14:paraId="628FA438" w14:textId="77777777" w:rsidTr="00AE0859">
        <w:trPr>
          <w:trHeight w:val="288"/>
        </w:trPr>
        <w:tc>
          <w:tcPr>
            <w:tcW w:w="451" w:type="pct"/>
            <w:noWrap/>
            <w:hideMark/>
          </w:tcPr>
          <w:p w14:paraId="6904C25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76A0735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GGC-1862-2025</w:t>
            </w:r>
          </w:p>
        </w:tc>
        <w:tc>
          <w:tcPr>
            <w:tcW w:w="392" w:type="pct"/>
            <w:noWrap/>
            <w:hideMark/>
          </w:tcPr>
          <w:p w14:paraId="04750A5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919DD9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Norte De Santander</w:t>
            </w:r>
          </w:p>
        </w:tc>
        <w:tc>
          <w:tcPr>
            <w:tcW w:w="705" w:type="pct"/>
            <w:noWrap/>
            <w:hideMark/>
          </w:tcPr>
          <w:p w14:paraId="105759C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Durania</w:t>
            </w:r>
          </w:p>
        </w:tc>
        <w:tc>
          <w:tcPr>
            <w:tcW w:w="469" w:type="pct"/>
            <w:noWrap/>
            <w:hideMark/>
          </w:tcPr>
          <w:p w14:paraId="021BF24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7</w:t>
            </w:r>
          </w:p>
        </w:tc>
        <w:tc>
          <w:tcPr>
            <w:tcW w:w="1182" w:type="pct"/>
            <w:noWrap/>
            <w:vAlign w:val="bottom"/>
            <w:hideMark/>
          </w:tcPr>
          <w:p w14:paraId="052B20A2"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$ 227.671.543,00</w:t>
            </w:r>
          </w:p>
        </w:tc>
      </w:tr>
      <w:tr w:rsidR="001069FD" w:rsidRPr="00C92D0C" w14:paraId="1A8772B1" w14:textId="77777777" w:rsidTr="00AE0859">
        <w:trPr>
          <w:trHeight w:val="288"/>
        </w:trPr>
        <w:tc>
          <w:tcPr>
            <w:tcW w:w="451" w:type="pct"/>
            <w:noWrap/>
            <w:hideMark/>
          </w:tcPr>
          <w:p w14:paraId="3B9BE01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65F172A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GGC-1862-2025</w:t>
            </w:r>
          </w:p>
        </w:tc>
        <w:tc>
          <w:tcPr>
            <w:tcW w:w="392" w:type="pct"/>
            <w:noWrap/>
            <w:hideMark/>
          </w:tcPr>
          <w:p w14:paraId="7AC9554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8D8628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Norte De Santander</w:t>
            </w:r>
          </w:p>
        </w:tc>
        <w:tc>
          <w:tcPr>
            <w:tcW w:w="705" w:type="pct"/>
            <w:noWrap/>
            <w:hideMark/>
          </w:tcPr>
          <w:p w14:paraId="404791D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Labateca</w:t>
            </w:r>
          </w:p>
        </w:tc>
        <w:tc>
          <w:tcPr>
            <w:tcW w:w="469" w:type="pct"/>
            <w:noWrap/>
            <w:hideMark/>
          </w:tcPr>
          <w:p w14:paraId="14B351B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32</w:t>
            </w:r>
          </w:p>
        </w:tc>
        <w:tc>
          <w:tcPr>
            <w:tcW w:w="1182" w:type="pct"/>
            <w:noWrap/>
            <w:vAlign w:val="bottom"/>
            <w:hideMark/>
          </w:tcPr>
          <w:p w14:paraId="3E533E3D"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$ 1.040.784.195,00</w:t>
            </w:r>
          </w:p>
        </w:tc>
      </w:tr>
      <w:tr w:rsidR="001069FD" w:rsidRPr="00C92D0C" w14:paraId="5CD16D20" w14:textId="77777777" w:rsidTr="00AE0859">
        <w:trPr>
          <w:trHeight w:val="288"/>
        </w:trPr>
        <w:tc>
          <w:tcPr>
            <w:tcW w:w="451" w:type="pct"/>
            <w:noWrap/>
            <w:hideMark/>
          </w:tcPr>
          <w:p w14:paraId="5947C38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3125A42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GGC-1862-2025</w:t>
            </w:r>
          </w:p>
        </w:tc>
        <w:tc>
          <w:tcPr>
            <w:tcW w:w="392" w:type="pct"/>
            <w:noWrap/>
            <w:hideMark/>
          </w:tcPr>
          <w:p w14:paraId="0C1670C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53F0BC7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Norte De Santander</w:t>
            </w:r>
          </w:p>
        </w:tc>
        <w:tc>
          <w:tcPr>
            <w:tcW w:w="705" w:type="pct"/>
            <w:noWrap/>
            <w:hideMark/>
          </w:tcPr>
          <w:p w14:paraId="557AC99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Herrán</w:t>
            </w:r>
          </w:p>
        </w:tc>
        <w:tc>
          <w:tcPr>
            <w:tcW w:w="469" w:type="pct"/>
            <w:noWrap/>
            <w:hideMark/>
          </w:tcPr>
          <w:p w14:paraId="6295889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w:t>
            </w:r>
          </w:p>
        </w:tc>
        <w:tc>
          <w:tcPr>
            <w:tcW w:w="1182" w:type="pct"/>
            <w:noWrap/>
            <w:vAlign w:val="bottom"/>
            <w:hideMark/>
          </w:tcPr>
          <w:p w14:paraId="1DA4F82C"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$ 650.490.120,00</w:t>
            </w:r>
          </w:p>
        </w:tc>
      </w:tr>
      <w:tr w:rsidR="001069FD" w:rsidRPr="00C92D0C" w14:paraId="1E7BAD8F" w14:textId="77777777" w:rsidTr="00AE0859">
        <w:trPr>
          <w:trHeight w:val="288"/>
        </w:trPr>
        <w:tc>
          <w:tcPr>
            <w:tcW w:w="451" w:type="pct"/>
            <w:noWrap/>
            <w:hideMark/>
          </w:tcPr>
          <w:p w14:paraId="695446D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612F1E6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GGC-1862-2025</w:t>
            </w:r>
          </w:p>
        </w:tc>
        <w:tc>
          <w:tcPr>
            <w:tcW w:w="392" w:type="pct"/>
            <w:noWrap/>
            <w:hideMark/>
          </w:tcPr>
          <w:p w14:paraId="67AEC70F"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71782A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Norte De Santander</w:t>
            </w:r>
          </w:p>
        </w:tc>
        <w:tc>
          <w:tcPr>
            <w:tcW w:w="705" w:type="pct"/>
            <w:noWrap/>
            <w:hideMark/>
          </w:tcPr>
          <w:p w14:paraId="1BFB682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Gramalote</w:t>
            </w:r>
          </w:p>
        </w:tc>
        <w:tc>
          <w:tcPr>
            <w:tcW w:w="469" w:type="pct"/>
            <w:noWrap/>
            <w:hideMark/>
          </w:tcPr>
          <w:p w14:paraId="16D872B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26</w:t>
            </w:r>
          </w:p>
        </w:tc>
        <w:tc>
          <w:tcPr>
            <w:tcW w:w="1182" w:type="pct"/>
            <w:noWrap/>
            <w:vAlign w:val="bottom"/>
            <w:hideMark/>
          </w:tcPr>
          <w:p w14:paraId="08B4E32B"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$ 845.637.157,00</w:t>
            </w:r>
          </w:p>
        </w:tc>
      </w:tr>
      <w:tr w:rsidR="001069FD" w:rsidRPr="00C92D0C" w14:paraId="5DBB2F0A" w14:textId="77777777" w:rsidTr="00AE0859">
        <w:trPr>
          <w:trHeight w:val="288"/>
        </w:trPr>
        <w:tc>
          <w:tcPr>
            <w:tcW w:w="451" w:type="pct"/>
            <w:noWrap/>
            <w:hideMark/>
          </w:tcPr>
          <w:p w14:paraId="09BDFEA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8DDF20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GGC-1862-2025</w:t>
            </w:r>
          </w:p>
        </w:tc>
        <w:tc>
          <w:tcPr>
            <w:tcW w:w="392" w:type="pct"/>
            <w:noWrap/>
            <w:hideMark/>
          </w:tcPr>
          <w:p w14:paraId="559ACF5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2F10D31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Norte De Santander</w:t>
            </w:r>
          </w:p>
        </w:tc>
        <w:tc>
          <w:tcPr>
            <w:tcW w:w="705" w:type="pct"/>
            <w:noWrap/>
            <w:hideMark/>
          </w:tcPr>
          <w:p w14:paraId="337EB95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Bochalema</w:t>
            </w:r>
          </w:p>
        </w:tc>
        <w:tc>
          <w:tcPr>
            <w:tcW w:w="469" w:type="pct"/>
            <w:noWrap/>
            <w:hideMark/>
          </w:tcPr>
          <w:p w14:paraId="1F997AA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33</w:t>
            </w:r>
          </w:p>
        </w:tc>
        <w:tc>
          <w:tcPr>
            <w:tcW w:w="1182" w:type="pct"/>
            <w:noWrap/>
            <w:vAlign w:val="bottom"/>
            <w:hideMark/>
          </w:tcPr>
          <w:p w14:paraId="5E04158A"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$ 1.073.308.700,00</w:t>
            </w:r>
          </w:p>
        </w:tc>
      </w:tr>
      <w:tr w:rsidR="001069FD" w:rsidRPr="00C92D0C" w14:paraId="7FDF7ADE" w14:textId="77777777" w:rsidTr="00AE0859">
        <w:trPr>
          <w:trHeight w:val="288"/>
        </w:trPr>
        <w:tc>
          <w:tcPr>
            <w:tcW w:w="451" w:type="pct"/>
            <w:noWrap/>
            <w:hideMark/>
          </w:tcPr>
          <w:p w14:paraId="71087FA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6E160E8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GGC-1859-2025</w:t>
            </w:r>
          </w:p>
        </w:tc>
        <w:tc>
          <w:tcPr>
            <w:tcW w:w="392" w:type="pct"/>
            <w:noWrap/>
            <w:hideMark/>
          </w:tcPr>
          <w:p w14:paraId="5F37F10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0026D5B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Sucre</w:t>
            </w:r>
          </w:p>
        </w:tc>
        <w:tc>
          <w:tcPr>
            <w:tcW w:w="705" w:type="pct"/>
            <w:noWrap/>
            <w:hideMark/>
          </w:tcPr>
          <w:p w14:paraId="6CE09E9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Galeras</w:t>
            </w:r>
          </w:p>
        </w:tc>
        <w:tc>
          <w:tcPr>
            <w:tcW w:w="469" w:type="pct"/>
            <w:noWrap/>
            <w:hideMark/>
          </w:tcPr>
          <w:p w14:paraId="00312F6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17</w:t>
            </w:r>
          </w:p>
        </w:tc>
        <w:tc>
          <w:tcPr>
            <w:tcW w:w="1182" w:type="pct"/>
            <w:noWrap/>
            <w:vAlign w:val="bottom"/>
            <w:hideMark/>
          </w:tcPr>
          <w:p w14:paraId="79F32500"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$ 579.314.043,00</w:t>
            </w:r>
          </w:p>
        </w:tc>
      </w:tr>
      <w:tr w:rsidR="001069FD" w:rsidRPr="00C92D0C" w14:paraId="5445CF9D" w14:textId="77777777" w:rsidTr="00AE0859">
        <w:trPr>
          <w:trHeight w:val="288"/>
        </w:trPr>
        <w:tc>
          <w:tcPr>
            <w:tcW w:w="451" w:type="pct"/>
            <w:noWrap/>
            <w:hideMark/>
          </w:tcPr>
          <w:p w14:paraId="3B79874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404715D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GGC-1859-2025</w:t>
            </w:r>
          </w:p>
        </w:tc>
        <w:tc>
          <w:tcPr>
            <w:tcW w:w="392" w:type="pct"/>
            <w:noWrap/>
            <w:hideMark/>
          </w:tcPr>
          <w:p w14:paraId="021DC6A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B5ABD9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Sucre</w:t>
            </w:r>
          </w:p>
        </w:tc>
        <w:tc>
          <w:tcPr>
            <w:tcW w:w="705" w:type="pct"/>
            <w:noWrap/>
            <w:hideMark/>
          </w:tcPr>
          <w:p w14:paraId="7327802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Unión</w:t>
            </w:r>
          </w:p>
        </w:tc>
        <w:tc>
          <w:tcPr>
            <w:tcW w:w="469" w:type="pct"/>
            <w:noWrap/>
            <w:hideMark/>
          </w:tcPr>
          <w:p w14:paraId="4D6B46A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34</w:t>
            </w:r>
          </w:p>
        </w:tc>
        <w:tc>
          <w:tcPr>
            <w:tcW w:w="1182" w:type="pct"/>
            <w:noWrap/>
            <w:vAlign w:val="bottom"/>
            <w:hideMark/>
          </w:tcPr>
          <w:p w14:paraId="27827EC3"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$ 1.158.628.085,00</w:t>
            </w:r>
          </w:p>
        </w:tc>
      </w:tr>
      <w:tr w:rsidR="001069FD" w:rsidRPr="00C92D0C" w14:paraId="33E46A91" w14:textId="77777777" w:rsidTr="00AE0859">
        <w:trPr>
          <w:trHeight w:val="288"/>
        </w:trPr>
        <w:tc>
          <w:tcPr>
            <w:tcW w:w="451" w:type="pct"/>
            <w:noWrap/>
            <w:hideMark/>
          </w:tcPr>
          <w:p w14:paraId="153A8C8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022E16B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GGC-1854-2025</w:t>
            </w:r>
          </w:p>
        </w:tc>
        <w:tc>
          <w:tcPr>
            <w:tcW w:w="392" w:type="pct"/>
            <w:noWrap/>
            <w:hideMark/>
          </w:tcPr>
          <w:p w14:paraId="3D2A7E7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22426B1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6913CD6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 Agustín</w:t>
            </w:r>
          </w:p>
        </w:tc>
        <w:tc>
          <w:tcPr>
            <w:tcW w:w="469" w:type="pct"/>
            <w:noWrap/>
            <w:hideMark/>
          </w:tcPr>
          <w:p w14:paraId="37BC36D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103</w:t>
            </w:r>
          </w:p>
        </w:tc>
        <w:tc>
          <w:tcPr>
            <w:tcW w:w="1182" w:type="pct"/>
            <w:noWrap/>
            <w:vAlign w:val="bottom"/>
            <w:hideMark/>
          </w:tcPr>
          <w:p w14:paraId="4A90E66B"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$ 3.497.639.456,00</w:t>
            </w:r>
          </w:p>
        </w:tc>
      </w:tr>
      <w:tr w:rsidR="001069FD" w:rsidRPr="00C92D0C" w14:paraId="3B539B77" w14:textId="77777777" w:rsidTr="00AE0859">
        <w:trPr>
          <w:trHeight w:val="288"/>
        </w:trPr>
        <w:tc>
          <w:tcPr>
            <w:tcW w:w="451" w:type="pct"/>
            <w:noWrap/>
            <w:hideMark/>
          </w:tcPr>
          <w:p w14:paraId="5CD9126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0EA37EB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GGC-1863-2025</w:t>
            </w:r>
          </w:p>
        </w:tc>
        <w:tc>
          <w:tcPr>
            <w:tcW w:w="392" w:type="pct"/>
            <w:noWrap/>
            <w:hideMark/>
          </w:tcPr>
          <w:p w14:paraId="3141EE8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968910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Casanare</w:t>
            </w:r>
          </w:p>
        </w:tc>
        <w:tc>
          <w:tcPr>
            <w:tcW w:w="705" w:type="pct"/>
            <w:noWrap/>
            <w:hideMark/>
          </w:tcPr>
          <w:p w14:paraId="4B90872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Trinidad</w:t>
            </w:r>
          </w:p>
        </w:tc>
        <w:tc>
          <w:tcPr>
            <w:tcW w:w="469" w:type="pct"/>
            <w:noWrap/>
            <w:hideMark/>
          </w:tcPr>
          <w:p w14:paraId="029E5D5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144</w:t>
            </w:r>
          </w:p>
        </w:tc>
        <w:tc>
          <w:tcPr>
            <w:tcW w:w="1182" w:type="pct"/>
            <w:noWrap/>
            <w:vAlign w:val="bottom"/>
            <w:hideMark/>
          </w:tcPr>
          <w:p w14:paraId="107032A5"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$ 5.043.321.599,00</w:t>
            </w:r>
          </w:p>
        </w:tc>
      </w:tr>
      <w:tr w:rsidR="001069FD" w:rsidRPr="00C92D0C" w14:paraId="0C9AD670" w14:textId="77777777" w:rsidTr="00AE0859">
        <w:trPr>
          <w:trHeight w:val="288"/>
        </w:trPr>
        <w:tc>
          <w:tcPr>
            <w:tcW w:w="451" w:type="pct"/>
            <w:noWrap/>
            <w:hideMark/>
          </w:tcPr>
          <w:p w14:paraId="1180059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77623D4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GGC-1852-2025</w:t>
            </w:r>
          </w:p>
        </w:tc>
        <w:tc>
          <w:tcPr>
            <w:tcW w:w="392" w:type="pct"/>
            <w:noWrap/>
            <w:hideMark/>
          </w:tcPr>
          <w:p w14:paraId="0ED5B01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6D0964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Santander</w:t>
            </w:r>
          </w:p>
        </w:tc>
        <w:tc>
          <w:tcPr>
            <w:tcW w:w="705" w:type="pct"/>
            <w:noWrap/>
            <w:hideMark/>
          </w:tcPr>
          <w:p w14:paraId="7B22FA2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Coromoro</w:t>
            </w:r>
          </w:p>
        </w:tc>
        <w:tc>
          <w:tcPr>
            <w:tcW w:w="469" w:type="pct"/>
            <w:noWrap/>
            <w:hideMark/>
          </w:tcPr>
          <w:p w14:paraId="07E3F03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84</w:t>
            </w:r>
          </w:p>
        </w:tc>
        <w:tc>
          <w:tcPr>
            <w:tcW w:w="1182" w:type="pct"/>
            <w:noWrap/>
            <w:vAlign w:val="bottom"/>
            <w:hideMark/>
          </w:tcPr>
          <w:p w14:paraId="4E82D7BA"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$ 2.807.018.506,00</w:t>
            </w:r>
          </w:p>
        </w:tc>
      </w:tr>
      <w:tr w:rsidR="001069FD" w:rsidRPr="00C92D0C" w14:paraId="2362A74D" w14:textId="77777777" w:rsidTr="00AE0859">
        <w:trPr>
          <w:trHeight w:val="288"/>
        </w:trPr>
        <w:tc>
          <w:tcPr>
            <w:tcW w:w="451" w:type="pct"/>
            <w:noWrap/>
            <w:hideMark/>
          </w:tcPr>
          <w:p w14:paraId="2B212E5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32FB035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GGC-1836-2025</w:t>
            </w:r>
          </w:p>
        </w:tc>
        <w:tc>
          <w:tcPr>
            <w:tcW w:w="392" w:type="pct"/>
            <w:noWrap/>
            <w:hideMark/>
          </w:tcPr>
          <w:p w14:paraId="62BCDF2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02C8AE6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Santander</w:t>
            </w:r>
          </w:p>
        </w:tc>
        <w:tc>
          <w:tcPr>
            <w:tcW w:w="705" w:type="pct"/>
            <w:noWrap/>
            <w:hideMark/>
          </w:tcPr>
          <w:p w14:paraId="67D6C4AF"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Encino</w:t>
            </w:r>
          </w:p>
        </w:tc>
        <w:tc>
          <w:tcPr>
            <w:tcW w:w="469" w:type="pct"/>
            <w:noWrap/>
            <w:hideMark/>
          </w:tcPr>
          <w:p w14:paraId="35445AA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32</w:t>
            </w:r>
          </w:p>
        </w:tc>
        <w:tc>
          <w:tcPr>
            <w:tcW w:w="1182" w:type="pct"/>
            <w:noWrap/>
            <w:vAlign w:val="bottom"/>
            <w:hideMark/>
          </w:tcPr>
          <w:p w14:paraId="1A5754F3"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$ 1.067.436.741,00</w:t>
            </w:r>
          </w:p>
        </w:tc>
      </w:tr>
      <w:tr w:rsidR="001069FD" w:rsidRPr="00C92D0C" w14:paraId="0D83A3B7" w14:textId="77777777" w:rsidTr="00AE0859">
        <w:trPr>
          <w:trHeight w:val="288"/>
        </w:trPr>
        <w:tc>
          <w:tcPr>
            <w:tcW w:w="451" w:type="pct"/>
            <w:noWrap/>
            <w:hideMark/>
          </w:tcPr>
          <w:p w14:paraId="1AB8F13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440AA65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GGC-1836-2025</w:t>
            </w:r>
          </w:p>
        </w:tc>
        <w:tc>
          <w:tcPr>
            <w:tcW w:w="392" w:type="pct"/>
            <w:noWrap/>
            <w:hideMark/>
          </w:tcPr>
          <w:p w14:paraId="679B5B5F"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E0D459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Santander</w:t>
            </w:r>
          </w:p>
        </w:tc>
        <w:tc>
          <w:tcPr>
            <w:tcW w:w="705" w:type="pct"/>
            <w:noWrap/>
            <w:hideMark/>
          </w:tcPr>
          <w:p w14:paraId="6E32C7C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El Peñón</w:t>
            </w:r>
          </w:p>
        </w:tc>
        <w:tc>
          <w:tcPr>
            <w:tcW w:w="469" w:type="pct"/>
            <w:noWrap/>
            <w:hideMark/>
          </w:tcPr>
          <w:p w14:paraId="2D262F8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25</w:t>
            </w:r>
          </w:p>
        </w:tc>
        <w:tc>
          <w:tcPr>
            <w:tcW w:w="1182" w:type="pct"/>
            <w:noWrap/>
            <w:vAlign w:val="bottom"/>
            <w:hideMark/>
          </w:tcPr>
          <w:p w14:paraId="2CF9FDA0"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$ 833.934.954,00</w:t>
            </w:r>
          </w:p>
        </w:tc>
      </w:tr>
      <w:tr w:rsidR="001069FD" w:rsidRPr="00C92D0C" w14:paraId="3D23700D" w14:textId="77777777" w:rsidTr="00AE0859">
        <w:trPr>
          <w:trHeight w:val="288"/>
        </w:trPr>
        <w:tc>
          <w:tcPr>
            <w:tcW w:w="451" w:type="pct"/>
            <w:noWrap/>
            <w:hideMark/>
          </w:tcPr>
          <w:p w14:paraId="0E2C6CF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95DE0A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GGC-1836-2025</w:t>
            </w:r>
          </w:p>
        </w:tc>
        <w:tc>
          <w:tcPr>
            <w:tcW w:w="392" w:type="pct"/>
            <w:noWrap/>
            <w:hideMark/>
          </w:tcPr>
          <w:p w14:paraId="0180501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28D720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Santander</w:t>
            </w:r>
          </w:p>
        </w:tc>
        <w:tc>
          <w:tcPr>
            <w:tcW w:w="705" w:type="pct"/>
            <w:noWrap/>
            <w:hideMark/>
          </w:tcPr>
          <w:p w14:paraId="775B363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El Carmen De Chucurí</w:t>
            </w:r>
          </w:p>
        </w:tc>
        <w:tc>
          <w:tcPr>
            <w:tcW w:w="469" w:type="pct"/>
            <w:noWrap/>
            <w:hideMark/>
          </w:tcPr>
          <w:p w14:paraId="013B43D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15</w:t>
            </w:r>
          </w:p>
        </w:tc>
        <w:tc>
          <w:tcPr>
            <w:tcW w:w="1182" w:type="pct"/>
            <w:noWrap/>
            <w:vAlign w:val="bottom"/>
            <w:hideMark/>
          </w:tcPr>
          <w:p w14:paraId="59A57FC4"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$ 500.360.972,00</w:t>
            </w:r>
          </w:p>
        </w:tc>
      </w:tr>
      <w:tr w:rsidR="001069FD" w:rsidRPr="00C92D0C" w14:paraId="5105F499" w14:textId="77777777" w:rsidTr="00AE0859">
        <w:trPr>
          <w:trHeight w:val="288"/>
        </w:trPr>
        <w:tc>
          <w:tcPr>
            <w:tcW w:w="451" w:type="pct"/>
            <w:noWrap/>
            <w:hideMark/>
          </w:tcPr>
          <w:p w14:paraId="138E6C9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9E92D8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GGC-1883-2025</w:t>
            </w:r>
          </w:p>
        </w:tc>
        <w:tc>
          <w:tcPr>
            <w:tcW w:w="392" w:type="pct"/>
            <w:noWrap/>
            <w:hideMark/>
          </w:tcPr>
          <w:p w14:paraId="61848F3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5776F3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41F2BEA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Pitalito</w:t>
            </w:r>
          </w:p>
        </w:tc>
        <w:tc>
          <w:tcPr>
            <w:tcW w:w="469" w:type="pct"/>
            <w:noWrap/>
            <w:hideMark/>
          </w:tcPr>
          <w:p w14:paraId="18895B3F"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65</w:t>
            </w:r>
          </w:p>
        </w:tc>
        <w:tc>
          <w:tcPr>
            <w:tcW w:w="1182" w:type="pct"/>
            <w:noWrap/>
            <w:vAlign w:val="bottom"/>
            <w:hideMark/>
          </w:tcPr>
          <w:p w14:paraId="687E5168"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$ 2.188.937.423,00</w:t>
            </w:r>
          </w:p>
        </w:tc>
      </w:tr>
      <w:tr w:rsidR="001069FD" w:rsidRPr="00C92D0C" w14:paraId="05B2EE61" w14:textId="77777777" w:rsidTr="00AE0859">
        <w:trPr>
          <w:trHeight w:val="288"/>
        </w:trPr>
        <w:tc>
          <w:tcPr>
            <w:tcW w:w="451" w:type="pct"/>
            <w:noWrap/>
            <w:hideMark/>
          </w:tcPr>
          <w:p w14:paraId="6C85680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4F585B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GGC-1857-2025</w:t>
            </w:r>
          </w:p>
        </w:tc>
        <w:tc>
          <w:tcPr>
            <w:tcW w:w="392" w:type="pct"/>
            <w:noWrap/>
            <w:hideMark/>
          </w:tcPr>
          <w:p w14:paraId="6A1803A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6517B7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Bolívar</w:t>
            </w:r>
          </w:p>
        </w:tc>
        <w:tc>
          <w:tcPr>
            <w:tcW w:w="705" w:type="pct"/>
            <w:noWrap/>
            <w:hideMark/>
          </w:tcPr>
          <w:p w14:paraId="6EFA042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Pinillos</w:t>
            </w:r>
          </w:p>
        </w:tc>
        <w:tc>
          <w:tcPr>
            <w:tcW w:w="469" w:type="pct"/>
            <w:noWrap/>
            <w:hideMark/>
          </w:tcPr>
          <w:p w14:paraId="087E456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173</w:t>
            </w:r>
          </w:p>
        </w:tc>
        <w:tc>
          <w:tcPr>
            <w:tcW w:w="1182" w:type="pct"/>
            <w:noWrap/>
            <w:vAlign w:val="bottom"/>
            <w:hideMark/>
          </w:tcPr>
          <w:p w14:paraId="6F39565C"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$ 5.803.862.948,00</w:t>
            </w:r>
          </w:p>
        </w:tc>
      </w:tr>
      <w:tr w:rsidR="001069FD" w:rsidRPr="00C92D0C" w14:paraId="1C866808" w14:textId="77777777" w:rsidTr="00AE0859">
        <w:trPr>
          <w:trHeight w:val="288"/>
        </w:trPr>
        <w:tc>
          <w:tcPr>
            <w:tcW w:w="451" w:type="pct"/>
            <w:noWrap/>
            <w:hideMark/>
          </w:tcPr>
          <w:p w14:paraId="3C6FA28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21BB041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GGC-1845-2025</w:t>
            </w:r>
          </w:p>
        </w:tc>
        <w:tc>
          <w:tcPr>
            <w:tcW w:w="392" w:type="pct"/>
            <w:noWrap/>
            <w:hideMark/>
          </w:tcPr>
          <w:p w14:paraId="1E98A12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606C056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Bolívar</w:t>
            </w:r>
          </w:p>
        </w:tc>
        <w:tc>
          <w:tcPr>
            <w:tcW w:w="705" w:type="pct"/>
            <w:noWrap/>
            <w:hideMark/>
          </w:tcPr>
          <w:p w14:paraId="2B171F6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Arjona</w:t>
            </w:r>
          </w:p>
        </w:tc>
        <w:tc>
          <w:tcPr>
            <w:tcW w:w="469" w:type="pct"/>
            <w:noWrap/>
            <w:hideMark/>
          </w:tcPr>
          <w:p w14:paraId="311C58A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42</w:t>
            </w:r>
          </w:p>
        </w:tc>
        <w:tc>
          <w:tcPr>
            <w:tcW w:w="1182" w:type="pct"/>
            <w:noWrap/>
            <w:vAlign w:val="bottom"/>
            <w:hideMark/>
          </w:tcPr>
          <w:p w14:paraId="27810AC1"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$ 1.416.215.399,00</w:t>
            </w:r>
          </w:p>
        </w:tc>
      </w:tr>
      <w:tr w:rsidR="001069FD" w:rsidRPr="00C92D0C" w14:paraId="1F45707E" w14:textId="77777777" w:rsidTr="00AE0859">
        <w:trPr>
          <w:trHeight w:val="288"/>
        </w:trPr>
        <w:tc>
          <w:tcPr>
            <w:tcW w:w="451" w:type="pct"/>
            <w:noWrap/>
            <w:hideMark/>
          </w:tcPr>
          <w:p w14:paraId="6B51AD2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376DB95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GGC-1845-2025</w:t>
            </w:r>
          </w:p>
        </w:tc>
        <w:tc>
          <w:tcPr>
            <w:tcW w:w="392" w:type="pct"/>
            <w:noWrap/>
            <w:hideMark/>
          </w:tcPr>
          <w:p w14:paraId="076C33B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5D08F00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Bolívar</w:t>
            </w:r>
          </w:p>
        </w:tc>
        <w:tc>
          <w:tcPr>
            <w:tcW w:w="705" w:type="pct"/>
            <w:noWrap/>
            <w:hideMark/>
          </w:tcPr>
          <w:p w14:paraId="3AEC789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Villanueva</w:t>
            </w:r>
          </w:p>
        </w:tc>
        <w:tc>
          <w:tcPr>
            <w:tcW w:w="469" w:type="pct"/>
            <w:noWrap/>
            <w:hideMark/>
          </w:tcPr>
          <w:p w14:paraId="1CDACFA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41</w:t>
            </w:r>
          </w:p>
        </w:tc>
        <w:tc>
          <w:tcPr>
            <w:tcW w:w="1182" w:type="pct"/>
            <w:noWrap/>
            <w:vAlign w:val="bottom"/>
            <w:hideMark/>
          </w:tcPr>
          <w:p w14:paraId="115C5C16"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$ 1.382.495.984,00</w:t>
            </w:r>
          </w:p>
        </w:tc>
      </w:tr>
      <w:tr w:rsidR="001069FD" w:rsidRPr="00C92D0C" w14:paraId="7068BF58" w14:textId="77777777" w:rsidTr="00AE0859">
        <w:trPr>
          <w:trHeight w:val="288"/>
        </w:trPr>
        <w:tc>
          <w:tcPr>
            <w:tcW w:w="451" w:type="pct"/>
            <w:noWrap/>
            <w:hideMark/>
          </w:tcPr>
          <w:p w14:paraId="45F9439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06A33CC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GGC-1861-2025</w:t>
            </w:r>
          </w:p>
        </w:tc>
        <w:tc>
          <w:tcPr>
            <w:tcW w:w="392" w:type="pct"/>
            <w:noWrap/>
            <w:hideMark/>
          </w:tcPr>
          <w:p w14:paraId="3F5F128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D56B16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Norte De Santander</w:t>
            </w:r>
          </w:p>
        </w:tc>
        <w:tc>
          <w:tcPr>
            <w:tcW w:w="705" w:type="pct"/>
            <w:noWrap/>
            <w:hideMark/>
          </w:tcPr>
          <w:p w14:paraId="41E015D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Salazar</w:t>
            </w:r>
          </w:p>
        </w:tc>
        <w:tc>
          <w:tcPr>
            <w:tcW w:w="469" w:type="pct"/>
            <w:noWrap/>
            <w:hideMark/>
          </w:tcPr>
          <w:p w14:paraId="4CB2515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53</w:t>
            </w:r>
          </w:p>
        </w:tc>
        <w:tc>
          <w:tcPr>
            <w:tcW w:w="1182" w:type="pct"/>
            <w:noWrap/>
            <w:vAlign w:val="bottom"/>
            <w:hideMark/>
          </w:tcPr>
          <w:p w14:paraId="6FE64818"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$ 1.781.286.854,00</w:t>
            </w:r>
          </w:p>
        </w:tc>
      </w:tr>
      <w:tr w:rsidR="001069FD" w:rsidRPr="00C92D0C" w14:paraId="095E7351" w14:textId="77777777" w:rsidTr="00AE0859">
        <w:trPr>
          <w:trHeight w:val="288"/>
        </w:trPr>
        <w:tc>
          <w:tcPr>
            <w:tcW w:w="451" w:type="pct"/>
            <w:noWrap/>
            <w:hideMark/>
          </w:tcPr>
          <w:p w14:paraId="7D81924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6ED5524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GGC-1851-2025</w:t>
            </w:r>
          </w:p>
        </w:tc>
        <w:tc>
          <w:tcPr>
            <w:tcW w:w="392" w:type="pct"/>
            <w:noWrap/>
            <w:hideMark/>
          </w:tcPr>
          <w:p w14:paraId="08C27FAF"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28A902D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76DFAB2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Nátaga</w:t>
            </w:r>
          </w:p>
        </w:tc>
        <w:tc>
          <w:tcPr>
            <w:tcW w:w="469" w:type="pct"/>
            <w:noWrap/>
            <w:hideMark/>
          </w:tcPr>
          <w:p w14:paraId="7DB5F35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21</w:t>
            </w:r>
          </w:p>
        </w:tc>
        <w:tc>
          <w:tcPr>
            <w:tcW w:w="1182" w:type="pct"/>
            <w:noWrap/>
            <w:vAlign w:val="bottom"/>
            <w:hideMark/>
          </w:tcPr>
          <w:p w14:paraId="4844903E"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$ 686.522.430,00</w:t>
            </w:r>
          </w:p>
        </w:tc>
      </w:tr>
      <w:tr w:rsidR="001069FD" w:rsidRPr="00C92D0C" w14:paraId="66E0D9BE" w14:textId="77777777" w:rsidTr="00AE0859">
        <w:trPr>
          <w:trHeight w:val="288"/>
        </w:trPr>
        <w:tc>
          <w:tcPr>
            <w:tcW w:w="451" w:type="pct"/>
            <w:noWrap/>
            <w:hideMark/>
          </w:tcPr>
          <w:p w14:paraId="077AA74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076FC86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GGC-1851-2025</w:t>
            </w:r>
          </w:p>
        </w:tc>
        <w:tc>
          <w:tcPr>
            <w:tcW w:w="392" w:type="pct"/>
            <w:noWrap/>
            <w:hideMark/>
          </w:tcPr>
          <w:p w14:paraId="6668C69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5C96F27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25E0526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Íquira</w:t>
            </w:r>
          </w:p>
        </w:tc>
        <w:tc>
          <w:tcPr>
            <w:tcW w:w="469" w:type="pct"/>
            <w:noWrap/>
            <w:hideMark/>
          </w:tcPr>
          <w:p w14:paraId="29C6732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24</w:t>
            </w:r>
          </w:p>
        </w:tc>
        <w:tc>
          <w:tcPr>
            <w:tcW w:w="1182" w:type="pct"/>
            <w:noWrap/>
            <w:vAlign w:val="bottom"/>
            <w:hideMark/>
          </w:tcPr>
          <w:p w14:paraId="3D3CF71D"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$ 784.597.064,00</w:t>
            </w:r>
          </w:p>
        </w:tc>
      </w:tr>
      <w:tr w:rsidR="001069FD" w:rsidRPr="00C92D0C" w14:paraId="2115DEC5" w14:textId="77777777" w:rsidTr="00AE0859">
        <w:trPr>
          <w:trHeight w:val="288"/>
        </w:trPr>
        <w:tc>
          <w:tcPr>
            <w:tcW w:w="451" w:type="pct"/>
            <w:noWrap/>
            <w:hideMark/>
          </w:tcPr>
          <w:p w14:paraId="5B0E2F6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4A3E6DE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GGC-1851-2025</w:t>
            </w:r>
          </w:p>
        </w:tc>
        <w:tc>
          <w:tcPr>
            <w:tcW w:w="392" w:type="pct"/>
            <w:noWrap/>
            <w:hideMark/>
          </w:tcPr>
          <w:p w14:paraId="580AC95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0DB4F6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6881BD6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Campoalegre</w:t>
            </w:r>
          </w:p>
        </w:tc>
        <w:tc>
          <w:tcPr>
            <w:tcW w:w="469" w:type="pct"/>
            <w:noWrap/>
            <w:hideMark/>
          </w:tcPr>
          <w:p w14:paraId="544B8E2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6</w:t>
            </w:r>
          </w:p>
        </w:tc>
        <w:tc>
          <w:tcPr>
            <w:tcW w:w="1182" w:type="pct"/>
            <w:noWrap/>
            <w:vAlign w:val="bottom"/>
            <w:hideMark/>
          </w:tcPr>
          <w:p w14:paraId="71994C6D"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$ 196.149.265,00</w:t>
            </w:r>
          </w:p>
        </w:tc>
      </w:tr>
      <w:tr w:rsidR="001069FD" w:rsidRPr="00C92D0C" w14:paraId="3789A8E0" w14:textId="77777777" w:rsidTr="00AE0859">
        <w:trPr>
          <w:trHeight w:val="288"/>
        </w:trPr>
        <w:tc>
          <w:tcPr>
            <w:tcW w:w="451" w:type="pct"/>
            <w:noWrap/>
            <w:hideMark/>
          </w:tcPr>
          <w:p w14:paraId="5F0FF81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02AC8F7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GGC-1851-2025</w:t>
            </w:r>
          </w:p>
        </w:tc>
        <w:tc>
          <w:tcPr>
            <w:tcW w:w="392" w:type="pct"/>
            <w:noWrap/>
            <w:hideMark/>
          </w:tcPr>
          <w:p w14:paraId="3108F2F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F5ED28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33BFE7E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Gigante</w:t>
            </w:r>
          </w:p>
        </w:tc>
        <w:tc>
          <w:tcPr>
            <w:tcW w:w="469" w:type="pct"/>
            <w:noWrap/>
            <w:hideMark/>
          </w:tcPr>
          <w:p w14:paraId="6431493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15</w:t>
            </w:r>
          </w:p>
        </w:tc>
        <w:tc>
          <w:tcPr>
            <w:tcW w:w="1182" w:type="pct"/>
            <w:noWrap/>
            <w:vAlign w:val="bottom"/>
            <w:hideMark/>
          </w:tcPr>
          <w:p w14:paraId="51D37057"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$ 490.373.165,00</w:t>
            </w:r>
          </w:p>
        </w:tc>
      </w:tr>
      <w:tr w:rsidR="001069FD" w:rsidRPr="00C92D0C" w14:paraId="48F1683D" w14:textId="77777777" w:rsidTr="00AE0859">
        <w:trPr>
          <w:trHeight w:val="288"/>
        </w:trPr>
        <w:tc>
          <w:tcPr>
            <w:tcW w:w="451" w:type="pct"/>
            <w:noWrap/>
            <w:hideMark/>
          </w:tcPr>
          <w:p w14:paraId="3720691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716CC81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GGC-1851-2025</w:t>
            </w:r>
          </w:p>
        </w:tc>
        <w:tc>
          <w:tcPr>
            <w:tcW w:w="392" w:type="pct"/>
            <w:noWrap/>
            <w:hideMark/>
          </w:tcPr>
          <w:p w14:paraId="7545C6D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0E9287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5BC1AC9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Algeciras</w:t>
            </w:r>
          </w:p>
        </w:tc>
        <w:tc>
          <w:tcPr>
            <w:tcW w:w="469" w:type="pct"/>
            <w:noWrap/>
            <w:hideMark/>
          </w:tcPr>
          <w:p w14:paraId="30076E3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14</w:t>
            </w:r>
          </w:p>
        </w:tc>
        <w:tc>
          <w:tcPr>
            <w:tcW w:w="1182" w:type="pct"/>
            <w:noWrap/>
            <w:vAlign w:val="bottom"/>
            <w:hideMark/>
          </w:tcPr>
          <w:p w14:paraId="281BAE10"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$ 457.681.621,00</w:t>
            </w:r>
          </w:p>
        </w:tc>
      </w:tr>
      <w:tr w:rsidR="001069FD" w:rsidRPr="00C92D0C" w14:paraId="31118274" w14:textId="77777777" w:rsidTr="00AE0859">
        <w:trPr>
          <w:trHeight w:val="288"/>
        </w:trPr>
        <w:tc>
          <w:tcPr>
            <w:tcW w:w="451" w:type="pct"/>
            <w:noWrap/>
            <w:hideMark/>
          </w:tcPr>
          <w:p w14:paraId="7038D07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4EA32D9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GGC-1851-2025</w:t>
            </w:r>
          </w:p>
        </w:tc>
        <w:tc>
          <w:tcPr>
            <w:tcW w:w="392" w:type="pct"/>
            <w:noWrap/>
            <w:hideMark/>
          </w:tcPr>
          <w:p w14:paraId="6517EBB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61BAB5B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52DA902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Acevedo</w:t>
            </w:r>
          </w:p>
        </w:tc>
        <w:tc>
          <w:tcPr>
            <w:tcW w:w="469" w:type="pct"/>
            <w:noWrap/>
            <w:hideMark/>
          </w:tcPr>
          <w:p w14:paraId="25D87A5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40</w:t>
            </w:r>
          </w:p>
        </w:tc>
        <w:tc>
          <w:tcPr>
            <w:tcW w:w="1182" w:type="pct"/>
            <w:noWrap/>
            <w:vAlign w:val="bottom"/>
            <w:hideMark/>
          </w:tcPr>
          <w:p w14:paraId="7CD9229B"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$ 1.307.661.772,00</w:t>
            </w:r>
          </w:p>
        </w:tc>
      </w:tr>
      <w:tr w:rsidR="001069FD" w:rsidRPr="00C92D0C" w14:paraId="449DB775" w14:textId="77777777" w:rsidTr="00AE0859">
        <w:trPr>
          <w:trHeight w:val="288"/>
        </w:trPr>
        <w:tc>
          <w:tcPr>
            <w:tcW w:w="451" w:type="pct"/>
            <w:noWrap/>
            <w:hideMark/>
          </w:tcPr>
          <w:p w14:paraId="07C6769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63BFEED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GGC-1851-2025</w:t>
            </w:r>
          </w:p>
        </w:tc>
        <w:tc>
          <w:tcPr>
            <w:tcW w:w="392" w:type="pct"/>
            <w:noWrap/>
            <w:hideMark/>
          </w:tcPr>
          <w:p w14:paraId="5539CD1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257D232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4CB9589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Plata</w:t>
            </w:r>
          </w:p>
        </w:tc>
        <w:tc>
          <w:tcPr>
            <w:tcW w:w="469" w:type="pct"/>
            <w:noWrap/>
            <w:hideMark/>
          </w:tcPr>
          <w:p w14:paraId="7D8799A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47</w:t>
            </w:r>
          </w:p>
        </w:tc>
        <w:tc>
          <w:tcPr>
            <w:tcW w:w="1182" w:type="pct"/>
            <w:noWrap/>
            <w:vAlign w:val="bottom"/>
            <w:hideMark/>
          </w:tcPr>
          <w:p w14:paraId="561D7EFE"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$ 1.536.502.582,00</w:t>
            </w:r>
          </w:p>
        </w:tc>
      </w:tr>
      <w:tr w:rsidR="001069FD" w:rsidRPr="00C92D0C" w14:paraId="7ADA39C1" w14:textId="77777777" w:rsidTr="00AE0859">
        <w:trPr>
          <w:trHeight w:val="288"/>
        </w:trPr>
        <w:tc>
          <w:tcPr>
            <w:tcW w:w="451" w:type="pct"/>
            <w:noWrap/>
            <w:hideMark/>
          </w:tcPr>
          <w:p w14:paraId="7193CD8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lastRenderedPageBreak/>
              <w:t>FAZNI</w:t>
            </w:r>
          </w:p>
        </w:tc>
        <w:tc>
          <w:tcPr>
            <w:tcW w:w="940" w:type="pct"/>
            <w:noWrap/>
            <w:hideMark/>
          </w:tcPr>
          <w:p w14:paraId="4E40C5E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GGC-1851-2025</w:t>
            </w:r>
          </w:p>
        </w:tc>
        <w:tc>
          <w:tcPr>
            <w:tcW w:w="392" w:type="pct"/>
            <w:noWrap/>
            <w:hideMark/>
          </w:tcPr>
          <w:p w14:paraId="25F6081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6AA2136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66CF529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Villavieja</w:t>
            </w:r>
          </w:p>
        </w:tc>
        <w:tc>
          <w:tcPr>
            <w:tcW w:w="469" w:type="pct"/>
            <w:noWrap/>
            <w:hideMark/>
          </w:tcPr>
          <w:p w14:paraId="3A9FAA6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68</w:t>
            </w:r>
          </w:p>
        </w:tc>
        <w:tc>
          <w:tcPr>
            <w:tcW w:w="1182" w:type="pct"/>
            <w:noWrap/>
            <w:vAlign w:val="bottom"/>
            <w:hideMark/>
          </w:tcPr>
          <w:p w14:paraId="1A599C9F"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$ 2.223.025.012,00</w:t>
            </w:r>
          </w:p>
        </w:tc>
      </w:tr>
      <w:tr w:rsidR="001069FD" w:rsidRPr="00C92D0C" w14:paraId="425C4E5A" w14:textId="77777777" w:rsidTr="00AE0859">
        <w:trPr>
          <w:trHeight w:val="288"/>
        </w:trPr>
        <w:tc>
          <w:tcPr>
            <w:tcW w:w="451" w:type="pct"/>
            <w:noWrap/>
            <w:hideMark/>
          </w:tcPr>
          <w:p w14:paraId="20E6919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486BCD5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GGC-1851-2025</w:t>
            </w:r>
          </w:p>
        </w:tc>
        <w:tc>
          <w:tcPr>
            <w:tcW w:w="392" w:type="pct"/>
            <w:noWrap/>
            <w:hideMark/>
          </w:tcPr>
          <w:p w14:paraId="6AB1054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2425497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45813D8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Guadalupe</w:t>
            </w:r>
          </w:p>
        </w:tc>
        <w:tc>
          <w:tcPr>
            <w:tcW w:w="469" w:type="pct"/>
            <w:noWrap/>
            <w:hideMark/>
          </w:tcPr>
          <w:p w14:paraId="0A22BE0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33</w:t>
            </w:r>
          </w:p>
        </w:tc>
        <w:tc>
          <w:tcPr>
            <w:tcW w:w="1182" w:type="pct"/>
            <w:noWrap/>
            <w:vAlign w:val="bottom"/>
            <w:hideMark/>
          </w:tcPr>
          <w:p w14:paraId="71E03BA0"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$ 1.078.820.962,00</w:t>
            </w:r>
          </w:p>
        </w:tc>
      </w:tr>
      <w:tr w:rsidR="001069FD" w:rsidRPr="00C92D0C" w14:paraId="75A867F4" w14:textId="77777777" w:rsidTr="00AE0859">
        <w:trPr>
          <w:trHeight w:val="288"/>
        </w:trPr>
        <w:tc>
          <w:tcPr>
            <w:tcW w:w="451" w:type="pct"/>
            <w:noWrap/>
            <w:hideMark/>
          </w:tcPr>
          <w:p w14:paraId="6A36BBD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0D03B0F"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GGC-1851-2025</w:t>
            </w:r>
          </w:p>
        </w:tc>
        <w:tc>
          <w:tcPr>
            <w:tcW w:w="392" w:type="pct"/>
            <w:noWrap/>
            <w:hideMark/>
          </w:tcPr>
          <w:p w14:paraId="5F768B2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61C48BA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4C2DE8D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Garzón</w:t>
            </w:r>
          </w:p>
        </w:tc>
        <w:tc>
          <w:tcPr>
            <w:tcW w:w="469" w:type="pct"/>
            <w:noWrap/>
            <w:hideMark/>
          </w:tcPr>
          <w:p w14:paraId="18499CC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8</w:t>
            </w:r>
          </w:p>
        </w:tc>
        <w:tc>
          <w:tcPr>
            <w:tcW w:w="1182" w:type="pct"/>
            <w:noWrap/>
            <w:vAlign w:val="bottom"/>
            <w:hideMark/>
          </w:tcPr>
          <w:p w14:paraId="5B0F5122"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$ 261.532.355,00</w:t>
            </w:r>
          </w:p>
        </w:tc>
      </w:tr>
      <w:tr w:rsidR="001069FD" w:rsidRPr="00C92D0C" w14:paraId="13657AD6" w14:textId="77777777" w:rsidTr="00AE0859">
        <w:trPr>
          <w:trHeight w:val="288"/>
        </w:trPr>
        <w:tc>
          <w:tcPr>
            <w:tcW w:w="451" w:type="pct"/>
            <w:noWrap/>
            <w:hideMark/>
          </w:tcPr>
          <w:p w14:paraId="58A8FD5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660BDCA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GGC-1851-2025</w:t>
            </w:r>
          </w:p>
        </w:tc>
        <w:tc>
          <w:tcPr>
            <w:tcW w:w="392" w:type="pct"/>
            <w:noWrap/>
            <w:hideMark/>
          </w:tcPr>
          <w:p w14:paraId="701BE72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797F94C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2E7AF5B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Tesalia</w:t>
            </w:r>
          </w:p>
        </w:tc>
        <w:tc>
          <w:tcPr>
            <w:tcW w:w="469" w:type="pct"/>
            <w:noWrap/>
            <w:hideMark/>
          </w:tcPr>
          <w:p w14:paraId="3E30AD6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24</w:t>
            </w:r>
          </w:p>
        </w:tc>
        <w:tc>
          <w:tcPr>
            <w:tcW w:w="1182" w:type="pct"/>
            <w:noWrap/>
            <w:vAlign w:val="bottom"/>
            <w:hideMark/>
          </w:tcPr>
          <w:p w14:paraId="6C79B018"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$ 784.597.063,00</w:t>
            </w:r>
          </w:p>
        </w:tc>
      </w:tr>
      <w:tr w:rsidR="001069FD" w:rsidRPr="00C92D0C" w14:paraId="614FEBC7" w14:textId="77777777" w:rsidTr="00AE0859">
        <w:trPr>
          <w:trHeight w:val="288"/>
        </w:trPr>
        <w:tc>
          <w:tcPr>
            <w:tcW w:w="451" w:type="pct"/>
            <w:noWrap/>
            <w:hideMark/>
          </w:tcPr>
          <w:p w14:paraId="37262FC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4F04669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GGC-1851-2025</w:t>
            </w:r>
          </w:p>
        </w:tc>
        <w:tc>
          <w:tcPr>
            <w:tcW w:w="392" w:type="pct"/>
            <w:noWrap/>
            <w:hideMark/>
          </w:tcPr>
          <w:p w14:paraId="76E0CBF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28FE323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3AD8BC7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Teruel</w:t>
            </w:r>
          </w:p>
        </w:tc>
        <w:tc>
          <w:tcPr>
            <w:tcW w:w="469" w:type="pct"/>
            <w:noWrap/>
            <w:hideMark/>
          </w:tcPr>
          <w:p w14:paraId="27C24D2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6</w:t>
            </w:r>
          </w:p>
        </w:tc>
        <w:tc>
          <w:tcPr>
            <w:tcW w:w="1182" w:type="pct"/>
            <w:noWrap/>
            <w:vAlign w:val="bottom"/>
            <w:hideMark/>
          </w:tcPr>
          <w:p w14:paraId="6416FF60"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$ 196.149.264,00</w:t>
            </w:r>
          </w:p>
        </w:tc>
      </w:tr>
      <w:tr w:rsidR="001069FD" w:rsidRPr="00C92D0C" w14:paraId="481463F7" w14:textId="77777777" w:rsidTr="00AE0859">
        <w:trPr>
          <w:trHeight w:val="288"/>
        </w:trPr>
        <w:tc>
          <w:tcPr>
            <w:tcW w:w="451" w:type="pct"/>
            <w:noWrap/>
            <w:hideMark/>
          </w:tcPr>
          <w:p w14:paraId="52150C5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0C86E6F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GGC-1850-2025</w:t>
            </w:r>
          </w:p>
        </w:tc>
        <w:tc>
          <w:tcPr>
            <w:tcW w:w="392" w:type="pct"/>
            <w:noWrap/>
            <w:hideMark/>
          </w:tcPr>
          <w:p w14:paraId="2E5702D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5B14068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2A4A895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Santa Bárbara De Pinto</w:t>
            </w:r>
          </w:p>
        </w:tc>
        <w:tc>
          <w:tcPr>
            <w:tcW w:w="469" w:type="pct"/>
            <w:noWrap/>
            <w:hideMark/>
          </w:tcPr>
          <w:p w14:paraId="088469F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113</w:t>
            </w:r>
          </w:p>
        </w:tc>
        <w:tc>
          <w:tcPr>
            <w:tcW w:w="1182" w:type="pct"/>
            <w:noWrap/>
            <w:vAlign w:val="bottom"/>
            <w:hideMark/>
          </w:tcPr>
          <w:p w14:paraId="5AE2C109"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$ 3.850.862.834,00</w:t>
            </w:r>
          </w:p>
        </w:tc>
      </w:tr>
      <w:tr w:rsidR="001069FD" w:rsidRPr="00C92D0C" w14:paraId="5C4EA675" w14:textId="77777777" w:rsidTr="00AE0859">
        <w:trPr>
          <w:trHeight w:val="288"/>
        </w:trPr>
        <w:tc>
          <w:tcPr>
            <w:tcW w:w="451" w:type="pct"/>
            <w:noWrap/>
            <w:hideMark/>
          </w:tcPr>
          <w:p w14:paraId="514BD19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64B3BBE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GGC-1846-2025</w:t>
            </w:r>
          </w:p>
        </w:tc>
        <w:tc>
          <w:tcPr>
            <w:tcW w:w="392" w:type="pct"/>
            <w:noWrap/>
            <w:hideMark/>
          </w:tcPr>
          <w:p w14:paraId="5E3BB1E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323EA5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Córdoba</w:t>
            </w:r>
          </w:p>
        </w:tc>
        <w:tc>
          <w:tcPr>
            <w:tcW w:w="705" w:type="pct"/>
            <w:noWrap/>
            <w:hideMark/>
          </w:tcPr>
          <w:p w14:paraId="03E1F12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Ayapel</w:t>
            </w:r>
          </w:p>
        </w:tc>
        <w:tc>
          <w:tcPr>
            <w:tcW w:w="469" w:type="pct"/>
            <w:noWrap/>
            <w:hideMark/>
          </w:tcPr>
          <w:p w14:paraId="0DEC83E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178</w:t>
            </w:r>
          </w:p>
        </w:tc>
        <w:tc>
          <w:tcPr>
            <w:tcW w:w="1182" w:type="pct"/>
            <w:noWrap/>
            <w:vAlign w:val="bottom"/>
            <w:hideMark/>
          </w:tcPr>
          <w:p w14:paraId="458D6453"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$ 8.579.895.363,00</w:t>
            </w:r>
          </w:p>
        </w:tc>
      </w:tr>
      <w:tr w:rsidR="001069FD" w:rsidRPr="00C92D0C" w14:paraId="4119E052" w14:textId="77777777" w:rsidTr="00AE0859">
        <w:trPr>
          <w:trHeight w:val="288"/>
        </w:trPr>
        <w:tc>
          <w:tcPr>
            <w:tcW w:w="451" w:type="pct"/>
            <w:noWrap/>
            <w:hideMark/>
          </w:tcPr>
          <w:p w14:paraId="5054BC5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DC9DCF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GGC-1835-2025</w:t>
            </w:r>
          </w:p>
        </w:tc>
        <w:tc>
          <w:tcPr>
            <w:tcW w:w="392" w:type="pct"/>
            <w:noWrap/>
            <w:hideMark/>
          </w:tcPr>
          <w:p w14:paraId="242E287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9D38DC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Atlántico</w:t>
            </w:r>
          </w:p>
        </w:tc>
        <w:tc>
          <w:tcPr>
            <w:tcW w:w="705" w:type="pct"/>
            <w:noWrap/>
            <w:hideMark/>
          </w:tcPr>
          <w:p w14:paraId="63F2499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Palmar De Varela</w:t>
            </w:r>
          </w:p>
        </w:tc>
        <w:tc>
          <w:tcPr>
            <w:tcW w:w="469" w:type="pct"/>
            <w:noWrap/>
            <w:hideMark/>
          </w:tcPr>
          <w:p w14:paraId="60FDA78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55</w:t>
            </w:r>
          </w:p>
        </w:tc>
        <w:tc>
          <w:tcPr>
            <w:tcW w:w="1182" w:type="pct"/>
            <w:noWrap/>
            <w:vAlign w:val="bottom"/>
            <w:hideMark/>
          </w:tcPr>
          <w:p w14:paraId="7E0FD98D"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$ 1.788.593.036,00</w:t>
            </w:r>
          </w:p>
        </w:tc>
      </w:tr>
      <w:tr w:rsidR="001069FD" w:rsidRPr="00C92D0C" w14:paraId="1328A85C" w14:textId="77777777" w:rsidTr="00AE0859">
        <w:trPr>
          <w:trHeight w:val="288"/>
        </w:trPr>
        <w:tc>
          <w:tcPr>
            <w:tcW w:w="451" w:type="pct"/>
            <w:noWrap/>
            <w:hideMark/>
          </w:tcPr>
          <w:p w14:paraId="18BF8B6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07547BB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GGC-1835-2025</w:t>
            </w:r>
          </w:p>
        </w:tc>
        <w:tc>
          <w:tcPr>
            <w:tcW w:w="392" w:type="pct"/>
            <w:noWrap/>
            <w:hideMark/>
          </w:tcPr>
          <w:p w14:paraId="4F1AC7E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51742AD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Atlántico</w:t>
            </w:r>
          </w:p>
        </w:tc>
        <w:tc>
          <w:tcPr>
            <w:tcW w:w="705" w:type="pct"/>
            <w:noWrap/>
            <w:hideMark/>
          </w:tcPr>
          <w:p w14:paraId="709C0A8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Usiacurí</w:t>
            </w:r>
          </w:p>
        </w:tc>
        <w:tc>
          <w:tcPr>
            <w:tcW w:w="469" w:type="pct"/>
            <w:noWrap/>
            <w:hideMark/>
          </w:tcPr>
          <w:p w14:paraId="2D4C3B5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12</w:t>
            </w:r>
          </w:p>
        </w:tc>
        <w:tc>
          <w:tcPr>
            <w:tcW w:w="1182" w:type="pct"/>
            <w:noWrap/>
            <w:vAlign w:val="bottom"/>
            <w:hideMark/>
          </w:tcPr>
          <w:p w14:paraId="608CC32E"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$ 390.238.481,00</w:t>
            </w:r>
          </w:p>
        </w:tc>
      </w:tr>
      <w:tr w:rsidR="001069FD" w:rsidRPr="00C92D0C" w14:paraId="2CDA195B" w14:textId="77777777" w:rsidTr="00AE0859">
        <w:trPr>
          <w:trHeight w:val="288"/>
        </w:trPr>
        <w:tc>
          <w:tcPr>
            <w:tcW w:w="451" w:type="pct"/>
            <w:noWrap/>
            <w:hideMark/>
          </w:tcPr>
          <w:p w14:paraId="19CF937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4B57E42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GGC-1840-2025</w:t>
            </w:r>
          </w:p>
        </w:tc>
        <w:tc>
          <w:tcPr>
            <w:tcW w:w="392" w:type="pct"/>
            <w:noWrap/>
            <w:hideMark/>
          </w:tcPr>
          <w:p w14:paraId="05D7F24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8754B6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56DB8E0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Santa Marta</w:t>
            </w:r>
          </w:p>
        </w:tc>
        <w:tc>
          <w:tcPr>
            <w:tcW w:w="469" w:type="pct"/>
            <w:noWrap/>
            <w:hideMark/>
          </w:tcPr>
          <w:p w14:paraId="3FE599C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883</w:t>
            </w:r>
          </w:p>
        </w:tc>
        <w:tc>
          <w:tcPr>
            <w:tcW w:w="1182" w:type="pct"/>
            <w:noWrap/>
            <w:vAlign w:val="bottom"/>
            <w:hideMark/>
          </w:tcPr>
          <w:p w14:paraId="664980AB"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$ 30.068.285.496,00</w:t>
            </w:r>
          </w:p>
        </w:tc>
      </w:tr>
      <w:tr w:rsidR="001069FD" w:rsidRPr="00C92D0C" w14:paraId="253345E8" w14:textId="77777777" w:rsidTr="00AE0859">
        <w:trPr>
          <w:trHeight w:val="288"/>
        </w:trPr>
        <w:tc>
          <w:tcPr>
            <w:tcW w:w="451" w:type="pct"/>
            <w:noWrap/>
            <w:hideMark/>
          </w:tcPr>
          <w:p w14:paraId="460B8DD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444DBD3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GGC-1847-2025</w:t>
            </w:r>
          </w:p>
        </w:tc>
        <w:tc>
          <w:tcPr>
            <w:tcW w:w="392" w:type="pct"/>
            <w:noWrap/>
            <w:hideMark/>
          </w:tcPr>
          <w:p w14:paraId="7560925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4DBDA2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Bolívar</w:t>
            </w:r>
          </w:p>
        </w:tc>
        <w:tc>
          <w:tcPr>
            <w:tcW w:w="705" w:type="pct"/>
            <w:noWrap/>
            <w:hideMark/>
          </w:tcPr>
          <w:p w14:paraId="514C87B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Norosí</w:t>
            </w:r>
          </w:p>
        </w:tc>
        <w:tc>
          <w:tcPr>
            <w:tcW w:w="469" w:type="pct"/>
            <w:noWrap/>
            <w:hideMark/>
          </w:tcPr>
          <w:p w14:paraId="7FFE91B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260</w:t>
            </w:r>
          </w:p>
        </w:tc>
        <w:tc>
          <w:tcPr>
            <w:tcW w:w="1182" w:type="pct"/>
            <w:noWrap/>
            <w:vAlign w:val="bottom"/>
            <w:hideMark/>
          </w:tcPr>
          <w:p w14:paraId="64297325"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$ 11.377.974.501,00</w:t>
            </w:r>
          </w:p>
        </w:tc>
      </w:tr>
      <w:tr w:rsidR="001069FD" w:rsidRPr="00C92D0C" w14:paraId="29BC3C6F" w14:textId="77777777" w:rsidTr="00AE0859">
        <w:trPr>
          <w:trHeight w:val="288"/>
        </w:trPr>
        <w:tc>
          <w:tcPr>
            <w:tcW w:w="451" w:type="pct"/>
            <w:noWrap/>
            <w:hideMark/>
          </w:tcPr>
          <w:p w14:paraId="3B0DAB9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167CF00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GGC-1848-2025</w:t>
            </w:r>
          </w:p>
        </w:tc>
        <w:tc>
          <w:tcPr>
            <w:tcW w:w="392" w:type="pct"/>
            <w:noWrap/>
            <w:hideMark/>
          </w:tcPr>
          <w:p w14:paraId="52107E5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5DCC25A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7BCE35A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Santa Ana</w:t>
            </w:r>
          </w:p>
        </w:tc>
        <w:tc>
          <w:tcPr>
            <w:tcW w:w="469" w:type="pct"/>
            <w:noWrap/>
            <w:hideMark/>
          </w:tcPr>
          <w:p w14:paraId="30ED901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412</w:t>
            </w:r>
          </w:p>
        </w:tc>
        <w:tc>
          <w:tcPr>
            <w:tcW w:w="1182" w:type="pct"/>
            <w:noWrap/>
            <w:vAlign w:val="bottom"/>
            <w:hideMark/>
          </w:tcPr>
          <w:p w14:paraId="24BE0B17"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$ 14.879.968.763,00</w:t>
            </w:r>
          </w:p>
        </w:tc>
      </w:tr>
      <w:tr w:rsidR="001069FD" w:rsidRPr="00C92D0C" w14:paraId="7FCD68C5" w14:textId="77777777" w:rsidTr="00AE0859">
        <w:trPr>
          <w:trHeight w:val="288"/>
        </w:trPr>
        <w:tc>
          <w:tcPr>
            <w:tcW w:w="451" w:type="pct"/>
            <w:noWrap/>
            <w:hideMark/>
          </w:tcPr>
          <w:p w14:paraId="3567485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64E04A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GGC-1856-2025</w:t>
            </w:r>
          </w:p>
        </w:tc>
        <w:tc>
          <w:tcPr>
            <w:tcW w:w="392" w:type="pct"/>
            <w:noWrap/>
            <w:hideMark/>
          </w:tcPr>
          <w:p w14:paraId="0A160BA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0AC914D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Cesar</w:t>
            </w:r>
          </w:p>
        </w:tc>
        <w:tc>
          <w:tcPr>
            <w:tcW w:w="705" w:type="pct"/>
            <w:noWrap/>
            <w:hideMark/>
          </w:tcPr>
          <w:p w14:paraId="5F30CDB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Chimichagua</w:t>
            </w:r>
          </w:p>
        </w:tc>
        <w:tc>
          <w:tcPr>
            <w:tcW w:w="469" w:type="pct"/>
            <w:noWrap/>
            <w:hideMark/>
          </w:tcPr>
          <w:p w14:paraId="6E5121B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327</w:t>
            </w:r>
          </w:p>
        </w:tc>
        <w:tc>
          <w:tcPr>
            <w:tcW w:w="1182" w:type="pct"/>
            <w:noWrap/>
            <w:vAlign w:val="bottom"/>
            <w:hideMark/>
          </w:tcPr>
          <w:p w14:paraId="3986B4A8"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$ 12.430.853.097,00</w:t>
            </w:r>
          </w:p>
        </w:tc>
      </w:tr>
      <w:tr w:rsidR="001069FD" w:rsidRPr="00C92D0C" w14:paraId="06813ABD" w14:textId="77777777" w:rsidTr="00AE0859">
        <w:trPr>
          <w:trHeight w:val="288"/>
        </w:trPr>
        <w:tc>
          <w:tcPr>
            <w:tcW w:w="451" w:type="pct"/>
            <w:noWrap/>
            <w:hideMark/>
          </w:tcPr>
          <w:p w14:paraId="0639424F"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DB1842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GGC-1826-2025</w:t>
            </w:r>
          </w:p>
        </w:tc>
        <w:tc>
          <w:tcPr>
            <w:tcW w:w="392" w:type="pct"/>
            <w:noWrap/>
            <w:hideMark/>
          </w:tcPr>
          <w:p w14:paraId="7E28840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735D8D3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66FEF88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Tenerife</w:t>
            </w:r>
          </w:p>
        </w:tc>
        <w:tc>
          <w:tcPr>
            <w:tcW w:w="469" w:type="pct"/>
            <w:noWrap/>
            <w:hideMark/>
          </w:tcPr>
          <w:p w14:paraId="5E92326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15</w:t>
            </w:r>
          </w:p>
        </w:tc>
        <w:tc>
          <w:tcPr>
            <w:tcW w:w="1182" w:type="pct"/>
            <w:noWrap/>
            <w:vAlign w:val="bottom"/>
            <w:hideMark/>
          </w:tcPr>
          <w:p w14:paraId="29A3A86E"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$ 520.002.326,00</w:t>
            </w:r>
          </w:p>
        </w:tc>
      </w:tr>
      <w:tr w:rsidR="001069FD" w:rsidRPr="00C92D0C" w14:paraId="1548F12C" w14:textId="77777777" w:rsidTr="00AE0859">
        <w:trPr>
          <w:trHeight w:val="288"/>
        </w:trPr>
        <w:tc>
          <w:tcPr>
            <w:tcW w:w="451" w:type="pct"/>
            <w:noWrap/>
            <w:hideMark/>
          </w:tcPr>
          <w:p w14:paraId="26B70FA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7E0F70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GGC-1826-2025</w:t>
            </w:r>
          </w:p>
        </w:tc>
        <w:tc>
          <w:tcPr>
            <w:tcW w:w="392" w:type="pct"/>
            <w:noWrap/>
            <w:hideMark/>
          </w:tcPr>
          <w:p w14:paraId="6C7099B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6C5A55F"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576607A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Zapayán</w:t>
            </w:r>
          </w:p>
        </w:tc>
        <w:tc>
          <w:tcPr>
            <w:tcW w:w="469" w:type="pct"/>
            <w:noWrap/>
            <w:hideMark/>
          </w:tcPr>
          <w:p w14:paraId="004058D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15</w:t>
            </w:r>
          </w:p>
        </w:tc>
        <w:tc>
          <w:tcPr>
            <w:tcW w:w="1182" w:type="pct"/>
            <w:noWrap/>
            <w:vAlign w:val="bottom"/>
            <w:hideMark/>
          </w:tcPr>
          <w:p w14:paraId="3F9D6C1A"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$ 520.002.326,00</w:t>
            </w:r>
          </w:p>
        </w:tc>
      </w:tr>
      <w:tr w:rsidR="001069FD" w:rsidRPr="00C92D0C" w14:paraId="0B1BE7DE" w14:textId="77777777" w:rsidTr="00AE0859">
        <w:trPr>
          <w:trHeight w:val="288"/>
        </w:trPr>
        <w:tc>
          <w:tcPr>
            <w:tcW w:w="451" w:type="pct"/>
            <w:noWrap/>
            <w:hideMark/>
          </w:tcPr>
          <w:p w14:paraId="2A58F10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3123CE1F"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GGC-1826-2025</w:t>
            </w:r>
          </w:p>
        </w:tc>
        <w:tc>
          <w:tcPr>
            <w:tcW w:w="392" w:type="pct"/>
            <w:noWrap/>
            <w:hideMark/>
          </w:tcPr>
          <w:p w14:paraId="45A74BA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E0E686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49C8721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Chivolo</w:t>
            </w:r>
          </w:p>
        </w:tc>
        <w:tc>
          <w:tcPr>
            <w:tcW w:w="469" w:type="pct"/>
            <w:noWrap/>
            <w:hideMark/>
          </w:tcPr>
          <w:p w14:paraId="29CCBB9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409</w:t>
            </w:r>
          </w:p>
        </w:tc>
        <w:tc>
          <w:tcPr>
            <w:tcW w:w="1182" w:type="pct"/>
            <w:noWrap/>
            <w:vAlign w:val="bottom"/>
            <w:hideMark/>
          </w:tcPr>
          <w:p w14:paraId="2E443E6F"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$ 14.178.730.109,00</w:t>
            </w:r>
          </w:p>
        </w:tc>
      </w:tr>
      <w:tr w:rsidR="001069FD" w:rsidRPr="00C92D0C" w14:paraId="0257552C" w14:textId="77777777" w:rsidTr="00AE0859">
        <w:trPr>
          <w:trHeight w:val="288"/>
        </w:trPr>
        <w:tc>
          <w:tcPr>
            <w:tcW w:w="451" w:type="pct"/>
            <w:noWrap/>
            <w:hideMark/>
          </w:tcPr>
          <w:p w14:paraId="489AE45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7936123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GGC-1839-2025</w:t>
            </w:r>
          </w:p>
        </w:tc>
        <w:tc>
          <w:tcPr>
            <w:tcW w:w="392" w:type="pct"/>
            <w:noWrap/>
            <w:hideMark/>
          </w:tcPr>
          <w:p w14:paraId="2A661F4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2AC9AE8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1639F19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Plato</w:t>
            </w:r>
          </w:p>
        </w:tc>
        <w:tc>
          <w:tcPr>
            <w:tcW w:w="469" w:type="pct"/>
            <w:noWrap/>
            <w:hideMark/>
          </w:tcPr>
          <w:p w14:paraId="47F6520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604</w:t>
            </w:r>
          </w:p>
        </w:tc>
        <w:tc>
          <w:tcPr>
            <w:tcW w:w="1182" w:type="pct"/>
            <w:noWrap/>
            <w:vAlign w:val="bottom"/>
            <w:hideMark/>
          </w:tcPr>
          <w:p w14:paraId="4FB5890B"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$ 19.931.057.107,00</w:t>
            </w:r>
          </w:p>
        </w:tc>
      </w:tr>
      <w:tr w:rsidR="001069FD" w:rsidRPr="00C92D0C" w14:paraId="73258B36" w14:textId="77777777" w:rsidTr="00AE0859">
        <w:trPr>
          <w:trHeight w:val="288"/>
        </w:trPr>
        <w:tc>
          <w:tcPr>
            <w:tcW w:w="451" w:type="pct"/>
            <w:noWrap/>
            <w:hideMark/>
          </w:tcPr>
          <w:p w14:paraId="6B6B3B3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0BCBC31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GGC-1839-2025</w:t>
            </w:r>
          </w:p>
        </w:tc>
        <w:tc>
          <w:tcPr>
            <w:tcW w:w="392" w:type="pct"/>
            <w:noWrap/>
            <w:hideMark/>
          </w:tcPr>
          <w:p w14:paraId="230726F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646F7A25"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23ADCD2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Tenerife</w:t>
            </w:r>
          </w:p>
        </w:tc>
        <w:tc>
          <w:tcPr>
            <w:tcW w:w="469" w:type="pct"/>
            <w:noWrap/>
            <w:hideMark/>
          </w:tcPr>
          <w:p w14:paraId="5DA4711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56</w:t>
            </w:r>
          </w:p>
        </w:tc>
        <w:tc>
          <w:tcPr>
            <w:tcW w:w="1182" w:type="pct"/>
            <w:noWrap/>
            <w:vAlign w:val="bottom"/>
            <w:hideMark/>
          </w:tcPr>
          <w:p w14:paraId="0892647C"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$ 1.847.912.580,00</w:t>
            </w:r>
          </w:p>
        </w:tc>
      </w:tr>
      <w:tr w:rsidR="001069FD" w:rsidRPr="00C92D0C" w14:paraId="2B7CEFD6" w14:textId="77777777" w:rsidTr="00AE0859">
        <w:trPr>
          <w:trHeight w:val="288"/>
        </w:trPr>
        <w:tc>
          <w:tcPr>
            <w:tcW w:w="451" w:type="pct"/>
            <w:noWrap/>
            <w:hideMark/>
          </w:tcPr>
          <w:p w14:paraId="025A903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675BD36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GGC-1838-2025</w:t>
            </w:r>
          </w:p>
        </w:tc>
        <w:tc>
          <w:tcPr>
            <w:tcW w:w="392" w:type="pct"/>
            <w:noWrap/>
            <w:hideMark/>
          </w:tcPr>
          <w:p w14:paraId="48CA7B4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AE72CC1"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31ACAE2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Pivijay</w:t>
            </w:r>
          </w:p>
        </w:tc>
        <w:tc>
          <w:tcPr>
            <w:tcW w:w="469" w:type="pct"/>
            <w:noWrap/>
            <w:hideMark/>
          </w:tcPr>
          <w:p w14:paraId="48A2A17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368</w:t>
            </w:r>
          </w:p>
        </w:tc>
        <w:tc>
          <w:tcPr>
            <w:tcW w:w="1182" w:type="pct"/>
            <w:noWrap/>
            <w:vAlign w:val="bottom"/>
            <w:hideMark/>
          </w:tcPr>
          <w:p w14:paraId="2218C652"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$ 12.018.496.188,00</w:t>
            </w:r>
          </w:p>
        </w:tc>
      </w:tr>
      <w:tr w:rsidR="001069FD" w:rsidRPr="00C92D0C" w14:paraId="13AF61AC" w14:textId="77777777" w:rsidTr="00AE0859">
        <w:trPr>
          <w:trHeight w:val="288"/>
        </w:trPr>
        <w:tc>
          <w:tcPr>
            <w:tcW w:w="451" w:type="pct"/>
            <w:noWrap/>
            <w:hideMark/>
          </w:tcPr>
          <w:p w14:paraId="7309B97C"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571DB49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GGC-1829-2025</w:t>
            </w:r>
          </w:p>
        </w:tc>
        <w:tc>
          <w:tcPr>
            <w:tcW w:w="392" w:type="pct"/>
            <w:noWrap/>
            <w:hideMark/>
          </w:tcPr>
          <w:p w14:paraId="29A6107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62D1CE7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Cauca</w:t>
            </w:r>
          </w:p>
        </w:tc>
        <w:tc>
          <w:tcPr>
            <w:tcW w:w="705" w:type="pct"/>
            <w:noWrap/>
            <w:hideMark/>
          </w:tcPr>
          <w:p w14:paraId="25EA780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Almaguer</w:t>
            </w:r>
          </w:p>
        </w:tc>
        <w:tc>
          <w:tcPr>
            <w:tcW w:w="469" w:type="pct"/>
            <w:noWrap/>
            <w:hideMark/>
          </w:tcPr>
          <w:p w14:paraId="2F0BABB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400</w:t>
            </w:r>
          </w:p>
        </w:tc>
        <w:tc>
          <w:tcPr>
            <w:tcW w:w="1182" w:type="pct"/>
            <w:noWrap/>
            <w:vAlign w:val="bottom"/>
            <w:hideMark/>
          </w:tcPr>
          <w:p w14:paraId="6DC75907"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$ 13.062.045.767,00</w:t>
            </w:r>
          </w:p>
        </w:tc>
      </w:tr>
      <w:tr w:rsidR="001069FD" w:rsidRPr="00C92D0C" w14:paraId="6A9AB0F6" w14:textId="77777777" w:rsidTr="00AE0859">
        <w:trPr>
          <w:trHeight w:val="288"/>
        </w:trPr>
        <w:tc>
          <w:tcPr>
            <w:tcW w:w="451" w:type="pct"/>
            <w:noWrap/>
            <w:hideMark/>
          </w:tcPr>
          <w:p w14:paraId="4A42CE5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7FF2A4B0"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GGC-1825-2025</w:t>
            </w:r>
          </w:p>
        </w:tc>
        <w:tc>
          <w:tcPr>
            <w:tcW w:w="392" w:type="pct"/>
            <w:noWrap/>
            <w:hideMark/>
          </w:tcPr>
          <w:p w14:paraId="1AA4DFE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22EBDB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Putumayo</w:t>
            </w:r>
          </w:p>
        </w:tc>
        <w:tc>
          <w:tcPr>
            <w:tcW w:w="705" w:type="pct"/>
            <w:noWrap/>
            <w:hideMark/>
          </w:tcPr>
          <w:p w14:paraId="16320289"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Orito</w:t>
            </w:r>
          </w:p>
        </w:tc>
        <w:tc>
          <w:tcPr>
            <w:tcW w:w="469" w:type="pct"/>
            <w:noWrap/>
            <w:hideMark/>
          </w:tcPr>
          <w:p w14:paraId="1797F37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144</w:t>
            </w:r>
          </w:p>
        </w:tc>
        <w:tc>
          <w:tcPr>
            <w:tcW w:w="1182" w:type="pct"/>
            <w:noWrap/>
            <w:vAlign w:val="bottom"/>
            <w:hideMark/>
          </w:tcPr>
          <w:p w14:paraId="3B6346AA"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$ 4.666.163.665,00</w:t>
            </w:r>
          </w:p>
        </w:tc>
      </w:tr>
      <w:tr w:rsidR="001069FD" w:rsidRPr="00C92D0C" w14:paraId="41595687" w14:textId="77777777" w:rsidTr="00AE0859">
        <w:trPr>
          <w:trHeight w:val="288"/>
        </w:trPr>
        <w:tc>
          <w:tcPr>
            <w:tcW w:w="451" w:type="pct"/>
            <w:noWrap/>
            <w:hideMark/>
          </w:tcPr>
          <w:p w14:paraId="4B83B8F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175BAF47"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GGC-1824-2025</w:t>
            </w:r>
          </w:p>
        </w:tc>
        <w:tc>
          <w:tcPr>
            <w:tcW w:w="392" w:type="pct"/>
            <w:noWrap/>
            <w:hideMark/>
          </w:tcPr>
          <w:p w14:paraId="335FFE93"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04B627B2"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Putumayo</w:t>
            </w:r>
          </w:p>
        </w:tc>
        <w:tc>
          <w:tcPr>
            <w:tcW w:w="705" w:type="pct"/>
            <w:noWrap/>
            <w:hideMark/>
          </w:tcPr>
          <w:p w14:paraId="5B1D866B"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Mocoa</w:t>
            </w:r>
          </w:p>
        </w:tc>
        <w:tc>
          <w:tcPr>
            <w:tcW w:w="469" w:type="pct"/>
            <w:noWrap/>
            <w:hideMark/>
          </w:tcPr>
          <w:p w14:paraId="16BA9DE6"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344</w:t>
            </w:r>
          </w:p>
        </w:tc>
        <w:tc>
          <w:tcPr>
            <w:tcW w:w="1182" w:type="pct"/>
            <w:noWrap/>
            <w:vAlign w:val="bottom"/>
            <w:hideMark/>
          </w:tcPr>
          <w:p w14:paraId="10485108"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$ 11.238.876.637,00</w:t>
            </w:r>
          </w:p>
        </w:tc>
      </w:tr>
      <w:tr w:rsidR="001069FD" w:rsidRPr="00C92D0C" w14:paraId="3FE29891" w14:textId="77777777" w:rsidTr="00AE0859">
        <w:trPr>
          <w:trHeight w:val="288"/>
        </w:trPr>
        <w:tc>
          <w:tcPr>
            <w:tcW w:w="451" w:type="pct"/>
            <w:noWrap/>
            <w:hideMark/>
          </w:tcPr>
          <w:p w14:paraId="1B5962D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FAZNI</w:t>
            </w:r>
          </w:p>
        </w:tc>
        <w:tc>
          <w:tcPr>
            <w:tcW w:w="940" w:type="pct"/>
            <w:noWrap/>
            <w:hideMark/>
          </w:tcPr>
          <w:p w14:paraId="4F31BE3A"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GGC-1831-2025</w:t>
            </w:r>
          </w:p>
        </w:tc>
        <w:tc>
          <w:tcPr>
            <w:tcW w:w="392" w:type="pct"/>
            <w:noWrap/>
            <w:hideMark/>
          </w:tcPr>
          <w:p w14:paraId="425B9508"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E712534"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Cauca</w:t>
            </w:r>
          </w:p>
        </w:tc>
        <w:tc>
          <w:tcPr>
            <w:tcW w:w="705" w:type="pct"/>
            <w:noWrap/>
            <w:hideMark/>
          </w:tcPr>
          <w:p w14:paraId="65AD18CD"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Rosas</w:t>
            </w:r>
          </w:p>
        </w:tc>
        <w:tc>
          <w:tcPr>
            <w:tcW w:w="469" w:type="pct"/>
            <w:noWrap/>
            <w:hideMark/>
          </w:tcPr>
          <w:p w14:paraId="3C9D534E" w14:textId="77777777" w:rsidR="001069FD" w:rsidRPr="00C92D0C" w:rsidRDefault="001069FD"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160</w:t>
            </w:r>
          </w:p>
        </w:tc>
        <w:tc>
          <w:tcPr>
            <w:tcW w:w="1182" w:type="pct"/>
            <w:noWrap/>
            <w:vAlign w:val="bottom"/>
            <w:hideMark/>
          </w:tcPr>
          <w:p w14:paraId="7A91A136" w14:textId="77777777" w:rsidR="001069FD" w:rsidRPr="00C92D0C" w:rsidRDefault="001069FD"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$ 5.152.448.411,00</w:t>
            </w:r>
          </w:p>
        </w:tc>
      </w:tr>
    </w:tbl>
    <w:p w14:paraId="1B242C01" w14:textId="77777777" w:rsidR="001069FD" w:rsidRPr="00FA3E14" w:rsidRDefault="001069FD" w:rsidP="001069FD">
      <w:pPr>
        <w:pStyle w:val="Graficosytablas"/>
        <w:rPr>
          <w:sz w:val="20"/>
          <w:szCs w:val="20"/>
        </w:rPr>
      </w:pPr>
      <w:r w:rsidRPr="00FA3E14">
        <w:rPr>
          <w:sz w:val="20"/>
          <w:szCs w:val="20"/>
        </w:rPr>
        <w:t>Fuente: Elaboración equipo fondos de inversión y gestión del sector DEE. Julio 2026</w:t>
      </w:r>
    </w:p>
    <w:p w14:paraId="1ECBE18D" w14:textId="77777777" w:rsidR="001069FD" w:rsidRDefault="001069FD" w:rsidP="00FD2335">
      <w:pPr>
        <w:pStyle w:val="Textoindependiente"/>
      </w:pPr>
    </w:p>
    <w:p w14:paraId="30EE369D" w14:textId="66D1293C" w:rsidR="00C139B8" w:rsidRDefault="66D6699D" w:rsidP="008E112D">
      <w:pPr>
        <w:pStyle w:val="Ttulo3"/>
      </w:pPr>
      <w:r>
        <w:t xml:space="preserve"> </w:t>
      </w:r>
      <w:bookmarkStart w:id="151" w:name="_Toc236298135"/>
      <w:r w:rsidR="492DA4E5" w:rsidRPr="5FF702C5">
        <w:t>P</w:t>
      </w:r>
      <w:r w:rsidR="492DA4E5" w:rsidRPr="00504BA7">
        <w:rPr>
          <w:spacing w:val="-4"/>
        </w:rPr>
        <w:t>r</w:t>
      </w:r>
      <w:r w:rsidR="492DA4E5" w:rsidRPr="5FF702C5">
        <w:t>og</w:t>
      </w:r>
      <w:r w:rsidR="492DA4E5" w:rsidRPr="00504BA7">
        <w:rPr>
          <w:spacing w:val="-4"/>
        </w:rPr>
        <w:t>r</w:t>
      </w:r>
      <w:r w:rsidR="492DA4E5" w:rsidRPr="5FF702C5">
        <w:t>ama</w:t>
      </w:r>
      <w:r w:rsidR="492DA4E5" w:rsidRPr="00504BA7">
        <w:rPr>
          <w:spacing w:val="-5"/>
        </w:rPr>
        <w:t xml:space="preserve"> </w:t>
      </w:r>
      <w:r w:rsidR="492DA4E5" w:rsidRPr="00504BA7">
        <w:rPr>
          <w:spacing w:val="-2"/>
        </w:rPr>
        <w:t>d</w:t>
      </w:r>
      <w:r w:rsidR="492DA4E5" w:rsidRPr="5FF702C5">
        <w:t>e</w:t>
      </w:r>
      <w:r w:rsidR="492DA4E5" w:rsidRPr="00504BA7">
        <w:rPr>
          <w:spacing w:val="-1"/>
        </w:rPr>
        <w:t xml:space="preserve"> N</w:t>
      </w:r>
      <w:r w:rsidR="492DA4E5" w:rsidRPr="5FF702C5">
        <w:t>o</w:t>
      </w:r>
      <w:r w:rsidR="492DA4E5" w:rsidRPr="00504BA7">
        <w:rPr>
          <w:spacing w:val="-2"/>
        </w:rPr>
        <w:t>r</w:t>
      </w:r>
      <w:r w:rsidR="492DA4E5" w:rsidRPr="00504BA7">
        <w:rPr>
          <w:spacing w:val="1"/>
        </w:rPr>
        <w:t>m</w:t>
      </w:r>
      <w:r w:rsidR="492DA4E5" w:rsidRPr="5FF702C5">
        <w:t>al</w:t>
      </w:r>
      <w:r w:rsidR="492DA4E5" w:rsidRPr="00504BA7">
        <w:rPr>
          <w:spacing w:val="-2"/>
        </w:rPr>
        <w:t>i</w:t>
      </w:r>
      <w:r w:rsidR="492DA4E5" w:rsidRPr="00504BA7">
        <w:rPr>
          <w:spacing w:val="-3"/>
        </w:rPr>
        <w:t>z</w:t>
      </w:r>
      <w:r w:rsidR="492DA4E5" w:rsidRPr="5FF702C5">
        <w:t>a</w:t>
      </w:r>
      <w:r w:rsidR="492DA4E5" w:rsidRPr="00504BA7">
        <w:rPr>
          <w:spacing w:val="1"/>
        </w:rPr>
        <w:t>c</w:t>
      </w:r>
      <w:r w:rsidR="492DA4E5" w:rsidRPr="00504BA7">
        <w:rPr>
          <w:spacing w:val="-1"/>
        </w:rPr>
        <w:t>i</w:t>
      </w:r>
      <w:r w:rsidR="492DA4E5" w:rsidRPr="5FF702C5">
        <w:t>ón</w:t>
      </w:r>
      <w:r w:rsidR="492DA4E5" w:rsidRPr="00504BA7">
        <w:rPr>
          <w:spacing w:val="-1"/>
        </w:rPr>
        <w:t xml:space="preserve"> </w:t>
      </w:r>
      <w:r w:rsidR="492DA4E5" w:rsidRPr="5FF702C5">
        <w:t>de</w:t>
      </w:r>
      <w:r w:rsidR="492DA4E5" w:rsidRPr="00504BA7">
        <w:rPr>
          <w:spacing w:val="-1"/>
        </w:rPr>
        <w:t xml:space="preserve"> </w:t>
      </w:r>
      <w:r w:rsidR="492DA4E5" w:rsidRPr="00504BA7">
        <w:rPr>
          <w:spacing w:val="-3"/>
        </w:rPr>
        <w:t>Re</w:t>
      </w:r>
      <w:r w:rsidR="492DA4E5" w:rsidRPr="5FF702C5">
        <w:t>des</w:t>
      </w:r>
      <w:r w:rsidR="492DA4E5" w:rsidRPr="00504BA7">
        <w:rPr>
          <w:spacing w:val="-2"/>
        </w:rPr>
        <w:t xml:space="preserve"> </w:t>
      </w:r>
      <w:r w:rsidR="492DA4E5" w:rsidRPr="5FF702C5">
        <w:t>El</w:t>
      </w:r>
      <w:r w:rsidR="492DA4E5" w:rsidRPr="00504BA7">
        <w:rPr>
          <w:spacing w:val="-3"/>
        </w:rPr>
        <w:t>é</w:t>
      </w:r>
      <w:r w:rsidR="492DA4E5" w:rsidRPr="00504BA7">
        <w:rPr>
          <w:spacing w:val="1"/>
        </w:rPr>
        <w:t>c</w:t>
      </w:r>
      <w:r w:rsidR="492DA4E5" w:rsidRPr="00504BA7">
        <w:rPr>
          <w:spacing w:val="-1"/>
        </w:rPr>
        <w:t>t</w:t>
      </w:r>
      <w:r w:rsidR="492DA4E5" w:rsidRPr="00504BA7">
        <w:rPr>
          <w:spacing w:val="1"/>
        </w:rPr>
        <w:t>r</w:t>
      </w:r>
      <w:r w:rsidR="492DA4E5" w:rsidRPr="00504BA7">
        <w:rPr>
          <w:spacing w:val="-4"/>
        </w:rPr>
        <w:t>i</w:t>
      </w:r>
      <w:r w:rsidR="492DA4E5" w:rsidRPr="00504BA7">
        <w:rPr>
          <w:spacing w:val="1"/>
        </w:rPr>
        <w:t>c</w:t>
      </w:r>
      <w:r w:rsidR="492DA4E5" w:rsidRPr="5FF702C5">
        <w:t>as</w:t>
      </w:r>
      <w:r w:rsidR="492DA4E5" w:rsidRPr="00504BA7">
        <w:rPr>
          <w:spacing w:val="1"/>
        </w:rPr>
        <w:t xml:space="preserve"> </w:t>
      </w:r>
      <w:r w:rsidR="492DA4E5" w:rsidRPr="5FF702C5">
        <w:t>–</w:t>
      </w:r>
      <w:r w:rsidR="492DA4E5" w:rsidRPr="00504BA7">
        <w:rPr>
          <w:spacing w:val="-1"/>
        </w:rPr>
        <w:t xml:space="preserve"> </w:t>
      </w:r>
      <w:r w:rsidR="492DA4E5" w:rsidRPr="5FF702C5">
        <w:t>P</w:t>
      </w:r>
      <w:r w:rsidR="492DA4E5" w:rsidRPr="00504BA7">
        <w:rPr>
          <w:spacing w:val="-1"/>
        </w:rPr>
        <w:t>R</w:t>
      </w:r>
      <w:r w:rsidR="492DA4E5" w:rsidRPr="00504BA7">
        <w:rPr>
          <w:spacing w:val="-2"/>
        </w:rPr>
        <w:t>O</w:t>
      </w:r>
      <w:r w:rsidR="492DA4E5" w:rsidRPr="00504BA7">
        <w:rPr>
          <w:spacing w:val="1"/>
        </w:rPr>
        <w:t>N</w:t>
      </w:r>
      <w:r w:rsidR="492DA4E5" w:rsidRPr="5FF702C5">
        <w:t>E</w:t>
      </w:r>
      <w:bookmarkEnd w:id="151"/>
    </w:p>
    <w:p w14:paraId="6FD69131" w14:textId="3446B8CA" w:rsidR="00C139B8" w:rsidRDefault="1580C754" w:rsidP="00E333C0">
      <w:r w:rsidRPr="5FF702C5">
        <w:t>En</w:t>
      </w:r>
      <w:r w:rsidRPr="5FF702C5">
        <w:rPr>
          <w:spacing w:val="1"/>
        </w:rPr>
        <w:t xml:space="preserve"> </w:t>
      </w:r>
      <w:r w:rsidRPr="5FF702C5">
        <w:t>el</w:t>
      </w:r>
      <w:r w:rsidRPr="5FF702C5">
        <w:rPr>
          <w:spacing w:val="1"/>
        </w:rPr>
        <w:t xml:space="preserve"> m</w:t>
      </w:r>
      <w:r w:rsidRPr="5FF702C5">
        <w:t>a</w:t>
      </w:r>
      <w:r w:rsidRPr="5FF702C5">
        <w:rPr>
          <w:spacing w:val="-2"/>
        </w:rPr>
        <w:t>r</w:t>
      </w:r>
      <w:r w:rsidRPr="5FF702C5">
        <w:rPr>
          <w:spacing w:val="1"/>
        </w:rPr>
        <w:t>c</w:t>
      </w:r>
      <w:r w:rsidRPr="5FF702C5">
        <w:t>o</w:t>
      </w:r>
      <w:r w:rsidRPr="5FF702C5">
        <w:rPr>
          <w:spacing w:val="1"/>
        </w:rPr>
        <w:t xml:space="preserve"> </w:t>
      </w:r>
      <w:r w:rsidRPr="5FF702C5">
        <w:t>de</w:t>
      </w:r>
      <w:r w:rsidRPr="5FF702C5">
        <w:rPr>
          <w:spacing w:val="1"/>
        </w:rPr>
        <w:t xml:space="preserve"> </w:t>
      </w:r>
      <w:r w:rsidRPr="5FF702C5">
        <w:t>las</w:t>
      </w:r>
      <w:r w:rsidRPr="5FF702C5">
        <w:rPr>
          <w:spacing w:val="2"/>
        </w:rPr>
        <w:t xml:space="preserve"> </w:t>
      </w:r>
      <w:r w:rsidRPr="5FF702C5">
        <w:t>f</w:t>
      </w:r>
      <w:r w:rsidRPr="5FF702C5">
        <w:rPr>
          <w:spacing w:val="-2"/>
        </w:rPr>
        <w:t>u</w:t>
      </w:r>
      <w:r w:rsidRPr="5FF702C5">
        <w:t>n</w:t>
      </w:r>
      <w:r w:rsidRPr="5FF702C5">
        <w:rPr>
          <w:spacing w:val="-1"/>
        </w:rPr>
        <w:t>c</w:t>
      </w:r>
      <w:r w:rsidRPr="5FF702C5">
        <w:rPr>
          <w:spacing w:val="1"/>
        </w:rPr>
        <w:t>i</w:t>
      </w:r>
      <w:r w:rsidRPr="5FF702C5">
        <w:t>on</w:t>
      </w:r>
      <w:r w:rsidRPr="5FF702C5">
        <w:rPr>
          <w:spacing w:val="-3"/>
        </w:rPr>
        <w:t>e</w:t>
      </w:r>
      <w:r w:rsidRPr="5FF702C5">
        <w:t>s</w:t>
      </w:r>
      <w:r w:rsidRPr="5FF702C5">
        <w:rPr>
          <w:spacing w:val="3"/>
        </w:rPr>
        <w:t xml:space="preserve"> </w:t>
      </w:r>
      <w:r w:rsidRPr="5FF702C5">
        <w:t>de</w:t>
      </w:r>
      <w:r w:rsidRPr="5FF702C5">
        <w:rPr>
          <w:spacing w:val="1"/>
        </w:rPr>
        <w:t xml:space="preserve"> </w:t>
      </w:r>
      <w:r w:rsidRPr="5FF702C5">
        <w:t>la</w:t>
      </w:r>
      <w:r w:rsidRPr="5FF702C5">
        <w:rPr>
          <w:spacing w:val="1"/>
        </w:rPr>
        <w:t xml:space="preserve"> </w:t>
      </w:r>
      <w:r w:rsidRPr="5FF702C5">
        <w:rPr>
          <w:spacing w:val="-1"/>
        </w:rPr>
        <w:t>D</w:t>
      </w:r>
      <w:r w:rsidRPr="5FF702C5">
        <w:rPr>
          <w:spacing w:val="1"/>
        </w:rPr>
        <w:t>ir</w:t>
      </w:r>
      <w:r w:rsidRPr="5FF702C5">
        <w:t>e</w:t>
      </w:r>
      <w:r w:rsidRPr="5FF702C5">
        <w:rPr>
          <w:spacing w:val="-2"/>
        </w:rPr>
        <w:t>c</w:t>
      </w:r>
      <w:r w:rsidRPr="5FF702C5">
        <w:rPr>
          <w:spacing w:val="-1"/>
        </w:rPr>
        <w:t>c</w:t>
      </w:r>
      <w:r w:rsidRPr="5FF702C5">
        <w:rPr>
          <w:spacing w:val="1"/>
        </w:rPr>
        <w:t>i</w:t>
      </w:r>
      <w:r w:rsidRPr="5FF702C5">
        <w:rPr>
          <w:spacing w:val="-3"/>
        </w:rPr>
        <w:t>ó</w:t>
      </w:r>
      <w:r w:rsidRPr="5FF702C5">
        <w:t>n</w:t>
      </w:r>
      <w:r w:rsidRPr="5FF702C5">
        <w:rPr>
          <w:spacing w:val="1"/>
        </w:rPr>
        <w:t xml:space="preserve"> </w:t>
      </w:r>
      <w:r w:rsidRPr="5FF702C5">
        <w:t>de</w:t>
      </w:r>
      <w:r w:rsidRPr="5FF702C5">
        <w:rPr>
          <w:spacing w:val="1"/>
        </w:rPr>
        <w:t xml:space="preserve"> </w:t>
      </w:r>
      <w:r w:rsidRPr="5FF702C5">
        <w:t>Ene</w:t>
      </w:r>
      <w:r w:rsidRPr="5FF702C5">
        <w:rPr>
          <w:spacing w:val="1"/>
        </w:rPr>
        <w:t>r</w:t>
      </w:r>
      <w:r w:rsidRPr="5FF702C5">
        <w:rPr>
          <w:spacing w:val="-2"/>
        </w:rPr>
        <w:t>g</w:t>
      </w:r>
      <w:r w:rsidRPr="5FF702C5">
        <w:rPr>
          <w:spacing w:val="1"/>
        </w:rPr>
        <w:t>í</w:t>
      </w:r>
      <w:r w:rsidRPr="5FF702C5">
        <w:t>a</w:t>
      </w:r>
      <w:r w:rsidRPr="5FF702C5">
        <w:rPr>
          <w:spacing w:val="1"/>
        </w:rPr>
        <w:t xml:space="preserve"> </w:t>
      </w:r>
      <w:r w:rsidRPr="5FF702C5">
        <w:t>El</w:t>
      </w:r>
      <w:r w:rsidRPr="5FF702C5">
        <w:rPr>
          <w:spacing w:val="-3"/>
        </w:rPr>
        <w:t>é</w:t>
      </w:r>
      <w:r w:rsidRPr="5FF702C5">
        <w:rPr>
          <w:spacing w:val="1"/>
        </w:rPr>
        <w:t>c</w:t>
      </w:r>
      <w:r w:rsidRPr="5FF702C5">
        <w:rPr>
          <w:spacing w:val="-1"/>
        </w:rPr>
        <w:t>tr</w:t>
      </w:r>
      <w:r w:rsidRPr="5FF702C5">
        <w:rPr>
          <w:spacing w:val="1"/>
        </w:rPr>
        <w:t>i</w:t>
      </w:r>
      <w:r w:rsidRPr="5FF702C5">
        <w:rPr>
          <w:spacing w:val="9"/>
        </w:rPr>
        <w:t>c</w:t>
      </w:r>
      <w:r w:rsidRPr="5FF702C5">
        <w:rPr>
          <w:spacing w:val="-3"/>
        </w:rPr>
        <w:t>a</w:t>
      </w:r>
      <w:r w:rsidRPr="5FF702C5">
        <w:t>, a</w:t>
      </w:r>
      <w:r w:rsidRPr="5FF702C5">
        <w:rPr>
          <w:spacing w:val="1"/>
        </w:rPr>
        <w:t xml:space="preserve"> tr</w:t>
      </w:r>
      <w:r w:rsidRPr="5FF702C5">
        <w:t>avés</w:t>
      </w:r>
      <w:r w:rsidRPr="5FF702C5">
        <w:rPr>
          <w:spacing w:val="3"/>
        </w:rPr>
        <w:t xml:space="preserve"> </w:t>
      </w:r>
      <w:r w:rsidRPr="5FF702C5">
        <w:t>del</w:t>
      </w:r>
      <w:r w:rsidRPr="5FF702C5">
        <w:rPr>
          <w:spacing w:val="3"/>
        </w:rPr>
        <w:t xml:space="preserve"> </w:t>
      </w:r>
      <w:r w:rsidRPr="5FF702C5">
        <w:rPr>
          <w:spacing w:val="-2"/>
        </w:rPr>
        <w:t>G</w:t>
      </w:r>
      <w:r w:rsidRPr="5FF702C5">
        <w:rPr>
          <w:spacing w:val="1"/>
        </w:rPr>
        <w:t>r</w:t>
      </w:r>
      <w:r w:rsidRPr="5FF702C5">
        <w:rPr>
          <w:spacing w:val="-2"/>
        </w:rPr>
        <w:t>u</w:t>
      </w:r>
      <w:r w:rsidRPr="5FF702C5">
        <w:t>po</w:t>
      </w:r>
      <w:r w:rsidRPr="5FF702C5">
        <w:rPr>
          <w:spacing w:val="1"/>
        </w:rPr>
        <w:t xml:space="preserve"> </w:t>
      </w:r>
      <w:r w:rsidRPr="5FF702C5">
        <w:t>de F</w:t>
      </w:r>
      <w:r w:rsidRPr="5FF702C5">
        <w:rPr>
          <w:spacing w:val="-1"/>
        </w:rPr>
        <w:t>o</w:t>
      </w:r>
      <w:r w:rsidRPr="5FF702C5">
        <w:t>n</w:t>
      </w:r>
      <w:r w:rsidRPr="5FF702C5">
        <w:rPr>
          <w:spacing w:val="1"/>
        </w:rPr>
        <w:t>d</w:t>
      </w:r>
      <w:r w:rsidRPr="5FF702C5">
        <w:rPr>
          <w:spacing w:val="-3"/>
        </w:rPr>
        <w:t>o</w:t>
      </w:r>
      <w:r w:rsidRPr="5FF702C5">
        <w:t>s</w:t>
      </w:r>
      <w:r w:rsidRPr="5FF702C5">
        <w:rPr>
          <w:spacing w:val="4"/>
        </w:rPr>
        <w:t xml:space="preserve"> </w:t>
      </w:r>
      <w:r w:rsidRPr="5FF702C5">
        <w:t>y</w:t>
      </w:r>
      <w:r w:rsidRPr="5FF702C5">
        <w:rPr>
          <w:spacing w:val="4"/>
        </w:rPr>
        <w:t xml:space="preserve"> </w:t>
      </w:r>
      <w:r w:rsidRPr="5FF702C5">
        <w:rPr>
          <w:spacing w:val="1"/>
        </w:rPr>
        <w:t>G</w:t>
      </w:r>
      <w:r w:rsidRPr="5FF702C5">
        <w:rPr>
          <w:spacing w:val="-3"/>
        </w:rPr>
        <w:t>e</w:t>
      </w:r>
      <w:r w:rsidRPr="5FF702C5">
        <w:rPr>
          <w:spacing w:val="-1"/>
        </w:rPr>
        <w:t>s</w:t>
      </w:r>
      <w:r w:rsidRPr="5FF702C5">
        <w:rPr>
          <w:spacing w:val="1"/>
        </w:rPr>
        <w:t>ti</w:t>
      </w:r>
      <w:r w:rsidRPr="5FF702C5">
        <w:rPr>
          <w:spacing w:val="-3"/>
        </w:rPr>
        <w:t>ó</w:t>
      </w:r>
      <w:r w:rsidRPr="5FF702C5">
        <w:t>n</w:t>
      </w:r>
      <w:r w:rsidRPr="5FF702C5">
        <w:rPr>
          <w:spacing w:val="3"/>
        </w:rPr>
        <w:t xml:space="preserve"> </w:t>
      </w:r>
      <w:r w:rsidRPr="5FF702C5">
        <w:rPr>
          <w:spacing w:val="-2"/>
        </w:rPr>
        <w:t>d</w:t>
      </w:r>
      <w:r w:rsidRPr="5FF702C5">
        <w:t>el</w:t>
      </w:r>
      <w:r w:rsidRPr="5FF702C5">
        <w:rPr>
          <w:spacing w:val="2"/>
        </w:rPr>
        <w:t xml:space="preserve"> </w:t>
      </w:r>
      <w:r w:rsidRPr="5FF702C5">
        <w:t>Se</w:t>
      </w:r>
      <w:r w:rsidRPr="5FF702C5">
        <w:rPr>
          <w:spacing w:val="1"/>
        </w:rPr>
        <w:t>ct</w:t>
      </w:r>
      <w:r w:rsidRPr="5FF702C5">
        <w:rPr>
          <w:spacing w:val="-3"/>
        </w:rPr>
        <w:t>o</w:t>
      </w:r>
      <w:r w:rsidRPr="5FF702C5">
        <w:t>r</w:t>
      </w:r>
      <w:r w:rsidRPr="5FF702C5">
        <w:rPr>
          <w:spacing w:val="4"/>
        </w:rPr>
        <w:t xml:space="preserve"> </w:t>
      </w:r>
      <w:r w:rsidRPr="5FF702C5">
        <w:t>El</w:t>
      </w:r>
      <w:r w:rsidRPr="5FF702C5">
        <w:rPr>
          <w:spacing w:val="-3"/>
        </w:rPr>
        <w:t>é</w:t>
      </w:r>
      <w:r w:rsidRPr="5FF702C5">
        <w:rPr>
          <w:spacing w:val="1"/>
        </w:rPr>
        <w:t>c</w:t>
      </w:r>
      <w:r w:rsidRPr="5FF702C5">
        <w:rPr>
          <w:spacing w:val="-1"/>
        </w:rPr>
        <w:t>tr</w:t>
      </w:r>
      <w:r w:rsidRPr="5FF702C5">
        <w:rPr>
          <w:spacing w:val="1"/>
        </w:rPr>
        <w:t>ic</w:t>
      </w:r>
      <w:r w:rsidRPr="5FF702C5">
        <w:t>o C</w:t>
      </w:r>
      <w:r w:rsidRPr="5FF702C5">
        <w:rPr>
          <w:spacing w:val="-1"/>
        </w:rPr>
        <w:t>o</w:t>
      </w:r>
      <w:r w:rsidRPr="5FF702C5">
        <w:t>l</w:t>
      </w:r>
      <w:r w:rsidRPr="5FF702C5">
        <w:rPr>
          <w:spacing w:val="-1"/>
        </w:rPr>
        <w:t>o</w:t>
      </w:r>
      <w:r w:rsidRPr="5FF702C5">
        <w:rPr>
          <w:spacing w:val="1"/>
        </w:rPr>
        <w:t>m</w:t>
      </w:r>
      <w:r w:rsidRPr="5FF702C5">
        <w:rPr>
          <w:spacing w:val="-2"/>
        </w:rPr>
        <w:t>b</w:t>
      </w:r>
      <w:r w:rsidRPr="5FF702C5">
        <w:rPr>
          <w:spacing w:val="1"/>
        </w:rPr>
        <w:t>i</w:t>
      </w:r>
      <w:r w:rsidRPr="5FF702C5">
        <w:t>an</w:t>
      </w:r>
      <w:r w:rsidRPr="5FF702C5">
        <w:rPr>
          <w:spacing w:val="-3"/>
        </w:rPr>
        <w:t>o</w:t>
      </w:r>
      <w:r w:rsidRPr="5FF702C5">
        <w:t>,</w:t>
      </w:r>
      <w:r w:rsidRPr="5FF702C5">
        <w:rPr>
          <w:spacing w:val="4"/>
        </w:rPr>
        <w:t xml:space="preserve"> </w:t>
      </w:r>
      <w:r w:rsidRPr="5FF702C5">
        <w:rPr>
          <w:spacing w:val="1"/>
        </w:rPr>
        <w:t>s</w:t>
      </w:r>
      <w:r w:rsidRPr="5FF702C5">
        <w:t>e</w:t>
      </w:r>
      <w:r w:rsidRPr="5FF702C5">
        <w:rPr>
          <w:spacing w:val="3"/>
        </w:rPr>
        <w:t xml:space="preserve"> </w:t>
      </w:r>
      <w:r w:rsidRPr="5FF702C5">
        <w:rPr>
          <w:spacing w:val="-3"/>
        </w:rPr>
        <w:t>a</w:t>
      </w:r>
      <w:r w:rsidRPr="5FF702C5">
        <w:t>de</w:t>
      </w:r>
      <w:r w:rsidRPr="5FF702C5">
        <w:rPr>
          <w:spacing w:val="-3"/>
        </w:rPr>
        <w:t>l</w:t>
      </w:r>
      <w:r w:rsidRPr="5FF702C5">
        <w:t>an</w:t>
      </w:r>
      <w:r w:rsidRPr="5FF702C5">
        <w:rPr>
          <w:spacing w:val="1"/>
        </w:rPr>
        <w:t>t</w:t>
      </w:r>
      <w:r w:rsidRPr="5FF702C5">
        <w:t>an</w:t>
      </w:r>
      <w:r w:rsidRPr="5FF702C5">
        <w:rPr>
          <w:spacing w:val="3"/>
        </w:rPr>
        <w:t xml:space="preserve"> </w:t>
      </w:r>
      <w:r w:rsidRPr="5FF702C5">
        <w:t>l</w:t>
      </w:r>
      <w:r w:rsidRPr="5FF702C5">
        <w:rPr>
          <w:spacing w:val="-3"/>
        </w:rPr>
        <w:t>a</w:t>
      </w:r>
      <w:r w:rsidRPr="5FF702C5">
        <w:t>s</w:t>
      </w:r>
      <w:r w:rsidRPr="5FF702C5">
        <w:rPr>
          <w:spacing w:val="4"/>
        </w:rPr>
        <w:t xml:space="preserve"> </w:t>
      </w:r>
      <w:r w:rsidRPr="5FF702C5">
        <w:t>lab</w:t>
      </w:r>
      <w:r w:rsidRPr="5FF702C5">
        <w:rPr>
          <w:spacing w:val="-3"/>
        </w:rPr>
        <w:t>o</w:t>
      </w:r>
      <w:r w:rsidRPr="5FF702C5">
        <w:rPr>
          <w:spacing w:val="1"/>
        </w:rPr>
        <w:t>r</w:t>
      </w:r>
      <w:r w:rsidRPr="5FF702C5">
        <w:t>es</w:t>
      </w:r>
      <w:r w:rsidRPr="5FF702C5">
        <w:rPr>
          <w:spacing w:val="2"/>
        </w:rPr>
        <w:t xml:space="preserve"> </w:t>
      </w:r>
      <w:r w:rsidRPr="5FF702C5">
        <w:rPr>
          <w:spacing w:val="-2"/>
        </w:rPr>
        <w:t>d</w:t>
      </w:r>
      <w:r w:rsidRPr="5FF702C5">
        <w:t>e ad</w:t>
      </w:r>
      <w:r w:rsidRPr="5FF702C5">
        <w:rPr>
          <w:spacing w:val="-1"/>
        </w:rPr>
        <w:t>m</w:t>
      </w:r>
      <w:r w:rsidRPr="5FF702C5">
        <w:rPr>
          <w:spacing w:val="1"/>
        </w:rPr>
        <w:t>i</w:t>
      </w:r>
      <w:r w:rsidRPr="5FF702C5">
        <w:rPr>
          <w:spacing w:val="-2"/>
        </w:rPr>
        <w:t>n</w:t>
      </w:r>
      <w:r w:rsidRPr="5FF702C5">
        <w:rPr>
          <w:spacing w:val="1"/>
        </w:rPr>
        <w:t>i</w:t>
      </w:r>
      <w:r w:rsidRPr="5FF702C5">
        <w:rPr>
          <w:spacing w:val="-1"/>
        </w:rPr>
        <w:t>st</w:t>
      </w:r>
      <w:r w:rsidRPr="5FF702C5">
        <w:rPr>
          <w:spacing w:val="1"/>
        </w:rPr>
        <w:t>r</w:t>
      </w:r>
      <w:r w:rsidRPr="5FF702C5">
        <w:t>a</w:t>
      </w:r>
      <w:r w:rsidRPr="5FF702C5">
        <w:rPr>
          <w:spacing w:val="-1"/>
        </w:rPr>
        <w:t>c</w:t>
      </w:r>
      <w:r w:rsidRPr="5FF702C5">
        <w:rPr>
          <w:spacing w:val="1"/>
        </w:rPr>
        <w:t>i</w:t>
      </w:r>
      <w:r w:rsidRPr="5FF702C5">
        <w:t>ó</w:t>
      </w:r>
      <w:r w:rsidRPr="5FF702C5">
        <w:rPr>
          <w:spacing w:val="-3"/>
        </w:rPr>
        <w:t>n</w:t>
      </w:r>
      <w:r w:rsidRPr="5FF702C5">
        <w:t xml:space="preserve">, </w:t>
      </w:r>
      <w:r w:rsidRPr="5FF702C5">
        <w:rPr>
          <w:spacing w:val="1"/>
        </w:rPr>
        <w:t>i</w:t>
      </w:r>
      <w:r w:rsidRPr="5FF702C5">
        <w:rPr>
          <w:spacing w:val="-2"/>
        </w:rPr>
        <w:t>m</w:t>
      </w:r>
      <w:r w:rsidRPr="5FF702C5">
        <w:t>pl</w:t>
      </w:r>
      <w:r w:rsidRPr="5FF702C5">
        <w:rPr>
          <w:spacing w:val="-3"/>
        </w:rPr>
        <w:t>e</w:t>
      </w:r>
      <w:r w:rsidRPr="5FF702C5">
        <w:rPr>
          <w:spacing w:val="1"/>
        </w:rPr>
        <w:t>m</w:t>
      </w:r>
      <w:r w:rsidRPr="5FF702C5">
        <w:t>e</w:t>
      </w:r>
      <w:r w:rsidRPr="5FF702C5">
        <w:rPr>
          <w:spacing w:val="-2"/>
        </w:rPr>
        <w:t>n</w:t>
      </w:r>
      <w:r w:rsidRPr="5FF702C5">
        <w:rPr>
          <w:spacing w:val="1"/>
        </w:rPr>
        <w:t>t</w:t>
      </w:r>
      <w:r w:rsidRPr="5FF702C5">
        <w:t>a</w:t>
      </w:r>
      <w:r w:rsidRPr="5FF702C5">
        <w:rPr>
          <w:spacing w:val="-1"/>
        </w:rPr>
        <w:t>c</w:t>
      </w:r>
      <w:r w:rsidRPr="5FF702C5">
        <w:rPr>
          <w:spacing w:val="1"/>
        </w:rPr>
        <w:t>i</w:t>
      </w:r>
      <w:r w:rsidRPr="5FF702C5">
        <w:t>ón</w:t>
      </w:r>
      <w:r w:rsidRPr="5FF702C5">
        <w:rPr>
          <w:spacing w:val="-1"/>
        </w:rPr>
        <w:t xml:space="preserve"> </w:t>
      </w:r>
      <w:r w:rsidRPr="5FF702C5">
        <w:t xml:space="preserve">y </w:t>
      </w:r>
      <w:r w:rsidRPr="5FF702C5">
        <w:rPr>
          <w:spacing w:val="1"/>
        </w:rPr>
        <w:t>s</w:t>
      </w:r>
      <w:r w:rsidRPr="5FF702C5">
        <w:t>eg</w:t>
      </w:r>
      <w:r w:rsidRPr="5FF702C5">
        <w:rPr>
          <w:spacing w:val="-2"/>
        </w:rPr>
        <w:t>u</w:t>
      </w:r>
      <w:r w:rsidRPr="5FF702C5">
        <w:rPr>
          <w:spacing w:val="-1"/>
        </w:rPr>
        <w:t>i</w:t>
      </w:r>
      <w:r w:rsidRPr="5FF702C5">
        <w:rPr>
          <w:spacing w:val="1"/>
        </w:rPr>
        <w:t>mi</w:t>
      </w:r>
      <w:r w:rsidRPr="5FF702C5">
        <w:rPr>
          <w:spacing w:val="-3"/>
        </w:rPr>
        <w:t>e</w:t>
      </w:r>
      <w:r w:rsidRPr="5FF702C5">
        <w:t>n</w:t>
      </w:r>
      <w:r w:rsidRPr="5FF702C5">
        <w:rPr>
          <w:spacing w:val="1"/>
        </w:rPr>
        <w:t>t</w:t>
      </w:r>
      <w:r w:rsidRPr="5FF702C5">
        <w:t>o</w:t>
      </w:r>
      <w:r w:rsidRPr="5FF702C5">
        <w:rPr>
          <w:spacing w:val="1"/>
        </w:rPr>
        <w:t xml:space="preserve"> </w:t>
      </w:r>
      <w:r w:rsidRPr="5FF702C5">
        <w:t>del</w:t>
      </w:r>
      <w:r w:rsidRPr="5FF702C5">
        <w:rPr>
          <w:spacing w:val="-1"/>
        </w:rPr>
        <w:t xml:space="preserve"> </w:t>
      </w:r>
      <w:r w:rsidRPr="5FF702C5">
        <w:t>F</w:t>
      </w:r>
      <w:r w:rsidRPr="5FF702C5">
        <w:rPr>
          <w:spacing w:val="-1"/>
        </w:rPr>
        <w:t>o</w:t>
      </w:r>
      <w:r w:rsidRPr="5FF702C5">
        <w:t>n</w:t>
      </w:r>
      <w:r w:rsidRPr="5FF702C5">
        <w:rPr>
          <w:spacing w:val="1"/>
        </w:rPr>
        <w:t>d</w:t>
      </w:r>
      <w:r w:rsidRPr="5FF702C5">
        <w:t>o</w:t>
      </w:r>
      <w:r w:rsidRPr="5FF702C5">
        <w:rPr>
          <w:spacing w:val="-1"/>
        </w:rPr>
        <w:t xml:space="preserve"> </w:t>
      </w:r>
      <w:r w:rsidRPr="5FF702C5">
        <w:t>del</w:t>
      </w:r>
      <w:r w:rsidRPr="5FF702C5">
        <w:rPr>
          <w:spacing w:val="1"/>
        </w:rPr>
        <w:t xml:space="preserve"> </w:t>
      </w:r>
      <w:r w:rsidRPr="5FF702C5">
        <w:rPr>
          <w:spacing w:val="-3"/>
        </w:rPr>
        <w:t>P</w:t>
      </w:r>
      <w:r w:rsidRPr="5FF702C5">
        <w:rPr>
          <w:spacing w:val="1"/>
        </w:rPr>
        <w:t>r</w:t>
      </w:r>
      <w:r w:rsidRPr="5FF702C5">
        <w:rPr>
          <w:spacing w:val="-3"/>
        </w:rPr>
        <w:t>o</w:t>
      </w:r>
      <w:r w:rsidRPr="5FF702C5">
        <w:t>g</w:t>
      </w:r>
      <w:r w:rsidRPr="5FF702C5">
        <w:rPr>
          <w:spacing w:val="1"/>
        </w:rPr>
        <w:t>r</w:t>
      </w:r>
      <w:r w:rsidRPr="5FF702C5">
        <w:rPr>
          <w:spacing w:val="-3"/>
        </w:rPr>
        <w:t>a</w:t>
      </w:r>
      <w:r w:rsidRPr="5FF702C5">
        <w:rPr>
          <w:spacing w:val="1"/>
        </w:rPr>
        <w:t>m</w:t>
      </w:r>
      <w:r w:rsidRPr="5FF702C5">
        <w:t>a</w:t>
      </w:r>
      <w:r w:rsidRPr="5FF702C5">
        <w:rPr>
          <w:spacing w:val="1"/>
        </w:rPr>
        <w:t xml:space="preserve"> </w:t>
      </w:r>
      <w:r w:rsidRPr="5FF702C5">
        <w:t>de</w:t>
      </w:r>
      <w:r w:rsidRPr="5FF702C5">
        <w:rPr>
          <w:spacing w:val="-1"/>
        </w:rPr>
        <w:t xml:space="preserve"> </w:t>
      </w:r>
      <w:r w:rsidRPr="5FF702C5">
        <w:rPr>
          <w:spacing w:val="1"/>
        </w:rPr>
        <w:t>N</w:t>
      </w:r>
      <w:r w:rsidRPr="5FF702C5">
        <w:rPr>
          <w:spacing w:val="-3"/>
        </w:rPr>
        <w:t>o</w:t>
      </w:r>
      <w:r w:rsidRPr="5FF702C5">
        <w:rPr>
          <w:spacing w:val="1"/>
        </w:rPr>
        <w:t>rm</w:t>
      </w:r>
      <w:r w:rsidRPr="5FF702C5">
        <w:t>a</w:t>
      </w:r>
      <w:r w:rsidRPr="5FF702C5">
        <w:rPr>
          <w:spacing w:val="-3"/>
        </w:rPr>
        <w:t>l</w:t>
      </w:r>
      <w:r w:rsidRPr="5FF702C5">
        <w:rPr>
          <w:spacing w:val="1"/>
        </w:rPr>
        <w:t>i</w:t>
      </w:r>
      <w:r w:rsidRPr="5FF702C5">
        <w:t>z</w:t>
      </w:r>
      <w:r w:rsidRPr="5FF702C5">
        <w:rPr>
          <w:spacing w:val="-3"/>
        </w:rPr>
        <w:t>a</w:t>
      </w:r>
      <w:r w:rsidRPr="5FF702C5">
        <w:rPr>
          <w:spacing w:val="1"/>
        </w:rPr>
        <w:t>c</w:t>
      </w:r>
      <w:r w:rsidRPr="5FF702C5">
        <w:rPr>
          <w:spacing w:val="-1"/>
        </w:rPr>
        <w:t>i</w:t>
      </w:r>
      <w:r w:rsidRPr="5FF702C5">
        <w:t>ón de</w:t>
      </w:r>
      <w:r w:rsidRPr="5FF702C5">
        <w:rPr>
          <w:spacing w:val="3"/>
        </w:rPr>
        <w:t xml:space="preserve"> </w:t>
      </w:r>
      <w:r w:rsidRPr="5FF702C5">
        <w:t>Red</w:t>
      </w:r>
      <w:r w:rsidRPr="5FF702C5">
        <w:rPr>
          <w:spacing w:val="-2"/>
        </w:rPr>
        <w:t>e</w:t>
      </w:r>
      <w:r w:rsidRPr="5FF702C5">
        <w:t>s</w:t>
      </w:r>
      <w:r w:rsidRPr="5FF702C5">
        <w:rPr>
          <w:spacing w:val="2"/>
        </w:rPr>
        <w:t xml:space="preserve"> </w:t>
      </w:r>
      <w:r w:rsidRPr="5FF702C5">
        <w:t>Elé</w:t>
      </w:r>
      <w:r w:rsidRPr="5FF702C5">
        <w:rPr>
          <w:spacing w:val="-2"/>
        </w:rPr>
        <w:t>c</w:t>
      </w:r>
      <w:r w:rsidRPr="5FF702C5">
        <w:rPr>
          <w:spacing w:val="-1"/>
        </w:rPr>
        <w:t>t</w:t>
      </w:r>
      <w:r w:rsidRPr="5FF702C5">
        <w:rPr>
          <w:spacing w:val="1"/>
        </w:rPr>
        <w:t>r</w:t>
      </w:r>
      <w:r w:rsidRPr="5FF702C5">
        <w:rPr>
          <w:spacing w:val="-1"/>
        </w:rPr>
        <w:t>i</w:t>
      </w:r>
      <w:r w:rsidRPr="5FF702C5">
        <w:rPr>
          <w:spacing w:val="1"/>
        </w:rPr>
        <w:t>c</w:t>
      </w:r>
      <w:r w:rsidRPr="5FF702C5">
        <w:rPr>
          <w:spacing w:val="-3"/>
        </w:rPr>
        <w:t>a</w:t>
      </w:r>
      <w:r w:rsidRPr="5FF702C5">
        <w:t>s</w:t>
      </w:r>
      <w:r w:rsidRPr="5FF702C5">
        <w:rPr>
          <w:spacing w:val="6"/>
        </w:rPr>
        <w:t xml:space="preserve"> </w:t>
      </w:r>
      <w:r w:rsidRPr="5FF702C5">
        <w:t>– P</w:t>
      </w:r>
      <w:r w:rsidRPr="5FF702C5">
        <w:rPr>
          <w:spacing w:val="-1"/>
        </w:rPr>
        <w:t>R</w:t>
      </w:r>
      <w:r w:rsidRPr="5FF702C5">
        <w:t>O</w:t>
      </w:r>
      <w:r w:rsidRPr="5FF702C5">
        <w:rPr>
          <w:spacing w:val="-1"/>
        </w:rPr>
        <w:t>N</w:t>
      </w:r>
      <w:r w:rsidRPr="5FF702C5">
        <w:t>E.</w:t>
      </w:r>
      <w:r w:rsidRPr="5FF702C5">
        <w:rPr>
          <w:spacing w:val="4"/>
        </w:rPr>
        <w:t xml:space="preserve"> </w:t>
      </w:r>
      <w:r w:rsidRPr="5FF702C5">
        <w:rPr>
          <w:spacing w:val="-3"/>
        </w:rPr>
        <w:t>D</w:t>
      </w:r>
      <w:r w:rsidRPr="5FF702C5">
        <w:t>e</w:t>
      </w:r>
      <w:r w:rsidRPr="5FF702C5">
        <w:rPr>
          <w:spacing w:val="-1"/>
        </w:rPr>
        <w:t>s</w:t>
      </w:r>
      <w:r w:rsidRPr="5FF702C5">
        <w:t>de</w:t>
      </w:r>
      <w:r w:rsidRPr="5FF702C5">
        <w:rPr>
          <w:spacing w:val="3"/>
        </w:rPr>
        <w:t xml:space="preserve"> </w:t>
      </w:r>
      <w:r w:rsidRPr="5FF702C5">
        <w:rPr>
          <w:spacing w:val="-3"/>
        </w:rPr>
        <w:t>e</w:t>
      </w:r>
      <w:r w:rsidRPr="5FF702C5">
        <w:rPr>
          <w:spacing w:val="1"/>
        </w:rPr>
        <w:t>st</w:t>
      </w:r>
      <w:r w:rsidRPr="5FF702C5">
        <w:t xml:space="preserve">e </w:t>
      </w:r>
      <w:r w:rsidRPr="5FF702C5">
        <w:rPr>
          <w:spacing w:val="-1"/>
        </w:rPr>
        <w:t>r</w:t>
      </w:r>
      <w:r w:rsidRPr="5FF702C5">
        <w:t>o</w:t>
      </w:r>
      <w:r w:rsidRPr="5FF702C5">
        <w:rPr>
          <w:spacing w:val="-1"/>
        </w:rPr>
        <w:t>l</w:t>
      </w:r>
      <w:r w:rsidRPr="5FF702C5">
        <w:t>,</w:t>
      </w:r>
      <w:r w:rsidRPr="5FF702C5">
        <w:rPr>
          <w:spacing w:val="4"/>
        </w:rPr>
        <w:t xml:space="preserve"> </w:t>
      </w:r>
      <w:r w:rsidRPr="5FF702C5">
        <w:rPr>
          <w:spacing w:val="1"/>
        </w:rPr>
        <w:t>s</w:t>
      </w:r>
      <w:r w:rsidRPr="5FF702C5">
        <w:t>e ha</w:t>
      </w:r>
      <w:r w:rsidRPr="5FF702C5">
        <w:rPr>
          <w:spacing w:val="3"/>
        </w:rPr>
        <w:t xml:space="preserve"> </w:t>
      </w:r>
      <w:r w:rsidRPr="5FF702C5">
        <w:rPr>
          <w:spacing w:val="-1"/>
        </w:rPr>
        <w:t>i</w:t>
      </w:r>
      <w:r w:rsidRPr="5FF702C5">
        <w:rPr>
          <w:spacing w:val="-2"/>
        </w:rPr>
        <w:t>m</w:t>
      </w:r>
      <w:r w:rsidRPr="5FF702C5">
        <w:t>pu</w:t>
      </w:r>
      <w:r w:rsidRPr="5FF702C5">
        <w:rPr>
          <w:spacing w:val="-2"/>
        </w:rPr>
        <w:t>l</w:t>
      </w:r>
      <w:r w:rsidRPr="5FF702C5">
        <w:rPr>
          <w:spacing w:val="1"/>
        </w:rPr>
        <w:t>s</w:t>
      </w:r>
      <w:r w:rsidRPr="5FF702C5">
        <w:t xml:space="preserve">ado </w:t>
      </w:r>
      <w:r w:rsidRPr="5FF702C5">
        <w:rPr>
          <w:spacing w:val="-2"/>
        </w:rPr>
        <w:t>d</w:t>
      </w:r>
      <w:r w:rsidRPr="5FF702C5">
        <w:t>e</w:t>
      </w:r>
      <w:r w:rsidRPr="5FF702C5">
        <w:rPr>
          <w:spacing w:val="3"/>
        </w:rPr>
        <w:t xml:space="preserve"> </w:t>
      </w:r>
      <w:r w:rsidRPr="5FF702C5">
        <w:rPr>
          <w:spacing w:val="1"/>
        </w:rPr>
        <w:t>m</w:t>
      </w:r>
      <w:r w:rsidRPr="5FF702C5">
        <w:t>an</w:t>
      </w:r>
      <w:r w:rsidRPr="5FF702C5">
        <w:rPr>
          <w:spacing w:val="-3"/>
        </w:rPr>
        <w:t>e</w:t>
      </w:r>
      <w:r w:rsidRPr="5FF702C5">
        <w:rPr>
          <w:spacing w:val="1"/>
        </w:rPr>
        <w:t>r</w:t>
      </w:r>
      <w:r w:rsidRPr="5FF702C5">
        <w:t>a</w:t>
      </w:r>
      <w:r w:rsidRPr="5FF702C5">
        <w:rPr>
          <w:spacing w:val="3"/>
        </w:rPr>
        <w:t xml:space="preserve"> </w:t>
      </w:r>
      <w:r w:rsidRPr="5FF702C5">
        <w:rPr>
          <w:spacing w:val="-3"/>
        </w:rPr>
        <w:t>e</w:t>
      </w:r>
      <w:r w:rsidRPr="5FF702C5">
        <w:rPr>
          <w:spacing w:val="1"/>
        </w:rPr>
        <w:t>s</w:t>
      </w:r>
      <w:r w:rsidRPr="5FF702C5">
        <w:rPr>
          <w:spacing w:val="-1"/>
        </w:rPr>
        <w:t>t</w:t>
      </w:r>
      <w:r w:rsidRPr="5FF702C5">
        <w:rPr>
          <w:spacing w:val="1"/>
        </w:rPr>
        <w:t>r</w:t>
      </w:r>
      <w:r w:rsidRPr="5FF702C5">
        <w:rPr>
          <w:spacing w:val="-3"/>
        </w:rPr>
        <w:t>a</w:t>
      </w:r>
      <w:r w:rsidRPr="5FF702C5">
        <w:rPr>
          <w:spacing w:val="1"/>
        </w:rPr>
        <w:t>t</w:t>
      </w:r>
      <w:r w:rsidRPr="5FF702C5">
        <w:t>é</w:t>
      </w:r>
      <w:r w:rsidRPr="5FF702C5">
        <w:rPr>
          <w:spacing w:val="-2"/>
        </w:rPr>
        <w:t>g</w:t>
      </w:r>
      <w:r w:rsidRPr="5FF702C5">
        <w:rPr>
          <w:spacing w:val="1"/>
        </w:rPr>
        <w:t>ic</w:t>
      </w:r>
      <w:r w:rsidRPr="5FF702C5">
        <w:t>a</w:t>
      </w:r>
      <w:r w:rsidRPr="5FF702C5">
        <w:rPr>
          <w:spacing w:val="7"/>
        </w:rPr>
        <w:t xml:space="preserve"> </w:t>
      </w:r>
      <w:r w:rsidRPr="5FF702C5">
        <w:t>el f</w:t>
      </w:r>
      <w:r w:rsidRPr="5FF702C5">
        <w:rPr>
          <w:spacing w:val="-1"/>
        </w:rPr>
        <w:t>o</w:t>
      </w:r>
      <w:r w:rsidRPr="5FF702C5">
        <w:rPr>
          <w:spacing w:val="1"/>
        </w:rPr>
        <w:t>rt</w:t>
      </w:r>
      <w:r w:rsidRPr="5FF702C5">
        <w:t>al</w:t>
      </w:r>
      <w:r w:rsidRPr="5FF702C5">
        <w:rPr>
          <w:spacing w:val="-3"/>
        </w:rPr>
        <w:t>e</w:t>
      </w:r>
      <w:r w:rsidRPr="5FF702C5">
        <w:rPr>
          <w:spacing w:val="-1"/>
        </w:rPr>
        <w:t>c</w:t>
      </w:r>
      <w:r w:rsidRPr="5FF702C5">
        <w:rPr>
          <w:spacing w:val="1"/>
        </w:rPr>
        <w:t>i</w:t>
      </w:r>
      <w:r w:rsidRPr="5FF702C5">
        <w:rPr>
          <w:spacing w:val="-2"/>
        </w:rPr>
        <w:t>m</w:t>
      </w:r>
      <w:r w:rsidRPr="5FF702C5">
        <w:rPr>
          <w:spacing w:val="1"/>
        </w:rPr>
        <w:t>i</w:t>
      </w:r>
      <w:r w:rsidRPr="5FF702C5">
        <w:t>e</w:t>
      </w:r>
      <w:r w:rsidRPr="5FF702C5">
        <w:rPr>
          <w:spacing w:val="-2"/>
        </w:rPr>
        <w:t>n</w:t>
      </w:r>
      <w:r w:rsidRPr="5FF702C5">
        <w:rPr>
          <w:spacing w:val="1"/>
        </w:rPr>
        <w:t>t</w:t>
      </w:r>
      <w:r w:rsidRPr="5FF702C5">
        <w:t>o</w:t>
      </w:r>
      <w:r w:rsidRPr="5FF702C5">
        <w:rPr>
          <w:spacing w:val="-1"/>
        </w:rPr>
        <w:t xml:space="preserve"> </w:t>
      </w:r>
      <w:r w:rsidRPr="5FF702C5">
        <w:t>de</w:t>
      </w:r>
      <w:r w:rsidRPr="5FF702C5">
        <w:rPr>
          <w:spacing w:val="-1"/>
        </w:rPr>
        <w:t xml:space="preserve"> </w:t>
      </w:r>
      <w:r w:rsidRPr="5FF702C5">
        <w:t>la</w:t>
      </w:r>
      <w:r w:rsidRPr="5FF702C5">
        <w:rPr>
          <w:spacing w:val="-1"/>
        </w:rPr>
        <w:t xml:space="preserve"> i</w:t>
      </w:r>
      <w:r w:rsidRPr="5FF702C5">
        <w:t>nf</w:t>
      </w:r>
      <w:r w:rsidRPr="5FF702C5">
        <w:rPr>
          <w:spacing w:val="1"/>
        </w:rPr>
        <w:t>r</w:t>
      </w:r>
      <w:r w:rsidRPr="5FF702C5">
        <w:t>a</w:t>
      </w:r>
      <w:r w:rsidRPr="5FF702C5">
        <w:rPr>
          <w:spacing w:val="-3"/>
        </w:rPr>
        <w:t>e</w:t>
      </w:r>
      <w:r w:rsidRPr="5FF702C5">
        <w:rPr>
          <w:spacing w:val="1"/>
        </w:rPr>
        <w:t>s</w:t>
      </w:r>
      <w:r w:rsidRPr="5FF702C5">
        <w:rPr>
          <w:spacing w:val="-1"/>
        </w:rPr>
        <w:t>t</w:t>
      </w:r>
      <w:r w:rsidRPr="5FF702C5">
        <w:rPr>
          <w:spacing w:val="1"/>
        </w:rPr>
        <w:t>r</w:t>
      </w:r>
      <w:r w:rsidRPr="5FF702C5">
        <w:rPr>
          <w:spacing w:val="-2"/>
        </w:rPr>
        <w:t>u</w:t>
      </w:r>
      <w:r w:rsidRPr="5FF702C5">
        <w:rPr>
          <w:spacing w:val="-1"/>
        </w:rPr>
        <w:t>c</w:t>
      </w:r>
      <w:r w:rsidRPr="5FF702C5">
        <w:rPr>
          <w:spacing w:val="1"/>
        </w:rPr>
        <w:t>t</w:t>
      </w:r>
      <w:r w:rsidRPr="5FF702C5">
        <w:rPr>
          <w:spacing w:val="-2"/>
        </w:rPr>
        <w:t>u</w:t>
      </w:r>
      <w:r w:rsidRPr="5FF702C5">
        <w:rPr>
          <w:spacing w:val="1"/>
        </w:rPr>
        <w:t>r</w:t>
      </w:r>
      <w:r w:rsidRPr="5FF702C5">
        <w:t>a</w:t>
      </w:r>
      <w:r w:rsidRPr="5FF702C5">
        <w:rPr>
          <w:spacing w:val="-1"/>
        </w:rPr>
        <w:t xml:space="preserve"> </w:t>
      </w:r>
      <w:r w:rsidRPr="5FF702C5">
        <w:t>el</w:t>
      </w:r>
      <w:r w:rsidRPr="5FF702C5">
        <w:rPr>
          <w:spacing w:val="-1"/>
        </w:rPr>
        <w:t>éct</w:t>
      </w:r>
      <w:r w:rsidRPr="5FF702C5">
        <w:rPr>
          <w:spacing w:val="1"/>
        </w:rPr>
        <w:t>r</w:t>
      </w:r>
      <w:r w:rsidRPr="5FF702C5">
        <w:rPr>
          <w:spacing w:val="-1"/>
        </w:rPr>
        <w:t>ic</w:t>
      </w:r>
      <w:r w:rsidRPr="5FF702C5">
        <w:t>a</w:t>
      </w:r>
      <w:r w:rsidRPr="5FF702C5">
        <w:rPr>
          <w:spacing w:val="-1"/>
        </w:rPr>
        <w:t xml:space="preserve"> </w:t>
      </w:r>
      <w:r w:rsidRPr="5FF702C5">
        <w:t xml:space="preserve">en </w:t>
      </w:r>
      <w:r w:rsidRPr="5FF702C5">
        <w:rPr>
          <w:spacing w:val="1"/>
        </w:rPr>
        <w:t>c</w:t>
      </w:r>
      <w:r w:rsidRPr="5FF702C5">
        <w:t>o</w:t>
      </w:r>
      <w:r w:rsidRPr="5FF702C5">
        <w:rPr>
          <w:spacing w:val="-2"/>
        </w:rPr>
        <w:t>m</w:t>
      </w:r>
      <w:r w:rsidRPr="5FF702C5">
        <w:t>u</w:t>
      </w:r>
      <w:r w:rsidRPr="5FF702C5">
        <w:rPr>
          <w:spacing w:val="-2"/>
        </w:rPr>
        <w:t>n</w:t>
      </w:r>
      <w:r w:rsidRPr="5FF702C5">
        <w:rPr>
          <w:spacing w:val="1"/>
        </w:rPr>
        <w:t>i</w:t>
      </w:r>
      <w:r w:rsidRPr="5FF702C5">
        <w:t>d</w:t>
      </w:r>
      <w:r w:rsidRPr="5FF702C5">
        <w:rPr>
          <w:spacing w:val="-3"/>
        </w:rPr>
        <w:t>a</w:t>
      </w:r>
      <w:r w:rsidRPr="5FF702C5">
        <w:t>d</w:t>
      </w:r>
      <w:r w:rsidRPr="5FF702C5">
        <w:rPr>
          <w:spacing w:val="-3"/>
        </w:rPr>
        <w:t>e</w:t>
      </w:r>
      <w:r w:rsidRPr="5FF702C5">
        <w:t>s v</w:t>
      </w:r>
      <w:r w:rsidRPr="5FF702C5">
        <w:rPr>
          <w:spacing w:val="1"/>
        </w:rPr>
        <w:t>u</w:t>
      </w:r>
      <w:r w:rsidRPr="5FF702C5">
        <w:rPr>
          <w:spacing w:val="-3"/>
        </w:rPr>
        <w:t>l</w:t>
      </w:r>
      <w:r w:rsidRPr="5FF702C5">
        <w:t>ne</w:t>
      </w:r>
      <w:r w:rsidRPr="5FF702C5">
        <w:rPr>
          <w:spacing w:val="1"/>
        </w:rPr>
        <w:t>r</w:t>
      </w:r>
      <w:r w:rsidRPr="5FF702C5">
        <w:rPr>
          <w:spacing w:val="-3"/>
        </w:rPr>
        <w:t>a</w:t>
      </w:r>
      <w:r w:rsidRPr="5FF702C5">
        <w:t>bles</w:t>
      </w:r>
      <w:r w:rsidRPr="5FF702C5">
        <w:rPr>
          <w:spacing w:val="-3"/>
        </w:rPr>
        <w:t xml:space="preserve"> </w:t>
      </w:r>
      <w:r w:rsidRPr="5FF702C5">
        <w:t>del</w:t>
      </w:r>
      <w:r w:rsidRPr="5FF702C5">
        <w:rPr>
          <w:spacing w:val="-1"/>
        </w:rPr>
        <w:t xml:space="preserve"> </w:t>
      </w:r>
      <w:r w:rsidRPr="5FF702C5">
        <w:t>p</w:t>
      </w:r>
      <w:r w:rsidRPr="5FF702C5">
        <w:rPr>
          <w:spacing w:val="-3"/>
        </w:rPr>
        <w:t>a</w:t>
      </w:r>
      <w:r w:rsidRPr="5FF702C5">
        <w:rPr>
          <w:spacing w:val="1"/>
        </w:rPr>
        <w:t>í</w:t>
      </w:r>
      <w:r w:rsidRPr="5FF702C5">
        <w:rPr>
          <w:spacing w:val="-1"/>
        </w:rPr>
        <w:t>s</w:t>
      </w:r>
      <w:r w:rsidRPr="5FF702C5">
        <w:t>.</w:t>
      </w:r>
    </w:p>
    <w:p w14:paraId="1DD3A5D6" w14:textId="182BEDC9" w:rsidR="008C2BAC" w:rsidRDefault="1580C754" w:rsidP="00504BA7">
      <w:r w:rsidRPr="5FF702C5">
        <w:t>El</w:t>
      </w:r>
      <w:r w:rsidRPr="5FF702C5">
        <w:rPr>
          <w:spacing w:val="-13"/>
        </w:rPr>
        <w:t xml:space="preserve"> </w:t>
      </w:r>
      <w:r w:rsidRPr="5FF702C5">
        <w:t>P</w:t>
      </w:r>
      <w:r w:rsidRPr="5FF702C5">
        <w:rPr>
          <w:spacing w:val="-1"/>
        </w:rPr>
        <w:t>R</w:t>
      </w:r>
      <w:r w:rsidRPr="5FF702C5">
        <w:rPr>
          <w:spacing w:val="-2"/>
        </w:rPr>
        <w:t>O</w:t>
      </w:r>
      <w:r w:rsidRPr="5FF702C5">
        <w:rPr>
          <w:spacing w:val="1"/>
        </w:rPr>
        <w:t>N</w:t>
      </w:r>
      <w:r w:rsidRPr="5FF702C5">
        <w:t>E</w:t>
      </w:r>
      <w:r w:rsidRPr="5FF702C5">
        <w:rPr>
          <w:spacing w:val="-14"/>
        </w:rPr>
        <w:t xml:space="preserve"> </w:t>
      </w:r>
      <w:r w:rsidRPr="5FF702C5">
        <w:t>es</w:t>
      </w:r>
      <w:r w:rsidRPr="5FF702C5">
        <w:rPr>
          <w:spacing w:val="-14"/>
        </w:rPr>
        <w:t xml:space="preserve"> </w:t>
      </w:r>
      <w:r w:rsidRPr="5FF702C5">
        <w:t>un</w:t>
      </w:r>
      <w:r w:rsidRPr="5FF702C5">
        <w:rPr>
          <w:spacing w:val="-14"/>
        </w:rPr>
        <w:t xml:space="preserve"> </w:t>
      </w:r>
      <w:r w:rsidRPr="5FF702C5">
        <w:rPr>
          <w:spacing w:val="1"/>
        </w:rPr>
        <w:t>i</w:t>
      </w:r>
      <w:r w:rsidRPr="5FF702C5">
        <w:rPr>
          <w:spacing w:val="-2"/>
        </w:rPr>
        <w:t>n</w:t>
      </w:r>
      <w:r w:rsidRPr="5FF702C5">
        <w:rPr>
          <w:spacing w:val="-1"/>
        </w:rPr>
        <w:t>s</w:t>
      </w:r>
      <w:r w:rsidRPr="5FF702C5">
        <w:rPr>
          <w:spacing w:val="1"/>
        </w:rPr>
        <w:t>t</w:t>
      </w:r>
      <w:r w:rsidRPr="5FF702C5">
        <w:rPr>
          <w:spacing w:val="-1"/>
        </w:rPr>
        <w:t>r</w:t>
      </w:r>
      <w:r w:rsidRPr="5FF702C5">
        <w:rPr>
          <w:spacing w:val="-2"/>
        </w:rPr>
        <w:t>u</w:t>
      </w:r>
      <w:r w:rsidRPr="5FF702C5">
        <w:rPr>
          <w:spacing w:val="1"/>
        </w:rPr>
        <w:t>m</w:t>
      </w:r>
      <w:r w:rsidRPr="5FF702C5">
        <w:t>e</w:t>
      </w:r>
      <w:r w:rsidRPr="5FF702C5">
        <w:rPr>
          <w:spacing w:val="-2"/>
        </w:rPr>
        <w:t>n</w:t>
      </w:r>
      <w:r w:rsidRPr="5FF702C5">
        <w:rPr>
          <w:spacing w:val="1"/>
        </w:rPr>
        <w:t>t</w:t>
      </w:r>
      <w:r w:rsidRPr="5FF702C5">
        <w:t>o</w:t>
      </w:r>
      <w:r w:rsidRPr="5FF702C5">
        <w:rPr>
          <w:spacing w:val="-13"/>
        </w:rPr>
        <w:t xml:space="preserve"> </w:t>
      </w:r>
      <w:r w:rsidRPr="5FF702C5">
        <w:rPr>
          <w:spacing w:val="-2"/>
        </w:rPr>
        <w:t>d</w:t>
      </w:r>
      <w:r w:rsidRPr="5FF702C5">
        <w:rPr>
          <w:spacing w:val="-1"/>
        </w:rPr>
        <w:t>i</w:t>
      </w:r>
      <w:r w:rsidRPr="5FF702C5">
        <w:rPr>
          <w:spacing w:val="1"/>
        </w:rPr>
        <w:t>s</w:t>
      </w:r>
      <w:r w:rsidRPr="5FF702C5">
        <w:t>eñ</w:t>
      </w:r>
      <w:r w:rsidRPr="5FF702C5">
        <w:rPr>
          <w:spacing w:val="-3"/>
        </w:rPr>
        <w:t>a</w:t>
      </w:r>
      <w:r w:rsidRPr="5FF702C5">
        <w:t>do</w:t>
      </w:r>
      <w:r w:rsidRPr="5FF702C5">
        <w:rPr>
          <w:spacing w:val="-13"/>
        </w:rPr>
        <w:t xml:space="preserve"> </w:t>
      </w:r>
      <w:r w:rsidRPr="5FF702C5">
        <w:t>p</w:t>
      </w:r>
      <w:r w:rsidRPr="5FF702C5">
        <w:rPr>
          <w:spacing w:val="-3"/>
        </w:rPr>
        <w:t>a</w:t>
      </w:r>
      <w:r w:rsidRPr="5FF702C5">
        <w:rPr>
          <w:spacing w:val="1"/>
        </w:rPr>
        <w:t>r</w:t>
      </w:r>
      <w:r w:rsidRPr="5FF702C5">
        <w:t>a</w:t>
      </w:r>
      <w:r w:rsidRPr="5FF702C5">
        <w:rPr>
          <w:spacing w:val="-15"/>
        </w:rPr>
        <w:t xml:space="preserve"> </w:t>
      </w:r>
      <w:r w:rsidRPr="5FF702C5">
        <w:rPr>
          <w:spacing w:val="-3"/>
        </w:rPr>
        <w:t>a</w:t>
      </w:r>
      <w:r w:rsidRPr="5FF702C5">
        <w:t>po</w:t>
      </w:r>
      <w:r w:rsidRPr="5FF702C5">
        <w:rPr>
          <w:spacing w:val="1"/>
        </w:rPr>
        <w:t>y</w:t>
      </w:r>
      <w:r w:rsidRPr="5FF702C5">
        <w:rPr>
          <w:spacing w:val="-3"/>
        </w:rPr>
        <w:t>a</w:t>
      </w:r>
      <w:r w:rsidRPr="5FF702C5">
        <w:t>r</w:t>
      </w:r>
      <w:r w:rsidRPr="5FF702C5">
        <w:rPr>
          <w:spacing w:val="-12"/>
        </w:rPr>
        <w:t xml:space="preserve"> </w:t>
      </w:r>
      <w:r w:rsidRPr="5FF702C5">
        <w:t>la</w:t>
      </w:r>
      <w:r w:rsidRPr="5FF702C5">
        <w:rPr>
          <w:spacing w:val="-16"/>
        </w:rPr>
        <w:t xml:space="preserve"> </w:t>
      </w:r>
      <w:r w:rsidRPr="5FF702C5">
        <w:t>no</w:t>
      </w:r>
      <w:r w:rsidRPr="5FF702C5">
        <w:rPr>
          <w:spacing w:val="-2"/>
        </w:rPr>
        <w:t>r</w:t>
      </w:r>
      <w:r w:rsidRPr="5FF702C5">
        <w:rPr>
          <w:spacing w:val="1"/>
        </w:rPr>
        <w:t>m</w:t>
      </w:r>
      <w:r w:rsidRPr="5FF702C5">
        <w:t>a</w:t>
      </w:r>
      <w:r w:rsidRPr="5FF702C5">
        <w:rPr>
          <w:spacing w:val="-3"/>
        </w:rPr>
        <w:t>l</w:t>
      </w:r>
      <w:r w:rsidRPr="5FF702C5">
        <w:rPr>
          <w:spacing w:val="1"/>
        </w:rPr>
        <w:t>i</w:t>
      </w:r>
      <w:r w:rsidRPr="5FF702C5">
        <w:t>za</w:t>
      </w:r>
      <w:r w:rsidRPr="5FF702C5">
        <w:rPr>
          <w:spacing w:val="-2"/>
        </w:rPr>
        <w:t>c</w:t>
      </w:r>
      <w:r w:rsidRPr="5FF702C5">
        <w:rPr>
          <w:spacing w:val="1"/>
        </w:rPr>
        <w:t>i</w:t>
      </w:r>
      <w:r w:rsidRPr="5FF702C5">
        <w:t>ón</w:t>
      </w:r>
      <w:r w:rsidRPr="5FF702C5">
        <w:rPr>
          <w:spacing w:val="-15"/>
        </w:rPr>
        <w:t xml:space="preserve"> </w:t>
      </w:r>
      <w:r w:rsidRPr="5FF702C5">
        <w:t>y</w:t>
      </w:r>
      <w:r w:rsidRPr="5FF702C5">
        <w:rPr>
          <w:spacing w:val="-11"/>
        </w:rPr>
        <w:t xml:space="preserve"> </w:t>
      </w:r>
      <w:r w:rsidRPr="5FF702C5">
        <w:rPr>
          <w:spacing w:val="-3"/>
        </w:rPr>
        <w:t>a</w:t>
      </w:r>
      <w:r w:rsidRPr="5FF702C5">
        <w:t>d</w:t>
      </w:r>
      <w:r w:rsidRPr="5FF702C5">
        <w:rPr>
          <w:spacing w:val="-3"/>
        </w:rPr>
        <w:t>e</w:t>
      </w:r>
      <w:r w:rsidRPr="5FF702C5">
        <w:rPr>
          <w:spacing w:val="1"/>
        </w:rPr>
        <w:t>c</w:t>
      </w:r>
      <w:r w:rsidRPr="5FF702C5">
        <w:t>u</w:t>
      </w:r>
      <w:r w:rsidRPr="5FF702C5">
        <w:rPr>
          <w:spacing w:val="-2"/>
        </w:rPr>
        <w:t>a</w:t>
      </w:r>
      <w:r w:rsidRPr="5FF702C5">
        <w:rPr>
          <w:spacing w:val="1"/>
        </w:rPr>
        <w:t>ci</w:t>
      </w:r>
      <w:r w:rsidRPr="5FF702C5">
        <w:rPr>
          <w:spacing w:val="-3"/>
        </w:rPr>
        <w:t>ó</w:t>
      </w:r>
      <w:r w:rsidRPr="5FF702C5">
        <w:t>n</w:t>
      </w:r>
      <w:r w:rsidRPr="5FF702C5">
        <w:rPr>
          <w:spacing w:val="-13"/>
        </w:rPr>
        <w:t xml:space="preserve"> </w:t>
      </w:r>
      <w:r w:rsidRPr="5FF702C5">
        <w:t>de</w:t>
      </w:r>
      <w:r w:rsidRPr="5FF702C5">
        <w:rPr>
          <w:spacing w:val="-15"/>
        </w:rPr>
        <w:t xml:space="preserve"> </w:t>
      </w:r>
      <w:r w:rsidRPr="5FF702C5">
        <w:rPr>
          <w:spacing w:val="1"/>
        </w:rPr>
        <w:lastRenderedPageBreak/>
        <w:t>r</w:t>
      </w:r>
      <w:r w:rsidRPr="5FF702C5">
        <w:rPr>
          <w:spacing w:val="-3"/>
        </w:rPr>
        <w:t>e</w:t>
      </w:r>
      <w:r w:rsidRPr="5FF702C5">
        <w:t>d</w:t>
      </w:r>
      <w:r w:rsidRPr="5FF702C5">
        <w:rPr>
          <w:spacing w:val="-3"/>
        </w:rPr>
        <w:t>e</w:t>
      </w:r>
      <w:r w:rsidRPr="5FF702C5">
        <w:t>s el</w:t>
      </w:r>
      <w:r w:rsidRPr="5FF702C5">
        <w:rPr>
          <w:spacing w:val="-1"/>
        </w:rPr>
        <w:t>é</w:t>
      </w:r>
      <w:r w:rsidRPr="5FF702C5">
        <w:rPr>
          <w:spacing w:val="1"/>
        </w:rPr>
        <w:t>c</w:t>
      </w:r>
      <w:r w:rsidRPr="5FF702C5">
        <w:rPr>
          <w:spacing w:val="-1"/>
        </w:rPr>
        <w:t>tr</w:t>
      </w:r>
      <w:r w:rsidRPr="5FF702C5">
        <w:rPr>
          <w:spacing w:val="1"/>
        </w:rPr>
        <w:t>ic</w:t>
      </w:r>
      <w:r w:rsidRPr="5FF702C5">
        <w:rPr>
          <w:spacing w:val="-3"/>
        </w:rPr>
        <w:t>a</w:t>
      </w:r>
      <w:r w:rsidRPr="5FF702C5">
        <w:t>s</w:t>
      </w:r>
      <w:r w:rsidRPr="5FF702C5">
        <w:rPr>
          <w:spacing w:val="2"/>
        </w:rPr>
        <w:t xml:space="preserve"> </w:t>
      </w:r>
      <w:r w:rsidRPr="5FF702C5">
        <w:t>en</w:t>
      </w:r>
      <w:r w:rsidRPr="5FF702C5">
        <w:rPr>
          <w:spacing w:val="1"/>
        </w:rPr>
        <w:t xml:space="preserve"> </w:t>
      </w:r>
      <w:r w:rsidRPr="5FF702C5">
        <w:t>b</w:t>
      </w:r>
      <w:r w:rsidRPr="5FF702C5">
        <w:rPr>
          <w:spacing w:val="-3"/>
        </w:rPr>
        <w:t>a</w:t>
      </w:r>
      <w:r w:rsidRPr="5FF702C5">
        <w:rPr>
          <w:spacing w:val="1"/>
        </w:rPr>
        <w:t>r</w:t>
      </w:r>
      <w:r w:rsidRPr="5FF702C5">
        <w:rPr>
          <w:spacing w:val="-1"/>
        </w:rPr>
        <w:t>r</w:t>
      </w:r>
      <w:r w:rsidRPr="5FF702C5">
        <w:rPr>
          <w:spacing w:val="1"/>
        </w:rPr>
        <w:t>i</w:t>
      </w:r>
      <w:r w:rsidRPr="5FF702C5">
        <w:rPr>
          <w:spacing w:val="-3"/>
        </w:rPr>
        <w:t>o</w:t>
      </w:r>
      <w:r w:rsidRPr="5FF702C5">
        <w:t xml:space="preserve">s </w:t>
      </w:r>
      <w:r w:rsidRPr="5FF702C5">
        <w:rPr>
          <w:spacing w:val="1"/>
        </w:rPr>
        <w:t>s</w:t>
      </w:r>
      <w:r w:rsidRPr="5FF702C5">
        <w:t>u</w:t>
      </w:r>
      <w:r w:rsidRPr="5FF702C5">
        <w:rPr>
          <w:spacing w:val="1"/>
        </w:rPr>
        <w:t>b</w:t>
      </w:r>
      <w:r w:rsidRPr="5FF702C5">
        <w:t>n</w:t>
      </w:r>
      <w:r w:rsidRPr="5FF702C5">
        <w:rPr>
          <w:spacing w:val="-3"/>
        </w:rPr>
        <w:t>o</w:t>
      </w:r>
      <w:r w:rsidRPr="5FF702C5">
        <w:rPr>
          <w:spacing w:val="-1"/>
        </w:rPr>
        <w:t>r</w:t>
      </w:r>
      <w:r w:rsidRPr="5FF702C5">
        <w:rPr>
          <w:spacing w:val="1"/>
        </w:rPr>
        <w:t>m</w:t>
      </w:r>
      <w:r w:rsidRPr="5FF702C5">
        <w:t>al</w:t>
      </w:r>
      <w:r w:rsidRPr="5FF702C5">
        <w:rPr>
          <w:spacing w:val="-1"/>
        </w:rPr>
        <w:t>es</w:t>
      </w:r>
      <w:r w:rsidRPr="5FF702C5">
        <w:t>,</w:t>
      </w:r>
      <w:r w:rsidRPr="5FF702C5">
        <w:rPr>
          <w:spacing w:val="2"/>
        </w:rPr>
        <w:t xml:space="preserve"> </w:t>
      </w:r>
      <w:r w:rsidRPr="5FF702C5">
        <w:t>z</w:t>
      </w:r>
      <w:r w:rsidRPr="5FF702C5">
        <w:rPr>
          <w:spacing w:val="-1"/>
        </w:rPr>
        <w:t>o</w:t>
      </w:r>
      <w:r w:rsidRPr="5FF702C5">
        <w:t>n</w:t>
      </w:r>
      <w:r w:rsidRPr="5FF702C5">
        <w:rPr>
          <w:spacing w:val="-2"/>
        </w:rPr>
        <w:t>a</w:t>
      </w:r>
      <w:r w:rsidRPr="5FF702C5">
        <w:t xml:space="preserve">s </w:t>
      </w:r>
      <w:r w:rsidRPr="5FF702C5">
        <w:rPr>
          <w:spacing w:val="1"/>
        </w:rPr>
        <w:t>r</w:t>
      </w:r>
      <w:r w:rsidRPr="5FF702C5">
        <w:t>u</w:t>
      </w:r>
      <w:r w:rsidRPr="5FF702C5">
        <w:rPr>
          <w:spacing w:val="2"/>
        </w:rPr>
        <w:t>r</w:t>
      </w:r>
      <w:r w:rsidRPr="5FF702C5">
        <w:t>al</w:t>
      </w:r>
      <w:r w:rsidRPr="5FF702C5">
        <w:rPr>
          <w:spacing w:val="-3"/>
        </w:rPr>
        <w:t>e</w:t>
      </w:r>
      <w:r w:rsidRPr="5FF702C5">
        <w:t>s</w:t>
      </w:r>
      <w:r w:rsidRPr="5FF702C5">
        <w:rPr>
          <w:spacing w:val="2"/>
        </w:rPr>
        <w:t xml:space="preserve"> </w:t>
      </w:r>
      <w:r w:rsidRPr="5FF702C5">
        <w:rPr>
          <w:spacing w:val="-2"/>
        </w:rPr>
        <w:t>d</w:t>
      </w:r>
      <w:r w:rsidRPr="5FF702C5">
        <w:rPr>
          <w:spacing w:val="1"/>
        </w:rPr>
        <w:t>i</w:t>
      </w:r>
      <w:r w:rsidRPr="5FF702C5">
        <w:rPr>
          <w:spacing w:val="-1"/>
        </w:rPr>
        <w:t>s</w:t>
      </w:r>
      <w:r w:rsidRPr="5FF702C5">
        <w:t>p</w:t>
      </w:r>
      <w:r w:rsidRPr="5FF702C5">
        <w:rPr>
          <w:spacing w:val="-3"/>
        </w:rPr>
        <w:t>e</w:t>
      </w:r>
      <w:r w:rsidRPr="5FF702C5">
        <w:rPr>
          <w:spacing w:val="1"/>
        </w:rPr>
        <w:t>rs</w:t>
      </w:r>
      <w:r w:rsidRPr="5FF702C5">
        <w:rPr>
          <w:spacing w:val="-3"/>
        </w:rPr>
        <w:t>a</w:t>
      </w:r>
      <w:r w:rsidRPr="5FF702C5">
        <w:t>s</w:t>
      </w:r>
      <w:r w:rsidRPr="5FF702C5">
        <w:rPr>
          <w:spacing w:val="2"/>
        </w:rPr>
        <w:t xml:space="preserve"> </w:t>
      </w:r>
      <w:r w:rsidRPr="5FF702C5">
        <w:t>y a</w:t>
      </w:r>
      <w:r w:rsidRPr="5FF702C5">
        <w:rPr>
          <w:spacing w:val="1"/>
        </w:rPr>
        <w:t>s</w:t>
      </w:r>
      <w:r w:rsidRPr="5FF702C5">
        <w:t>en</w:t>
      </w:r>
      <w:r w:rsidRPr="5FF702C5">
        <w:rPr>
          <w:spacing w:val="1"/>
        </w:rPr>
        <w:t>t</w:t>
      </w:r>
      <w:r w:rsidRPr="5FF702C5">
        <w:rPr>
          <w:spacing w:val="-3"/>
        </w:rPr>
        <w:t>a</w:t>
      </w:r>
      <w:r w:rsidRPr="5FF702C5">
        <w:rPr>
          <w:spacing w:val="-2"/>
        </w:rPr>
        <w:t>m</w:t>
      </w:r>
      <w:r w:rsidRPr="5FF702C5">
        <w:rPr>
          <w:spacing w:val="1"/>
        </w:rPr>
        <w:t>i</w:t>
      </w:r>
      <w:r w:rsidRPr="5FF702C5">
        <w:t>e</w:t>
      </w:r>
      <w:r w:rsidRPr="5FF702C5">
        <w:rPr>
          <w:spacing w:val="-2"/>
        </w:rPr>
        <w:t>n</w:t>
      </w:r>
      <w:r w:rsidRPr="5FF702C5">
        <w:rPr>
          <w:spacing w:val="1"/>
        </w:rPr>
        <w:t>t</w:t>
      </w:r>
      <w:r w:rsidRPr="5FF702C5">
        <w:t>os</w:t>
      </w:r>
      <w:r w:rsidRPr="5FF702C5">
        <w:rPr>
          <w:spacing w:val="2"/>
        </w:rPr>
        <w:t xml:space="preserve"> </w:t>
      </w:r>
      <w:r w:rsidRPr="5FF702C5">
        <w:rPr>
          <w:spacing w:val="-2"/>
        </w:rPr>
        <w:t>q</w:t>
      </w:r>
      <w:r w:rsidRPr="5FF702C5">
        <w:t>ue h</w:t>
      </w:r>
      <w:r w:rsidRPr="5FF702C5">
        <w:rPr>
          <w:spacing w:val="-1"/>
        </w:rPr>
        <w:t>i</w:t>
      </w:r>
      <w:r w:rsidRPr="5FF702C5">
        <w:rPr>
          <w:spacing w:val="1"/>
        </w:rPr>
        <w:t>st</w:t>
      </w:r>
      <w:r w:rsidRPr="5FF702C5">
        <w:rPr>
          <w:spacing w:val="-3"/>
        </w:rPr>
        <w:t>ó</w:t>
      </w:r>
      <w:r w:rsidRPr="5FF702C5">
        <w:rPr>
          <w:spacing w:val="1"/>
        </w:rPr>
        <w:t>r</w:t>
      </w:r>
      <w:r w:rsidRPr="5FF702C5">
        <w:rPr>
          <w:spacing w:val="-1"/>
        </w:rPr>
        <w:t>i</w:t>
      </w:r>
      <w:r w:rsidRPr="5FF702C5">
        <w:rPr>
          <w:spacing w:val="1"/>
        </w:rPr>
        <w:t>c</w:t>
      </w:r>
      <w:r w:rsidRPr="5FF702C5">
        <w:rPr>
          <w:spacing w:val="-3"/>
        </w:rPr>
        <w:t>a</w:t>
      </w:r>
      <w:r w:rsidRPr="5FF702C5">
        <w:rPr>
          <w:spacing w:val="1"/>
        </w:rPr>
        <w:t>m</w:t>
      </w:r>
      <w:r w:rsidRPr="5FF702C5">
        <w:t>e</w:t>
      </w:r>
      <w:r w:rsidRPr="5FF702C5">
        <w:rPr>
          <w:spacing w:val="-2"/>
        </w:rPr>
        <w:t>n</w:t>
      </w:r>
      <w:r w:rsidRPr="5FF702C5">
        <w:rPr>
          <w:spacing w:val="1"/>
        </w:rPr>
        <w:t>t</w:t>
      </w:r>
      <w:r w:rsidRPr="5FF702C5">
        <w:t>e</w:t>
      </w:r>
      <w:r w:rsidRPr="5FF702C5">
        <w:rPr>
          <w:spacing w:val="1"/>
        </w:rPr>
        <w:t xml:space="preserve"> </w:t>
      </w:r>
      <w:r w:rsidRPr="5FF702C5">
        <w:t>han</w:t>
      </w:r>
      <w:r w:rsidRPr="5FF702C5">
        <w:rPr>
          <w:spacing w:val="2"/>
        </w:rPr>
        <w:t xml:space="preserve"> </w:t>
      </w:r>
      <w:r w:rsidRPr="5FF702C5">
        <w:rPr>
          <w:spacing w:val="1"/>
        </w:rPr>
        <w:t>c</w:t>
      </w:r>
      <w:r w:rsidRPr="5FF702C5">
        <w:rPr>
          <w:spacing w:val="-3"/>
        </w:rPr>
        <w:t>a</w:t>
      </w:r>
      <w:r w:rsidRPr="5FF702C5">
        <w:rPr>
          <w:spacing w:val="1"/>
        </w:rPr>
        <w:t>r</w:t>
      </w:r>
      <w:r w:rsidRPr="5FF702C5">
        <w:t>e</w:t>
      </w:r>
      <w:r w:rsidRPr="5FF702C5">
        <w:rPr>
          <w:spacing w:val="-2"/>
        </w:rPr>
        <w:t>c</w:t>
      </w:r>
      <w:r w:rsidRPr="5FF702C5">
        <w:rPr>
          <w:spacing w:val="-1"/>
        </w:rPr>
        <w:t>i</w:t>
      </w:r>
      <w:r w:rsidRPr="5FF702C5">
        <w:t>do</w:t>
      </w:r>
      <w:r w:rsidRPr="5FF702C5">
        <w:rPr>
          <w:spacing w:val="1"/>
        </w:rPr>
        <w:t xml:space="preserve"> </w:t>
      </w:r>
      <w:r w:rsidRPr="5FF702C5">
        <w:t>de</w:t>
      </w:r>
      <w:r w:rsidRPr="5FF702C5">
        <w:rPr>
          <w:spacing w:val="1"/>
        </w:rPr>
        <w:t xml:space="preserve"> c</w:t>
      </w:r>
      <w:r w:rsidRPr="5FF702C5">
        <w:t>on</w:t>
      </w:r>
      <w:r w:rsidRPr="5FF702C5">
        <w:rPr>
          <w:spacing w:val="-2"/>
        </w:rPr>
        <w:t>d</w:t>
      </w:r>
      <w:r w:rsidRPr="5FF702C5">
        <w:rPr>
          <w:spacing w:val="-1"/>
        </w:rPr>
        <w:t>i</w:t>
      </w:r>
      <w:r w:rsidRPr="5FF702C5">
        <w:rPr>
          <w:spacing w:val="1"/>
        </w:rPr>
        <w:t>ci</w:t>
      </w:r>
      <w:r w:rsidRPr="5FF702C5">
        <w:t>o</w:t>
      </w:r>
      <w:r w:rsidRPr="5FF702C5">
        <w:rPr>
          <w:spacing w:val="-3"/>
        </w:rPr>
        <w:t>n</w:t>
      </w:r>
      <w:r w:rsidRPr="5FF702C5">
        <w:t xml:space="preserve">es </w:t>
      </w:r>
      <w:r w:rsidRPr="5FF702C5">
        <w:rPr>
          <w:spacing w:val="1"/>
        </w:rPr>
        <w:t>t</w:t>
      </w:r>
      <w:r w:rsidRPr="5FF702C5">
        <w:t>é</w:t>
      </w:r>
      <w:r w:rsidRPr="5FF702C5">
        <w:rPr>
          <w:spacing w:val="-2"/>
        </w:rPr>
        <w:t>c</w:t>
      </w:r>
      <w:r w:rsidRPr="5FF702C5">
        <w:t>n</w:t>
      </w:r>
      <w:r w:rsidRPr="5FF702C5">
        <w:rPr>
          <w:spacing w:val="-1"/>
        </w:rPr>
        <w:t>i</w:t>
      </w:r>
      <w:r w:rsidRPr="5FF702C5">
        <w:rPr>
          <w:spacing w:val="1"/>
        </w:rPr>
        <w:t>c</w:t>
      </w:r>
      <w:r w:rsidRPr="5FF702C5">
        <w:rPr>
          <w:spacing w:val="-3"/>
        </w:rPr>
        <w:t>a</w:t>
      </w:r>
      <w:r w:rsidRPr="5FF702C5">
        <w:t>s</w:t>
      </w:r>
      <w:r w:rsidRPr="5FF702C5">
        <w:rPr>
          <w:spacing w:val="3"/>
        </w:rPr>
        <w:t xml:space="preserve"> </w:t>
      </w:r>
      <w:r w:rsidRPr="5FF702C5">
        <w:t>y</w:t>
      </w:r>
      <w:r w:rsidRPr="5FF702C5">
        <w:rPr>
          <w:spacing w:val="3"/>
        </w:rPr>
        <w:t xml:space="preserve"> </w:t>
      </w:r>
      <w:r w:rsidRPr="5FF702C5">
        <w:t>de</w:t>
      </w:r>
      <w:r w:rsidRPr="5FF702C5">
        <w:rPr>
          <w:spacing w:val="1"/>
        </w:rPr>
        <w:t xml:space="preserve"> s</w:t>
      </w:r>
      <w:r w:rsidRPr="5FF702C5">
        <w:t>e</w:t>
      </w:r>
      <w:r w:rsidRPr="5FF702C5">
        <w:rPr>
          <w:spacing w:val="-2"/>
        </w:rPr>
        <w:t>g</w:t>
      </w:r>
      <w:r w:rsidRPr="5FF702C5">
        <w:t>u</w:t>
      </w:r>
      <w:r w:rsidRPr="5FF702C5">
        <w:rPr>
          <w:spacing w:val="-1"/>
        </w:rPr>
        <w:t>r</w:t>
      </w:r>
      <w:r w:rsidRPr="5FF702C5">
        <w:rPr>
          <w:spacing w:val="1"/>
        </w:rPr>
        <w:t>i</w:t>
      </w:r>
      <w:r w:rsidRPr="5FF702C5">
        <w:t>d</w:t>
      </w:r>
      <w:r w:rsidRPr="5FF702C5">
        <w:rPr>
          <w:spacing w:val="-3"/>
        </w:rPr>
        <w:t>a</w:t>
      </w:r>
      <w:r w:rsidRPr="5FF702C5">
        <w:t>d</w:t>
      </w:r>
      <w:r w:rsidRPr="5FF702C5">
        <w:rPr>
          <w:spacing w:val="2"/>
        </w:rPr>
        <w:t xml:space="preserve"> </w:t>
      </w:r>
      <w:r w:rsidRPr="5FF702C5">
        <w:t>en</w:t>
      </w:r>
      <w:r w:rsidRPr="5FF702C5">
        <w:rPr>
          <w:spacing w:val="1"/>
        </w:rPr>
        <w:t xml:space="preserve"> </w:t>
      </w:r>
      <w:r w:rsidRPr="5FF702C5">
        <w:t>la</w:t>
      </w:r>
      <w:r w:rsidRPr="5FF702C5">
        <w:rPr>
          <w:spacing w:val="1"/>
        </w:rPr>
        <w:t xml:space="preserve"> </w:t>
      </w:r>
      <w:r w:rsidRPr="5FF702C5">
        <w:t>p</w:t>
      </w:r>
      <w:r w:rsidRPr="5FF702C5">
        <w:rPr>
          <w:spacing w:val="1"/>
        </w:rPr>
        <w:t>r</w:t>
      </w:r>
      <w:r w:rsidRPr="5FF702C5">
        <w:t>e</w:t>
      </w:r>
      <w:r w:rsidRPr="5FF702C5">
        <w:rPr>
          <w:spacing w:val="-1"/>
        </w:rPr>
        <w:t>s</w:t>
      </w:r>
      <w:r w:rsidRPr="5FF702C5">
        <w:rPr>
          <w:spacing w:val="1"/>
        </w:rPr>
        <w:t>t</w:t>
      </w:r>
      <w:r w:rsidRPr="5FF702C5">
        <w:t>a</w:t>
      </w:r>
      <w:r w:rsidRPr="5FF702C5">
        <w:rPr>
          <w:spacing w:val="-1"/>
        </w:rPr>
        <w:t>c</w:t>
      </w:r>
      <w:r w:rsidRPr="5FF702C5">
        <w:rPr>
          <w:spacing w:val="1"/>
        </w:rPr>
        <w:t>i</w:t>
      </w:r>
      <w:r w:rsidRPr="5FF702C5">
        <w:t>ón</w:t>
      </w:r>
      <w:r w:rsidRPr="5FF702C5">
        <w:rPr>
          <w:spacing w:val="1"/>
        </w:rPr>
        <w:t xml:space="preserve"> </w:t>
      </w:r>
      <w:r w:rsidRPr="5FF702C5">
        <w:t>d</w:t>
      </w:r>
      <w:r w:rsidRPr="5FF702C5">
        <w:rPr>
          <w:spacing w:val="-3"/>
        </w:rPr>
        <w:t>e</w:t>
      </w:r>
      <w:r w:rsidRPr="5FF702C5">
        <w:t xml:space="preserve">l </w:t>
      </w:r>
      <w:r w:rsidRPr="5FF702C5">
        <w:rPr>
          <w:spacing w:val="1"/>
        </w:rPr>
        <w:t>s</w:t>
      </w:r>
      <w:r w:rsidRPr="5FF702C5">
        <w:t>e</w:t>
      </w:r>
      <w:r w:rsidRPr="5FF702C5">
        <w:rPr>
          <w:spacing w:val="-1"/>
        </w:rPr>
        <w:t>r</w:t>
      </w:r>
      <w:r w:rsidRPr="5FF702C5">
        <w:t>v</w:t>
      </w:r>
      <w:r w:rsidRPr="5FF702C5">
        <w:rPr>
          <w:spacing w:val="-1"/>
        </w:rPr>
        <w:t>ic</w:t>
      </w:r>
      <w:r w:rsidRPr="5FF702C5">
        <w:rPr>
          <w:spacing w:val="1"/>
        </w:rPr>
        <w:t>i</w:t>
      </w:r>
      <w:r w:rsidRPr="5FF702C5">
        <w:t>o</w:t>
      </w:r>
      <w:r w:rsidRPr="5FF702C5">
        <w:rPr>
          <w:spacing w:val="2"/>
        </w:rPr>
        <w:t xml:space="preserve"> </w:t>
      </w:r>
      <w:r w:rsidRPr="5FF702C5">
        <w:t>de</w:t>
      </w:r>
      <w:r w:rsidRPr="5FF702C5">
        <w:rPr>
          <w:spacing w:val="2"/>
        </w:rPr>
        <w:t xml:space="preserve"> </w:t>
      </w:r>
      <w:r w:rsidRPr="5FF702C5">
        <w:rPr>
          <w:spacing w:val="-3"/>
        </w:rPr>
        <w:t>e</w:t>
      </w:r>
      <w:r w:rsidRPr="5FF702C5">
        <w:t>ne</w:t>
      </w:r>
      <w:r w:rsidRPr="5FF702C5">
        <w:rPr>
          <w:spacing w:val="1"/>
        </w:rPr>
        <w:t>r</w:t>
      </w:r>
      <w:r w:rsidRPr="5FF702C5">
        <w:rPr>
          <w:spacing w:val="-2"/>
        </w:rPr>
        <w:t>g</w:t>
      </w:r>
      <w:r w:rsidRPr="5FF702C5">
        <w:rPr>
          <w:spacing w:val="1"/>
        </w:rPr>
        <w:t>í</w:t>
      </w:r>
      <w:r w:rsidRPr="5FF702C5">
        <w:rPr>
          <w:spacing w:val="-3"/>
        </w:rPr>
        <w:t>a</w:t>
      </w:r>
      <w:r w:rsidRPr="5FF702C5">
        <w:t>.</w:t>
      </w:r>
      <w:r w:rsidRPr="5FF702C5">
        <w:rPr>
          <w:spacing w:val="3"/>
        </w:rPr>
        <w:t xml:space="preserve"> </w:t>
      </w:r>
      <w:r w:rsidRPr="5FF702C5">
        <w:t xml:space="preserve">A </w:t>
      </w:r>
      <w:r w:rsidRPr="5FF702C5">
        <w:rPr>
          <w:spacing w:val="1"/>
        </w:rPr>
        <w:t>tr</w:t>
      </w:r>
      <w:r w:rsidRPr="5FF702C5">
        <w:rPr>
          <w:spacing w:val="-3"/>
        </w:rPr>
        <w:t>a</w:t>
      </w:r>
      <w:r w:rsidRPr="5FF702C5">
        <w:t>vés</w:t>
      </w:r>
      <w:r w:rsidRPr="5FF702C5">
        <w:rPr>
          <w:spacing w:val="1"/>
        </w:rPr>
        <w:t xml:space="preserve"> </w:t>
      </w:r>
      <w:r w:rsidRPr="5FF702C5">
        <w:t>de</w:t>
      </w:r>
      <w:r w:rsidRPr="5FF702C5">
        <w:rPr>
          <w:spacing w:val="2"/>
        </w:rPr>
        <w:t xml:space="preserve"> </w:t>
      </w:r>
      <w:r w:rsidRPr="5FF702C5">
        <w:rPr>
          <w:spacing w:val="-3"/>
        </w:rPr>
        <w:t>e</w:t>
      </w:r>
      <w:r w:rsidRPr="5FF702C5">
        <w:rPr>
          <w:spacing w:val="1"/>
        </w:rPr>
        <w:t>st</w:t>
      </w:r>
      <w:r w:rsidRPr="5FF702C5">
        <w:t xml:space="preserve">e </w:t>
      </w:r>
      <w:r w:rsidRPr="5FF702C5">
        <w:rPr>
          <w:spacing w:val="-2"/>
        </w:rPr>
        <w:t>p</w:t>
      </w:r>
      <w:r w:rsidRPr="5FF702C5">
        <w:rPr>
          <w:spacing w:val="1"/>
        </w:rPr>
        <w:t>r</w:t>
      </w:r>
      <w:r w:rsidRPr="5FF702C5">
        <w:t>og</w:t>
      </w:r>
      <w:r w:rsidRPr="5FF702C5">
        <w:rPr>
          <w:spacing w:val="-2"/>
        </w:rPr>
        <w:t>r</w:t>
      </w:r>
      <w:r w:rsidRPr="5FF702C5">
        <w:t xml:space="preserve">ama </w:t>
      </w:r>
      <w:r w:rsidRPr="5FF702C5">
        <w:rPr>
          <w:spacing w:val="1"/>
        </w:rPr>
        <w:t>s</w:t>
      </w:r>
      <w:r w:rsidRPr="5FF702C5">
        <w:t>e</w:t>
      </w:r>
      <w:r w:rsidRPr="5FF702C5">
        <w:rPr>
          <w:spacing w:val="2"/>
        </w:rPr>
        <w:t xml:space="preserve"> </w:t>
      </w:r>
      <w:r w:rsidRPr="5FF702C5">
        <w:rPr>
          <w:spacing w:val="-2"/>
        </w:rPr>
        <w:t>b</w:t>
      </w:r>
      <w:r w:rsidRPr="5FF702C5">
        <w:t>usca</w:t>
      </w:r>
      <w:r w:rsidRPr="5FF702C5">
        <w:rPr>
          <w:spacing w:val="3"/>
        </w:rPr>
        <w:t xml:space="preserve"> </w:t>
      </w:r>
      <w:r w:rsidRPr="5FF702C5">
        <w:t>g</w:t>
      </w:r>
      <w:r w:rsidRPr="5FF702C5">
        <w:rPr>
          <w:spacing w:val="-2"/>
        </w:rPr>
        <w:t>a</w:t>
      </w:r>
      <w:r w:rsidRPr="5FF702C5">
        <w:rPr>
          <w:spacing w:val="1"/>
        </w:rPr>
        <w:t>r</w:t>
      </w:r>
      <w:r w:rsidRPr="5FF702C5">
        <w:t>a</w:t>
      </w:r>
      <w:r w:rsidRPr="5FF702C5">
        <w:rPr>
          <w:spacing w:val="-2"/>
        </w:rPr>
        <w:t>n</w:t>
      </w:r>
      <w:r w:rsidRPr="5FF702C5">
        <w:rPr>
          <w:spacing w:val="1"/>
        </w:rPr>
        <w:t>t</w:t>
      </w:r>
      <w:r w:rsidRPr="5FF702C5">
        <w:rPr>
          <w:spacing w:val="-1"/>
        </w:rPr>
        <w:t>i</w:t>
      </w:r>
      <w:r w:rsidRPr="5FF702C5">
        <w:t>zar</w:t>
      </w:r>
      <w:r w:rsidRPr="5FF702C5">
        <w:rPr>
          <w:spacing w:val="3"/>
        </w:rPr>
        <w:t xml:space="preserve"> </w:t>
      </w:r>
      <w:r w:rsidRPr="5FF702C5">
        <w:t>un</w:t>
      </w:r>
      <w:r w:rsidRPr="5FF702C5">
        <w:rPr>
          <w:spacing w:val="3"/>
        </w:rPr>
        <w:t xml:space="preserve"> </w:t>
      </w:r>
      <w:r w:rsidRPr="5FF702C5">
        <w:rPr>
          <w:spacing w:val="-3"/>
        </w:rPr>
        <w:t>a</w:t>
      </w:r>
      <w:r w:rsidRPr="5FF702C5">
        <w:rPr>
          <w:spacing w:val="-1"/>
        </w:rPr>
        <w:t>c</w:t>
      </w:r>
      <w:r w:rsidRPr="5FF702C5">
        <w:rPr>
          <w:spacing w:val="1"/>
        </w:rPr>
        <w:t>c</w:t>
      </w:r>
      <w:r w:rsidRPr="5FF702C5">
        <w:rPr>
          <w:spacing w:val="-3"/>
        </w:rPr>
        <w:t>e</w:t>
      </w:r>
      <w:r w:rsidRPr="5FF702C5">
        <w:rPr>
          <w:spacing w:val="1"/>
        </w:rPr>
        <w:t>s</w:t>
      </w:r>
      <w:r w:rsidRPr="5FF702C5">
        <w:t>o</w:t>
      </w:r>
      <w:r w:rsidRPr="5FF702C5">
        <w:rPr>
          <w:spacing w:val="2"/>
        </w:rPr>
        <w:t xml:space="preserve"> </w:t>
      </w:r>
      <w:r w:rsidRPr="5FF702C5">
        <w:rPr>
          <w:spacing w:val="1"/>
        </w:rPr>
        <w:t>s</w:t>
      </w:r>
      <w:r w:rsidRPr="5FF702C5">
        <w:rPr>
          <w:spacing w:val="-3"/>
        </w:rPr>
        <w:t>e</w:t>
      </w:r>
      <w:r w:rsidRPr="5FF702C5">
        <w:t>g</w:t>
      </w:r>
      <w:r w:rsidRPr="5FF702C5">
        <w:rPr>
          <w:spacing w:val="-2"/>
        </w:rPr>
        <w:t>u</w:t>
      </w:r>
      <w:r w:rsidRPr="5FF702C5">
        <w:rPr>
          <w:spacing w:val="1"/>
        </w:rPr>
        <w:t>r</w:t>
      </w:r>
      <w:r w:rsidRPr="5FF702C5">
        <w:rPr>
          <w:spacing w:val="-5"/>
        </w:rPr>
        <w:t>o</w:t>
      </w:r>
      <w:r w:rsidRPr="5FF702C5">
        <w:t xml:space="preserve">, </w:t>
      </w:r>
      <w:r w:rsidRPr="5FF702C5">
        <w:rPr>
          <w:spacing w:val="1"/>
        </w:rPr>
        <w:t>c</w:t>
      </w:r>
      <w:r w:rsidRPr="5FF702C5">
        <w:t>on</w:t>
      </w:r>
      <w:r w:rsidRPr="5FF702C5">
        <w:rPr>
          <w:spacing w:val="-3"/>
        </w:rPr>
        <w:t>f</w:t>
      </w:r>
      <w:r w:rsidRPr="5FF702C5">
        <w:rPr>
          <w:spacing w:val="1"/>
        </w:rPr>
        <w:t>i</w:t>
      </w:r>
      <w:r w:rsidRPr="5FF702C5">
        <w:t>able</w:t>
      </w:r>
      <w:r w:rsidRPr="5FF702C5">
        <w:rPr>
          <w:spacing w:val="1"/>
        </w:rPr>
        <w:t xml:space="preserve"> </w:t>
      </w:r>
      <w:r w:rsidRPr="5FF702C5">
        <w:t>y</w:t>
      </w:r>
      <w:r w:rsidRPr="5FF702C5">
        <w:rPr>
          <w:spacing w:val="4"/>
        </w:rPr>
        <w:t xml:space="preserve"> </w:t>
      </w:r>
      <w:r w:rsidRPr="5FF702C5">
        <w:t>l</w:t>
      </w:r>
      <w:r w:rsidRPr="5FF702C5">
        <w:rPr>
          <w:spacing w:val="-3"/>
        </w:rPr>
        <w:t>e</w:t>
      </w:r>
      <w:r w:rsidRPr="5FF702C5">
        <w:t>gal</w:t>
      </w:r>
      <w:r w:rsidRPr="5FF702C5">
        <w:rPr>
          <w:spacing w:val="3"/>
        </w:rPr>
        <w:t xml:space="preserve"> </w:t>
      </w:r>
      <w:r w:rsidRPr="5FF702C5">
        <w:t xml:space="preserve">al </w:t>
      </w:r>
      <w:r w:rsidRPr="5FF702C5">
        <w:rPr>
          <w:spacing w:val="1"/>
        </w:rPr>
        <w:t>s</w:t>
      </w:r>
      <w:r w:rsidRPr="5FF702C5">
        <w:rPr>
          <w:spacing w:val="-3"/>
        </w:rPr>
        <w:t>e</w:t>
      </w:r>
      <w:r w:rsidRPr="5FF702C5">
        <w:rPr>
          <w:spacing w:val="-1"/>
        </w:rPr>
        <w:t>r</w:t>
      </w:r>
      <w:r w:rsidRPr="5FF702C5">
        <w:t>v</w:t>
      </w:r>
      <w:r w:rsidRPr="5FF702C5">
        <w:rPr>
          <w:spacing w:val="-1"/>
        </w:rPr>
        <w:t>i</w:t>
      </w:r>
      <w:r w:rsidRPr="5FF702C5">
        <w:rPr>
          <w:spacing w:val="1"/>
        </w:rPr>
        <w:t>ci</w:t>
      </w:r>
      <w:r w:rsidRPr="5FF702C5">
        <w:t>o el</w:t>
      </w:r>
      <w:r w:rsidRPr="5FF702C5">
        <w:rPr>
          <w:spacing w:val="-1"/>
        </w:rPr>
        <w:t>éc</w:t>
      </w:r>
      <w:r w:rsidRPr="5FF702C5">
        <w:rPr>
          <w:spacing w:val="1"/>
        </w:rPr>
        <w:t>t</w:t>
      </w:r>
      <w:r w:rsidRPr="5FF702C5">
        <w:rPr>
          <w:spacing w:val="-1"/>
        </w:rPr>
        <w:t>ri</w:t>
      </w:r>
      <w:r w:rsidRPr="5FF702C5">
        <w:rPr>
          <w:spacing w:val="1"/>
        </w:rPr>
        <w:t>c</w:t>
      </w:r>
      <w:r w:rsidRPr="5FF702C5">
        <w:t>o,</w:t>
      </w:r>
      <w:r w:rsidRPr="5FF702C5">
        <w:rPr>
          <w:spacing w:val="1"/>
        </w:rPr>
        <w:t xml:space="preserve"> c</w:t>
      </w:r>
      <w:r w:rsidRPr="5FF702C5">
        <w:t>o</w:t>
      </w:r>
      <w:r w:rsidRPr="5FF702C5">
        <w:rPr>
          <w:spacing w:val="-3"/>
        </w:rPr>
        <w:t>n</w:t>
      </w:r>
      <w:r w:rsidRPr="5FF702C5">
        <w:rPr>
          <w:spacing w:val="-1"/>
        </w:rPr>
        <w:t>t</w:t>
      </w:r>
      <w:r w:rsidRPr="5FF702C5">
        <w:rPr>
          <w:spacing w:val="1"/>
        </w:rPr>
        <w:t>r</w:t>
      </w:r>
      <w:r w:rsidRPr="5FF702C5">
        <w:rPr>
          <w:spacing w:val="-1"/>
        </w:rPr>
        <w:t>i</w:t>
      </w:r>
      <w:r w:rsidRPr="5FF702C5">
        <w:rPr>
          <w:spacing w:val="-2"/>
        </w:rPr>
        <w:t>b</w:t>
      </w:r>
      <w:r w:rsidRPr="5FF702C5">
        <w:t>u</w:t>
      </w:r>
      <w:r w:rsidRPr="5FF702C5">
        <w:rPr>
          <w:spacing w:val="2"/>
        </w:rPr>
        <w:t>y</w:t>
      </w:r>
      <w:r w:rsidRPr="5FF702C5">
        <w:t>e</w:t>
      </w:r>
      <w:r w:rsidRPr="5FF702C5">
        <w:rPr>
          <w:spacing w:val="-2"/>
        </w:rPr>
        <w:t>n</w:t>
      </w:r>
      <w:r w:rsidRPr="5FF702C5">
        <w:t>do</w:t>
      </w:r>
      <w:r w:rsidRPr="5FF702C5">
        <w:rPr>
          <w:spacing w:val="3"/>
        </w:rPr>
        <w:t xml:space="preserve"> </w:t>
      </w:r>
      <w:r w:rsidRPr="5FF702C5">
        <w:rPr>
          <w:spacing w:val="-3"/>
        </w:rPr>
        <w:t>a</w:t>
      </w:r>
      <w:r w:rsidRPr="5FF702C5">
        <w:rPr>
          <w:spacing w:val="-1"/>
        </w:rPr>
        <w:t>s</w:t>
      </w:r>
      <w:r w:rsidRPr="5FF702C5">
        <w:t>í</w:t>
      </w:r>
      <w:r w:rsidRPr="5FF702C5">
        <w:rPr>
          <w:spacing w:val="4"/>
        </w:rPr>
        <w:t xml:space="preserve"> </w:t>
      </w:r>
      <w:r w:rsidRPr="5FF702C5">
        <w:t xml:space="preserve">al </w:t>
      </w:r>
      <w:r w:rsidRPr="5FF702C5">
        <w:rPr>
          <w:spacing w:val="1"/>
        </w:rPr>
        <w:t>c</w:t>
      </w:r>
      <w:r w:rsidRPr="5FF702C5">
        <w:rPr>
          <w:spacing w:val="-1"/>
        </w:rPr>
        <w:t>i</w:t>
      </w:r>
      <w:r w:rsidRPr="5FF702C5">
        <w:t>e</w:t>
      </w:r>
      <w:r w:rsidRPr="5FF702C5">
        <w:rPr>
          <w:spacing w:val="-2"/>
        </w:rPr>
        <w:t>r</w:t>
      </w:r>
      <w:r w:rsidRPr="5FF702C5">
        <w:rPr>
          <w:spacing w:val="1"/>
        </w:rPr>
        <w:t>r</w:t>
      </w:r>
      <w:r w:rsidRPr="5FF702C5">
        <w:t xml:space="preserve">e </w:t>
      </w:r>
      <w:r w:rsidRPr="5FF702C5">
        <w:rPr>
          <w:spacing w:val="-2"/>
        </w:rPr>
        <w:t>d</w:t>
      </w:r>
      <w:r w:rsidRPr="5FF702C5">
        <w:t>e</w:t>
      </w:r>
      <w:r w:rsidRPr="5FF702C5">
        <w:rPr>
          <w:spacing w:val="3"/>
        </w:rPr>
        <w:t xml:space="preserve"> </w:t>
      </w:r>
      <w:r w:rsidRPr="5FF702C5">
        <w:t>b</w:t>
      </w:r>
      <w:r w:rsidRPr="5FF702C5">
        <w:rPr>
          <w:spacing w:val="-1"/>
        </w:rPr>
        <w:t>r</w:t>
      </w:r>
      <w:r w:rsidRPr="5FF702C5">
        <w:t>e</w:t>
      </w:r>
      <w:r w:rsidRPr="5FF702C5">
        <w:rPr>
          <w:spacing w:val="1"/>
        </w:rPr>
        <w:t>c</w:t>
      </w:r>
      <w:r w:rsidRPr="5FF702C5">
        <w:rPr>
          <w:spacing w:val="-2"/>
        </w:rPr>
        <w:t>h</w:t>
      </w:r>
      <w:r w:rsidRPr="5FF702C5">
        <w:t>as</w:t>
      </w:r>
      <w:r w:rsidRPr="5FF702C5">
        <w:rPr>
          <w:spacing w:val="1"/>
        </w:rPr>
        <w:t xml:space="preserve"> s</w:t>
      </w:r>
      <w:r w:rsidRPr="5FF702C5">
        <w:rPr>
          <w:spacing w:val="-3"/>
        </w:rPr>
        <w:t>o</w:t>
      </w:r>
      <w:r w:rsidRPr="5FF702C5">
        <w:rPr>
          <w:spacing w:val="1"/>
        </w:rPr>
        <w:t>c</w:t>
      </w:r>
      <w:r w:rsidRPr="5FF702C5">
        <w:rPr>
          <w:spacing w:val="-1"/>
        </w:rPr>
        <w:t>i</w:t>
      </w:r>
      <w:r w:rsidRPr="5FF702C5">
        <w:t>al</w:t>
      </w:r>
      <w:r w:rsidRPr="5FF702C5">
        <w:rPr>
          <w:spacing w:val="-1"/>
        </w:rPr>
        <w:t>e</w:t>
      </w:r>
      <w:r w:rsidRPr="5FF702C5">
        <w:t>s</w:t>
      </w:r>
      <w:r w:rsidRPr="5FF702C5">
        <w:rPr>
          <w:spacing w:val="2"/>
        </w:rPr>
        <w:t xml:space="preserve"> </w:t>
      </w:r>
      <w:r w:rsidRPr="5FF702C5">
        <w:t>y</w:t>
      </w:r>
      <w:r w:rsidRPr="5FF702C5">
        <w:rPr>
          <w:spacing w:val="2"/>
        </w:rPr>
        <w:t xml:space="preserve"> </w:t>
      </w:r>
      <w:r w:rsidRPr="5FF702C5">
        <w:rPr>
          <w:spacing w:val="-3"/>
        </w:rPr>
        <w:t>a</w:t>
      </w:r>
      <w:r w:rsidRPr="5FF702C5">
        <w:t xml:space="preserve">l </w:t>
      </w:r>
      <w:r w:rsidRPr="5FF702C5">
        <w:rPr>
          <w:spacing w:val="1"/>
        </w:rPr>
        <w:t>m</w:t>
      </w:r>
      <w:r w:rsidRPr="5FF702C5">
        <w:t>e</w:t>
      </w:r>
      <w:r w:rsidRPr="5FF702C5">
        <w:rPr>
          <w:spacing w:val="1"/>
        </w:rPr>
        <w:t>j</w:t>
      </w:r>
      <w:r w:rsidRPr="5FF702C5">
        <w:rPr>
          <w:spacing w:val="-3"/>
        </w:rPr>
        <w:t>o</w:t>
      </w:r>
      <w:r w:rsidRPr="5FF702C5">
        <w:rPr>
          <w:spacing w:val="1"/>
        </w:rPr>
        <w:t>r</w:t>
      </w:r>
      <w:r w:rsidRPr="5FF702C5">
        <w:rPr>
          <w:spacing w:val="-3"/>
        </w:rPr>
        <w:t>a</w:t>
      </w:r>
      <w:r w:rsidRPr="5FF702C5">
        <w:rPr>
          <w:spacing w:val="1"/>
        </w:rPr>
        <w:t>mi</w:t>
      </w:r>
      <w:r w:rsidRPr="5FF702C5">
        <w:rPr>
          <w:spacing w:val="-3"/>
        </w:rPr>
        <w:t>e</w:t>
      </w:r>
      <w:r w:rsidRPr="5FF702C5">
        <w:t>n</w:t>
      </w:r>
      <w:r w:rsidRPr="5FF702C5">
        <w:rPr>
          <w:spacing w:val="1"/>
        </w:rPr>
        <w:t>t</w:t>
      </w:r>
      <w:r w:rsidRPr="5FF702C5">
        <w:t>o de</w:t>
      </w:r>
      <w:r w:rsidRPr="5FF702C5">
        <w:rPr>
          <w:spacing w:val="3"/>
        </w:rPr>
        <w:t xml:space="preserve"> </w:t>
      </w:r>
      <w:r w:rsidRPr="5FF702C5">
        <w:t xml:space="preserve">la </w:t>
      </w:r>
      <w:r w:rsidRPr="5FF702C5">
        <w:rPr>
          <w:spacing w:val="1"/>
        </w:rPr>
        <w:t>c</w:t>
      </w:r>
      <w:r w:rsidRPr="5FF702C5">
        <w:t>al</w:t>
      </w:r>
      <w:r w:rsidRPr="5FF702C5">
        <w:rPr>
          <w:spacing w:val="-2"/>
        </w:rPr>
        <w:t>i</w:t>
      </w:r>
      <w:r w:rsidRPr="5FF702C5">
        <w:t>dad</w:t>
      </w:r>
      <w:r w:rsidRPr="5FF702C5">
        <w:rPr>
          <w:spacing w:val="1"/>
        </w:rPr>
        <w:t xml:space="preserve"> </w:t>
      </w:r>
      <w:r w:rsidRPr="5FF702C5">
        <w:t>de</w:t>
      </w:r>
      <w:r w:rsidRPr="5FF702C5">
        <w:rPr>
          <w:spacing w:val="3"/>
        </w:rPr>
        <w:t xml:space="preserve"> </w:t>
      </w:r>
      <w:r w:rsidRPr="5FF702C5">
        <w:rPr>
          <w:spacing w:val="-2"/>
        </w:rPr>
        <w:t>v</w:t>
      </w:r>
      <w:r w:rsidRPr="5FF702C5">
        <w:rPr>
          <w:spacing w:val="1"/>
        </w:rPr>
        <w:t>i</w:t>
      </w:r>
      <w:r w:rsidRPr="5FF702C5">
        <w:rPr>
          <w:spacing w:val="-2"/>
        </w:rPr>
        <w:t>d</w:t>
      </w:r>
      <w:r w:rsidRPr="5FF702C5">
        <w:t>a</w:t>
      </w:r>
      <w:r w:rsidRPr="5FF702C5">
        <w:rPr>
          <w:spacing w:val="3"/>
        </w:rPr>
        <w:t xml:space="preserve"> </w:t>
      </w:r>
      <w:r w:rsidRPr="5FF702C5">
        <w:t>de</w:t>
      </w:r>
      <w:r w:rsidRPr="5FF702C5">
        <w:rPr>
          <w:spacing w:val="3"/>
        </w:rPr>
        <w:t xml:space="preserve"> </w:t>
      </w:r>
      <w:r w:rsidRPr="5FF702C5">
        <w:t>l</w:t>
      </w:r>
      <w:r w:rsidRPr="5FF702C5">
        <w:rPr>
          <w:spacing w:val="-3"/>
        </w:rPr>
        <w:t>o</w:t>
      </w:r>
      <w:r w:rsidRPr="5FF702C5">
        <w:t>s</w:t>
      </w:r>
      <w:r w:rsidRPr="5FF702C5">
        <w:rPr>
          <w:spacing w:val="4"/>
        </w:rPr>
        <w:t xml:space="preserve"> </w:t>
      </w:r>
      <w:r w:rsidRPr="5FF702C5">
        <w:t>h</w:t>
      </w:r>
      <w:r w:rsidRPr="5FF702C5">
        <w:rPr>
          <w:spacing w:val="-2"/>
        </w:rPr>
        <w:t>a</w:t>
      </w:r>
      <w:r w:rsidRPr="5FF702C5">
        <w:t>b</w:t>
      </w:r>
      <w:r w:rsidRPr="5FF702C5">
        <w:rPr>
          <w:spacing w:val="-1"/>
        </w:rPr>
        <w:t>i</w:t>
      </w:r>
      <w:r w:rsidRPr="5FF702C5">
        <w:rPr>
          <w:spacing w:val="1"/>
        </w:rPr>
        <w:t>t</w:t>
      </w:r>
      <w:r w:rsidRPr="5FF702C5">
        <w:t>a</w:t>
      </w:r>
      <w:r w:rsidRPr="5FF702C5">
        <w:rPr>
          <w:spacing w:val="-2"/>
        </w:rPr>
        <w:t>n</w:t>
      </w:r>
      <w:r w:rsidRPr="5FF702C5">
        <w:rPr>
          <w:spacing w:val="1"/>
        </w:rPr>
        <w:t>t</w:t>
      </w:r>
      <w:r w:rsidRPr="5FF702C5">
        <w:t>es</w:t>
      </w:r>
      <w:r w:rsidRPr="5FF702C5">
        <w:rPr>
          <w:spacing w:val="1"/>
        </w:rPr>
        <w:t xml:space="preserve"> m</w:t>
      </w:r>
      <w:r w:rsidRPr="5FF702C5">
        <w:rPr>
          <w:spacing w:val="-3"/>
        </w:rPr>
        <w:t>á</w:t>
      </w:r>
      <w:r w:rsidRPr="5FF702C5">
        <w:t>s</w:t>
      </w:r>
      <w:r w:rsidRPr="5FF702C5">
        <w:rPr>
          <w:spacing w:val="4"/>
        </w:rPr>
        <w:t xml:space="preserve"> </w:t>
      </w:r>
      <w:r w:rsidRPr="5FF702C5">
        <w:rPr>
          <w:spacing w:val="-2"/>
        </w:rPr>
        <w:t>v</w:t>
      </w:r>
      <w:r w:rsidRPr="5FF702C5">
        <w:t>ulne</w:t>
      </w:r>
      <w:r w:rsidRPr="5FF702C5">
        <w:rPr>
          <w:spacing w:val="1"/>
        </w:rPr>
        <w:t>r</w:t>
      </w:r>
      <w:r w:rsidRPr="5FF702C5">
        <w:rPr>
          <w:spacing w:val="-3"/>
        </w:rPr>
        <w:t>a</w:t>
      </w:r>
      <w:r w:rsidRPr="5FF702C5">
        <w:t>bles</w:t>
      </w:r>
      <w:r w:rsidRPr="5FF702C5">
        <w:rPr>
          <w:spacing w:val="1"/>
        </w:rPr>
        <w:t xml:space="preserve"> </w:t>
      </w:r>
      <w:r w:rsidRPr="5FF702C5">
        <w:t>del</w:t>
      </w:r>
      <w:r w:rsidRPr="5FF702C5">
        <w:rPr>
          <w:spacing w:val="2"/>
        </w:rPr>
        <w:t xml:space="preserve"> </w:t>
      </w:r>
      <w:r w:rsidRPr="5FF702C5">
        <w:rPr>
          <w:spacing w:val="1"/>
        </w:rPr>
        <w:t>t</w:t>
      </w:r>
      <w:r w:rsidRPr="5FF702C5">
        <w:rPr>
          <w:spacing w:val="-3"/>
        </w:rPr>
        <w:t>e</w:t>
      </w:r>
      <w:r w:rsidRPr="5FF702C5">
        <w:rPr>
          <w:spacing w:val="-1"/>
        </w:rPr>
        <w:t>r</w:t>
      </w:r>
      <w:r w:rsidRPr="5FF702C5">
        <w:rPr>
          <w:spacing w:val="1"/>
        </w:rPr>
        <w:t>r</w:t>
      </w:r>
      <w:r w:rsidRPr="5FF702C5">
        <w:rPr>
          <w:spacing w:val="-1"/>
        </w:rPr>
        <w:t>i</w:t>
      </w:r>
      <w:r w:rsidRPr="5FF702C5">
        <w:rPr>
          <w:spacing w:val="12"/>
        </w:rPr>
        <w:t>t</w:t>
      </w:r>
      <w:r w:rsidRPr="5FF702C5">
        <w:t>o</w:t>
      </w:r>
      <w:r w:rsidRPr="5FF702C5">
        <w:rPr>
          <w:spacing w:val="-2"/>
        </w:rPr>
        <w:t>r</w:t>
      </w:r>
      <w:r w:rsidRPr="5FF702C5">
        <w:rPr>
          <w:spacing w:val="-1"/>
        </w:rPr>
        <w:t>i</w:t>
      </w:r>
      <w:r w:rsidRPr="5FF702C5">
        <w:t>o na</w:t>
      </w:r>
      <w:r w:rsidRPr="5FF702C5">
        <w:rPr>
          <w:spacing w:val="-1"/>
        </w:rPr>
        <w:t>c</w:t>
      </w:r>
      <w:r w:rsidRPr="5FF702C5">
        <w:rPr>
          <w:spacing w:val="1"/>
        </w:rPr>
        <w:t>i</w:t>
      </w:r>
      <w:r w:rsidRPr="5FF702C5">
        <w:t>ona</w:t>
      </w:r>
      <w:r w:rsidRPr="5FF702C5">
        <w:rPr>
          <w:spacing w:val="-3"/>
        </w:rPr>
        <w:t>l</w:t>
      </w:r>
      <w:r w:rsidRPr="5FF702C5">
        <w:t>.</w:t>
      </w:r>
    </w:p>
    <w:p w14:paraId="6CB9C7DF" w14:textId="684DF32C" w:rsidR="00DA469B" w:rsidRDefault="0FD24922" w:rsidP="00E333C0">
      <w:r w:rsidRPr="00504BA7">
        <w:t>La</w:t>
      </w:r>
      <w:r w:rsidRPr="00504BA7">
        <w:rPr>
          <w:spacing w:val="13"/>
        </w:rPr>
        <w:t xml:space="preserve"> </w:t>
      </w:r>
      <w:r w:rsidRPr="00504BA7">
        <w:t>in</w:t>
      </w:r>
      <w:r w:rsidRPr="00504BA7">
        <w:rPr>
          <w:spacing w:val="1"/>
        </w:rPr>
        <w:t>v</w:t>
      </w:r>
      <w:r w:rsidRPr="00504BA7">
        <w:rPr>
          <w:spacing w:val="-3"/>
        </w:rPr>
        <w:t>e</w:t>
      </w:r>
      <w:r w:rsidRPr="00504BA7">
        <w:rPr>
          <w:spacing w:val="1"/>
        </w:rPr>
        <w:t>r</w:t>
      </w:r>
      <w:r w:rsidRPr="00504BA7">
        <w:t>sión</w:t>
      </w:r>
      <w:r w:rsidRPr="00504BA7">
        <w:rPr>
          <w:spacing w:val="11"/>
        </w:rPr>
        <w:t xml:space="preserve"> </w:t>
      </w:r>
      <w:r w:rsidRPr="00504BA7">
        <w:t>t</w:t>
      </w:r>
      <w:r w:rsidRPr="00504BA7">
        <w:rPr>
          <w:spacing w:val="-1"/>
        </w:rPr>
        <w:t>o</w:t>
      </w:r>
      <w:r w:rsidRPr="00504BA7">
        <w:t>t</w:t>
      </w:r>
      <w:r w:rsidRPr="00504BA7">
        <w:rPr>
          <w:spacing w:val="-1"/>
        </w:rPr>
        <w:t>a</w:t>
      </w:r>
      <w:r w:rsidRPr="00504BA7">
        <w:t>l</w:t>
      </w:r>
      <w:r w:rsidRPr="00504BA7">
        <w:rPr>
          <w:spacing w:val="26"/>
        </w:rPr>
        <w:t xml:space="preserve"> </w:t>
      </w:r>
      <w:r w:rsidRPr="00504BA7">
        <w:rPr>
          <w:spacing w:val="-3"/>
        </w:rPr>
        <w:t>a</w:t>
      </w:r>
      <w:r w:rsidRPr="00504BA7">
        <w:rPr>
          <w:spacing w:val="1"/>
        </w:rPr>
        <w:t>s</w:t>
      </w:r>
      <w:r w:rsidRPr="00504BA7">
        <w:rPr>
          <w:spacing w:val="-3"/>
        </w:rPr>
        <w:t>o</w:t>
      </w:r>
      <w:r w:rsidRPr="00504BA7">
        <w:rPr>
          <w:spacing w:val="1"/>
        </w:rPr>
        <w:t>ci</w:t>
      </w:r>
      <w:r w:rsidRPr="00504BA7">
        <w:rPr>
          <w:spacing w:val="-3"/>
        </w:rPr>
        <w:t>a</w:t>
      </w:r>
      <w:r w:rsidRPr="00504BA7">
        <w:t>da</w:t>
      </w:r>
      <w:r w:rsidRPr="00504BA7">
        <w:rPr>
          <w:spacing w:val="13"/>
        </w:rPr>
        <w:t xml:space="preserve"> </w:t>
      </w:r>
      <w:r w:rsidRPr="00504BA7">
        <w:t>a</w:t>
      </w:r>
      <w:r w:rsidRPr="00504BA7">
        <w:rPr>
          <w:spacing w:val="13"/>
        </w:rPr>
        <w:t xml:space="preserve"> </w:t>
      </w:r>
      <w:r w:rsidRPr="00504BA7">
        <w:t>l</w:t>
      </w:r>
      <w:r w:rsidRPr="00504BA7">
        <w:rPr>
          <w:spacing w:val="-3"/>
        </w:rPr>
        <w:t>o</w:t>
      </w:r>
      <w:r w:rsidRPr="00504BA7">
        <w:t>s</w:t>
      </w:r>
      <w:r w:rsidRPr="00504BA7">
        <w:rPr>
          <w:spacing w:val="14"/>
        </w:rPr>
        <w:t xml:space="preserve"> </w:t>
      </w:r>
      <w:r w:rsidRPr="00504BA7">
        <w:t>p</w:t>
      </w:r>
      <w:r w:rsidRPr="00504BA7">
        <w:rPr>
          <w:spacing w:val="1"/>
        </w:rPr>
        <w:t>r</w:t>
      </w:r>
      <w:r w:rsidRPr="00504BA7">
        <w:rPr>
          <w:spacing w:val="-3"/>
        </w:rPr>
        <w:t>o</w:t>
      </w:r>
      <w:r w:rsidRPr="00504BA7">
        <w:rPr>
          <w:spacing w:val="1"/>
        </w:rPr>
        <w:t>y</w:t>
      </w:r>
      <w:r w:rsidRPr="00504BA7">
        <w:rPr>
          <w:spacing w:val="-3"/>
        </w:rPr>
        <w:t>e</w:t>
      </w:r>
      <w:r w:rsidRPr="00504BA7">
        <w:rPr>
          <w:spacing w:val="-1"/>
        </w:rPr>
        <w:t>c</w:t>
      </w:r>
      <w:r w:rsidRPr="00504BA7">
        <w:rPr>
          <w:spacing w:val="1"/>
        </w:rPr>
        <w:t>t</w:t>
      </w:r>
      <w:r w:rsidRPr="00504BA7">
        <w:t>os</w:t>
      </w:r>
      <w:r w:rsidRPr="00504BA7">
        <w:rPr>
          <w:spacing w:val="11"/>
        </w:rPr>
        <w:t xml:space="preserve"> </w:t>
      </w:r>
      <w:r w:rsidRPr="00504BA7">
        <w:rPr>
          <w:spacing w:val="1"/>
        </w:rPr>
        <w:t>c</w:t>
      </w:r>
      <w:r w:rsidRPr="00504BA7">
        <w:t>o</w:t>
      </w:r>
      <w:r w:rsidRPr="00504BA7">
        <w:rPr>
          <w:spacing w:val="-3"/>
        </w:rPr>
        <w:t>n</w:t>
      </w:r>
      <w:r w:rsidRPr="00504BA7">
        <w:rPr>
          <w:spacing w:val="1"/>
        </w:rPr>
        <w:t>tr</w:t>
      </w:r>
      <w:r w:rsidRPr="00504BA7">
        <w:rPr>
          <w:spacing w:val="-3"/>
        </w:rPr>
        <w:t>a</w:t>
      </w:r>
      <w:r w:rsidRPr="00504BA7">
        <w:rPr>
          <w:spacing w:val="1"/>
        </w:rPr>
        <w:t>t</w:t>
      </w:r>
      <w:r w:rsidRPr="00504BA7">
        <w:t>ad</w:t>
      </w:r>
      <w:r w:rsidRPr="00504BA7">
        <w:rPr>
          <w:spacing w:val="-2"/>
        </w:rPr>
        <w:t>o</w:t>
      </w:r>
      <w:r w:rsidRPr="00504BA7">
        <w:t>s</w:t>
      </w:r>
      <w:r w:rsidRPr="00504BA7">
        <w:rPr>
          <w:spacing w:val="20"/>
        </w:rPr>
        <w:t xml:space="preserve"> </w:t>
      </w:r>
      <w:r w:rsidRPr="00504BA7">
        <w:rPr>
          <w:spacing w:val="-3"/>
        </w:rPr>
        <w:t>a</w:t>
      </w:r>
      <w:r w:rsidRPr="00504BA7">
        <w:rPr>
          <w:spacing w:val="1"/>
        </w:rPr>
        <w:t>s</w:t>
      </w:r>
      <w:r w:rsidRPr="00504BA7">
        <w:rPr>
          <w:spacing w:val="-1"/>
        </w:rPr>
        <w:t>c</w:t>
      </w:r>
      <w:r w:rsidRPr="00504BA7">
        <w:rPr>
          <w:spacing w:val="1"/>
        </w:rPr>
        <w:t>i</w:t>
      </w:r>
      <w:r w:rsidRPr="00504BA7">
        <w:t>e</w:t>
      </w:r>
      <w:r w:rsidRPr="00504BA7">
        <w:rPr>
          <w:spacing w:val="-2"/>
        </w:rPr>
        <w:t>n</w:t>
      </w:r>
      <w:r w:rsidRPr="00504BA7">
        <w:t>de</w:t>
      </w:r>
      <w:r w:rsidRPr="00504BA7">
        <w:rPr>
          <w:spacing w:val="10"/>
        </w:rPr>
        <w:t xml:space="preserve"> </w:t>
      </w:r>
      <w:r w:rsidRPr="00504BA7">
        <w:t>a $</w:t>
      </w:r>
      <w:r w:rsidRPr="00504BA7">
        <w:rPr>
          <w:spacing w:val="11"/>
        </w:rPr>
        <w:t xml:space="preserve"> </w:t>
      </w:r>
      <w:r w:rsidRPr="00504BA7">
        <w:t>$</w:t>
      </w:r>
      <w:r w:rsidRPr="00504BA7">
        <w:rPr>
          <w:spacing w:val="-2"/>
        </w:rPr>
        <w:t>1</w:t>
      </w:r>
      <w:r w:rsidRPr="00504BA7">
        <w:t>8</w:t>
      </w:r>
      <w:r w:rsidRPr="00504BA7">
        <w:rPr>
          <w:spacing w:val="-1"/>
        </w:rPr>
        <w:t>3</w:t>
      </w:r>
      <w:r w:rsidRPr="00504BA7">
        <w:t>.</w:t>
      </w:r>
      <w:r w:rsidRPr="00504BA7">
        <w:rPr>
          <w:spacing w:val="-2"/>
        </w:rPr>
        <w:t>5</w:t>
      </w:r>
      <w:r w:rsidRPr="00504BA7">
        <w:t>20</w:t>
      </w:r>
      <w:r w:rsidRPr="00504BA7">
        <w:rPr>
          <w:spacing w:val="-2"/>
        </w:rPr>
        <w:t>.</w:t>
      </w:r>
      <w:r w:rsidRPr="00504BA7">
        <w:rPr>
          <w:spacing w:val="1"/>
        </w:rPr>
        <w:t>6</w:t>
      </w:r>
      <w:r w:rsidRPr="00504BA7">
        <w:rPr>
          <w:spacing w:val="-1"/>
        </w:rPr>
        <w:t>4</w:t>
      </w:r>
      <w:r w:rsidRPr="00504BA7">
        <w:rPr>
          <w:spacing w:val="1"/>
        </w:rPr>
        <w:t>9</w:t>
      </w:r>
      <w:r w:rsidRPr="00504BA7">
        <w:rPr>
          <w:spacing w:val="-2"/>
        </w:rPr>
        <w:t>.</w:t>
      </w:r>
      <w:r w:rsidRPr="00504BA7">
        <w:rPr>
          <w:spacing w:val="1"/>
        </w:rPr>
        <w:t>6</w:t>
      </w:r>
      <w:r w:rsidRPr="00504BA7">
        <w:rPr>
          <w:spacing w:val="-2"/>
        </w:rPr>
        <w:t>2</w:t>
      </w:r>
      <w:r w:rsidRPr="00504BA7">
        <w:rPr>
          <w:spacing w:val="2"/>
        </w:rPr>
        <w:t>9</w:t>
      </w:r>
      <w:r w:rsidRPr="00504BA7">
        <w:t xml:space="preserve">, </w:t>
      </w:r>
      <w:r w:rsidRPr="00504BA7">
        <w:rPr>
          <w:spacing w:val="1"/>
        </w:rPr>
        <w:t>r</w:t>
      </w:r>
      <w:r w:rsidRPr="00504BA7">
        <w:t>e</w:t>
      </w:r>
      <w:r w:rsidRPr="00504BA7">
        <w:rPr>
          <w:spacing w:val="-2"/>
        </w:rPr>
        <w:t>c</w:t>
      </w:r>
      <w:r w:rsidRPr="00504BA7">
        <w:t>u</w:t>
      </w:r>
      <w:r w:rsidRPr="00504BA7">
        <w:rPr>
          <w:spacing w:val="-1"/>
        </w:rPr>
        <w:t>r</w:t>
      </w:r>
      <w:r w:rsidRPr="00504BA7">
        <w:rPr>
          <w:spacing w:val="1"/>
        </w:rPr>
        <w:t>s</w:t>
      </w:r>
      <w:r w:rsidRPr="00504BA7">
        <w:rPr>
          <w:spacing w:val="-3"/>
        </w:rPr>
        <w:t>o</w:t>
      </w:r>
      <w:r w:rsidRPr="00504BA7">
        <w:t>s</w:t>
      </w:r>
      <w:r w:rsidRPr="00504BA7">
        <w:rPr>
          <w:spacing w:val="3"/>
        </w:rPr>
        <w:t xml:space="preserve"> </w:t>
      </w:r>
      <w:r w:rsidRPr="00504BA7">
        <w:rPr>
          <w:spacing w:val="-2"/>
        </w:rPr>
        <w:t>q</w:t>
      </w:r>
      <w:r w:rsidRPr="00504BA7">
        <w:t>ue pe</w:t>
      </w:r>
      <w:r w:rsidRPr="00504BA7">
        <w:rPr>
          <w:spacing w:val="-1"/>
        </w:rPr>
        <w:t>r</w:t>
      </w:r>
      <w:r w:rsidRPr="00504BA7">
        <w:rPr>
          <w:spacing w:val="-2"/>
        </w:rPr>
        <w:t>m</w:t>
      </w:r>
      <w:r w:rsidRPr="00504BA7">
        <w:rPr>
          <w:spacing w:val="1"/>
        </w:rPr>
        <w:t>i</w:t>
      </w:r>
      <w:r w:rsidRPr="00504BA7">
        <w:rPr>
          <w:spacing w:val="-1"/>
        </w:rPr>
        <w:t>t</w:t>
      </w:r>
      <w:r w:rsidRPr="00504BA7">
        <w:rPr>
          <w:spacing w:val="1"/>
        </w:rPr>
        <w:t>i</w:t>
      </w:r>
      <w:r w:rsidRPr="00504BA7">
        <w:rPr>
          <w:spacing w:val="-1"/>
        </w:rPr>
        <w:t>r</w:t>
      </w:r>
      <w:r w:rsidRPr="00504BA7">
        <w:t>án</w:t>
      </w:r>
      <w:r w:rsidRPr="00504BA7">
        <w:rPr>
          <w:spacing w:val="2"/>
        </w:rPr>
        <w:t xml:space="preserve"> </w:t>
      </w:r>
      <w:r w:rsidRPr="00504BA7">
        <w:t>e</w:t>
      </w:r>
      <w:r w:rsidRPr="00504BA7">
        <w:rPr>
          <w:spacing w:val="1"/>
        </w:rPr>
        <w:t>j</w:t>
      </w:r>
      <w:r w:rsidRPr="00504BA7">
        <w:rPr>
          <w:spacing w:val="-3"/>
        </w:rPr>
        <w:t>e</w:t>
      </w:r>
      <w:r w:rsidRPr="00504BA7">
        <w:rPr>
          <w:spacing w:val="1"/>
        </w:rPr>
        <w:t>c</w:t>
      </w:r>
      <w:r w:rsidRPr="00504BA7">
        <w:rPr>
          <w:spacing w:val="-2"/>
        </w:rPr>
        <w:t>u</w:t>
      </w:r>
      <w:r w:rsidRPr="00504BA7">
        <w:rPr>
          <w:spacing w:val="1"/>
        </w:rPr>
        <w:t>t</w:t>
      </w:r>
      <w:r w:rsidRPr="00504BA7">
        <w:rPr>
          <w:spacing w:val="-3"/>
        </w:rPr>
        <w:t>a</w:t>
      </w:r>
      <w:r w:rsidRPr="00504BA7">
        <w:t>r</w:t>
      </w:r>
      <w:r w:rsidRPr="00504BA7">
        <w:rPr>
          <w:spacing w:val="2"/>
        </w:rPr>
        <w:t xml:space="preserve"> </w:t>
      </w:r>
      <w:r w:rsidRPr="00504BA7">
        <w:t>o</w:t>
      </w:r>
      <w:r w:rsidRPr="00504BA7">
        <w:rPr>
          <w:spacing w:val="-2"/>
        </w:rPr>
        <w:t>b</w:t>
      </w:r>
      <w:r w:rsidRPr="00504BA7">
        <w:rPr>
          <w:spacing w:val="1"/>
        </w:rPr>
        <w:t>r</w:t>
      </w:r>
      <w:r w:rsidRPr="00504BA7">
        <w:rPr>
          <w:spacing w:val="-3"/>
        </w:rPr>
        <w:t>a</w:t>
      </w:r>
      <w:r w:rsidRPr="00504BA7">
        <w:t>s</w:t>
      </w:r>
      <w:r w:rsidRPr="00504BA7">
        <w:rPr>
          <w:spacing w:val="3"/>
        </w:rPr>
        <w:t xml:space="preserve"> </w:t>
      </w:r>
      <w:r w:rsidRPr="00504BA7">
        <w:rPr>
          <w:spacing w:val="-2"/>
        </w:rPr>
        <w:t>d</w:t>
      </w:r>
      <w:r w:rsidRPr="00504BA7">
        <w:t>e</w:t>
      </w:r>
      <w:r w:rsidRPr="00504BA7">
        <w:rPr>
          <w:spacing w:val="1"/>
        </w:rPr>
        <w:t xml:space="preserve"> </w:t>
      </w:r>
      <w:r w:rsidRPr="00504BA7">
        <w:rPr>
          <w:spacing w:val="-3"/>
        </w:rPr>
        <w:t>a</w:t>
      </w:r>
      <w:r w:rsidRPr="00504BA7">
        <w:t>lto</w:t>
      </w:r>
      <w:r w:rsidRPr="00504BA7">
        <w:rPr>
          <w:spacing w:val="1"/>
        </w:rPr>
        <w:t xml:space="preserve"> </w:t>
      </w:r>
      <w:r w:rsidRPr="00504BA7">
        <w:rPr>
          <w:spacing w:val="-1"/>
        </w:rPr>
        <w:t>i</w:t>
      </w:r>
      <w:r w:rsidRPr="00504BA7">
        <w:rPr>
          <w:spacing w:val="1"/>
        </w:rPr>
        <w:t>m</w:t>
      </w:r>
      <w:r w:rsidRPr="00504BA7">
        <w:rPr>
          <w:spacing w:val="-2"/>
        </w:rPr>
        <w:t>p</w:t>
      </w:r>
      <w:r w:rsidRPr="00504BA7">
        <w:t>a</w:t>
      </w:r>
      <w:r w:rsidRPr="00504BA7">
        <w:rPr>
          <w:spacing w:val="-1"/>
        </w:rPr>
        <w:t>c</w:t>
      </w:r>
      <w:r w:rsidRPr="00504BA7">
        <w:rPr>
          <w:spacing w:val="1"/>
        </w:rPr>
        <w:t>t</w:t>
      </w:r>
      <w:r w:rsidRPr="00504BA7">
        <w:t>o</w:t>
      </w:r>
      <w:r w:rsidRPr="00504BA7">
        <w:rPr>
          <w:spacing w:val="-1"/>
        </w:rPr>
        <w:t xml:space="preserve"> </w:t>
      </w:r>
      <w:r w:rsidRPr="00504BA7">
        <w:rPr>
          <w:spacing w:val="1"/>
        </w:rPr>
        <w:t>s</w:t>
      </w:r>
      <w:r w:rsidRPr="00504BA7">
        <w:t>o</w:t>
      </w:r>
      <w:r w:rsidRPr="00504BA7">
        <w:rPr>
          <w:spacing w:val="-2"/>
        </w:rPr>
        <w:t>c</w:t>
      </w:r>
      <w:r w:rsidRPr="00504BA7">
        <w:rPr>
          <w:spacing w:val="1"/>
        </w:rPr>
        <w:t>i</w:t>
      </w:r>
      <w:r w:rsidRPr="00504BA7">
        <w:t>al</w:t>
      </w:r>
      <w:r w:rsidRPr="00504BA7">
        <w:rPr>
          <w:spacing w:val="-1"/>
        </w:rPr>
        <w:t xml:space="preserve"> </w:t>
      </w:r>
      <w:r w:rsidRPr="00504BA7">
        <w:t xml:space="preserve">y </w:t>
      </w:r>
      <w:r w:rsidRPr="00504BA7">
        <w:rPr>
          <w:spacing w:val="1"/>
        </w:rPr>
        <w:t>t</w:t>
      </w:r>
      <w:r w:rsidRPr="00504BA7">
        <w:rPr>
          <w:spacing w:val="-3"/>
        </w:rPr>
        <w:t>é</w:t>
      </w:r>
      <w:r w:rsidRPr="00504BA7">
        <w:rPr>
          <w:spacing w:val="1"/>
        </w:rPr>
        <w:t>c</w:t>
      </w:r>
      <w:r w:rsidRPr="00504BA7">
        <w:rPr>
          <w:spacing w:val="-2"/>
        </w:rPr>
        <w:t>n</w:t>
      </w:r>
      <w:r w:rsidRPr="00504BA7">
        <w:rPr>
          <w:spacing w:val="1"/>
        </w:rPr>
        <w:t>ic</w:t>
      </w:r>
      <w:r w:rsidRPr="00504BA7">
        <w:t>o</w:t>
      </w:r>
      <w:r w:rsidRPr="00504BA7">
        <w:rPr>
          <w:spacing w:val="1"/>
        </w:rPr>
        <w:t xml:space="preserve"> </w:t>
      </w:r>
      <w:r w:rsidRPr="00504BA7">
        <w:rPr>
          <w:spacing w:val="-3"/>
        </w:rPr>
        <w:t>e</w:t>
      </w:r>
      <w:r w:rsidRPr="00504BA7">
        <w:t>n</w:t>
      </w:r>
      <w:r w:rsidRPr="00504BA7">
        <w:rPr>
          <w:spacing w:val="2"/>
        </w:rPr>
        <w:t xml:space="preserve"> </w:t>
      </w:r>
      <w:r w:rsidRPr="00504BA7">
        <w:t>l</w:t>
      </w:r>
      <w:r w:rsidRPr="00504BA7">
        <w:rPr>
          <w:spacing w:val="-1"/>
        </w:rPr>
        <w:t>o</w:t>
      </w:r>
      <w:r w:rsidRPr="00504BA7">
        <w:t xml:space="preserve">s </w:t>
      </w:r>
      <w:r w:rsidRPr="00504BA7">
        <w:rPr>
          <w:spacing w:val="1"/>
        </w:rPr>
        <w:t>t</w:t>
      </w:r>
      <w:r w:rsidRPr="00504BA7">
        <w:rPr>
          <w:spacing w:val="-3"/>
        </w:rPr>
        <w:t>e</w:t>
      </w:r>
      <w:r w:rsidRPr="00504BA7">
        <w:rPr>
          <w:spacing w:val="1"/>
        </w:rPr>
        <w:t>r</w:t>
      </w:r>
      <w:r w:rsidRPr="00504BA7">
        <w:rPr>
          <w:spacing w:val="-1"/>
        </w:rPr>
        <w:t>ri</w:t>
      </w:r>
      <w:r w:rsidRPr="00504BA7">
        <w:rPr>
          <w:spacing w:val="1"/>
        </w:rPr>
        <w:t>t</w:t>
      </w:r>
      <w:r w:rsidRPr="00504BA7">
        <w:t>o</w:t>
      </w:r>
      <w:r w:rsidRPr="00504BA7">
        <w:rPr>
          <w:spacing w:val="-2"/>
        </w:rPr>
        <w:t>r</w:t>
      </w:r>
      <w:r w:rsidRPr="00504BA7">
        <w:rPr>
          <w:spacing w:val="1"/>
        </w:rPr>
        <w:t>i</w:t>
      </w:r>
      <w:r w:rsidRPr="00504BA7">
        <w:rPr>
          <w:spacing w:val="-3"/>
        </w:rPr>
        <w:t>o</w:t>
      </w:r>
      <w:r w:rsidRPr="00504BA7">
        <w:t>s p</w:t>
      </w:r>
      <w:r w:rsidRPr="00504BA7">
        <w:rPr>
          <w:spacing w:val="-1"/>
        </w:rPr>
        <w:t>r</w:t>
      </w:r>
      <w:r w:rsidRPr="00504BA7">
        <w:rPr>
          <w:spacing w:val="1"/>
        </w:rPr>
        <w:t>i</w:t>
      </w:r>
      <w:r w:rsidRPr="00504BA7">
        <w:t>o</w:t>
      </w:r>
      <w:r w:rsidRPr="00504BA7">
        <w:rPr>
          <w:spacing w:val="-2"/>
        </w:rPr>
        <w:t>r</w:t>
      </w:r>
      <w:r w:rsidRPr="00504BA7">
        <w:rPr>
          <w:spacing w:val="1"/>
        </w:rPr>
        <w:t>i</w:t>
      </w:r>
      <w:r w:rsidRPr="00504BA7">
        <w:t>z</w:t>
      </w:r>
      <w:r w:rsidRPr="00504BA7">
        <w:rPr>
          <w:spacing w:val="-3"/>
        </w:rPr>
        <w:t>a</w:t>
      </w:r>
      <w:r w:rsidRPr="00504BA7">
        <w:t>dos</w:t>
      </w:r>
      <w:r w:rsidRPr="00504BA7">
        <w:rPr>
          <w:spacing w:val="2"/>
        </w:rPr>
        <w:t xml:space="preserve"> </w:t>
      </w:r>
      <w:r w:rsidRPr="00504BA7">
        <w:t>y</w:t>
      </w:r>
      <w:r w:rsidRPr="00504BA7">
        <w:rPr>
          <w:spacing w:val="3"/>
        </w:rPr>
        <w:t xml:space="preserve"> </w:t>
      </w:r>
      <w:r w:rsidRPr="00504BA7">
        <w:rPr>
          <w:spacing w:val="1"/>
        </w:rPr>
        <w:t>c</w:t>
      </w:r>
      <w:r w:rsidRPr="00504BA7">
        <w:rPr>
          <w:spacing w:val="-3"/>
        </w:rPr>
        <w:t>o</w:t>
      </w:r>
      <w:r w:rsidRPr="00504BA7">
        <w:rPr>
          <w:spacing w:val="1"/>
        </w:rPr>
        <w:t>m</w:t>
      </w:r>
      <w:r w:rsidRPr="00504BA7">
        <w:t>o</w:t>
      </w:r>
      <w:r w:rsidRPr="00504BA7">
        <w:rPr>
          <w:spacing w:val="1"/>
        </w:rPr>
        <w:t xml:space="preserve"> r</w:t>
      </w:r>
      <w:r w:rsidRPr="00504BA7">
        <w:rPr>
          <w:spacing w:val="-3"/>
        </w:rPr>
        <w:t>e</w:t>
      </w:r>
      <w:r w:rsidRPr="00504BA7">
        <w:rPr>
          <w:spacing w:val="1"/>
        </w:rPr>
        <w:t>s</w:t>
      </w:r>
      <w:r w:rsidRPr="00504BA7">
        <w:t>u</w:t>
      </w:r>
      <w:r w:rsidRPr="00504BA7">
        <w:rPr>
          <w:spacing w:val="-2"/>
        </w:rPr>
        <w:t>l</w:t>
      </w:r>
      <w:r w:rsidRPr="00504BA7">
        <w:rPr>
          <w:spacing w:val="1"/>
        </w:rPr>
        <w:t>t</w:t>
      </w:r>
      <w:r w:rsidRPr="00504BA7">
        <w:t>ad</w:t>
      </w:r>
      <w:r w:rsidRPr="00504BA7">
        <w:rPr>
          <w:spacing w:val="-2"/>
        </w:rPr>
        <w:t>o</w:t>
      </w:r>
      <w:r w:rsidRPr="00504BA7">
        <w:t>,</w:t>
      </w:r>
      <w:r w:rsidRPr="00504BA7">
        <w:rPr>
          <w:spacing w:val="3"/>
        </w:rPr>
        <w:t xml:space="preserve"> </w:t>
      </w:r>
      <w:r w:rsidRPr="00504BA7">
        <w:rPr>
          <w:spacing w:val="1"/>
        </w:rPr>
        <w:t>s</w:t>
      </w:r>
      <w:r w:rsidRPr="00504BA7">
        <w:t>e</w:t>
      </w:r>
      <w:r w:rsidRPr="00504BA7">
        <w:rPr>
          <w:spacing w:val="-1"/>
        </w:rPr>
        <w:t xml:space="preserve"> </w:t>
      </w:r>
      <w:r w:rsidRPr="00504BA7">
        <w:t>bene</w:t>
      </w:r>
      <w:r w:rsidRPr="00504BA7">
        <w:rPr>
          <w:spacing w:val="-3"/>
        </w:rPr>
        <w:t>f</w:t>
      </w:r>
      <w:r w:rsidRPr="00504BA7">
        <w:rPr>
          <w:spacing w:val="1"/>
        </w:rPr>
        <w:t>i</w:t>
      </w:r>
      <w:r w:rsidRPr="00504BA7">
        <w:rPr>
          <w:spacing w:val="-1"/>
        </w:rPr>
        <w:t>c</w:t>
      </w:r>
      <w:r w:rsidRPr="00504BA7">
        <w:rPr>
          <w:spacing w:val="1"/>
        </w:rPr>
        <w:t>i</w:t>
      </w:r>
      <w:r w:rsidRPr="00504BA7">
        <w:rPr>
          <w:spacing w:val="-3"/>
        </w:rPr>
        <w:t>a</w:t>
      </w:r>
      <w:r w:rsidRPr="00504BA7">
        <w:rPr>
          <w:spacing w:val="1"/>
        </w:rPr>
        <w:t>r</w:t>
      </w:r>
      <w:r w:rsidRPr="00504BA7">
        <w:rPr>
          <w:spacing w:val="-3"/>
        </w:rPr>
        <w:t>á</w:t>
      </w:r>
      <w:r w:rsidRPr="00504BA7">
        <w:t>n</w:t>
      </w:r>
      <w:r w:rsidRPr="00504BA7">
        <w:rPr>
          <w:spacing w:val="5"/>
        </w:rPr>
        <w:t xml:space="preserve"> </w:t>
      </w:r>
      <w:r w:rsidRPr="00504BA7">
        <w:rPr>
          <w:spacing w:val="1"/>
        </w:rPr>
        <w:t>1</w:t>
      </w:r>
      <w:r w:rsidRPr="00504BA7">
        <w:t>0.</w:t>
      </w:r>
      <w:r w:rsidRPr="00504BA7">
        <w:rPr>
          <w:spacing w:val="-2"/>
        </w:rPr>
        <w:t>9</w:t>
      </w:r>
      <w:r w:rsidRPr="00504BA7">
        <w:rPr>
          <w:spacing w:val="1"/>
        </w:rPr>
        <w:t>9</w:t>
      </w:r>
      <w:r w:rsidRPr="00504BA7">
        <w:t>0</w:t>
      </w:r>
      <w:r w:rsidRPr="00504BA7">
        <w:rPr>
          <w:spacing w:val="2"/>
        </w:rPr>
        <w:t xml:space="preserve"> </w:t>
      </w:r>
      <w:r w:rsidRPr="00504BA7">
        <w:t>usu</w:t>
      </w:r>
      <w:r w:rsidRPr="00504BA7">
        <w:rPr>
          <w:spacing w:val="-3"/>
        </w:rPr>
        <w:t>a</w:t>
      </w:r>
      <w:r w:rsidRPr="00504BA7">
        <w:rPr>
          <w:spacing w:val="1"/>
        </w:rPr>
        <w:t>r</w:t>
      </w:r>
      <w:r w:rsidRPr="00504BA7">
        <w:t>io</w:t>
      </w:r>
      <w:r w:rsidRPr="00504BA7">
        <w:rPr>
          <w:spacing w:val="-2"/>
        </w:rPr>
        <w:t>s</w:t>
      </w:r>
      <w:r w:rsidRPr="00504BA7">
        <w:t>,</w:t>
      </w:r>
      <w:r w:rsidRPr="00504BA7">
        <w:rPr>
          <w:spacing w:val="3"/>
        </w:rPr>
        <w:t xml:space="preserve"> </w:t>
      </w:r>
      <w:r w:rsidRPr="00504BA7">
        <w:rPr>
          <w:spacing w:val="-2"/>
        </w:rPr>
        <w:t>q</w:t>
      </w:r>
      <w:r w:rsidRPr="00504BA7">
        <w:t>ui</w:t>
      </w:r>
      <w:r w:rsidRPr="00504BA7">
        <w:rPr>
          <w:spacing w:val="-1"/>
        </w:rPr>
        <w:t>e</w:t>
      </w:r>
      <w:r w:rsidRPr="00504BA7">
        <w:t>nes</w:t>
      </w:r>
      <w:r w:rsidRPr="00504BA7">
        <w:rPr>
          <w:spacing w:val="2"/>
        </w:rPr>
        <w:t xml:space="preserve"> </w:t>
      </w:r>
      <w:r w:rsidRPr="00504BA7">
        <w:t>p</w:t>
      </w:r>
      <w:r w:rsidRPr="00504BA7">
        <w:rPr>
          <w:spacing w:val="-3"/>
        </w:rPr>
        <w:t>o</w:t>
      </w:r>
      <w:r w:rsidRPr="00504BA7">
        <w:t>d</w:t>
      </w:r>
      <w:r w:rsidRPr="00504BA7">
        <w:rPr>
          <w:spacing w:val="-1"/>
        </w:rPr>
        <w:t>r</w:t>
      </w:r>
      <w:r w:rsidRPr="00504BA7">
        <w:t>án</w:t>
      </w:r>
      <w:r w:rsidRPr="00504BA7">
        <w:rPr>
          <w:spacing w:val="2"/>
        </w:rPr>
        <w:t xml:space="preserve"> </w:t>
      </w:r>
      <w:r w:rsidRPr="00504BA7">
        <w:t>a</w:t>
      </w:r>
      <w:r w:rsidRPr="00504BA7">
        <w:rPr>
          <w:spacing w:val="-1"/>
        </w:rPr>
        <w:t>c</w:t>
      </w:r>
      <w:r w:rsidRPr="00504BA7">
        <w:rPr>
          <w:spacing w:val="1"/>
        </w:rPr>
        <w:t>c</w:t>
      </w:r>
      <w:r w:rsidRPr="00504BA7">
        <w:rPr>
          <w:spacing w:val="-3"/>
        </w:rPr>
        <w:t>e</w:t>
      </w:r>
      <w:r w:rsidRPr="00504BA7">
        <w:t>der a un</w:t>
      </w:r>
      <w:r w:rsidRPr="00504BA7">
        <w:rPr>
          <w:spacing w:val="2"/>
        </w:rPr>
        <w:t xml:space="preserve"> </w:t>
      </w:r>
      <w:r w:rsidRPr="00504BA7">
        <w:rPr>
          <w:spacing w:val="1"/>
        </w:rPr>
        <w:t>s</w:t>
      </w:r>
      <w:r w:rsidRPr="00504BA7">
        <w:rPr>
          <w:spacing w:val="-3"/>
        </w:rPr>
        <w:t>e</w:t>
      </w:r>
      <w:r w:rsidRPr="00504BA7">
        <w:rPr>
          <w:spacing w:val="1"/>
        </w:rPr>
        <w:t>r</w:t>
      </w:r>
      <w:r w:rsidRPr="00504BA7">
        <w:rPr>
          <w:spacing w:val="-2"/>
        </w:rPr>
        <w:t>v</w:t>
      </w:r>
      <w:r w:rsidRPr="00504BA7">
        <w:rPr>
          <w:spacing w:val="-1"/>
        </w:rPr>
        <w:t>i</w:t>
      </w:r>
      <w:r w:rsidRPr="00504BA7">
        <w:rPr>
          <w:spacing w:val="1"/>
        </w:rPr>
        <w:t>ci</w:t>
      </w:r>
      <w:r w:rsidRPr="00504BA7">
        <w:t>o</w:t>
      </w:r>
      <w:r w:rsidRPr="00504BA7">
        <w:rPr>
          <w:spacing w:val="1"/>
        </w:rPr>
        <w:t xml:space="preserve"> </w:t>
      </w:r>
      <w:r w:rsidRPr="00504BA7">
        <w:t>el</w:t>
      </w:r>
      <w:r w:rsidRPr="00504BA7">
        <w:rPr>
          <w:spacing w:val="-3"/>
        </w:rPr>
        <w:t>é</w:t>
      </w:r>
      <w:r w:rsidRPr="00504BA7">
        <w:rPr>
          <w:spacing w:val="1"/>
        </w:rPr>
        <w:t>c</w:t>
      </w:r>
      <w:r w:rsidRPr="00504BA7">
        <w:rPr>
          <w:spacing w:val="-1"/>
        </w:rPr>
        <w:t>tr</w:t>
      </w:r>
      <w:r w:rsidRPr="00504BA7">
        <w:rPr>
          <w:spacing w:val="1"/>
        </w:rPr>
        <w:t>ic</w:t>
      </w:r>
      <w:r w:rsidRPr="00504BA7">
        <w:t>o</w:t>
      </w:r>
      <w:r w:rsidRPr="00504BA7">
        <w:rPr>
          <w:spacing w:val="1"/>
        </w:rPr>
        <w:t xml:space="preserve"> </w:t>
      </w:r>
      <w:r w:rsidRPr="00504BA7">
        <w:rPr>
          <w:spacing w:val="-3"/>
        </w:rPr>
        <w:t>f</w:t>
      </w:r>
      <w:r w:rsidRPr="00504BA7">
        <w:t>or</w:t>
      </w:r>
      <w:r w:rsidRPr="00504BA7">
        <w:rPr>
          <w:spacing w:val="1"/>
        </w:rPr>
        <w:t>m</w:t>
      </w:r>
      <w:r w:rsidRPr="00504BA7">
        <w:t>a</w:t>
      </w:r>
      <w:r w:rsidRPr="00504BA7">
        <w:rPr>
          <w:spacing w:val="-3"/>
        </w:rPr>
        <w:t>l</w:t>
      </w:r>
      <w:r w:rsidRPr="00504BA7">
        <w:t>,</w:t>
      </w:r>
      <w:r w:rsidRPr="00504BA7">
        <w:rPr>
          <w:spacing w:val="2"/>
        </w:rPr>
        <w:t xml:space="preserve"> </w:t>
      </w:r>
      <w:r w:rsidRPr="00504BA7">
        <w:rPr>
          <w:spacing w:val="-1"/>
        </w:rPr>
        <w:t>s</w:t>
      </w:r>
      <w:r w:rsidRPr="00504BA7">
        <w:t>eg</w:t>
      </w:r>
      <w:r w:rsidRPr="00504BA7">
        <w:rPr>
          <w:spacing w:val="-2"/>
        </w:rPr>
        <w:t>u</w:t>
      </w:r>
      <w:r w:rsidRPr="00504BA7">
        <w:rPr>
          <w:spacing w:val="1"/>
        </w:rPr>
        <w:t>r</w:t>
      </w:r>
      <w:r w:rsidRPr="00504BA7">
        <w:t>o</w:t>
      </w:r>
      <w:r w:rsidRPr="00504BA7">
        <w:rPr>
          <w:spacing w:val="1"/>
        </w:rPr>
        <w:t xml:space="preserve"> </w:t>
      </w:r>
      <w:r w:rsidRPr="00504BA7">
        <w:t xml:space="preserve">y </w:t>
      </w:r>
      <w:r w:rsidRPr="00504BA7">
        <w:rPr>
          <w:spacing w:val="1"/>
        </w:rPr>
        <w:t>c</w:t>
      </w:r>
      <w:r w:rsidRPr="00504BA7">
        <w:t>o</w:t>
      </w:r>
      <w:r w:rsidRPr="00504BA7">
        <w:rPr>
          <w:spacing w:val="-3"/>
        </w:rPr>
        <w:t>n</w:t>
      </w:r>
      <w:r w:rsidRPr="00504BA7">
        <w:rPr>
          <w:spacing w:val="1"/>
        </w:rPr>
        <w:t>t</w:t>
      </w:r>
      <w:r w:rsidRPr="00504BA7">
        <w:rPr>
          <w:spacing w:val="-1"/>
        </w:rPr>
        <w:t>i</w:t>
      </w:r>
      <w:r w:rsidRPr="00504BA7">
        <w:t>nuo</w:t>
      </w:r>
      <w:r w:rsidRPr="00504BA7">
        <w:rPr>
          <w:spacing w:val="7"/>
        </w:rPr>
        <w:t xml:space="preserve"> </w:t>
      </w:r>
      <w:r w:rsidRPr="00504BA7">
        <w:t>en</w:t>
      </w:r>
      <w:r w:rsidRPr="00504BA7">
        <w:rPr>
          <w:spacing w:val="1"/>
        </w:rPr>
        <w:t xml:space="preserve"> </w:t>
      </w:r>
      <w:r w:rsidRPr="00504BA7">
        <w:t>el</w:t>
      </w:r>
      <w:r w:rsidRPr="00504BA7">
        <w:rPr>
          <w:spacing w:val="1"/>
        </w:rPr>
        <w:t xml:space="preserve"> </w:t>
      </w:r>
      <w:r w:rsidRPr="00504BA7">
        <w:t>S</w:t>
      </w:r>
      <w:r w:rsidRPr="00504BA7">
        <w:rPr>
          <w:spacing w:val="-1"/>
        </w:rPr>
        <w:t>is</w:t>
      </w:r>
      <w:r w:rsidRPr="00504BA7">
        <w:rPr>
          <w:spacing w:val="1"/>
        </w:rPr>
        <w:t>t</w:t>
      </w:r>
      <w:r w:rsidRPr="00504BA7">
        <w:t>e</w:t>
      </w:r>
      <w:r w:rsidRPr="00504BA7">
        <w:rPr>
          <w:spacing w:val="-2"/>
        </w:rPr>
        <w:t>m</w:t>
      </w:r>
      <w:r w:rsidRPr="00504BA7">
        <w:t>a</w:t>
      </w:r>
      <w:r w:rsidRPr="00504BA7">
        <w:rPr>
          <w:spacing w:val="1"/>
        </w:rPr>
        <w:t xml:space="preserve"> </w:t>
      </w:r>
      <w:r w:rsidRPr="00504BA7">
        <w:t>In</w:t>
      </w:r>
      <w:r w:rsidRPr="00504BA7">
        <w:rPr>
          <w:spacing w:val="-2"/>
        </w:rPr>
        <w:t>t</w:t>
      </w:r>
      <w:r w:rsidRPr="00504BA7">
        <w:t>e</w:t>
      </w:r>
      <w:r w:rsidRPr="00504BA7">
        <w:rPr>
          <w:spacing w:val="1"/>
        </w:rPr>
        <w:t>rc</w:t>
      </w:r>
      <w:r w:rsidRPr="00504BA7">
        <w:rPr>
          <w:spacing w:val="-3"/>
        </w:rPr>
        <w:t>o</w:t>
      </w:r>
      <w:r w:rsidRPr="00504BA7">
        <w:t>ne</w:t>
      </w:r>
      <w:r w:rsidRPr="00504BA7">
        <w:rPr>
          <w:spacing w:val="-1"/>
        </w:rPr>
        <w:t>c</w:t>
      </w:r>
      <w:r w:rsidRPr="00504BA7">
        <w:rPr>
          <w:spacing w:val="1"/>
        </w:rPr>
        <w:t>t</w:t>
      </w:r>
      <w:r w:rsidRPr="00504BA7">
        <w:rPr>
          <w:spacing w:val="-3"/>
        </w:rPr>
        <w:t>a</w:t>
      </w:r>
      <w:r w:rsidRPr="00504BA7">
        <w:t>do</w:t>
      </w:r>
      <w:r w:rsidRPr="00504BA7">
        <w:rPr>
          <w:spacing w:val="1"/>
        </w:rPr>
        <w:t xml:space="preserve"> N</w:t>
      </w:r>
      <w:r w:rsidRPr="00504BA7">
        <w:rPr>
          <w:spacing w:val="-3"/>
        </w:rPr>
        <w:t>a</w:t>
      </w:r>
      <w:r w:rsidRPr="00504BA7">
        <w:rPr>
          <w:spacing w:val="-1"/>
        </w:rPr>
        <w:t>c</w:t>
      </w:r>
      <w:r w:rsidRPr="00504BA7">
        <w:rPr>
          <w:spacing w:val="1"/>
        </w:rPr>
        <w:t>i</w:t>
      </w:r>
      <w:r w:rsidRPr="00504BA7">
        <w:t>ona</w:t>
      </w:r>
      <w:r w:rsidRPr="00504BA7">
        <w:rPr>
          <w:spacing w:val="1"/>
        </w:rPr>
        <w:t>l</w:t>
      </w:r>
      <w:r w:rsidRPr="00504BA7">
        <w:t>- SI</w:t>
      </w:r>
      <w:r w:rsidRPr="00504BA7">
        <w:rPr>
          <w:spacing w:val="1"/>
        </w:rPr>
        <w:t>N</w:t>
      </w:r>
      <w:r w:rsidRPr="00504BA7">
        <w:t>,</w:t>
      </w:r>
      <w:r w:rsidRPr="00504BA7">
        <w:rPr>
          <w:spacing w:val="-9"/>
        </w:rPr>
        <w:t xml:space="preserve"> </w:t>
      </w:r>
      <w:r w:rsidRPr="00504BA7">
        <w:t>ha</w:t>
      </w:r>
      <w:r w:rsidRPr="00504BA7">
        <w:rPr>
          <w:spacing w:val="-2"/>
        </w:rPr>
        <w:t>b</w:t>
      </w:r>
      <w:r w:rsidRPr="00504BA7">
        <w:rPr>
          <w:spacing w:val="1"/>
        </w:rPr>
        <w:t>i</w:t>
      </w:r>
      <w:r w:rsidRPr="00504BA7">
        <w:rPr>
          <w:spacing w:val="-3"/>
        </w:rPr>
        <w:t>l</w:t>
      </w:r>
      <w:r w:rsidRPr="00504BA7">
        <w:rPr>
          <w:spacing w:val="1"/>
        </w:rPr>
        <w:t>it</w:t>
      </w:r>
      <w:r w:rsidRPr="00504BA7">
        <w:rPr>
          <w:spacing w:val="-3"/>
        </w:rPr>
        <w:t>a</w:t>
      </w:r>
      <w:r w:rsidRPr="00504BA7">
        <w:t>n</w:t>
      </w:r>
      <w:r w:rsidRPr="00504BA7">
        <w:rPr>
          <w:spacing w:val="1"/>
        </w:rPr>
        <w:t>d</w:t>
      </w:r>
      <w:r w:rsidRPr="00504BA7">
        <w:t>o</w:t>
      </w:r>
      <w:r w:rsidRPr="00504BA7">
        <w:rPr>
          <w:spacing w:val="-11"/>
        </w:rPr>
        <w:t xml:space="preserve"> </w:t>
      </w:r>
      <w:r w:rsidRPr="00504BA7">
        <w:rPr>
          <w:spacing w:val="1"/>
        </w:rPr>
        <w:t>c</w:t>
      </w:r>
      <w:r w:rsidRPr="00504BA7">
        <w:t>o</w:t>
      </w:r>
      <w:r w:rsidRPr="00504BA7">
        <w:rPr>
          <w:spacing w:val="-3"/>
        </w:rPr>
        <w:t>n</w:t>
      </w:r>
      <w:r w:rsidRPr="00504BA7">
        <w:t>d</w:t>
      </w:r>
      <w:r w:rsidRPr="00504BA7">
        <w:rPr>
          <w:spacing w:val="-1"/>
        </w:rPr>
        <w:t>i</w:t>
      </w:r>
      <w:r w:rsidRPr="00504BA7">
        <w:rPr>
          <w:spacing w:val="1"/>
        </w:rPr>
        <w:t>ci</w:t>
      </w:r>
      <w:r w:rsidRPr="00504BA7">
        <w:rPr>
          <w:spacing w:val="-3"/>
        </w:rPr>
        <w:t>o</w:t>
      </w:r>
      <w:r w:rsidRPr="00504BA7">
        <w:t>nes</w:t>
      </w:r>
      <w:r w:rsidRPr="00504BA7">
        <w:rPr>
          <w:spacing w:val="-9"/>
        </w:rPr>
        <w:t xml:space="preserve"> </w:t>
      </w:r>
      <w:r w:rsidRPr="00504BA7">
        <w:t>p</w:t>
      </w:r>
      <w:r w:rsidRPr="00504BA7">
        <w:rPr>
          <w:spacing w:val="-3"/>
        </w:rPr>
        <w:t>a</w:t>
      </w:r>
      <w:r w:rsidRPr="00504BA7">
        <w:rPr>
          <w:spacing w:val="1"/>
        </w:rPr>
        <w:t>r</w:t>
      </w:r>
      <w:r w:rsidRPr="00504BA7">
        <w:t>a</w:t>
      </w:r>
      <w:r w:rsidRPr="5FF702C5">
        <w:rPr>
          <w:spacing w:val="-8"/>
        </w:rPr>
        <w:t xml:space="preserve"> </w:t>
      </w:r>
      <w:r w:rsidRPr="5FF702C5">
        <w:t>el</w:t>
      </w:r>
      <w:r w:rsidRPr="5FF702C5">
        <w:rPr>
          <w:spacing w:val="-8"/>
        </w:rPr>
        <w:t xml:space="preserve"> </w:t>
      </w:r>
      <w:r w:rsidRPr="5FF702C5">
        <w:rPr>
          <w:spacing w:val="-2"/>
        </w:rPr>
        <w:t>d</w:t>
      </w:r>
      <w:r w:rsidRPr="5FF702C5">
        <w:t>e</w:t>
      </w:r>
      <w:r w:rsidRPr="5FF702C5">
        <w:rPr>
          <w:spacing w:val="1"/>
        </w:rPr>
        <w:t>s</w:t>
      </w:r>
      <w:r w:rsidRPr="5FF702C5">
        <w:rPr>
          <w:spacing w:val="-3"/>
        </w:rPr>
        <w:t>a</w:t>
      </w:r>
      <w:r w:rsidRPr="5FF702C5">
        <w:rPr>
          <w:spacing w:val="-1"/>
        </w:rPr>
        <w:t>r</w:t>
      </w:r>
      <w:r w:rsidRPr="5FF702C5">
        <w:rPr>
          <w:spacing w:val="1"/>
        </w:rPr>
        <w:t>r</w:t>
      </w:r>
      <w:r w:rsidRPr="5FF702C5">
        <w:t>o</w:t>
      </w:r>
      <w:r w:rsidRPr="5FF702C5">
        <w:rPr>
          <w:spacing w:val="-1"/>
        </w:rPr>
        <w:t>l</w:t>
      </w:r>
      <w:r w:rsidRPr="5FF702C5">
        <w:t>lo</w:t>
      </w:r>
      <w:r w:rsidRPr="5FF702C5">
        <w:rPr>
          <w:spacing w:val="-9"/>
        </w:rPr>
        <w:t xml:space="preserve"> </w:t>
      </w:r>
      <w:r w:rsidRPr="5FF702C5">
        <w:t>e</w:t>
      </w:r>
      <w:r w:rsidRPr="5FF702C5">
        <w:rPr>
          <w:spacing w:val="1"/>
        </w:rPr>
        <w:t>c</w:t>
      </w:r>
      <w:r w:rsidRPr="5FF702C5">
        <w:t>on</w:t>
      </w:r>
      <w:r w:rsidRPr="5FF702C5">
        <w:rPr>
          <w:spacing w:val="-3"/>
        </w:rPr>
        <w:t>ó</w:t>
      </w:r>
      <w:r w:rsidRPr="5FF702C5">
        <w:rPr>
          <w:spacing w:val="1"/>
        </w:rPr>
        <w:t>m</w:t>
      </w:r>
      <w:r w:rsidRPr="5FF702C5">
        <w:rPr>
          <w:spacing w:val="-1"/>
        </w:rPr>
        <w:t>i</w:t>
      </w:r>
      <w:r w:rsidRPr="5FF702C5">
        <w:rPr>
          <w:spacing w:val="1"/>
        </w:rPr>
        <w:t>c</w:t>
      </w:r>
      <w:r w:rsidRPr="5FF702C5">
        <w:rPr>
          <w:spacing w:val="-3"/>
        </w:rPr>
        <w:t>o</w:t>
      </w:r>
      <w:r w:rsidRPr="5FF702C5">
        <w:t>,</w:t>
      </w:r>
      <w:r w:rsidRPr="5FF702C5">
        <w:rPr>
          <w:spacing w:val="-7"/>
        </w:rPr>
        <w:t xml:space="preserve"> </w:t>
      </w:r>
      <w:r w:rsidRPr="5FF702C5">
        <w:t>e</w:t>
      </w:r>
      <w:r w:rsidRPr="5FF702C5">
        <w:rPr>
          <w:spacing w:val="-2"/>
        </w:rPr>
        <w:t>d</w:t>
      </w:r>
      <w:r w:rsidRPr="5FF702C5">
        <w:t>u</w:t>
      </w:r>
      <w:r w:rsidRPr="5FF702C5">
        <w:rPr>
          <w:spacing w:val="2"/>
        </w:rPr>
        <w:t>c</w:t>
      </w:r>
      <w:r w:rsidRPr="5FF702C5">
        <w:rPr>
          <w:spacing w:val="-3"/>
        </w:rPr>
        <w:t>a</w:t>
      </w:r>
      <w:r w:rsidRPr="5FF702C5">
        <w:rPr>
          <w:spacing w:val="-1"/>
        </w:rPr>
        <w:t>ti</w:t>
      </w:r>
      <w:r w:rsidRPr="5FF702C5">
        <w:t>vo</w:t>
      </w:r>
      <w:r w:rsidRPr="5FF702C5">
        <w:rPr>
          <w:spacing w:val="-8"/>
        </w:rPr>
        <w:t xml:space="preserve"> </w:t>
      </w:r>
      <w:r w:rsidRPr="5FF702C5">
        <w:t>y</w:t>
      </w:r>
      <w:r w:rsidRPr="5FF702C5">
        <w:rPr>
          <w:spacing w:val="-9"/>
        </w:rPr>
        <w:t xml:space="preserve"> </w:t>
      </w:r>
      <w:r w:rsidRPr="5FF702C5">
        <w:rPr>
          <w:spacing w:val="1"/>
        </w:rPr>
        <w:t>c</w:t>
      </w:r>
      <w:r w:rsidRPr="5FF702C5">
        <w:t>o</w:t>
      </w:r>
      <w:r w:rsidRPr="5FF702C5">
        <w:rPr>
          <w:spacing w:val="-2"/>
        </w:rPr>
        <w:t>m</w:t>
      </w:r>
      <w:r w:rsidRPr="5FF702C5">
        <w:t>u</w:t>
      </w:r>
      <w:r w:rsidRPr="5FF702C5">
        <w:rPr>
          <w:spacing w:val="-2"/>
        </w:rPr>
        <w:t>n</w:t>
      </w:r>
      <w:r w:rsidRPr="5FF702C5">
        <w:rPr>
          <w:spacing w:val="1"/>
        </w:rPr>
        <w:t>it</w:t>
      </w:r>
      <w:r w:rsidRPr="5FF702C5">
        <w:rPr>
          <w:spacing w:val="-3"/>
        </w:rPr>
        <w:t>a</w:t>
      </w:r>
      <w:r w:rsidRPr="5FF702C5">
        <w:rPr>
          <w:spacing w:val="-1"/>
        </w:rPr>
        <w:t>r</w:t>
      </w:r>
      <w:r w:rsidRPr="5FF702C5">
        <w:rPr>
          <w:spacing w:val="1"/>
        </w:rPr>
        <w:t>i</w:t>
      </w:r>
      <w:r w:rsidRPr="5FF702C5">
        <w:t>o de</w:t>
      </w:r>
      <w:r w:rsidRPr="5FF702C5">
        <w:rPr>
          <w:spacing w:val="-8"/>
        </w:rPr>
        <w:t xml:space="preserve"> </w:t>
      </w:r>
      <w:r w:rsidRPr="5FF702C5">
        <w:t>l</w:t>
      </w:r>
      <w:r w:rsidRPr="5FF702C5">
        <w:rPr>
          <w:spacing w:val="-6"/>
        </w:rPr>
        <w:t>o</w:t>
      </w:r>
      <w:r w:rsidRPr="5FF702C5">
        <w:t xml:space="preserve">s </w:t>
      </w:r>
      <w:r w:rsidRPr="5FF702C5">
        <w:rPr>
          <w:spacing w:val="1"/>
        </w:rPr>
        <w:t>t</w:t>
      </w:r>
      <w:r w:rsidRPr="5FF702C5">
        <w:t>e</w:t>
      </w:r>
      <w:r w:rsidRPr="5FF702C5">
        <w:rPr>
          <w:spacing w:val="-2"/>
        </w:rPr>
        <w:t>r</w:t>
      </w:r>
      <w:r w:rsidRPr="5FF702C5">
        <w:rPr>
          <w:spacing w:val="-1"/>
        </w:rPr>
        <w:t>r</w:t>
      </w:r>
      <w:r w:rsidRPr="5FF702C5">
        <w:rPr>
          <w:spacing w:val="1"/>
        </w:rPr>
        <w:t>it</w:t>
      </w:r>
      <w:r w:rsidRPr="5FF702C5">
        <w:rPr>
          <w:spacing w:val="-3"/>
        </w:rPr>
        <w:t>o</w:t>
      </w:r>
      <w:r w:rsidRPr="5FF702C5">
        <w:rPr>
          <w:spacing w:val="1"/>
        </w:rPr>
        <w:t>ri</w:t>
      </w:r>
      <w:r w:rsidRPr="5FF702C5">
        <w:rPr>
          <w:spacing w:val="-3"/>
        </w:rPr>
        <w:t>o</w:t>
      </w:r>
      <w:r w:rsidRPr="5FF702C5">
        <w:t>s b</w:t>
      </w:r>
      <w:r w:rsidRPr="5FF702C5">
        <w:rPr>
          <w:spacing w:val="-3"/>
        </w:rPr>
        <w:t>e</w:t>
      </w:r>
      <w:r w:rsidRPr="5FF702C5">
        <w:t>nef</w:t>
      </w:r>
      <w:r w:rsidRPr="5FF702C5">
        <w:rPr>
          <w:spacing w:val="-2"/>
        </w:rPr>
        <w:t>i</w:t>
      </w:r>
      <w:r w:rsidRPr="5FF702C5">
        <w:rPr>
          <w:spacing w:val="-1"/>
        </w:rPr>
        <w:t>c</w:t>
      </w:r>
      <w:r w:rsidRPr="5FF702C5">
        <w:rPr>
          <w:spacing w:val="1"/>
        </w:rPr>
        <w:t>i</w:t>
      </w:r>
      <w:r w:rsidRPr="5FF702C5">
        <w:t>ad</w:t>
      </w:r>
      <w:r w:rsidRPr="5FF702C5">
        <w:rPr>
          <w:spacing w:val="-2"/>
        </w:rPr>
        <w:t>o</w:t>
      </w:r>
      <w:r w:rsidRPr="5FF702C5">
        <w:rPr>
          <w:spacing w:val="1"/>
        </w:rPr>
        <w:t>s</w:t>
      </w:r>
      <w:r w:rsidRPr="5FF702C5">
        <w:t>.</w:t>
      </w:r>
    </w:p>
    <w:p w14:paraId="1E8D7B68" w14:textId="1FD5F45C" w:rsidR="00D61244" w:rsidRPr="004607D3" w:rsidRDefault="00D61244" w:rsidP="00D61244">
      <w:pPr>
        <w:pStyle w:val="Graficosytablas"/>
        <w:rPr>
          <w:sz w:val="20"/>
          <w:szCs w:val="20"/>
        </w:rPr>
      </w:pPr>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Pr>
          <w:noProof/>
          <w:sz w:val="20"/>
          <w:szCs w:val="20"/>
        </w:rPr>
        <w:t>19</w:t>
      </w:r>
      <w:r w:rsidRPr="00FA3E14">
        <w:rPr>
          <w:sz w:val="20"/>
          <w:szCs w:val="20"/>
        </w:rPr>
        <w:fldChar w:fldCharType="end"/>
      </w:r>
      <w:r w:rsidRPr="00FA3E14">
        <w:rPr>
          <w:sz w:val="20"/>
          <w:szCs w:val="20"/>
        </w:rPr>
        <w:t xml:space="preserve"> </w:t>
      </w:r>
      <w:r>
        <w:rPr>
          <w:sz w:val="20"/>
          <w:szCs w:val="20"/>
        </w:rPr>
        <w:t>Proyectos contratados durante las vigencias 2025-</w:t>
      </w:r>
      <w:r w:rsidRPr="00FA3E14">
        <w:rPr>
          <w:sz w:val="20"/>
          <w:szCs w:val="20"/>
        </w:rPr>
        <w:t>2026</w:t>
      </w:r>
      <w:r w:rsidR="00C23B61">
        <w:rPr>
          <w:sz w:val="20"/>
          <w:szCs w:val="20"/>
        </w:rPr>
        <w:t xml:space="preserve"> por PRONE</w:t>
      </w:r>
    </w:p>
    <w:tbl>
      <w:tblPr>
        <w:tblStyle w:val="TablaMME"/>
        <w:tblW w:w="5000" w:type="pct"/>
        <w:tblLayout w:type="fixed"/>
        <w:tblLook w:val="04A0" w:firstRow="1" w:lastRow="0" w:firstColumn="1" w:lastColumn="0" w:noHBand="0" w:noVBand="1"/>
      </w:tblPr>
      <w:tblGrid>
        <w:gridCol w:w="960"/>
        <w:gridCol w:w="1559"/>
        <w:gridCol w:w="710"/>
        <w:gridCol w:w="1559"/>
        <w:gridCol w:w="1277"/>
        <w:gridCol w:w="849"/>
        <w:gridCol w:w="2140"/>
      </w:tblGrid>
      <w:tr w:rsidR="00D61244" w:rsidRPr="00C92D0C" w14:paraId="1160F433" w14:textId="77777777" w:rsidTr="00C23B61">
        <w:trPr>
          <w:cnfStyle w:val="100000000000" w:firstRow="1" w:lastRow="0" w:firstColumn="0" w:lastColumn="0" w:oddVBand="0" w:evenVBand="0" w:oddHBand="0" w:evenHBand="0" w:firstRowFirstColumn="0" w:firstRowLastColumn="0" w:lastRowFirstColumn="0" w:lastRowLastColumn="0"/>
          <w:trHeight w:val="576"/>
        </w:trPr>
        <w:tc>
          <w:tcPr>
            <w:tcW w:w="530" w:type="pct"/>
            <w:hideMark/>
          </w:tcPr>
          <w:p w14:paraId="34C3FFFA" w14:textId="77777777" w:rsidR="00D61244" w:rsidRPr="00C92D0C" w:rsidRDefault="00D61244" w:rsidP="00AE0859">
            <w:pPr>
              <w:spacing w:before="0" w:after="0" w:line="240" w:lineRule="auto"/>
              <w:ind w:left="-142" w:right="-39"/>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Fondo</w:t>
            </w:r>
          </w:p>
        </w:tc>
        <w:tc>
          <w:tcPr>
            <w:tcW w:w="861" w:type="pct"/>
            <w:hideMark/>
          </w:tcPr>
          <w:p w14:paraId="5E3FE054" w14:textId="77777777" w:rsidR="00D61244" w:rsidRPr="00C92D0C" w:rsidRDefault="00D61244"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Contrato</w:t>
            </w:r>
          </w:p>
        </w:tc>
        <w:tc>
          <w:tcPr>
            <w:tcW w:w="392" w:type="pct"/>
            <w:hideMark/>
          </w:tcPr>
          <w:p w14:paraId="538DCD6E" w14:textId="77777777" w:rsidR="00D61244" w:rsidRPr="00C92D0C" w:rsidRDefault="00D61244"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Año</w:t>
            </w:r>
          </w:p>
        </w:tc>
        <w:tc>
          <w:tcPr>
            <w:tcW w:w="861" w:type="pct"/>
            <w:hideMark/>
          </w:tcPr>
          <w:p w14:paraId="020EE9C7" w14:textId="77777777" w:rsidR="00D61244" w:rsidRPr="00C92D0C" w:rsidRDefault="00D61244" w:rsidP="00AE0859">
            <w:pPr>
              <w:spacing w:before="0" w:after="0" w:line="240" w:lineRule="auto"/>
              <w:ind w:left="-109" w:right="-106"/>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Departamento</w:t>
            </w:r>
          </w:p>
        </w:tc>
        <w:tc>
          <w:tcPr>
            <w:tcW w:w="705" w:type="pct"/>
            <w:hideMark/>
          </w:tcPr>
          <w:p w14:paraId="112B3197" w14:textId="77777777" w:rsidR="00D61244" w:rsidRPr="00C92D0C" w:rsidRDefault="00D61244"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Municipio</w:t>
            </w:r>
          </w:p>
        </w:tc>
        <w:tc>
          <w:tcPr>
            <w:tcW w:w="469" w:type="pct"/>
            <w:hideMark/>
          </w:tcPr>
          <w:p w14:paraId="411A2D79" w14:textId="77777777" w:rsidR="00D61244" w:rsidRPr="00C92D0C" w:rsidRDefault="00D61244"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Usuarios</w:t>
            </w:r>
          </w:p>
        </w:tc>
        <w:tc>
          <w:tcPr>
            <w:tcW w:w="1182" w:type="pct"/>
            <w:hideMark/>
          </w:tcPr>
          <w:p w14:paraId="244F4D9B" w14:textId="77777777" w:rsidR="00D61244" w:rsidRPr="00C92D0C" w:rsidRDefault="00D61244" w:rsidP="00AE0859">
            <w:pPr>
              <w:spacing w:before="0" w:after="0" w:line="240" w:lineRule="auto"/>
              <w:jc w:val="center"/>
              <w:rPr>
                <w:rFonts w:eastAsia="Times New Roman" w:cs="Calibri"/>
                <w:bCs/>
                <w:color w:val="000000" w:themeColor="text1"/>
                <w:sz w:val="18"/>
                <w:szCs w:val="18"/>
                <w:lang w:val="es-CO" w:eastAsia="es-CO"/>
              </w:rPr>
            </w:pPr>
            <w:r w:rsidRPr="00C92D0C">
              <w:rPr>
                <w:rFonts w:eastAsia="Times New Roman" w:cs="Calibri"/>
                <w:bCs/>
                <w:color w:val="000000" w:themeColor="text1"/>
                <w:sz w:val="18"/>
                <w:szCs w:val="18"/>
                <w:lang w:val="es-CO" w:eastAsia="es-CO"/>
              </w:rPr>
              <w:t>Valor Total Proyecto</w:t>
            </w:r>
          </w:p>
        </w:tc>
      </w:tr>
      <w:tr w:rsidR="00D61244" w:rsidRPr="00C92D0C" w14:paraId="4DE4A222" w14:textId="77777777" w:rsidTr="00C23B61">
        <w:trPr>
          <w:trHeight w:val="288"/>
        </w:trPr>
        <w:tc>
          <w:tcPr>
            <w:tcW w:w="530" w:type="pct"/>
            <w:noWrap/>
            <w:hideMark/>
          </w:tcPr>
          <w:p w14:paraId="61CF67C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6CCE13CA"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GGC-1954-2025</w:t>
            </w:r>
          </w:p>
        </w:tc>
        <w:tc>
          <w:tcPr>
            <w:tcW w:w="392" w:type="pct"/>
            <w:noWrap/>
            <w:hideMark/>
          </w:tcPr>
          <w:p w14:paraId="38DA10F0"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20C8980A"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4A7D6ABC"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Algeciras</w:t>
            </w:r>
          </w:p>
        </w:tc>
        <w:tc>
          <w:tcPr>
            <w:tcW w:w="469" w:type="pct"/>
            <w:noWrap/>
            <w:hideMark/>
          </w:tcPr>
          <w:p w14:paraId="4874837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165</w:t>
            </w:r>
          </w:p>
        </w:tc>
        <w:tc>
          <w:tcPr>
            <w:tcW w:w="1182" w:type="pct"/>
            <w:noWrap/>
            <w:vAlign w:val="bottom"/>
            <w:hideMark/>
          </w:tcPr>
          <w:p w14:paraId="38E54068"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$ 3.721.780.723</w:t>
            </w:r>
          </w:p>
        </w:tc>
      </w:tr>
      <w:tr w:rsidR="00D61244" w:rsidRPr="00C92D0C" w14:paraId="0D00CBD1" w14:textId="77777777" w:rsidTr="00C23B61">
        <w:trPr>
          <w:trHeight w:val="288"/>
        </w:trPr>
        <w:tc>
          <w:tcPr>
            <w:tcW w:w="530" w:type="pct"/>
            <w:noWrap/>
            <w:hideMark/>
          </w:tcPr>
          <w:p w14:paraId="572CCFB6"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6D295F64"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GGC-1955-2025</w:t>
            </w:r>
          </w:p>
        </w:tc>
        <w:tc>
          <w:tcPr>
            <w:tcW w:w="392" w:type="pct"/>
            <w:noWrap/>
            <w:hideMark/>
          </w:tcPr>
          <w:p w14:paraId="673D7D35"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CF93A16"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Huila</w:t>
            </w:r>
          </w:p>
        </w:tc>
        <w:tc>
          <w:tcPr>
            <w:tcW w:w="705" w:type="pct"/>
            <w:noWrap/>
            <w:hideMark/>
          </w:tcPr>
          <w:p w14:paraId="4036440B"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Algeciras</w:t>
            </w:r>
          </w:p>
        </w:tc>
        <w:tc>
          <w:tcPr>
            <w:tcW w:w="469" w:type="pct"/>
            <w:noWrap/>
            <w:hideMark/>
          </w:tcPr>
          <w:p w14:paraId="7CDD42F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179</w:t>
            </w:r>
          </w:p>
        </w:tc>
        <w:tc>
          <w:tcPr>
            <w:tcW w:w="1182" w:type="pct"/>
            <w:noWrap/>
            <w:vAlign w:val="bottom"/>
            <w:hideMark/>
          </w:tcPr>
          <w:p w14:paraId="4F5F104A"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$ 4.942.687.877</w:t>
            </w:r>
          </w:p>
        </w:tc>
      </w:tr>
      <w:tr w:rsidR="00D61244" w:rsidRPr="00C92D0C" w14:paraId="038C2DC3" w14:textId="77777777" w:rsidTr="00C23B61">
        <w:trPr>
          <w:trHeight w:val="288"/>
        </w:trPr>
        <w:tc>
          <w:tcPr>
            <w:tcW w:w="530" w:type="pct"/>
            <w:noWrap/>
            <w:hideMark/>
          </w:tcPr>
          <w:p w14:paraId="7297B7BC"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4170AAF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GGC-1959-2025</w:t>
            </w:r>
          </w:p>
        </w:tc>
        <w:tc>
          <w:tcPr>
            <w:tcW w:w="392" w:type="pct"/>
            <w:noWrap/>
            <w:hideMark/>
          </w:tcPr>
          <w:p w14:paraId="1A5AE54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2C1B773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Nariño</w:t>
            </w:r>
          </w:p>
        </w:tc>
        <w:tc>
          <w:tcPr>
            <w:tcW w:w="705" w:type="pct"/>
            <w:noWrap/>
            <w:hideMark/>
          </w:tcPr>
          <w:p w14:paraId="34B9545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Ipiales</w:t>
            </w:r>
          </w:p>
        </w:tc>
        <w:tc>
          <w:tcPr>
            <w:tcW w:w="469" w:type="pct"/>
            <w:noWrap/>
            <w:hideMark/>
          </w:tcPr>
          <w:p w14:paraId="44E49160"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1830</w:t>
            </w:r>
          </w:p>
        </w:tc>
        <w:tc>
          <w:tcPr>
            <w:tcW w:w="1182" w:type="pct"/>
            <w:noWrap/>
            <w:vAlign w:val="bottom"/>
            <w:hideMark/>
          </w:tcPr>
          <w:p w14:paraId="0FA9E393"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$ 23.395.690.054</w:t>
            </w:r>
          </w:p>
        </w:tc>
      </w:tr>
      <w:tr w:rsidR="00D61244" w:rsidRPr="00C92D0C" w14:paraId="4D8F9C0C" w14:textId="77777777" w:rsidTr="00C23B61">
        <w:trPr>
          <w:trHeight w:val="288"/>
        </w:trPr>
        <w:tc>
          <w:tcPr>
            <w:tcW w:w="530" w:type="pct"/>
            <w:noWrap/>
            <w:hideMark/>
          </w:tcPr>
          <w:p w14:paraId="33C43D86"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0A79138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GGC-1957-2025</w:t>
            </w:r>
          </w:p>
        </w:tc>
        <w:tc>
          <w:tcPr>
            <w:tcW w:w="392" w:type="pct"/>
            <w:noWrap/>
            <w:hideMark/>
          </w:tcPr>
          <w:p w14:paraId="61EFC1D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5EC491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Nariño</w:t>
            </w:r>
          </w:p>
        </w:tc>
        <w:tc>
          <w:tcPr>
            <w:tcW w:w="705" w:type="pct"/>
            <w:noWrap/>
            <w:hideMark/>
          </w:tcPr>
          <w:p w14:paraId="14BCFE74"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Pupiales</w:t>
            </w:r>
          </w:p>
        </w:tc>
        <w:tc>
          <w:tcPr>
            <w:tcW w:w="469" w:type="pct"/>
            <w:noWrap/>
            <w:hideMark/>
          </w:tcPr>
          <w:p w14:paraId="317A6EB9"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607</w:t>
            </w:r>
          </w:p>
        </w:tc>
        <w:tc>
          <w:tcPr>
            <w:tcW w:w="1182" w:type="pct"/>
            <w:noWrap/>
            <w:vAlign w:val="bottom"/>
            <w:hideMark/>
          </w:tcPr>
          <w:p w14:paraId="40F68D18"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$ 7.187.907.356</w:t>
            </w:r>
          </w:p>
        </w:tc>
      </w:tr>
      <w:tr w:rsidR="00D61244" w:rsidRPr="00C92D0C" w14:paraId="376058BA" w14:textId="77777777" w:rsidTr="00C23B61">
        <w:trPr>
          <w:trHeight w:val="288"/>
        </w:trPr>
        <w:tc>
          <w:tcPr>
            <w:tcW w:w="530" w:type="pct"/>
            <w:noWrap/>
            <w:hideMark/>
          </w:tcPr>
          <w:p w14:paraId="19625965"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6D0C33C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GGC-1958-2025</w:t>
            </w:r>
          </w:p>
        </w:tc>
        <w:tc>
          <w:tcPr>
            <w:tcW w:w="392" w:type="pct"/>
            <w:noWrap/>
            <w:hideMark/>
          </w:tcPr>
          <w:p w14:paraId="082B736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05F7C224"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Nariño</w:t>
            </w:r>
          </w:p>
        </w:tc>
        <w:tc>
          <w:tcPr>
            <w:tcW w:w="705" w:type="pct"/>
            <w:noWrap/>
            <w:hideMark/>
          </w:tcPr>
          <w:p w14:paraId="0CDF92A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 Andrés De Tumaco</w:t>
            </w:r>
          </w:p>
        </w:tc>
        <w:tc>
          <w:tcPr>
            <w:tcW w:w="469" w:type="pct"/>
            <w:noWrap/>
            <w:hideMark/>
          </w:tcPr>
          <w:p w14:paraId="78090320"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896</w:t>
            </w:r>
          </w:p>
        </w:tc>
        <w:tc>
          <w:tcPr>
            <w:tcW w:w="1182" w:type="pct"/>
            <w:noWrap/>
            <w:vAlign w:val="bottom"/>
            <w:hideMark/>
          </w:tcPr>
          <w:p w14:paraId="0CC9DE43"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$ 12.112.347.856</w:t>
            </w:r>
          </w:p>
        </w:tc>
      </w:tr>
      <w:tr w:rsidR="00D61244" w:rsidRPr="00C92D0C" w14:paraId="02D8E8A9" w14:textId="77777777" w:rsidTr="00C23B61">
        <w:trPr>
          <w:trHeight w:val="288"/>
        </w:trPr>
        <w:tc>
          <w:tcPr>
            <w:tcW w:w="530" w:type="pct"/>
            <w:noWrap/>
            <w:hideMark/>
          </w:tcPr>
          <w:p w14:paraId="0638ADBE"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476E012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GGC-2112-2025</w:t>
            </w:r>
          </w:p>
        </w:tc>
        <w:tc>
          <w:tcPr>
            <w:tcW w:w="392" w:type="pct"/>
            <w:noWrap/>
            <w:hideMark/>
          </w:tcPr>
          <w:p w14:paraId="622F18AC"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3D260B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Meta</w:t>
            </w:r>
          </w:p>
        </w:tc>
        <w:tc>
          <w:tcPr>
            <w:tcW w:w="705" w:type="pct"/>
            <w:noWrap/>
            <w:hideMark/>
          </w:tcPr>
          <w:p w14:paraId="78D52B56"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Puerto Gaitán</w:t>
            </w:r>
          </w:p>
        </w:tc>
        <w:tc>
          <w:tcPr>
            <w:tcW w:w="469" w:type="pct"/>
            <w:noWrap/>
            <w:hideMark/>
          </w:tcPr>
          <w:p w14:paraId="24EC80CC"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2006</w:t>
            </w:r>
          </w:p>
        </w:tc>
        <w:tc>
          <w:tcPr>
            <w:tcW w:w="1182" w:type="pct"/>
            <w:noWrap/>
            <w:vAlign w:val="bottom"/>
            <w:hideMark/>
          </w:tcPr>
          <w:p w14:paraId="2015E402"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$ 35.043.411.741</w:t>
            </w:r>
          </w:p>
        </w:tc>
      </w:tr>
      <w:tr w:rsidR="00D61244" w:rsidRPr="00C92D0C" w14:paraId="0B3B6437" w14:textId="77777777" w:rsidTr="00C23B61">
        <w:trPr>
          <w:trHeight w:val="288"/>
        </w:trPr>
        <w:tc>
          <w:tcPr>
            <w:tcW w:w="530" w:type="pct"/>
            <w:noWrap/>
            <w:hideMark/>
          </w:tcPr>
          <w:p w14:paraId="56625D41"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16A079DC"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GGC-2138-2025</w:t>
            </w:r>
          </w:p>
        </w:tc>
        <w:tc>
          <w:tcPr>
            <w:tcW w:w="392" w:type="pct"/>
            <w:noWrap/>
            <w:hideMark/>
          </w:tcPr>
          <w:p w14:paraId="256F9EFA"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6329D2F"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Atlántico</w:t>
            </w:r>
          </w:p>
        </w:tc>
        <w:tc>
          <w:tcPr>
            <w:tcW w:w="705" w:type="pct"/>
            <w:noWrap/>
            <w:hideMark/>
          </w:tcPr>
          <w:p w14:paraId="1EC4EF0A"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Luruaco</w:t>
            </w:r>
          </w:p>
        </w:tc>
        <w:tc>
          <w:tcPr>
            <w:tcW w:w="469" w:type="pct"/>
            <w:noWrap/>
            <w:hideMark/>
          </w:tcPr>
          <w:p w14:paraId="041319BE"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184</w:t>
            </w:r>
          </w:p>
        </w:tc>
        <w:tc>
          <w:tcPr>
            <w:tcW w:w="1182" w:type="pct"/>
            <w:noWrap/>
            <w:vAlign w:val="bottom"/>
            <w:hideMark/>
          </w:tcPr>
          <w:p w14:paraId="6BCF4FF5"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$ 3.204.574.977</w:t>
            </w:r>
          </w:p>
        </w:tc>
      </w:tr>
      <w:tr w:rsidR="00D61244" w:rsidRPr="00C92D0C" w14:paraId="1B9DBC2F" w14:textId="77777777" w:rsidTr="00C23B61">
        <w:trPr>
          <w:trHeight w:val="288"/>
        </w:trPr>
        <w:tc>
          <w:tcPr>
            <w:tcW w:w="530" w:type="pct"/>
            <w:noWrap/>
            <w:hideMark/>
          </w:tcPr>
          <w:p w14:paraId="00804F5A"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5570DA1B"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GGC-2139-2025</w:t>
            </w:r>
          </w:p>
        </w:tc>
        <w:tc>
          <w:tcPr>
            <w:tcW w:w="392" w:type="pct"/>
            <w:noWrap/>
            <w:hideMark/>
          </w:tcPr>
          <w:p w14:paraId="656C104E"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7DBA651C"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Atlántico</w:t>
            </w:r>
          </w:p>
        </w:tc>
        <w:tc>
          <w:tcPr>
            <w:tcW w:w="705" w:type="pct"/>
            <w:noWrap/>
            <w:hideMark/>
          </w:tcPr>
          <w:p w14:paraId="72C5EF23"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Repelón</w:t>
            </w:r>
          </w:p>
        </w:tc>
        <w:tc>
          <w:tcPr>
            <w:tcW w:w="469" w:type="pct"/>
            <w:noWrap/>
            <w:hideMark/>
          </w:tcPr>
          <w:p w14:paraId="2E73F73E"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142</w:t>
            </w:r>
          </w:p>
        </w:tc>
        <w:tc>
          <w:tcPr>
            <w:tcW w:w="1182" w:type="pct"/>
            <w:noWrap/>
            <w:vAlign w:val="bottom"/>
            <w:hideMark/>
          </w:tcPr>
          <w:p w14:paraId="31E0E429"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$ 2.894.664.369</w:t>
            </w:r>
          </w:p>
        </w:tc>
      </w:tr>
      <w:tr w:rsidR="00D61244" w:rsidRPr="00C92D0C" w14:paraId="583CBB83" w14:textId="77777777" w:rsidTr="00C23B61">
        <w:trPr>
          <w:trHeight w:val="288"/>
        </w:trPr>
        <w:tc>
          <w:tcPr>
            <w:tcW w:w="530" w:type="pct"/>
            <w:noWrap/>
            <w:hideMark/>
          </w:tcPr>
          <w:p w14:paraId="0D490EE6"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46CD4D65"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GGC-2140-2025</w:t>
            </w:r>
          </w:p>
        </w:tc>
        <w:tc>
          <w:tcPr>
            <w:tcW w:w="392" w:type="pct"/>
            <w:noWrap/>
            <w:hideMark/>
          </w:tcPr>
          <w:p w14:paraId="4D1EEC3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659C41E"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Atlántico</w:t>
            </w:r>
          </w:p>
        </w:tc>
        <w:tc>
          <w:tcPr>
            <w:tcW w:w="705" w:type="pct"/>
            <w:noWrap/>
            <w:hideMark/>
          </w:tcPr>
          <w:p w14:paraId="2CC5723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Malambo</w:t>
            </w:r>
          </w:p>
        </w:tc>
        <w:tc>
          <w:tcPr>
            <w:tcW w:w="469" w:type="pct"/>
            <w:noWrap/>
            <w:hideMark/>
          </w:tcPr>
          <w:p w14:paraId="2DBB6E1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106</w:t>
            </w:r>
          </w:p>
        </w:tc>
        <w:tc>
          <w:tcPr>
            <w:tcW w:w="1182" w:type="pct"/>
            <w:noWrap/>
            <w:vAlign w:val="bottom"/>
            <w:hideMark/>
          </w:tcPr>
          <w:p w14:paraId="0A7C28FA"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$ 2.409.272.960</w:t>
            </w:r>
          </w:p>
        </w:tc>
      </w:tr>
      <w:tr w:rsidR="00D61244" w:rsidRPr="00C92D0C" w14:paraId="0E5646BA" w14:textId="77777777" w:rsidTr="00C23B61">
        <w:trPr>
          <w:trHeight w:val="288"/>
        </w:trPr>
        <w:tc>
          <w:tcPr>
            <w:tcW w:w="530" w:type="pct"/>
            <w:noWrap/>
            <w:hideMark/>
          </w:tcPr>
          <w:p w14:paraId="2CF26F60"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6BA7871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GGC-2141-2025</w:t>
            </w:r>
          </w:p>
        </w:tc>
        <w:tc>
          <w:tcPr>
            <w:tcW w:w="392" w:type="pct"/>
            <w:noWrap/>
            <w:hideMark/>
          </w:tcPr>
          <w:p w14:paraId="14F6A00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5465ED35"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Atlántico</w:t>
            </w:r>
          </w:p>
        </w:tc>
        <w:tc>
          <w:tcPr>
            <w:tcW w:w="705" w:type="pct"/>
            <w:noWrap/>
            <w:hideMark/>
          </w:tcPr>
          <w:p w14:paraId="6549DABA"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Luruaco</w:t>
            </w:r>
          </w:p>
        </w:tc>
        <w:tc>
          <w:tcPr>
            <w:tcW w:w="469" w:type="pct"/>
            <w:noWrap/>
            <w:hideMark/>
          </w:tcPr>
          <w:p w14:paraId="5D58EE8E"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52</w:t>
            </w:r>
          </w:p>
        </w:tc>
        <w:tc>
          <w:tcPr>
            <w:tcW w:w="1182" w:type="pct"/>
            <w:noWrap/>
            <w:vAlign w:val="bottom"/>
            <w:hideMark/>
          </w:tcPr>
          <w:p w14:paraId="37C4A763"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$ 854.509.959</w:t>
            </w:r>
          </w:p>
        </w:tc>
      </w:tr>
      <w:tr w:rsidR="00D61244" w:rsidRPr="00C92D0C" w14:paraId="51551E29" w14:textId="77777777" w:rsidTr="00C23B61">
        <w:trPr>
          <w:trHeight w:val="288"/>
        </w:trPr>
        <w:tc>
          <w:tcPr>
            <w:tcW w:w="530" w:type="pct"/>
            <w:noWrap/>
            <w:hideMark/>
          </w:tcPr>
          <w:p w14:paraId="1EE4052B"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2CA713EB"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GGC-2116-2025</w:t>
            </w:r>
          </w:p>
        </w:tc>
        <w:tc>
          <w:tcPr>
            <w:tcW w:w="392" w:type="pct"/>
            <w:noWrap/>
            <w:hideMark/>
          </w:tcPr>
          <w:p w14:paraId="20B3FB49"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3BBDBF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48F342CA"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Fonseca</w:t>
            </w:r>
          </w:p>
        </w:tc>
        <w:tc>
          <w:tcPr>
            <w:tcW w:w="469" w:type="pct"/>
            <w:noWrap/>
            <w:hideMark/>
          </w:tcPr>
          <w:p w14:paraId="37561CF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161</w:t>
            </w:r>
          </w:p>
        </w:tc>
        <w:tc>
          <w:tcPr>
            <w:tcW w:w="1182" w:type="pct"/>
            <w:noWrap/>
            <w:vAlign w:val="bottom"/>
            <w:hideMark/>
          </w:tcPr>
          <w:p w14:paraId="7DA22AE9"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$ 2.830.238.030</w:t>
            </w:r>
          </w:p>
        </w:tc>
      </w:tr>
      <w:tr w:rsidR="00D61244" w:rsidRPr="00C92D0C" w14:paraId="3344C9E1" w14:textId="77777777" w:rsidTr="00C23B61">
        <w:trPr>
          <w:trHeight w:val="288"/>
        </w:trPr>
        <w:tc>
          <w:tcPr>
            <w:tcW w:w="530" w:type="pct"/>
            <w:noWrap/>
            <w:hideMark/>
          </w:tcPr>
          <w:p w14:paraId="4972EBE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58D1C58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GGC-2128-2025</w:t>
            </w:r>
          </w:p>
        </w:tc>
        <w:tc>
          <w:tcPr>
            <w:tcW w:w="392" w:type="pct"/>
            <w:noWrap/>
            <w:hideMark/>
          </w:tcPr>
          <w:p w14:paraId="0294A5FE"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BB0A6B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62F9739B"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Fonseca</w:t>
            </w:r>
          </w:p>
        </w:tc>
        <w:tc>
          <w:tcPr>
            <w:tcW w:w="469" w:type="pct"/>
            <w:noWrap/>
            <w:hideMark/>
          </w:tcPr>
          <w:p w14:paraId="16D4F513"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456</w:t>
            </w:r>
          </w:p>
        </w:tc>
        <w:tc>
          <w:tcPr>
            <w:tcW w:w="1182" w:type="pct"/>
            <w:noWrap/>
            <w:vAlign w:val="bottom"/>
            <w:hideMark/>
          </w:tcPr>
          <w:p w14:paraId="02CAA5BC"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$ 8.697.237.664</w:t>
            </w:r>
          </w:p>
        </w:tc>
      </w:tr>
      <w:tr w:rsidR="00D61244" w:rsidRPr="00C92D0C" w14:paraId="23CEFAF8" w14:textId="77777777" w:rsidTr="00C23B61">
        <w:trPr>
          <w:trHeight w:val="288"/>
        </w:trPr>
        <w:tc>
          <w:tcPr>
            <w:tcW w:w="530" w:type="pct"/>
            <w:noWrap/>
            <w:hideMark/>
          </w:tcPr>
          <w:p w14:paraId="71019980"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656AAF65"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GGC-2142-2025</w:t>
            </w:r>
          </w:p>
        </w:tc>
        <w:tc>
          <w:tcPr>
            <w:tcW w:w="392" w:type="pct"/>
            <w:noWrap/>
            <w:hideMark/>
          </w:tcPr>
          <w:p w14:paraId="48D7A51C"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3E600D6"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Atlántico</w:t>
            </w:r>
          </w:p>
        </w:tc>
        <w:tc>
          <w:tcPr>
            <w:tcW w:w="705" w:type="pct"/>
            <w:noWrap/>
            <w:hideMark/>
          </w:tcPr>
          <w:p w14:paraId="79BAC72A"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Manatí</w:t>
            </w:r>
          </w:p>
        </w:tc>
        <w:tc>
          <w:tcPr>
            <w:tcW w:w="469" w:type="pct"/>
            <w:noWrap/>
            <w:hideMark/>
          </w:tcPr>
          <w:p w14:paraId="0D7783A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235</w:t>
            </w:r>
          </w:p>
        </w:tc>
        <w:tc>
          <w:tcPr>
            <w:tcW w:w="1182" w:type="pct"/>
            <w:noWrap/>
            <w:vAlign w:val="bottom"/>
            <w:hideMark/>
          </w:tcPr>
          <w:p w14:paraId="3D027F00"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$ 3.840.255.015</w:t>
            </w:r>
          </w:p>
        </w:tc>
      </w:tr>
      <w:tr w:rsidR="00D61244" w:rsidRPr="00C92D0C" w14:paraId="2739BEB3" w14:textId="77777777" w:rsidTr="00C23B61">
        <w:trPr>
          <w:trHeight w:val="288"/>
        </w:trPr>
        <w:tc>
          <w:tcPr>
            <w:tcW w:w="530" w:type="pct"/>
            <w:noWrap/>
            <w:hideMark/>
          </w:tcPr>
          <w:p w14:paraId="567EB90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568C756A"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GGC-2130-</w:t>
            </w:r>
            <w:r w:rsidRPr="00C92D0C">
              <w:rPr>
                <w:rFonts w:eastAsia="Times New Roman" w:cs="Calibri"/>
                <w:color w:val="000000" w:themeColor="text1"/>
                <w:sz w:val="18"/>
                <w:szCs w:val="18"/>
                <w:lang w:val="es-CO" w:eastAsia="es-CO"/>
              </w:rPr>
              <w:lastRenderedPageBreak/>
              <w:t>2025</w:t>
            </w:r>
          </w:p>
        </w:tc>
        <w:tc>
          <w:tcPr>
            <w:tcW w:w="392" w:type="pct"/>
            <w:noWrap/>
            <w:hideMark/>
          </w:tcPr>
          <w:p w14:paraId="65814EBA"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lastRenderedPageBreak/>
              <w:t>2025</w:t>
            </w:r>
          </w:p>
        </w:tc>
        <w:tc>
          <w:tcPr>
            <w:tcW w:w="861" w:type="pct"/>
            <w:noWrap/>
            <w:hideMark/>
          </w:tcPr>
          <w:p w14:paraId="2CB63300"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64CF636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Uribia</w:t>
            </w:r>
          </w:p>
        </w:tc>
        <w:tc>
          <w:tcPr>
            <w:tcW w:w="469" w:type="pct"/>
            <w:noWrap/>
            <w:hideMark/>
          </w:tcPr>
          <w:p w14:paraId="0324A56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237</w:t>
            </w:r>
          </w:p>
        </w:tc>
        <w:tc>
          <w:tcPr>
            <w:tcW w:w="1182" w:type="pct"/>
            <w:noWrap/>
            <w:vAlign w:val="bottom"/>
            <w:hideMark/>
          </w:tcPr>
          <w:p w14:paraId="2FE960F7"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$ 5.603.820.410</w:t>
            </w:r>
          </w:p>
        </w:tc>
      </w:tr>
      <w:tr w:rsidR="00D61244" w:rsidRPr="00C92D0C" w14:paraId="20B44683" w14:textId="77777777" w:rsidTr="00C23B61">
        <w:trPr>
          <w:trHeight w:val="288"/>
        </w:trPr>
        <w:tc>
          <w:tcPr>
            <w:tcW w:w="530" w:type="pct"/>
            <w:noWrap/>
            <w:hideMark/>
          </w:tcPr>
          <w:p w14:paraId="6D5590C6"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069FDB2B"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GGC-2119-2025</w:t>
            </w:r>
          </w:p>
        </w:tc>
        <w:tc>
          <w:tcPr>
            <w:tcW w:w="392" w:type="pct"/>
            <w:noWrap/>
            <w:hideMark/>
          </w:tcPr>
          <w:p w14:paraId="3DA7AF01"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64F17D8C"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1F6A48F1"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Uribia</w:t>
            </w:r>
          </w:p>
        </w:tc>
        <w:tc>
          <w:tcPr>
            <w:tcW w:w="469" w:type="pct"/>
            <w:noWrap/>
            <w:hideMark/>
          </w:tcPr>
          <w:p w14:paraId="4B7CFA4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73</w:t>
            </w:r>
          </w:p>
        </w:tc>
        <w:tc>
          <w:tcPr>
            <w:tcW w:w="1182" w:type="pct"/>
            <w:noWrap/>
            <w:vAlign w:val="bottom"/>
            <w:hideMark/>
          </w:tcPr>
          <w:p w14:paraId="149B3105"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$ 1.445.962.067</w:t>
            </w:r>
          </w:p>
        </w:tc>
      </w:tr>
      <w:tr w:rsidR="00D61244" w:rsidRPr="00C92D0C" w14:paraId="6AD7FCCF" w14:textId="77777777" w:rsidTr="00C23B61">
        <w:trPr>
          <w:trHeight w:val="288"/>
        </w:trPr>
        <w:tc>
          <w:tcPr>
            <w:tcW w:w="530" w:type="pct"/>
            <w:noWrap/>
            <w:hideMark/>
          </w:tcPr>
          <w:p w14:paraId="3F01E42F"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469BBBAF"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GGC-2143-2025</w:t>
            </w:r>
          </w:p>
        </w:tc>
        <w:tc>
          <w:tcPr>
            <w:tcW w:w="392" w:type="pct"/>
            <w:noWrap/>
            <w:hideMark/>
          </w:tcPr>
          <w:p w14:paraId="5F7C15E5"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3660CC8E"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3A943FAC"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Sitionuevo</w:t>
            </w:r>
          </w:p>
        </w:tc>
        <w:tc>
          <w:tcPr>
            <w:tcW w:w="469" w:type="pct"/>
            <w:noWrap/>
            <w:hideMark/>
          </w:tcPr>
          <w:p w14:paraId="645B8C63"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304</w:t>
            </w:r>
          </w:p>
        </w:tc>
        <w:tc>
          <w:tcPr>
            <w:tcW w:w="1182" w:type="pct"/>
            <w:noWrap/>
            <w:vAlign w:val="bottom"/>
            <w:hideMark/>
          </w:tcPr>
          <w:p w14:paraId="2725A92D"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$ 5.107.749.192</w:t>
            </w:r>
          </w:p>
        </w:tc>
      </w:tr>
      <w:tr w:rsidR="00D61244" w:rsidRPr="00C92D0C" w14:paraId="7CDC05AE" w14:textId="77777777" w:rsidTr="00C23B61">
        <w:trPr>
          <w:trHeight w:val="288"/>
        </w:trPr>
        <w:tc>
          <w:tcPr>
            <w:tcW w:w="530" w:type="pct"/>
            <w:noWrap/>
            <w:hideMark/>
          </w:tcPr>
          <w:p w14:paraId="7B0A8CC1"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5EC6B62E"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GGC-2136-2025</w:t>
            </w:r>
          </w:p>
        </w:tc>
        <w:tc>
          <w:tcPr>
            <w:tcW w:w="392" w:type="pct"/>
            <w:noWrap/>
            <w:hideMark/>
          </w:tcPr>
          <w:p w14:paraId="0847FC79"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CAD67C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Atlántico</w:t>
            </w:r>
          </w:p>
        </w:tc>
        <w:tc>
          <w:tcPr>
            <w:tcW w:w="705" w:type="pct"/>
            <w:noWrap/>
            <w:hideMark/>
          </w:tcPr>
          <w:p w14:paraId="33740601"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Campo De La Cruz</w:t>
            </w:r>
          </w:p>
        </w:tc>
        <w:tc>
          <w:tcPr>
            <w:tcW w:w="469" w:type="pct"/>
            <w:noWrap/>
            <w:hideMark/>
          </w:tcPr>
          <w:p w14:paraId="051728B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183</w:t>
            </w:r>
          </w:p>
        </w:tc>
        <w:tc>
          <w:tcPr>
            <w:tcW w:w="1182" w:type="pct"/>
            <w:noWrap/>
            <w:vAlign w:val="bottom"/>
            <w:hideMark/>
          </w:tcPr>
          <w:p w14:paraId="64827C00"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$ 3.176.256.489</w:t>
            </w:r>
          </w:p>
        </w:tc>
      </w:tr>
      <w:tr w:rsidR="00D61244" w:rsidRPr="00C92D0C" w14:paraId="6995878D" w14:textId="77777777" w:rsidTr="00C23B61">
        <w:trPr>
          <w:trHeight w:val="288"/>
        </w:trPr>
        <w:tc>
          <w:tcPr>
            <w:tcW w:w="530" w:type="pct"/>
            <w:noWrap/>
            <w:hideMark/>
          </w:tcPr>
          <w:p w14:paraId="1FD2E3D1"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787A8949"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GGC-2137-2025</w:t>
            </w:r>
          </w:p>
        </w:tc>
        <w:tc>
          <w:tcPr>
            <w:tcW w:w="392" w:type="pct"/>
            <w:noWrap/>
            <w:hideMark/>
          </w:tcPr>
          <w:p w14:paraId="0FF1B6D9"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7006A1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75F2C43A"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Ciénaga</w:t>
            </w:r>
          </w:p>
        </w:tc>
        <w:tc>
          <w:tcPr>
            <w:tcW w:w="469" w:type="pct"/>
            <w:noWrap/>
            <w:hideMark/>
          </w:tcPr>
          <w:p w14:paraId="7D5ED70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446</w:t>
            </w:r>
          </w:p>
        </w:tc>
        <w:tc>
          <w:tcPr>
            <w:tcW w:w="1182" w:type="pct"/>
            <w:noWrap/>
            <w:vAlign w:val="bottom"/>
            <w:hideMark/>
          </w:tcPr>
          <w:p w14:paraId="3A6C58C0"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$ 7.141.183.715</w:t>
            </w:r>
          </w:p>
        </w:tc>
      </w:tr>
      <w:tr w:rsidR="00D61244" w:rsidRPr="00C92D0C" w14:paraId="2BDD69A8" w14:textId="77777777" w:rsidTr="00C23B61">
        <w:trPr>
          <w:trHeight w:val="288"/>
        </w:trPr>
        <w:tc>
          <w:tcPr>
            <w:tcW w:w="530" w:type="pct"/>
            <w:noWrap/>
            <w:hideMark/>
          </w:tcPr>
          <w:p w14:paraId="287E2934"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0AFF88D6"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GGC-2120-2025</w:t>
            </w:r>
          </w:p>
        </w:tc>
        <w:tc>
          <w:tcPr>
            <w:tcW w:w="392" w:type="pct"/>
            <w:noWrap/>
            <w:hideMark/>
          </w:tcPr>
          <w:p w14:paraId="08311E29"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5F5EC90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525241D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Maicao</w:t>
            </w:r>
          </w:p>
        </w:tc>
        <w:tc>
          <w:tcPr>
            <w:tcW w:w="469" w:type="pct"/>
            <w:noWrap/>
            <w:hideMark/>
          </w:tcPr>
          <w:p w14:paraId="38B3E4F0"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354</w:t>
            </w:r>
          </w:p>
        </w:tc>
        <w:tc>
          <w:tcPr>
            <w:tcW w:w="1182" w:type="pct"/>
            <w:noWrap/>
            <w:vAlign w:val="bottom"/>
            <w:hideMark/>
          </w:tcPr>
          <w:p w14:paraId="6862A83F"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$ 7.793.866.288</w:t>
            </w:r>
          </w:p>
        </w:tc>
      </w:tr>
      <w:tr w:rsidR="00D61244" w:rsidRPr="00C92D0C" w14:paraId="2D09C53E" w14:textId="77777777" w:rsidTr="00C23B61">
        <w:trPr>
          <w:trHeight w:val="288"/>
        </w:trPr>
        <w:tc>
          <w:tcPr>
            <w:tcW w:w="530" w:type="pct"/>
            <w:noWrap/>
            <w:hideMark/>
          </w:tcPr>
          <w:p w14:paraId="682B13AB"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579E6574"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GGC-2133-2025</w:t>
            </w:r>
          </w:p>
        </w:tc>
        <w:tc>
          <w:tcPr>
            <w:tcW w:w="392" w:type="pct"/>
            <w:noWrap/>
            <w:hideMark/>
          </w:tcPr>
          <w:p w14:paraId="72A7074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0CCF1D7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Atlántico</w:t>
            </w:r>
          </w:p>
        </w:tc>
        <w:tc>
          <w:tcPr>
            <w:tcW w:w="705" w:type="pct"/>
            <w:noWrap/>
            <w:hideMark/>
          </w:tcPr>
          <w:p w14:paraId="00AA1CA6"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Repelón</w:t>
            </w:r>
          </w:p>
        </w:tc>
        <w:tc>
          <w:tcPr>
            <w:tcW w:w="469" w:type="pct"/>
            <w:noWrap/>
            <w:hideMark/>
          </w:tcPr>
          <w:p w14:paraId="1919CB8C"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235</w:t>
            </w:r>
          </w:p>
        </w:tc>
        <w:tc>
          <w:tcPr>
            <w:tcW w:w="1182" w:type="pct"/>
            <w:noWrap/>
            <w:vAlign w:val="bottom"/>
            <w:hideMark/>
          </w:tcPr>
          <w:p w14:paraId="0DA27907"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$ 4.284.929.684</w:t>
            </w:r>
          </w:p>
        </w:tc>
      </w:tr>
      <w:tr w:rsidR="00D61244" w:rsidRPr="00C92D0C" w14:paraId="3DD7A56C" w14:textId="77777777" w:rsidTr="00C23B61">
        <w:trPr>
          <w:trHeight w:val="288"/>
        </w:trPr>
        <w:tc>
          <w:tcPr>
            <w:tcW w:w="530" w:type="pct"/>
            <w:noWrap/>
            <w:hideMark/>
          </w:tcPr>
          <w:p w14:paraId="6AE0A67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475FEC21"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GGC-2121-2025</w:t>
            </w:r>
          </w:p>
        </w:tc>
        <w:tc>
          <w:tcPr>
            <w:tcW w:w="392" w:type="pct"/>
            <w:noWrap/>
            <w:hideMark/>
          </w:tcPr>
          <w:p w14:paraId="45F280A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033DAE1B"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704D00D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Maicao</w:t>
            </w:r>
          </w:p>
        </w:tc>
        <w:tc>
          <w:tcPr>
            <w:tcW w:w="469" w:type="pct"/>
            <w:noWrap/>
            <w:hideMark/>
          </w:tcPr>
          <w:p w14:paraId="55256F4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198</w:t>
            </w:r>
          </w:p>
        </w:tc>
        <w:tc>
          <w:tcPr>
            <w:tcW w:w="1182" w:type="pct"/>
            <w:noWrap/>
            <w:vAlign w:val="bottom"/>
            <w:hideMark/>
          </w:tcPr>
          <w:p w14:paraId="182AD26F"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$ 3.486.717.488</w:t>
            </w:r>
          </w:p>
        </w:tc>
      </w:tr>
      <w:tr w:rsidR="00D61244" w:rsidRPr="00C92D0C" w14:paraId="45F78F30" w14:textId="77777777" w:rsidTr="00C23B61">
        <w:trPr>
          <w:trHeight w:val="288"/>
        </w:trPr>
        <w:tc>
          <w:tcPr>
            <w:tcW w:w="530" w:type="pct"/>
            <w:noWrap/>
            <w:hideMark/>
          </w:tcPr>
          <w:p w14:paraId="14F1E373"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1EAF63A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GGC-2134-2025</w:t>
            </w:r>
          </w:p>
        </w:tc>
        <w:tc>
          <w:tcPr>
            <w:tcW w:w="392" w:type="pct"/>
            <w:noWrap/>
            <w:hideMark/>
          </w:tcPr>
          <w:p w14:paraId="498E01D0"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67E858BC"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Magdalena</w:t>
            </w:r>
          </w:p>
        </w:tc>
        <w:tc>
          <w:tcPr>
            <w:tcW w:w="705" w:type="pct"/>
            <w:noWrap/>
            <w:hideMark/>
          </w:tcPr>
          <w:p w14:paraId="57A10BC6"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El Piñón</w:t>
            </w:r>
          </w:p>
        </w:tc>
        <w:tc>
          <w:tcPr>
            <w:tcW w:w="469" w:type="pct"/>
            <w:noWrap/>
            <w:hideMark/>
          </w:tcPr>
          <w:p w14:paraId="584D7ED9"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134</w:t>
            </w:r>
          </w:p>
        </w:tc>
        <w:tc>
          <w:tcPr>
            <w:tcW w:w="1182" w:type="pct"/>
            <w:noWrap/>
            <w:vAlign w:val="bottom"/>
            <w:hideMark/>
          </w:tcPr>
          <w:p w14:paraId="30083575"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$ 2.917.271.353</w:t>
            </w:r>
          </w:p>
        </w:tc>
      </w:tr>
      <w:tr w:rsidR="00D61244" w:rsidRPr="00C92D0C" w14:paraId="3F2DE78F" w14:textId="77777777" w:rsidTr="00C23B61">
        <w:trPr>
          <w:trHeight w:val="288"/>
        </w:trPr>
        <w:tc>
          <w:tcPr>
            <w:tcW w:w="530" w:type="pct"/>
            <w:noWrap/>
            <w:hideMark/>
          </w:tcPr>
          <w:p w14:paraId="453CFB6E"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4F868061"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GGC-2122-2025</w:t>
            </w:r>
          </w:p>
        </w:tc>
        <w:tc>
          <w:tcPr>
            <w:tcW w:w="392" w:type="pct"/>
            <w:noWrap/>
            <w:hideMark/>
          </w:tcPr>
          <w:p w14:paraId="75F7E5C6"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4236C34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49EE7FCA"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San Juan Del Cesar</w:t>
            </w:r>
          </w:p>
        </w:tc>
        <w:tc>
          <w:tcPr>
            <w:tcW w:w="469" w:type="pct"/>
            <w:noWrap/>
            <w:hideMark/>
          </w:tcPr>
          <w:p w14:paraId="5DA9520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109</w:t>
            </w:r>
          </w:p>
        </w:tc>
        <w:tc>
          <w:tcPr>
            <w:tcW w:w="1182" w:type="pct"/>
            <w:noWrap/>
            <w:vAlign w:val="bottom"/>
            <w:hideMark/>
          </w:tcPr>
          <w:p w14:paraId="43BCDB17"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$ 2.086.609.097</w:t>
            </w:r>
          </w:p>
        </w:tc>
      </w:tr>
      <w:tr w:rsidR="00D61244" w:rsidRPr="00C92D0C" w14:paraId="5115EB83" w14:textId="77777777" w:rsidTr="00C23B61">
        <w:trPr>
          <w:trHeight w:val="288"/>
        </w:trPr>
        <w:tc>
          <w:tcPr>
            <w:tcW w:w="530" w:type="pct"/>
            <w:noWrap/>
            <w:hideMark/>
          </w:tcPr>
          <w:p w14:paraId="5F19297F"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6359D11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GGC-2123-2025</w:t>
            </w:r>
          </w:p>
        </w:tc>
        <w:tc>
          <w:tcPr>
            <w:tcW w:w="392" w:type="pct"/>
            <w:noWrap/>
            <w:hideMark/>
          </w:tcPr>
          <w:p w14:paraId="07B74509"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CE0306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5FADB9DB"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Fonseca</w:t>
            </w:r>
          </w:p>
        </w:tc>
        <w:tc>
          <w:tcPr>
            <w:tcW w:w="469" w:type="pct"/>
            <w:noWrap/>
            <w:hideMark/>
          </w:tcPr>
          <w:p w14:paraId="26BFE99E"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278</w:t>
            </w:r>
          </w:p>
        </w:tc>
        <w:tc>
          <w:tcPr>
            <w:tcW w:w="1182" w:type="pct"/>
            <w:noWrap/>
            <w:vAlign w:val="bottom"/>
            <w:hideMark/>
          </w:tcPr>
          <w:p w14:paraId="2B720AD2"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$ 4.470.245.528</w:t>
            </w:r>
          </w:p>
        </w:tc>
      </w:tr>
      <w:tr w:rsidR="00D61244" w:rsidRPr="00C92D0C" w14:paraId="6633C1CB" w14:textId="77777777" w:rsidTr="00C23B61">
        <w:trPr>
          <w:trHeight w:val="288"/>
        </w:trPr>
        <w:tc>
          <w:tcPr>
            <w:tcW w:w="530" w:type="pct"/>
            <w:noWrap/>
            <w:hideMark/>
          </w:tcPr>
          <w:p w14:paraId="50F8D68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754B065B"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GGC-2124-2025</w:t>
            </w:r>
          </w:p>
        </w:tc>
        <w:tc>
          <w:tcPr>
            <w:tcW w:w="392" w:type="pct"/>
            <w:noWrap/>
            <w:hideMark/>
          </w:tcPr>
          <w:p w14:paraId="5A3FC0E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5AD9254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5778052F"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Maicao</w:t>
            </w:r>
          </w:p>
        </w:tc>
        <w:tc>
          <w:tcPr>
            <w:tcW w:w="469" w:type="pct"/>
            <w:noWrap/>
            <w:hideMark/>
          </w:tcPr>
          <w:p w14:paraId="326BC799"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156</w:t>
            </w:r>
          </w:p>
        </w:tc>
        <w:tc>
          <w:tcPr>
            <w:tcW w:w="1182" w:type="pct"/>
            <w:noWrap/>
            <w:vAlign w:val="bottom"/>
            <w:hideMark/>
          </w:tcPr>
          <w:p w14:paraId="6BD50528"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$ 2.594.524.216</w:t>
            </w:r>
          </w:p>
        </w:tc>
      </w:tr>
      <w:tr w:rsidR="00D61244" w:rsidRPr="00C92D0C" w14:paraId="7FD3C02F" w14:textId="77777777" w:rsidTr="00C23B61">
        <w:trPr>
          <w:trHeight w:val="288"/>
        </w:trPr>
        <w:tc>
          <w:tcPr>
            <w:tcW w:w="530" w:type="pct"/>
            <w:noWrap/>
            <w:hideMark/>
          </w:tcPr>
          <w:p w14:paraId="6A9E8919"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5EFE63B0"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GGC-2135-2025</w:t>
            </w:r>
          </w:p>
        </w:tc>
        <w:tc>
          <w:tcPr>
            <w:tcW w:w="392" w:type="pct"/>
            <w:noWrap/>
            <w:hideMark/>
          </w:tcPr>
          <w:p w14:paraId="60434E7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112560C1"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Atlántico</w:t>
            </w:r>
          </w:p>
        </w:tc>
        <w:tc>
          <w:tcPr>
            <w:tcW w:w="705" w:type="pct"/>
            <w:noWrap/>
            <w:hideMark/>
          </w:tcPr>
          <w:p w14:paraId="61FD90D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Manatí</w:t>
            </w:r>
          </w:p>
        </w:tc>
        <w:tc>
          <w:tcPr>
            <w:tcW w:w="469" w:type="pct"/>
            <w:noWrap/>
            <w:hideMark/>
          </w:tcPr>
          <w:p w14:paraId="57A9B7C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323</w:t>
            </w:r>
          </w:p>
        </w:tc>
        <w:tc>
          <w:tcPr>
            <w:tcW w:w="1182" w:type="pct"/>
            <w:noWrap/>
            <w:vAlign w:val="bottom"/>
            <w:hideMark/>
          </w:tcPr>
          <w:p w14:paraId="24FC5849"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$ 5.497.613.899</w:t>
            </w:r>
          </w:p>
        </w:tc>
      </w:tr>
      <w:tr w:rsidR="00D61244" w:rsidRPr="00C92D0C" w14:paraId="236FE4F9" w14:textId="77777777" w:rsidTr="00C23B61">
        <w:trPr>
          <w:trHeight w:val="288"/>
        </w:trPr>
        <w:tc>
          <w:tcPr>
            <w:tcW w:w="530" w:type="pct"/>
            <w:noWrap/>
            <w:hideMark/>
          </w:tcPr>
          <w:p w14:paraId="7980B8D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5A40145A"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GGC-2125-2025</w:t>
            </w:r>
          </w:p>
        </w:tc>
        <w:tc>
          <w:tcPr>
            <w:tcW w:w="392" w:type="pct"/>
            <w:noWrap/>
            <w:hideMark/>
          </w:tcPr>
          <w:p w14:paraId="6759B176"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76F9E3D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6BA799FB"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Uribia</w:t>
            </w:r>
          </w:p>
        </w:tc>
        <w:tc>
          <w:tcPr>
            <w:tcW w:w="469" w:type="pct"/>
            <w:noWrap/>
            <w:hideMark/>
          </w:tcPr>
          <w:p w14:paraId="17CB2666"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200</w:t>
            </w:r>
          </w:p>
        </w:tc>
        <w:tc>
          <w:tcPr>
            <w:tcW w:w="1182" w:type="pct"/>
            <w:noWrap/>
            <w:vAlign w:val="bottom"/>
            <w:hideMark/>
          </w:tcPr>
          <w:p w14:paraId="678CE667"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$ 3.514.224.914</w:t>
            </w:r>
          </w:p>
        </w:tc>
      </w:tr>
      <w:tr w:rsidR="00D61244" w:rsidRPr="00C92D0C" w14:paraId="59FBF14D" w14:textId="77777777" w:rsidTr="00C23B61">
        <w:trPr>
          <w:trHeight w:val="288"/>
        </w:trPr>
        <w:tc>
          <w:tcPr>
            <w:tcW w:w="530" w:type="pct"/>
            <w:noWrap/>
            <w:hideMark/>
          </w:tcPr>
          <w:p w14:paraId="16AFD8FC"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7323FBAF"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GGC-2126-2025</w:t>
            </w:r>
          </w:p>
        </w:tc>
        <w:tc>
          <w:tcPr>
            <w:tcW w:w="392" w:type="pct"/>
            <w:noWrap/>
            <w:hideMark/>
          </w:tcPr>
          <w:p w14:paraId="467B54FF"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04788E30"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1FF368DC"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Maicao</w:t>
            </w:r>
          </w:p>
        </w:tc>
        <w:tc>
          <w:tcPr>
            <w:tcW w:w="469" w:type="pct"/>
            <w:noWrap/>
            <w:hideMark/>
          </w:tcPr>
          <w:p w14:paraId="580A73D9"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174</w:t>
            </w:r>
          </w:p>
        </w:tc>
        <w:tc>
          <w:tcPr>
            <w:tcW w:w="1182" w:type="pct"/>
            <w:noWrap/>
            <w:vAlign w:val="bottom"/>
            <w:hideMark/>
          </w:tcPr>
          <w:p w14:paraId="240B20F4"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$ 3.079.555.568</w:t>
            </w:r>
          </w:p>
        </w:tc>
      </w:tr>
      <w:tr w:rsidR="00D61244" w:rsidRPr="00C92D0C" w14:paraId="3E3A87B6" w14:textId="77777777" w:rsidTr="00C23B61">
        <w:trPr>
          <w:trHeight w:val="288"/>
        </w:trPr>
        <w:tc>
          <w:tcPr>
            <w:tcW w:w="530" w:type="pct"/>
            <w:noWrap/>
            <w:hideMark/>
          </w:tcPr>
          <w:p w14:paraId="31650DCF"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0CCF9B30"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GGC-2127-2025</w:t>
            </w:r>
          </w:p>
        </w:tc>
        <w:tc>
          <w:tcPr>
            <w:tcW w:w="392" w:type="pct"/>
            <w:noWrap/>
            <w:hideMark/>
          </w:tcPr>
          <w:p w14:paraId="138143E0"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6115AE2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17C62C50"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Uribia</w:t>
            </w:r>
          </w:p>
        </w:tc>
        <w:tc>
          <w:tcPr>
            <w:tcW w:w="469" w:type="pct"/>
            <w:noWrap/>
            <w:hideMark/>
          </w:tcPr>
          <w:p w14:paraId="289ECA5D"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347</w:t>
            </w:r>
          </w:p>
        </w:tc>
        <w:tc>
          <w:tcPr>
            <w:tcW w:w="1182" w:type="pct"/>
            <w:noWrap/>
            <w:vAlign w:val="bottom"/>
            <w:hideMark/>
          </w:tcPr>
          <w:p w14:paraId="6EC60855"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$ 6.464.328.722</w:t>
            </w:r>
          </w:p>
        </w:tc>
      </w:tr>
      <w:tr w:rsidR="00D61244" w:rsidRPr="00C92D0C" w14:paraId="78531ACD" w14:textId="77777777" w:rsidTr="00C23B61">
        <w:trPr>
          <w:trHeight w:val="288"/>
        </w:trPr>
        <w:tc>
          <w:tcPr>
            <w:tcW w:w="530" w:type="pct"/>
            <w:noWrap/>
            <w:hideMark/>
          </w:tcPr>
          <w:p w14:paraId="66751B12"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PRONE</w:t>
            </w:r>
          </w:p>
        </w:tc>
        <w:tc>
          <w:tcPr>
            <w:tcW w:w="861" w:type="pct"/>
            <w:noWrap/>
            <w:hideMark/>
          </w:tcPr>
          <w:p w14:paraId="359C661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GGC-2129-2025</w:t>
            </w:r>
          </w:p>
        </w:tc>
        <w:tc>
          <w:tcPr>
            <w:tcW w:w="392" w:type="pct"/>
            <w:noWrap/>
            <w:hideMark/>
          </w:tcPr>
          <w:p w14:paraId="4C05776B"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2025</w:t>
            </w:r>
          </w:p>
        </w:tc>
        <w:tc>
          <w:tcPr>
            <w:tcW w:w="861" w:type="pct"/>
            <w:noWrap/>
            <w:hideMark/>
          </w:tcPr>
          <w:p w14:paraId="08C30F67"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La Guajira</w:t>
            </w:r>
          </w:p>
        </w:tc>
        <w:tc>
          <w:tcPr>
            <w:tcW w:w="705" w:type="pct"/>
            <w:noWrap/>
            <w:hideMark/>
          </w:tcPr>
          <w:p w14:paraId="3E32997E"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Maicao</w:t>
            </w:r>
          </w:p>
        </w:tc>
        <w:tc>
          <w:tcPr>
            <w:tcW w:w="469" w:type="pct"/>
            <w:noWrap/>
            <w:hideMark/>
          </w:tcPr>
          <w:p w14:paraId="36373DA8" w14:textId="77777777" w:rsidR="00D61244" w:rsidRPr="00C92D0C" w:rsidRDefault="00D61244" w:rsidP="00AE0859">
            <w:pPr>
              <w:spacing w:before="0" w:after="0" w:line="240" w:lineRule="auto"/>
              <w:jc w:val="center"/>
              <w:rPr>
                <w:rFonts w:eastAsia="Times New Roman" w:cs="Calibri"/>
                <w:color w:val="000000" w:themeColor="text1"/>
                <w:sz w:val="18"/>
                <w:szCs w:val="18"/>
                <w:lang w:val="es-CO" w:eastAsia="es-CO"/>
              </w:rPr>
            </w:pPr>
            <w:r w:rsidRPr="00C92D0C">
              <w:rPr>
                <w:rFonts w:eastAsia="Times New Roman" w:cs="Calibri"/>
                <w:color w:val="000000" w:themeColor="text1"/>
                <w:sz w:val="18"/>
                <w:szCs w:val="18"/>
                <w:lang w:val="es-CO" w:eastAsia="es-CO"/>
              </w:rPr>
              <w:t>220</w:t>
            </w:r>
          </w:p>
        </w:tc>
        <w:tc>
          <w:tcPr>
            <w:tcW w:w="1182" w:type="pct"/>
            <w:noWrap/>
            <w:vAlign w:val="bottom"/>
            <w:hideMark/>
          </w:tcPr>
          <w:p w14:paraId="0045296E" w14:textId="77777777" w:rsidR="00D61244" w:rsidRPr="00C92D0C" w:rsidRDefault="00D61244" w:rsidP="00AE0859">
            <w:pPr>
              <w:spacing w:before="0" w:after="0" w:line="240" w:lineRule="auto"/>
              <w:jc w:val="left"/>
              <w:rPr>
                <w:rFonts w:eastAsia="Times New Roman" w:cs="Calibri"/>
                <w:color w:val="000000" w:themeColor="text1"/>
                <w:sz w:val="18"/>
                <w:szCs w:val="18"/>
                <w:lang w:val="es-CO" w:eastAsia="es-CO"/>
              </w:rPr>
            </w:pPr>
            <w:r>
              <w:rPr>
                <w:rFonts w:ascii="Calibri" w:hAnsi="Calibri" w:cs="Calibri"/>
                <w:color w:val="000000"/>
                <w:sz w:val="22"/>
                <w:szCs w:val="22"/>
              </w:rPr>
              <w:t>$ 3.721.212.418</w:t>
            </w:r>
          </w:p>
        </w:tc>
      </w:tr>
    </w:tbl>
    <w:p w14:paraId="2738335F" w14:textId="77777777" w:rsidR="00D61244" w:rsidRPr="00FA3E14" w:rsidRDefault="00D61244" w:rsidP="00D61244">
      <w:pPr>
        <w:pStyle w:val="Graficosytablas"/>
        <w:rPr>
          <w:sz w:val="20"/>
          <w:szCs w:val="20"/>
        </w:rPr>
      </w:pPr>
      <w:r w:rsidRPr="00FA3E14">
        <w:rPr>
          <w:sz w:val="20"/>
          <w:szCs w:val="20"/>
        </w:rPr>
        <w:t>Fuente: Elaboración equipo fondos de inversión y gestión del sector DEE. Julio 2026</w:t>
      </w:r>
    </w:p>
    <w:p w14:paraId="33DF74B8" w14:textId="77777777" w:rsidR="00D61244" w:rsidRDefault="00D61244" w:rsidP="00E333C0"/>
    <w:p w14:paraId="524AD509" w14:textId="27319941" w:rsidR="00E0608B" w:rsidRPr="002032A7" w:rsidRDefault="004607D3" w:rsidP="004607D3">
      <w:pPr>
        <w:pStyle w:val="Ttulo3"/>
      </w:pPr>
      <w:r>
        <w:t xml:space="preserve"> </w:t>
      </w:r>
      <w:r w:rsidR="74E874D6" w:rsidRPr="002032A7">
        <w:t>Mecanismo de Obras por Impuesto-OXI</w:t>
      </w:r>
    </w:p>
    <w:p w14:paraId="5420CD13" w14:textId="080A6573" w:rsidR="00E0608B" w:rsidRPr="00E0608B" w:rsidRDefault="00FD2335" w:rsidP="00E333C0">
      <w:r w:rsidRPr="5FF702C5">
        <w:t>Mediante este</w:t>
      </w:r>
      <w:r w:rsidR="74E874D6" w:rsidRPr="5FF702C5">
        <w:t xml:space="preserve"> mecanismo los contribuyentes pueden aportar</w:t>
      </w:r>
      <w:r>
        <w:t xml:space="preserve"> </w:t>
      </w:r>
      <w:r w:rsidR="74E874D6" w:rsidRPr="5FF702C5">
        <w:t>al cierre de brechas energéticas en los municipios más afectados por la pobreza y la violencia, a través de la ejecución de proyectos que impactan económica y socialmente a los usuarios beneficiados junto con la obtención de beneficios tributarios.</w:t>
      </w:r>
    </w:p>
    <w:p w14:paraId="7C19DA01" w14:textId="01560A2C" w:rsidR="002A6793" w:rsidRPr="002A6793" w:rsidRDefault="002A6793" w:rsidP="002A6793">
      <w:pPr>
        <w:rPr>
          <w:color w:val="000000" w:themeColor="text1"/>
        </w:rPr>
      </w:pPr>
      <w:r w:rsidRPr="00EE6A2B">
        <w:t xml:space="preserve">En este </w:t>
      </w:r>
      <w:r w:rsidRPr="002A6793">
        <w:rPr>
          <w:color w:val="000000" w:themeColor="text1"/>
        </w:rPr>
        <w:t>sentido, </w:t>
      </w:r>
      <w:r w:rsidRPr="002A6793">
        <w:rPr>
          <w:color w:val="000000" w:themeColor="text1"/>
        </w:rPr>
        <w:t xml:space="preserve"> </w:t>
      </w:r>
      <w:r w:rsidRPr="002A6793">
        <w:rPr>
          <w:color w:val="000000" w:themeColor="text1"/>
        </w:rPr>
        <w:t>para la vigencia 2025</w:t>
      </w:r>
      <w:r w:rsidRPr="002A6793">
        <w:rPr>
          <w:color w:val="000000" w:themeColor="text1"/>
        </w:rPr>
        <w:t xml:space="preserve"> se</w:t>
      </w:r>
      <w:r w:rsidRPr="002A6793">
        <w:rPr>
          <w:color w:val="000000" w:themeColor="text1"/>
        </w:rPr>
        <w:t xml:space="preserve"> logró dar viabilidad sectorial favorable a 4 proyectos de ampliación de cobertura de energía eléctrica, con la implementación de soluciones solares fotovoltaicas, que beneficiaran a 712 nuevos usuarios ubicados en </w:t>
      </w:r>
      <w:r w:rsidRPr="002A6793">
        <w:rPr>
          <w:color w:val="000000" w:themeColor="text1"/>
        </w:rPr>
        <w:lastRenderedPageBreak/>
        <w:t xml:space="preserve">los departamentos de Córdoba, Nariño, Norte de Santander y Putumayo. Con una inversión privada de aproximadamente de $34.417 millones de pesos. A continuación, en la </w:t>
      </w:r>
      <w:r w:rsidRPr="002A6793">
        <w:rPr>
          <w:color w:val="000000" w:themeColor="text1"/>
        </w:rPr>
        <w:fldChar w:fldCharType="begin"/>
      </w:r>
      <w:r w:rsidRPr="002A6793">
        <w:rPr>
          <w:color w:val="000000" w:themeColor="text1"/>
        </w:rPr>
        <w:instrText xml:space="preserve"> REF _Ref233902736 \h </w:instrText>
      </w:r>
      <w:r w:rsidRPr="002A6793">
        <w:rPr>
          <w:color w:val="000000" w:themeColor="text1"/>
        </w:rPr>
      </w:r>
      <w:r w:rsidRPr="002A6793">
        <w:rPr>
          <w:color w:val="000000" w:themeColor="text1"/>
        </w:rPr>
        <w:instrText xml:space="preserve"> \* MERGEFORMAT </w:instrText>
      </w:r>
      <w:r w:rsidRPr="002A6793">
        <w:rPr>
          <w:color w:val="000000" w:themeColor="text1"/>
        </w:rPr>
        <w:fldChar w:fldCharType="separate"/>
      </w:r>
      <w:r w:rsidRPr="002A6793">
        <w:rPr>
          <w:color w:val="000000" w:themeColor="text1"/>
        </w:rPr>
        <w:t xml:space="preserve">Tabla </w:t>
      </w:r>
      <w:r w:rsidRPr="002A6793">
        <w:rPr>
          <w:noProof/>
          <w:color w:val="000000" w:themeColor="text1"/>
        </w:rPr>
        <w:t>20</w:t>
      </w:r>
      <w:r w:rsidRPr="002A6793">
        <w:rPr>
          <w:color w:val="000000" w:themeColor="text1"/>
        </w:rPr>
        <w:fldChar w:fldCharType="end"/>
      </w:r>
      <w:r w:rsidRPr="002A6793">
        <w:rPr>
          <w:color w:val="000000" w:themeColor="text1"/>
        </w:rPr>
        <w:t xml:space="preserve"> se detallan los proyectos contratados.</w:t>
      </w:r>
    </w:p>
    <w:p w14:paraId="06CD4EFB" w14:textId="6325151D" w:rsidR="002A6793" w:rsidRPr="00EE6A2B" w:rsidRDefault="002A6793" w:rsidP="002A6793">
      <w:pPr>
        <w:pStyle w:val="Graficosytablas"/>
      </w:pPr>
      <w:bookmarkStart w:id="152" w:name="_Ref233902736"/>
      <w:bookmarkStart w:id="153" w:name="_Toc235016473"/>
      <w:r w:rsidRPr="002A6793">
        <w:t xml:space="preserve">Tabla </w:t>
      </w:r>
      <w:r w:rsidRPr="002A6793">
        <w:fldChar w:fldCharType="begin"/>
      </w:r>
      <w:r w:rsidRPr="002A6793">
        <w:instrText xml:space="preserve"> SEQ Tabla \* ARABIC </w:instrText>
      </w:r>
      <w:r w:rsidRPr="002A6793">
        <w:fldChar w:fldCharType="separate"/>
      </w:r>
      <w:r>
        <w:rPr>
          <w:noProof/>
        </w:rPr>
        <w:t>20</w:t>
      </w:r>
      <w:r w:rsidRPr="002A6793">
        <w:fldChar w:fldCharType="end"/>
      </w:r>
      <w:bookmarkEnd w:id="152"/>
      <w:r w:rsidRPr="002A6793">
        <w:t xml:space="preserve"> Proyectos</w:t>
      </w:r>
      <w:r>
        <w:t xml:space="preserve"> financiados por el Mecanismo de OXI – 2025.</w:t>
      </w:r>
      <w:bookmarkEnd w:id="153"/>
    </w:p>
    <w:tbl>
      <w:tblPr>
        <w:tblStyle w:val="TablaMME"/>
        <w:tblW w:w="0" w:type="auto"/>
        <w:tblLook w:val="04A0" w:firstRow="1" w:lastRow="0" w:firstColumn="1" w:lastColumn="0" w:noHBand="0" w:noVBand="1"/>
      </w:tblPr>
      <w:tblGrid>
        <w:gridCol w:w="1893"/>
        <w:gridCol w:w="1667"/>
        <w:gridCol w:w="1524"/>
        <w:gridCol w:w="1186"/>
        <w:gridCol w:w="1857"/>
      </w:tblGrid>
      <w:tr w:rsidR="002A6793" w:rsidRPr="002A6793" w14:paraId="7B31AD9D" w14:textId="77777777" w:rsidTr="002A6793">
        <w:trPr>
          <w:cnfStyle w:val="100000000000" w:firstRow="1" w:lastRow="0" w:firstColumn="0" w:lastColumn="0" w:oddVBand="0" w:evenVBand="0" w:oddHBand="0" w:evenHBand="0" w:firstRowFirstColumn="0" w:firstRowLastColumn="0" w:lastRowFirstColumn="0" w:lastRowLastColumn="0"/>
          <w:trHeight w:val="540"/>
        </w:trPr>
        <w:tc>
          <w:tcPr>
            <w:tcW w:w="1893" w:type="dxa"/>
          </w:tcPr>
          <w:p w14:paraId="0D5B94FB" w14:textId="77777777" w:rsidR="002A6793" w:rsidRPr="002A6793" w:rsidRDefault="002A6793" w:rsidP="00AE0859">
            <w:pPr>
              <w:jc w:val="center"/>
              <w:rPr>
                <w:b w:val="0"/>
                <w:bCs/>
                <w:sz w:val="18"/>
                <w:szCs w:val="18"/>
              </w:rPr>
            </w:pPr>
            <w:r w:rsidRPr="002A6793">
              <w:rPr>
                <w:bCs/>
                <w:sz w:val="18"/>
                <w:szCs w:val="18"/>
              </w:rPr>
              <w:t>Contrato</w:t>
            </w:r>
          </w:p>
        </w:tc>
        <w:tc>
          <w:tcPr>
            <w:tcW w:w="1667" w:type="dxa"/>
          </w:tcPr>
          <w:p w14:paraId="0D6F1197" w14:textId="76F6969D" w:rsidR="002A6793" w:rsidRPr="002A6793" w:rsidRDefault="002A6793" w:rsidP="00AE0859">
            <w:pPr>
              <w:jc w:val="center"/>
              <w:rPr>
                <w:b w:val="0"/>
                <w:bCs/>
                <w:sz w:val="18"/>
                <w:szCs w:val="18"/>
              </w:rPr>
            </w:pPr>
            <w:r w:rsidRPr="002A6793">
              <w:rPr>
                <w:bCs/>
                <w:sz w:val="18"/>
                <w:szCs w:val="18"/>
              </w:rPr>
              <w:t>Departamento</w:t>
            </w:r>
          </w:p>
        </w:tc>
        <w:tc>
          <w:tcPr>
            <w:tcW w:w="1524" w:type="dxa"/>
          </w:tcPr>
          <w:p w14:paraId="79028E5E" w14:textId="77777777" w:rsidR="002A6793" w:rsidRPr="002A6793" w:rsidRDefault="002A6793" w:rsidP="00AE0859">
            <w:pPr>
              <w:jc w:val="center"/>
              <w:rPr>
                <w:b w:val="0"/>
                <w:bCs/>
                <w:sz w:val="18"/>
                <w:szCs w:val="18"/>
              </w:rPr>
            </w:pPr>
            <w:r w:rsidRPr="002A6793">
              <w:rPr>
                <w:bCs/>
                <w:sz w:val="18"/>
                <w:szCs w:val="18"/>
              </w:rPr>
              <w:t>Municipio</w:t>
            </w:r>
          </w:p>
        </w:tc>
        <w:tc>
          <w:tcPr>
            <w:tcW w:w="1186" w:type="dxa"/>
          </w:tcPr>
          <w:p w14:paraId="721C950C" w14:textId="77777777" w:rsidR="002A6793" w:rsidRPr="002A6793" w:rsidRDefault="002A6793" w:rsidP="00AE0859">
            <w:pPr>
              <w:jc w:val="center"/>
              <w:rPr>
                <w:b w:val="0"/>
                <w:bCs/>
                <w:sz w:val="18"/>
                <w:szCs w:val="18"/>
              </w:rPr>
            </w:pPr>
            <w:r w:rsidRPr="002A6793">
              <w:rPr>
                <w:bCs/>
                <w:sz w:val="18"/>
                <w:szCs w:val="18"/>
              </w:rPr>
              <w:t>Usuarios</w:t>
            </w:r>
          </w:p>
        </w:tc>
        <w:tc>
          <w:tcPr>
            <w:tcW w:w="1857" w:type="dxa"/>
          </w:tcPr>
          <w:p w14:paraId="4D8ED296" w14:textId="77777777" w:rsidR="002A6793" w:rsidRPr="002A6793" w:rsidRDefault="002A6793" w:rsidP="00AE0859">
            <w:pPr>
              <w:jc w:val="center"/>
              <w:rPr>
                <w:b w:val="0"/>
                <w:bCs/>
                <w:sz w:val="18"/>
                <w:szCs w:val="18"/>
              </w:rPr>
            </w:pPr>
            <w:r w:rsidRPr="002A6793">
              <w:rPr>
                <w:bCs/>
                <w:sz w:val="18"/>
                <w:szCs w:val="18"/>
              </w:rPr>
              <w:t>Valor del proyecto</w:t>
            </w:r>
          </w:p>
        </w:tc>
      </w:tr>
      <w:tr w:rsidR="002A6793" w:rsidRPr="002A6793" w14:paraId="24445CCC" w14:textId="77777777" w:rsidTr="002A6793">
        <w:trPr>
          <w:trHeight w:val="285"/>
        </w:trPr>
        <w:tc>
          <w:tcPr>
            <w:tcW w:w="1893" w:type="dxa"/>
          </w:tcPr>
          <w:p w14:paraId="3BDE5A2B" w14:textId="77777777" w:rsidR="002A6793" w:rsidRPr="002A6793" w:rsidRDefault="002A6793" w:rsidP="00AE0859">
            <w:pPr>
              <w:jc w:val="left"/>
              <w:rPr>
                <w:sz w:val="18"/>
                <w:szCs w:val="18"/>
              </w:rPr>
            </w:pPr>
            <w:r w:rsidRPr="002A6793">
              <w:rPr>
                <w:sz w:val="18"/>
                <w:szCs w:val="18"/>
              </w:rPr>
              <w:t>GGC-1554-2025</w:t>
            </w:r>
          </w:p>
        </w:tc>
        <w:tc>
          <w:tcPr>
            <w:tcW w:w="1667" w:type="dxa"/>
          </w:tcPr>
          <w:p w14:paraId="5C360075" w14:textId="1DF65E31" w:rsidR="002A6793" w:rsidRPr="002A6793" w:rsidRDefault="002A6793" w:rsidP="00AE0859">
            <w:pPr>
              <w:jc w:val="left"/>
              <w:rPr>
                <w:sz w:val="18"/>
                <w:szCs w:val="18"/>
              </w:rPr>
            </w:pPr>
            <w:r w:rsidRPr="002A6793">
              <w:rPr>
                <w:sz w:val="18"/>
                <w:szCs w:val="18"/>
              </w:rPr>
              <w:t>Putumayo</w:t>
            </w:r>
          </w:p>
        </w:tc>
        <w:tc>
          <w:tcPr>
            <w:tcW w:w="1524" w:type="dxa"/>
          </w:tcPr>
          <w:p w14:paraId="1EBC645E" w14:textId="77777777" w:rsidR="002A6793" w:rsidRPr="002A6793" w:rsidRDefault="002A6793" w:rsidP="00AE0859">
            <w:pPr>
              <w:jc w:val="left"/>
              <w:rPr>
                <w:sz w:val="18"/>
                <w:szCs w:val="18"/>
              </w:rPr>
            </w:pPr>
            <w:r w:rsidRPr="002A6793">
              <w:rPr>
                <w:sz w:val="18"/>
                <w:szCs w:val="18"/>
              </w:rPr>
              <w:t>Puerto Caicedo</w:t>
            </w:r>
          </w:p>
        </w:tc>
        <w:tc>
          <w:tcPr>
            <w:tcW w:w="1186" w:type="dxa"/>
          </w:tcPr>
          <w:p w14:paraId="3C633826" w14:textId="77777777" w:rsidR="002A6793" w:rsidRPr="002A6793" w:rsidRDefault="002A6793" w:rsidP="00AE0859">
            <w:pPr>
              <w:jc w:val="left"/>
              <w:rPr>
                <w:sz w:val="18"/>
                <w:szCs w:val="18"/>
              </w:rPr>
            </w:pPr>
            <w:r w:rsidRPr="002A6793">
              <w:rPr>
                <w:sz w:val="18"/>
                <w:szCs w:val="18"/>
              </w:rPr>
              <w:t>362</w:t>
            </w:r>
          </w:p>
        </w:tc>
        <w:tc>
          <w:tcPr>
            <w:tcW w:w="1857" w:type="dxa"/>
          </w:tcPr>
          <w:p w14:paraId="456DE704" w14:textId="77777777" w:rsidR="002A6793" w:rsidRPr="002A6793" w:rsidRDefault="002A6793" w:rsidP="00AE0859">
            <w:pPr>
              <w:jc w:val="left"/>
              <w:rPr>
                <w:sz w:val="18"/>
                <w:szCs w:val="18"/>
              </w:rPr>
            </w:pPr>
            <w:r w:rsidRPr="002A6793">
              <w:rPr>
                <w:sz w:val="18"/>
                <w:szCs w:val="18"/>
              </w:rPr>
              <w:t>$ 12,149,743,567</w:t>
            </w:r>
          </w:p>
        </w:tc>
      </w:tr>
      <w:tr w:rsidR="002A6793" w:rsidRPr="002A6793" w14:paraId="580AC472" w14:textId="77777777" w:rsidTr="002A6793">
        <w:trPr>
          <w:trHeight w:val="285"/>
        </w:trPr>
        <w:tc>
          <w:tcPr>
            <w:tcW w:w="1893" w:type="dxa"/>
          </w:tcPr>
          <w:p w14:paraId="6DA8B781" w14:textId="77777777" w:rsidR="002A6793" w:rsidRPr="002A6793" w:rsidRDefault="002A6793" w:rsidP="00AE0859">
            <w:pPr>
              <w:jc w:val="left"/>
              <w:rPr>
                <w:sz w:val="18"/>
                <w:szCs w:val="18"/>
              </w:rPr>
            </w:pPr>
            <w:r w:rsidRPr="002A6793">
              <w:rPr>
                <w:sz w:val="18"/>
                <w:szCs w:val="18"/>
              </w:rPr>
              <w:t>GGC-2166-2025</w:t>
            </w:r>
          </w:p>
        </w:tc>
        <w:tc>
          <w:tcPr>
            <w:tcW w:w="1667" w:type="dxa"/>
          </w:tcPr>
          <w:p w14:paraId="7C94AEF2" w14:textId="3C6545A3" w:rsidR="002A6793" w:rsidRPr="002A6793" w:rsidRDefault="002A6793" w:rsidP="00AE0859">
            <w:pPr>
              <w:jc w:val="left"/>
              <w:rPr>
                <w:sz w:val="18"/>
                <w:szCs w:val="18"/>
              </w:rPr>
            </w:pPr>
            <w:r w:rsidRPr="002A6793">
              <w:rPr>
                <w:sz w:val="18"/>
                <w:szCs w:val="18"/>
              </w:rPr>
              <w:t>Cordoba</w:t>
            </w:r>
          </w:p>
        </w:tc>
        <w:tc>
          <w:tcPr>
            <w:tcW w:w="1524" w:type="dxa"/>
          </w:tcPr>
          <w:p w14:paraId="6F086715" w14:textId="77777777" w:rsidR="002A6793" w:rsidRPr="002A6793" w:rsidRDefault="002A6793" w:rsidP="00AE0859">
            <w:pPr>
              <w:jc w:val="left"/>
              <w:rPr>
                <w:sz w:val="18"/>
                <w:szCs w:val="18"/>
              </w:rPr>
            </w:pPr>
            <w:r w:rsidRPr="002A6793">
              <w:rPr>
                <w:sz w:val="18"/>
                <w:szCs w:val="18"/>
              </w:rPr>
              <w:t>Tierralta</w:t>
            </w:r>
          </w:p>
        </w:tc>
        <w:tc>
          <w:tcPr>
            <w:tcW w:w="1186" w:type="dxa"/>
          </w:tcPr>
          <w:p w14:paraId="3067837F" w14:textId="77777777" w:rsidR="002A6793" w:rsidRPr="002A6793" w:rsidRDefault="002A6793" w:rsidP="00AE0859">
            <w:pPr>
              <w:jc w:val="left"/>
              <w:rPr>
                <w:sz w:val="18"/>
                <w:szCs w:val="18"/>
              </w:rPr>
            </w:pPr>
            <w:r w:rsidRPr="002A6793">
              <w:rPr>
                <w:sz w:val="18"/>
                <w:szCs w:val="18"/>
              </w:rPr>
              <w:t>31</w:t>
            </w:r>
          </w:p>
        </w:tc>
        <w:tc>
          <w:tcPr>
            <w:tcW w:w="1857" w:type="dxa"/>
          </w:tcPr>
          <w:p w14:paraId="0E2C6426" w14:textId="77777777" w:rsidR="002A6793" w:rsidRPr="002A6793" w:rsidRDefault="002A6793" w:rsidP="00AE0859">
            <w:pPr>
              <w:jc w:val="left"/>
              <w:rPr>
                <w:sz w:val="18"/>
                <w:szCs w:val="18"/>
              </w:rPr>
            </w:pPr>
            <w:r w:rsidRPr="002A6793">
              <w:rPr>
                <w:sz w:val="18"/>
                <w:szCs w:val="18"/>
              </w:rPr>
              <w:t>$ 3,415,209,006</w:t>
            </w:r>
          </w:p>
        </w:tc>
      </w:tr>
      <w:tr w:rsidR="002A6793" w:rsidRPr="002A6793" w14:paraId="40E5774B" w14:textId="77777777" w:rsidTr="002A6793">
        <w:trPr>
          <w:trHeight w:val="285"/>
        </w:trPr>
        <w:tc>
          <w:tcPr>
            <w:tcW w:w="1893" w:type="dxa"/>
          </w:tcPr>
          <w:p w14:paraId="301F1D8F" w14:textId="77777777" w:rsidR="002A6793" w:rsidRPr="002A6793" w:rsidRDefault="002A6793" w:rsidP="00AE0859">
            <w:pPr>
              <w:jc w:val="left"/>
              <w:rPr>
                <w:sz w:val="18"/>
                <w:szCs w:val="18"/>
              </w:rPr>
            </w:pPr>
            <w:r w:rsidRPr="002A6793">
              <w:rPr>
                <w:sz w:val="18"/>
                <w:szCs w:val="18"/>
              </w:rPr>
              <w:t>N/A</w:t>
            </w:r>
          </w:p>
        </w:tc>
        <w:tc>
          <w:tcPr>
            <w:tcW w:w="1667" w:type="dxa"/>
          </w:tcPr>
          <w:p w14:paraId="34BDD01D" w14:textId="10C5D625" w:rsidR="002A6793" w:rsidRPr="002A6793" w:rsidRDefault="002A6793" w:rsidP="00AE0859">
            <w:pPr>
              <w:jc w:val="left"/>
              <w:rPr>
                <w:sz w:val="18"/>
                <w:szCs w:val="18"/>
              </w:rPr>
            </w:pPr>
            <w:r w:rsidRPr="002A6793">
              <w:rPr>
                <w:sz w:val="18"/>
                <w:szCs w:val="18"/>
              </w:rPr>
              <w:t>Norte De Santander</w:t>
            </w:r>
          </w:p>
        </w:tc>
        <w:tc>
          <w:tcPr>
            <w:tcW w:w="1524" w:type="dxa"/>
          </w:tcPr>
          <w:p w14:paraId="70E5C837" w14:textId="77777777" w:rsidR="002A6793" w:rsidRPr="002A6793" w:rsidRDefault="002A6793" w:rsidP="00AE0859">
            <w:pPr>
              <w:jc w:val="left"/>
              <w:rPr>
                <w:sz w:val="18"/>
                <w:szCs w:val="18"/>
              </w:rPr>
            </w:pPr>
            <w:r w:rsidRPr="002A6793">
              <w:rPr>
                <w:sz w:val="18"/>
                <w:szCs w:val="18"/>
              </w:rPr>
              <w:t xml:space="preserve">Teorama </w:t>
            </w:r>
          </w:p>
        </w:tc>
        <w:tc>
          <w:tcPr>
            <w:tcW w:w="1186" w:type="dxa"/>
          </w:tcPr>
          <w:p w14:paraId="3A3EE476" w14:textId="77777777" w:rsidR="002A6793" w:rsidRPr="002A6793" w:rsidRDefault="002A6793" w:rsidP="00AE0859">
            <w:pPr>
              <w:jc w:val="left"/>
              <w:rPr>
                <w:sz w:val="18"/>
                <w:szCs w:val="18"/>
              </w:rPr>
            </w:pPr>
            <w:r w:rsidRPr="002A6793">
              <w:rPr>
                <w:sz w:val="18"/>
                <w:szCs w:val="18"/>
              </w:rPr>
              <w:t>98</w:t>
            </w:r>
          </w:p>
        </w:tc>
        <w:tc>
          <w:tcPr>
            <w:tcW w:w="1857" w:type="dxa"/>
          </w:tcPr>
          <w:p w14:paraId="19CF4DB9" w14:textId="77777777" w:rsidR="002A6793" w:rsidRPr="002A6793" w:rsidRDefault="002A6793" w:rsidP="00AE0859">
            <w:pPr>
              <w:jc w:val="left"/>
              <w:rPr>
                <w:sz w:val="18"/>
                <w:szCs w:val="18"/>
              </w:rPr>
            </w:pPr>
            <w:r w:rsidRPr="002A6793">
              <w:rPr>
                <w:sz w:val="18"/>
                <w:szCs w:val="18"/>
              </w:rPr>
              <w:t>$ 4,786,796,647</w:t>
            </w:r>
          </w:p>
        </w:tc>
      </w:tr>
      <w:tr w:rsidR="002A6793" w:rsidRPr="002A6793" w14:paraId="28CF8AB6" w14:textId="77777777" w:rsidTr="002A6793">
        <w:trPr>
          <w:trHeight w:val="285"/>
        </w:trPr>
        <w:tc>
          <w:tcPr>
            <w:tcW w:w="1893" w:type="dxa"/>
          </w:tcPr>
          <w:p w14:paraId="3E1E3DDB" w14:textId="77777777" w:rsidR="002A6793" w:rsidRPr="002A6793" w:rsidRDefault="002A6793" w:rsidP="00AE0859">
            <w:pPr>
              <w:jc w:val="left"/>
              <w:rPr>
                <w:sz w:val="18"/>
                <w:szCs w:val="18"/>
              </w:rPr>
            </w:pPr>
            <w:r w:rsidRPr="002A6793">
              <w:rPr>
                <w:sz w:val="18"/>
                <w:szCs w:val="18"/>
              </w:rPr>
              <w:t>N/A</w:t>
            </w:r>
          </w:p>
        </w:tc>
        <w:tc>
          <w:tcPr>
            <w:tcW w:w="1667" w:type="dxa"/>
          </w:tcPr>
          <w:p w14:paraId="2937CA95" w14:textId="557A30C3" w:rsidR="002A6793" w:rsidRPr="002A6793" w:rsidRDefault="002A6793" w:rsidP="00AE0859">
            <w:pPr>
              <w:jc w:val="left"/>
              <w:rPr>
                <w:sz w:val="18"/>
                <w:szCs w:val="18"/>
              </w:rPr>
            </w:pPr>
            <w:r w:rsidRPr="002A6793">
              <w:rPr>
                <w:sz w:val="18"/>
                <w:szCs w:val="18"/>
              </w:rPr>
              <w:t>Nariño</w:t>
            </w:r>
          </w:p>
        </w:tc>
        <w:tc>
          <w:tcPr>
            <w:tcW w:w="1524" w:type="dxa"/>
          </w:tcPr>
          <w:p w14:paraId="5C638FAB" w14:textId="77777777" w:rsidR="002A6793" w:rsidRPr="002A6793" w:rsidRDefault="002A6793" w:rsidP="00AE0859">
            <w:pPr>
              <w:jc w:val="left"/>
              <w:rPr>
                <w:sz w:val="18"/>
                <w:szCs w:val="18"/>
              </w:rPr>
            </w:pPr>
            <w:r w:rsidRPr="002A6793">
              <w:rPr>
                <w:sz w:val="18"/>
                <w:szCs w:val="18"/>
              </w:rPr>
              <w:t>Barbacoas</w:t>
            </w:r>
          </w:p>
        </w:tc>
        <w:tc>
          <w:tcPr>
            <w:tcW w:w="1186" w:type="dxa"/>
          </w:tcPr>
          <w:p w14:paraId="728B6F48" w14:textId="77777777" w:rsidR="002A6793" w:rsidRPr="002A6793" w:rsidRDefault="002A6793" w:rsidP="00AE0859">
            <w:pPr>
              <w:jc w:val="left"/>
              <w:rPr>
                <w:sz w:val="18"/>
                <w:szCs w:val="18"/>
              </w:rPr>
            </w:pPr>
            <w:r w:rsidRPr="002A6793">
              <w:rPr>
                <w:sz w:val="18"/>
                <w:szCs w:val="18"/>
              </w:rPr>
              <w:t>231</w:t>
            </w:r>
          </w:p>
        </w:tc>
        <w:tc>
          <w:tcPr>
            <w:tcW w:w="1857" w:type="dxa"/>
          </w:tcPr>
          <w:p w14:paraId="6A390707" w14:textId="77777777" w:rsidR="002A6793" w:rsidRPr="002A6793" w:rsidRDefault="002A6793" w:rsidP="00AE0859">
            <w:pPr>
              <w:jc w:val="left"/>
              <w:rPr>
                <w:sz w:val="18"/>
                <w:szCs w:val="18"/>
              </w:rPr>
            </w:pPr>
            <w:r w:rsidRPr="002A6793">
              <w:rPr>
                <w:sz w:val="18"/>
                <w:szCs w:val="18"/>
              </w:rPr>
              <w:t>$ 14,066,155,845</w:t>
            </w:r>
          </w:p>
        </w:tc>
      </w:tr>
    </w:tbl>
    <w:p w14:paraId="1F22BCB5" w14:textId="77777777" w:rsidR="002A6793" w:rsidRPr="00FA3E14" w:rsidRDefault="002A6793" w:rsidP="002A6793">
      <w:pPr>
        <w:pStyle w:val="Graficosytablas"/>
        <w:rPr>
          <w:sz w:val="20"/>
          <w:szCs w:val="20"/>
        </w:rPr>
      </w:pPr>
      <w:r w:rsidRPr="00FA3E14">
        <w:rPr>
          <w:sz w:val="20"/>
          <w:szCs w:val="20"/>
        </w:rPr>
        <w:t>Fuente: Elaboración equipo fondos de inversión y gestión del sector DEE. Julio 2026</w:t>
      </w:r>
    </w:p>
    <w:p w14:paraId="1956E70D" w14:textId="2DD55D82" w:rsidR="002A6793" w:rsidRPr="00EE6A2B" w:rsidRDefault="002A6793" w:rsidP="002A6793">
      <w:r w:rsidRPr="00EE6A2B">
        <w:t xml:space="preserve">Para la vigencia actual se </w:t>
      </w:r>
      <w:r w:rsidRPr="002A6793">
        <w:t xml:space="preserve">logró dar viabilidad sectorial favorable a 3 proyectos de proyectos de ampliación de cobertura de energía eléctrica, con la implementación de soluciones solares fotovoltaicas, que beneficiaran a 628 nuevos usuarios ubicados en los departamentos de Norte de Santander Chocó y Vichada. Con una inversión privada de aproximadamente de $37.141 millones de pesos. A continuación en la </w:t>
      </w:r>
      <w:r w:rsidRPr="002A6793">
        <w:fldChar w:fldCharType="begin"/>
      </w:r>
      <w:r w:rsidRPr="002A6793">
        <w:instrText xml:space="preserve"> REF _Ref233902853 \h </w:instrText>
      </w:r>
      <w:r w:rsidRPr="002A6793">
        <w:instrText xml:space="preserve"> \* MERGEFORMAT </w:instrText>
      </w:r>
      <w:r w:rsidRPr="002A6793">
        <w:fldChar w:fldCharType="separate"/>
      </w:r>
      <w:r w:rsidRPr="002A6793">
        <w:t xml:space="preserve">Tabla </w:t>
      </w:r>
      <w:r w:rsidRPr="002A6793">
        <w:rPr>
          <w:noProof/>
        </w:rPr>
        <w:t>21</w:t>
      </w:r>
      <w:r w:rsidRPr="002A6793">
        <w:fldChar w:fldCharType="end"/>
      </w:r>
      <w:r w:rsidRPr="002A6793">
        <w:t xml:space="preserve"> se detallan los proyectos viabilizados. </w:t>
      </w:r>
    </w:p>
    <w:p w14:paraId="35EAA86D" w14:textId="15CFE522" w:rsidR="002A6793" w:rsidRPr="00EE6A2B" w:rsidRDefault="002A6793" w:rsidP="002A6793">
      <w:pPr>
        <w:pStyle w:val="Graficosytablas"/>
      </w:pPr>
      <w:bookmarkStart w:id="154" w:name="_Ref233902853"/>
      <w:bookmarkStart w:id="155" w:name="_Toc235016474"/>
      <w:r w:rsidRPr="002A6793">
        <w:t xml:space="preserve">Tabla </w:t>
      </w:r>
      <w:r w:rsidRPr="002A6793">
        <w:fldChar w:fldCharType="begin"/>
      </w:r>
      <w:r w:rsidRPr="002A6793">
        <w:instrText xml:space="preserve"> SEQ Tabla \* ARABIC </w:instrText>
      </w:r>
      <w:r w:rsidRPr="002A6793">
        <w:fldChar w:fldCharType="separate"/>
      </w:r>
      <w:r w:rsidRPr="002A6793">
        <w:rPr>
          <w:noProof/>
        </w:rPr>
        <w:t>21</w:t>
      </w:r>
      <w:r w:rsidRPr="002A6793">
        <w:fldChar w:fldCharType="end"/>
      </w:r>
      <w:bookmarkEnd w:id="154"/>
      <w:r>
        <w:t xml:space="preserve"> Proyectos viabilizados para ser financiados por el Mecanismo de OXI - 2026</w:t>
      </w:r>
      <w:bookmarkEnd w:id="155"/>
    </w:p>
    <w:tbl>
      <w:tblPr>
        <w:tblW w:w="6480" w:type="dxa"/>
        <w:jc w:val="center"/>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506"/>
        <w:gridCol w:w="1707"/>
        <w:gridCol w:w="1262"/>
        <w:gridCol w:w="2005"/>
      </w:tblGrid>
      <w:tr w:rsidR="002A6793" w:rsidRPr="00EE6A2B" w14:paraId="59A4DA37" w14:textId="77777777" w:rsidTr="002A6793">
        <w:trPr>
          <w:trHeight w:val="540"/>
          <w:jc w:val="center"/>
        </w:trPr>
        <w:tc>
          <w:tcPr>
            <w:tcW w:w="1506" w:type="dxa"/>
            <w:tcBorders>
              <w:top w:val="single" w:sz="6" w:space="0" w:color="FFE599"/>
              <w:left w:val="single" w:sz="6" w:space="0" w:color="FFE599"/>
              <w:bottom w:val="single" w:sz="12" w:space="0" w:color="FFD966"/>
              <w:right w:val="single" w:sz="6" w:space="0" w:color="FFE599"/>
            </w:tcBorders>
            <w:shd w:val="clear" w:color="auto" w:fill="FFC000"/>
            <w:vAlign w:val="center"/>
          </w:tcPr>
          <w:p w14:paraId="064C3B1D" w14:textId="77777777" w:rsidR="002A6793" w:rsidRPr="00EE6A2B" w:rsidRDefault="002A6793" w:rsidP="00AE0859">
            <w:pPr>
              <w:jc w:val="center"/>
              <w:rPr>
                <w:b/>
                <w:bCs/>
                <w:sz w:val="16"/>
                <w:szCs w:val="16"/>
              </w:rPr>
            </w:pPr>
            <w:r w:rsidRPr="00EE6A2B">
              <w:rPr>
                <w:b/>
                <w:bCs/>
                <w:sz w:val="16"/>
                <w:szCs w:val="16"/>
              </w:rPr>
              <w:t>Departamento</w:t>
            </w:r>
          </w:p>
        </w:tc>
        <w:tc>
          <w:tcPr>
            <w:tcW w:w="1707" w:type="dxa"/>
            <w:tcBorders>
              <w:top w:val="single" w:sz="6" w:space="0" w:color="FFE599"/>
              <w:left w:val="single" w:sz="6" w:space="0" w:color="FFE599"/>
              <w:bottom w:val="single" w:sz="12" w:space="0" w:color="FFD966"/>
              <w:right w:val="single" w:sz="6" w:space="0" w:color="FFE599"/>
            </w:tcBorders>
            <w:shd w:val="clear" w:color="auto" w:fill="FFC000"/>
            <w:vAlign w:val="center"/>
          </w:tcPr>
          <w:p w14:paraId="35846F06" w14:textId="77777777" w:rsidR="002A6793" w:rsidRPr="00EE6A2B" w:rsidRDefault="002A6793" w:rsidP="00AE0859">
            <w:pPr>
              <w:jc w:val="center"/>
              <w:rPr>
                <w:b/>
                <w:bCs/>
                <w:sz w:val="16"/>
                <w:szCs w:val="16"/>
              </w:rPr>
            </w:pPr>
            <w:r w:rsidRPr="00EE6A2B">
              <w:rPr>
                <w:b/>
                <w:bCs/>
                <w:sz w:val="16"/>
                <w:szCs w:val="16"/>
              </w:rPr>
              <w:t>Municipio</w:t>
            </w:r>
          </w:p>
        </w:tc>
        <w:tc>
          <w:tcPr>
            <w:tcW w:w="1262" w:type="dxa"/>
            <w:tcBorders>
              <w:top w:val="single" w:sz="6" w:space="0" w:color="FFE599"/>
              <w:left w:val="single" w:sz="6" w:space="0" w:color="FFE599"/>
              <w:bottom w:val="single" w:sz="12" w:space="0" w:color="FFD966"/>
              <w:right w:val="single" w:sz="6" w:space="0" w:color="FFE599"/>
            </w:tcBorders>
            <w:shd w:val="clear" w:color="auto" w:fill="FFC000"/>
            <w:vAlign w:val="center"/>
          </w:tcPr>
          <w:p w14:paraId="34A40874" w14:textId="77777777" w:rsidR="002A6793" w:rsidRPr="00EE6A2B" w:rsidRDefault="002A6793" w:rsidP="00AE0859">
            <w:pPr>
              <w:jc w:val="center"/>
              <w:rPr>
                <w:b/>
                <w:bCs/>
                <w:sz w:val="16"/>
                <w:szCs w:val="16"/>
              </w:rPr>
            </w:pPr>
            <w:r w:rsidRPr="00EE6A2B">
              <w:rPr>
                <w:b/>
                <w:bCs/>
                <w:sz w:val="16"/>
                <w:szCs w:val="16"/>
              </w:rPr>
              <w:t>Usuarios</w:t>
            </w:r>
          </w:p>
        </w:tc>
        <w:tc>
          <w:tcPr>
            <w:tcW w:w="2005" w:type="dxa"/>
            <w:tcBorders>
              <w:top w:val="single" w:sz="6" w:space="0" w:color="FFE599"/>
              <w:left w:val="single" w:sz="6" w:space="0" w:color="FFE599"/>
              <w:bottom w:val="single" w:sz="12" w:space="0" w:color="FFD966"/>
              <w:right w:val="single" w:sz="6" w:space="0" w:color="FFE599"/>
            </w:tcBorders>
            <w:shd w:val="clear" w:color="auto" w:fill="FFC000"/>
            <w:vAlign w:val="center"/>
          </w:tcPr>
          <w:p w14:paraId="13E52ABA" w14:textId="77777777" w:rsidR="002A6793" w:rsidRPr="00EE6A2B" w:rsidRDefault="002A6793" w:rsidP="00AE0859">
            <w:pPr>
              <w:jc w:val="center"/>
              <w:rPr>
                <w:b/>
                <w:bCs/>
                <w:sz w:val="16"/>
                <w:szCs w:val="16"/>
              </w:rPr>
            </w:pPr>
            <w:r w:rsidRPr="00EE6A2B">
              <w:rPr>
                <w:b/>
                <w:bCs/>
                <w:sz w:val="16"/>
                <w:szCs w:val="16"/>
              </w:rPr>
              <w:t>Valor del proyecto</w:t>
            </w:r>
          </w:p>
        </w:tc>
      </w:tr>
      <w:tr w:rsidR="002A6793" w:rsidRPr="00EE6A2B" w14:paraId="452209A9" w14:textId="77777777" w:rsidTr="002A6793">
        <w:trPr>
          <w:trHeight w:val="285"/>
          <w:jc w:val="center"/>
        </w:trPr>
        <w:tc>
          <w:tcPr>
            <w:tcW w:w="1506" w:type="dxa"/>
            <w:tcBorders>
              <w:top w:val="single" w:sz="6" w:space="0" w:color="FFE599"/>
              <w:left w:val="single" w:sz="6" w:space="0" w:color="FFE599"/>
              <w:bottom w:val="single" w:sz="6" w:space="0" w:color="FFE599"/>
              <w:right w:val="single" w:sz="6" w:space="0" w:color="FFE599"/>
            </w:tcBorders>
          </w:tcPr>
          <w:p w14:paraId="2454561C" w14:textId="77777777" w:rsidR="002A6793" w:rsidRPr="00EE6A2B" w:rsidRDefault="002A6793" w:rsidP="00AE0859">
            <w:pPr>
              <w:jc w:val="center"/>
              <w:rPr>
                <w:sz w:val="16"/>
                <w:szCs w:val="16"/>
              </w:rPr>
            </w:pPr>
            <w:r w:rsidRPr="00EE6A2B">
              <w:rPr>
                <w:sz w:val="16"/>
                <w:szCs w:val="16"/>
              </w:rPr>
              <w:t>Norte De Santander</w:t>
            </w:r>
          </w:p>
        </w:tc>
        <w:tc>
          <w:tcPr>
            <w:tcW w:w="1707" w:type="dxa"/>
            <w:tcBorders>
              <w:top w:val="single" w:sz="6" w:space="0" w:color="FFE599"/>
              <w:left w:val="single" w:sz="6" w:space="0" w:color="FFE599"/>
              <w:bottom w:val="single" w:sz="6" w:space="0" w:color="FFE599"/>
              <w:right w:val="single" w:sz="6" w:space="0" w:color="FFE599"/>
            </w:tcBorders>
          </w:tcPr>
          <w:p w14:paraId="527839C0" w14:textId="77777777" w:rsidR="002A6793" w:rsidRPr="00EE6A2B" w:rsidRDefault="002A6793" w:rsidP="00AE0859">
            <w:pPr>
              <w:jc w:val="center"/>
            </w:pPr>
            <w:r w:rsidRPr="00EE6A2B">
              <w:rPr>
                <w:sz w:val="16"/>
                <w:szCs w:val="16"/>
              </w:rPr>
              <w:t>Sardinata</w:t>
            </w:r>
          </w:p>
        </w:tc>
        <w:tc>
          <w:tcPr>
            <w:tcW w:w="1262" w:type="dxa"/>
            <w:tcBorders>
              <w:top w:val="single" w:sz="6" w:space="0" w:color="FFE599"/>
              <w:left w:val="single" w:sz="6" w:space="0" w:color="FFE599"/>
              <w:bottom w:val="single" w:sz="6" w:space="0" w:color="FFE599"/>
              <w:right w:val="single" w:sz="6" w:space="0" w:color="FFE599"/>
            </w:tcBorders>
          </w:tcPr>
          <w:p w14:paraId="694C62D3" w14:textId="77777777" w:rsidR="002A6793" w:rsidRPr="00EE6A2B" w:rsidRDefault="002A6793" w:rsidP="00AE0859">
            <w:pPr>
              <w:jc w:val="center"/>
            </w:pPr>
            <w:r w:rsidRPr="00EE6A2B">
              <w:rPr>
                <w:sz w:val="16"/>
                <w:szCs w:val="16"/>
              </w:rPr>
              <w:t>30</w:t>
            </w:r>
          </w:p>
        </w:tc>
        <w:tc>
          <w:tcPr>
            <w:tcW w:w="2005" w:type="dxa"/>
            <w:tcBorders>
              <w:top w:val="single" w:sz="6" w:space="0" w:color="FFE599"/>
              <w:left w:val="single" w:sz="6" w:space="0" w:color="FFE599"/>
              <w:bottom w:val="single" w:sz="6" w:space="0" w:color="FFE599"/>
              <w:right w:val="single" w:sz="6" w:space="0" w:color="FFE599"/>
            </w:tcBorders>
          </w:tcPr>
          <w:p w14:paraId="32781DF5" w14:textId="77777777" w:rsidR="002A6793" w:rsidRPr="00EE6A2B" w:rsidRDefault="002A6793" w:rsidP="00AE0859">
            <w:pPr>
              <w:jc w:val="center"/>
            </w:pPr>
            <w:r w:rsidRPr="00EE6A2B">
              <w:rPr>
                <w:rFonts w:eastAsia="Work Sans" w:cs="Work Sans"/>
                <w:sz w:val="16"/>
                <w:szCs w:val="16"/>
              </w:rPr>
              <w:t>$ 2,167,911,351</w:t>
            </w:r>
          </w:p>
        </w:tc>
      </w:tr>
      <w:tr w:rsidR="002A6793" w:rsidRPr="00EE6A2B" w14:paraId="3B700E42" w14:textId="77777777" w:rsidTr="002A6793">
        <w:trPr>
          <w:trHeight w:val="420"/>
          <w:jc w:val="center"/>
        </w:trPr>
        <w:tc>
          <w:tcPr>
            <w:tcW w:w="1506" w:type="dxa"/>
            <w:tcBorders>
              <w:top w:val="single" w:sz="6" w:space="0" w:color="FFE599"/>
              <w:left w:val="single" w:sz="6" w:space="0" w:color="FFE599"/>
              <w:bottom w:val="single" w:sz="6" w:space="0" w:color="FFE599"/>
              <w:right w:val="single" w:sz="6" w:space="0" w:color="FFE599"/>
            </w:tcBorders>
          </w:tcPr>
          <w:p w14:paraId="45D96113" w14:textId="77777777" w:rsidR="002A6793" w:rsidRPr="00EE6A2B" w:rsidRDefault="002A6793" w:rsidP="00AE0859">
            <w:pPr>
              <w:jc w:val="center"/>
              <w:rPr>
                <w:sz w:val="16"/>
                <w:szCs w:val="16"/>
              </w:rPr>
            </w:pPr>
            <w:r w:rsidRPr="00EE6A2B">
              <w:rPr>
                <w:sz w:val="16"/>
                <w:szCs w:val="16"/>
              </w:rPr>
              <w:t>Chocó</w:t>
            </w:r>
          </w:p>
        </w:tc>
        <w:tc>
          <w:tcPr>
            <w:tcW w:w="1707" w:type="dxa"/>
            <w:tcBorders>
              <w:top w:val="single" w:sz="6" w:space="0" w:color="FFE599"/>
              <w:left w:val="single" w:sz="6" w:space="0" w:color="FFE599"/>
              <w:bottom w:val="single" w:sz="6" w:space="0" w:color="FFE599"/>
              <w:right w:val="single" w:sz="6" w:space="0" w:color="FFE599"/>
            </w:tcBorders>
          </w:tcPr>
          <w:p w14:paraId="3F6DF716" w14:textId="77777777" w:rsidR="002A6793" w:rsidRPr="00EE6A2B" w:rsidRDefault="002A6793" w:rsidP="00AE0859">
            <w:pPr>
              <w:jc w:val="center"/>
              <w:rPr>
                <w:sz w:val="16"/>
                <w:szCs w:val="16"/>
              </w:rPr>
            </w:pPr>
            <w:r w:rsidRPr="00EE6A2B">
              <w:rPr>
                <w:sz w:val="16"/>
                <w:szCs w:val="16"/>
              </w:rPr>
              <w:t>Litoral De San Juan</w:t>
            </w:r>
          </w:p>
        </w:tc>
        <w:tc>
          <w:tcPr>
            <w:tcW w:w="1262" w:type="dxa"/>
            <w:tcBorders>
              <w:top w:val="single" w:sz="6" w:space="0" w:color="FFE599"/>
              <w:left w:val="single" w:sz="6" w:space="0" w:color="FFE599"/>
              <w:bottom w:val="single" w:sz="6" w:space="0" w:color="FFE599"/>
              <w:right w:val="single" w:sz="6" w:space="0" w:color="FFE599"/>
            </w:tcBorders>
          </w:tcPr>
          <w:p w14:paraId="78ACD105" w14:textId="77777777" w:rsidR="002A6793" w:rsidRPr="00EE6A2B" w:rsidRDefault="002A6793" w:rsidP="00AE0859">
            <w:pPr>
              <w:jc w:val="center"/>
              <w:rPr>
                <w:sz w:val="16"/>
                <w:szCs w:val="16"/>
              </w:rPr>
            </w:pPr>
            <w:r w:rsidRPr="00EE6A2B">
              <w:rPr>
                <w:sz w:val="16"/>
                <w:szCs w:val="16"/>
              </w:rPr>
              <w:t>27</w:t>
            </w:r>
          </w:p>
        </w:tc>
        <w:tc>
          <w:tcPr>
            <w:tcW w:w="2005" w:type="dxa"/>
            <w:tcBorders>
              <w:top w:val="single" w:sz="6" w:space="0" w:color="FFE599"/>
              <w:left w:val="single" w:sz="6" w:space="0" w:color="FFE599"/>
              <w:bottom w:val="single" w:sz="6" w:space="0" w:color="FFE599"/>
              <w:right w:val="single" w:sz="6" w:space="0" w:color="FFE599"/>
            </w:tcBorders>
          </w:tcPr>
          <w:p w14:paraId="18DB9857" w14:textId="77777777" w:rsidR="002A6793" w:rsidRPr="00EE6A2B" w:rsidRDefault="002A6793" w:rsidP="00AE0859">
            <w:pPr>
              <w:jc w:val="center"/>
              <w:rPr>
                <w:sz w:val="16"/>
                <w:szCs w:val="16"/>
              </w:rPr>
            </w:pPr>
            <w:r w:rsidRPr="00EE6A2B">
              <w:rPr>
                <w:sz w:val="16"/>
                <w:szCs w:val="16"/>
              </w:rPr>
              <w:t>$ 2,106,003,791</w:t>
            </w:r>
          </w:p>
        </w:tc>
      </w:tr>
      <w:tr w:rsidR="002A6793" w:rsidRPr="00EE6A2B" w14:paraId="0B7B1603" w14:textId="77777777" w:rsidTr="002A6793">
        <w:trPr>
          <w:trHeight w:val="285"/>
          <w:jc w:val="center"/>
        </w:trPr>
        <w:tc>
          <w:tcPr>
            <w:tcW w:w="1506" w:type="dxa"/>
            <w:tcBorders>
              <w:top w:val="single" w:sz="6" w:space="0" w:color="FFE599"/>
              <w:left w:val="single" w:sz="6" w:space="0" w:color="FFE599"/>
              <w:bottom w:val="single" w:sz="6" w:space="0" w:color="FFE599"/>
              <w:right w:val="single" w:sz="6" w:space="0" w:color="FFE599"/>
            </w:tcBorders>
          </w:tcPr>
          <w:p w14:paraId="54DFCCD9" w14:textId="77777777" w:rsidR="002A6793" w:rsidRPr="00EE6A2B" w:rsidRDefault="002A6793" w:rsidP="00AE0859">
            <w:pPr>
              <w:jc w:val="center"/>
              <w:rPr>
                <w:sz w:val="16"/>
                <w:szCs w:val="16"/>
              </w:rPr>
            </w:pPr>
            <w:r w:rsidRPr="00EE6A2B">
              <w:rPr>
                <w:sz w:val="16"/>
                <w:szCs w:val="16"/>
              </w:rPr>
              <w:t>Vichada</w:t>
            </w:r>
          </w:p>
        </w:tc>
        <w:tc>
          <w:tcPr>
            <w:tcW w:w="1707" w:type="dxa"/>
            <w:tcBorders>
              <w:top w:val="single" w:sz="6" w:space="0" w:color="FFE599"/>
              <w:left w:val="single" w:sz="6" w:space="0" w:color="FFE599"/>
              <w:bottom w:val="single" w:sz="6" w:space="0" w:color="FFE599"/>
              <w:right w:val="single" w:sz="6" w:space="0" w:color="FFE599"/>
            </w:tcBorders>
          </w:tcPr>
          <w:p w14:paraId="28C276A0" w14:textId="77777777" w:rsidR="002A6793" w:rsidRPr="00EE6A2B" w:rsidRDefault="002A6793" w:rsidP="00AE0859">
            <w:pPr>
              <w:jc w:val="center"/>
              <w:rPr>
                <w:sz w:val="16"/>
                <w:szCs w:val="16"/>
              </w:rPr>
            </w:pPr>
            <w:r w:rsidRPr="00EE6A2B">
              <w:rPr>
                <w:sz w:val="16"/>
                <w:szCs w:val="16"/>
              </w:rPr>
              <w:t>Cumaribo</w:t>
            </w:r>
          </w:p>
        </w:tc>
        <w:tc>
          <w:tcPr>
            <w:tcW w:w="1262" w:type="dxa"/>
            <w:tcBorders>
              <w:top w:val="single" w:sz="6" w:space="0" w:color="FFE599"/>
              <w:left w:val="single" w:sz="6" w:space="0" w:color="FFE599"/>
              <w:bottom w:val="single" w:sz="6" w:space="0" w:color="FFE599"/>
              <w:right w:val="single" w:sz="6" w:space="0" w:color="FFE599"/>
            </w:tcBorders>
          </w:tcPr>
          <w:p w14:paraId="474DB124" w14:textId="77777777" w:rsidR="002A6793" w:rsidRPr="00EE6A2B" w:rsidRDefault="002A6793" w:rsidP="00AE0859">
            <w:pPr>
              <w:jc w:val="center"/>
              <w:rPr>
                <w:sz w:val="16"/>
                <w:szCs w:val="16"/>
              </w:rPr>
            </w:pPr>
            <w:r w:rsidRPr="00EE6A2B">
              <w:rPr>
                <w:sz w:val="16"/>
                <w:szCs w:val="16"/>
              </w:rPr>
              <w:t>571</w:t>
            </w:r>
          </w:p>
        </w:tc>
        <w:tc>
          <w:tcPr>
            <w:tcW w:w="2005" w:type="dxa"/>
            <w:tcBorders>
              <w:top w:val="single" w:sz="6" w:space="0" w:color="FFE599"/>
              <w:left w:val="single" w:sz="6" w:space="0" w:color="FFE599"/>
              <w:bottom w:val="single" w:sz="6" w:space="0" w:color="FFE599"/>
              <w:right w:val="single" w:sz="6" w:space="0" w:color="FFE599"/>
            </w:tcBorders>
          </w:tcPr>
          <w:p w14:paraId="0A9183D4" w14:textId="77777777" w:rsidR="002A6793" w:rsidRPr="00EE6A2B" w:rsidRDefault="002A6793" w:rsidP="00AE0859">
            <w:pPr>
              <w:jc w:val="center"/>
              <w:rPr>
                <w:sz w:val="16"/>
                <w:szCs w:val="16"/>
              </w:rPr>
            </w:pPr>
            <w:r w:rsidRPr="00EE6A2B">
              <w:rPr>
                <w:sz w:val="16"/>
                <w:szCs w:val="16"/>
              </w:rPr>
              <w:t>$33,141,469,513</w:t>
            </w:r>
          </w:p>
        </w:tc>
      </w:tr>
    </w:tbl>
    <w:p w14:paraId="18DA5C18" w14:textId="1F6C3512" w:rsidR="002E37A0" w:rsidRPr="00854955" w:rsidRDefault="002A6793" w:rsidP="00854955">
      <w:pPr>
        <w:pStyle w:val="Graficosytablas"/>
        <w:rPr>
          <w:sz w:val="20"/>
          <w:szCs w:val="20"/>
        </w:rPr>
      </w:pPr>
      <w:r w:rsidRPr="00FA3E14">
        <w:rPr>
          <w:sz w:val="20"/>
          <w:szCs w:val="20"/>
        </w:rPr>
        <w:t>Fuente: Elaboración equipo fondos de inversión y gestión del sector DEE. Julio 202</w:t>
      </w:r>
      <w:r w:rsidR="00854955">
        <w:rPr>
          <w:sz w:val="20"/>
          <w:szCs w:val="20"/>
        </w:rPr>
        <w:t>6</w:t>
      </w:r>
    </w:p>
    <w:p w14:paraId="654B0165" w14:textId="2AFEDA2D" w:rsidR="58DBF6EA" w:rsidRDefault="1BE82909" w:rsidP="00E333C0">
      <w:pPr>
        <w:pStyle w:val="Ttulo2"/>
      </w:pPr>
      <w:bookmarkStart w:id="156" w:name="_Toc236298136"/>
      <w:r>
        <w:lastRenderedPageBreak/>
        <w:t>Gestión del sector</w:t>
      </w:r>
      <w:bookmarkEnd w:id="156"/>
      <w:r>
        <w:t xml:space="preserve"> </w:t>
      </w:r>
    </w:p>
    <w:p w14:paraId="4F94255F" w14:textId="14EB46D6" w:rsidR="006B7A4E" w:rsidRPr="006B7A4E" w:rsidRDefault="1BE82909" w:rsidP="00A036FB">
      <w:pPr>
        <w:pStyle w:val="Ttulo3"/>
      </w:pPr>
      <w:r>
        <w:t xml:space="preserve"> </w:t>
      </w:r>
      <w:bookmarkStart w:id="157" w:name="_Toc236298137"/>
      <w:r w:rsidR="47BD9F94">
        <w:t>Gestión de la estrategia 6gw+</w:t>
      </w:r>
      <w:bookmarkEnd w:id="157"/>
    </w:p>
    <w:p w14:paraId="4E3605A4" w14:textId="49AB8DB1" w:rsidR="006B7A4E" w:rsidRPr="006B7A4E" w:rsidRDefault="69138527" w:rsidP="00E333C0">
      <w:r w:rsidRPr="5FF702C5">
        <w:t>La iniciativa liderada por el Ministerio de Minas y Energía y la Unidad de Planeación Minero- Energética (UPME) busca acelerar la transición energética en Colombia mediante la incorporación de Fuentes No Convencionales de Energía Renovable y tecnologías limpias, superando barreras técnicas, regulatorias, sociales y de seguridad que limitaban la entrada en operación de proyectos de generación y transmisión, con el fin de ampliar la capacidad instalada, diversificar la matriz energética y fortalecer la seguridad energética del país.</w:t>
      </w:r>
    </w:p>
    <w:p w14:paraId="0D4E85E8" w14:textId="55679B03" w:rsidR="006B7A4E" w:rsidRPr="006B7A4E" w:rsidRDefault="69138527" w:rsidP="00E333C0">
      <w:r w:rsidRPr="5FF702C5">
        <w:t>Como mecanismo de implementación, se creó el Comité 6GW+, instancia interinstitucional permanente de coordinación, seguimiento y toma de decisiones que articula entidades del sector energético, ambiental y productivo —entre ellas la Comisión de Regulación de Energía y Gas, el Ministerio de Ambiente y Desarrollo Sostenible, la Autoridad Nacional de Licencias Ambientales, el Servicio Geológico Colombiano, Ecopetrol y el Grupo de Energía de Bogotá— para gestionar riesgos, resolver cuellos de botella y asegurar la trazabilidad de las acciones. Durante el 2025 se realizaron 12 sesiones plenarias desde su instalación en junio, consolidando este espacio como instancia de coordinación y definición de acciones prioritarias para el cumplimiento de los objetivos del plan.</w:t>
      </w:r>
    </w:p>
    <w:p w14:paraId="12E49F12" w14:textId="0727F7ED" w:rsidR="006B7A4E" w:rsidRPr="001421D0" w:rsidRDefault="69138527" w:rsidP="00F0381A">
      <w:pPr>
        <w:pStyle w:val="Prrafodelista"/>
        <w:numPr>
          <w:ilvl w:val="0"/>
          <w:numId w:val="19"/>
        </w:numPr>
        <w:rPr>
          <w:b/>
        </w:rPr>
      </w:pPr>
      <w:r w:rsidRPr="001421D0">
        <w:rPr>
          <w:b/>
        </w:rPr>
        <w:t>Definición del indicador de seguimiento del plan</w:t>
      </w:r>
    </w:p>
    <w:p w14:paraId="78A4B083" w14:textId="4E63619E" w:rsidR="006B7A4E" w:rsidRPr="006B7A4E" w:rsidRDefault="69138527" w:rsidP="00E333C0">
      <w:r w:rsidRPr="5FF702C5">
        <w:t>En el marco de la implementación de la estrategia 6GW, uno de los componentes fundamentales del plan de trabajo consistió en la consolidación integral y representativa del indicador que refleje el avance real de los proyectos de generación a partir de Fuentes No Convencionales de Energía Renovable (FNCER) en el país.</w:t>
      </w:r>
    </w:p>
    <w:p w14:paraId="3277A9A8" w14:textId="26ABDA57" w:rsidR="006B7A4E" w:rsidRPr="006B7A4E" w:rsidRDefault="69138527" w:rsidP="00E333C0">
      <w:r w:rsidRPr="5FF702C5">
        <w:t xml:space="preserve">De esta manera, se define que el indicador considera los proyectos de generación de energía eléctrica que se encuentren en estado de operación comercial y de pruebas, con un universo que contempla los proyectos de generación centralizada y se fortalece incorporando aquellos proyectos desarrollados por actores privados bajo esquemas de Autogeneración (AG) y Generación Distribuida (GD), así como las iniciativas financiadas con recursos públicos provenientes de programas como el FAZNI, IPSE, </w:t>
      </w:r>
      <w:r w:rsidRPr="5FF702C5">
        <w:lastRenderedPageBreak/>
        <w:t>SGR, FENOGE, y Obras por Impuestos. Además, se incluirán proyectos impulsados por Comunidade</w:t>
      </w:r>
      <w:r w:rsidR="42AB304D" w:rsidRPr="5FF702C5">
        <w:t xml:space="preserve">s </w:t>
      </w:r>
      <w:r w:rsidRPr="5FF702C5">
        <w:t>Energéticas y Colombia Solar, iniciativas que responden al enfoque de Transición Energética Justa (TEJ) y descentralizada, y que representan un aporte significativo en términos de equidad y acceso.</w:t>
      </w:r>
    </w:p>
    <w:p w14:paraId="31E6EEC3" w14:textId="287C69F7" w:rsidR="006B7A4E" w:rsidRPr="001421D0" w:rsidRDefault="47BD9F94" w:rsidP="00F0381A">
      <w:pPr>
        <w:pStyle w:val="Prrafodelista"/>
        <w:numPr>
          <w:ilvl w:val="0"/>
          <w:numId w:val="18"/>
        </w:numPr>
        <w:rPr>
          <w:b/>
        </w:rPr>
      </w:pPr>
      <w:r w:rsidRPr="001421D0">
        <w:rPr>
          <w:b/>
        </w:rPr>
        <w:t>Avance del indicador</w:t>
      </w:r>
    </w:p>
    <w:p w14:paraId="21BE277B" w14:textId="08A9D919" w:rsidR="006B7A4E" w:rsidRDefault="006B7A4E" w:rsidP="00E333C0">
      <w:commentRangeStart w:id="158"/>
      <w:commentRangeStart w:id="159"/>
      <w:r w:rsidRPr="006B7A4E">
        <w:rPr>
          <w:noProof/>
        </w:rPr>
        <mc:AlternateContent>
          <mc:Choice Requires="wpg">
            <w:drawing>
              <wp:anchor distT="0" distB="0" distL="114300" distR="114300" simplePos="0" relativeHeight="251658240" behindDoc="1" locked="0" layoutInCell="1" allowOverlap="1" wp14:anchorId="3BE40795" wp14:editId="5C08BE4C">
                <wp:simplePos x="0" y="0"/>
                <wp:positionH relativeFrom="page">
                  <wp:posOffset>1751330</wp:posOffset>
                </wp:positionH>
                <wp:positionV relativeFrom="page">
                  <wp:posOffset>8344535</wp:posOffset>
                </wp:positionV>
                <wp:extent cx="650875" cy="0"/>
                <wp:effectExtent l="0" t="0" r="0" b="0"/>
                <wp:wrapNone/>
                <wp:docPr id="5" name="Grupo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875" cy="0"/>
                          <a:chOff x="2758" y="13141"/>
                          <a:chExt cx="1025" cy="0"/>
                        </a:xfrm>
                      </wpg:grpSpPr>
                      <wps:wsp>
                        <wps:cNvPr id="6" name="Freeform 13"/>
                        <wps:cNvSpPr>
                          <a:spLocks/>
                        </wps:cNvSpPr>
                        <wps:spPr bwMode="auto">
                          <a:xfrm>
                            <a:off x="2758" y="13141"/>
                            <a:ext cx="1025" cy="0"/>
                          </a:xfrm>
                          <a:custGeom>
                            <a:avLst/>
                            <a:gdLst>
                              <a:gd name="T0" fmla="+- 0 2758 2758"/>
                              <a:gd name="T1" fmla="*/ T0 w 1025"/>
                              <a:gd name="T2" fmla="+- 0 3783 2758"/>
                              <a:gd name="T3" fmla="*/ T2 w 1025"/>
                            </a:gdLst>
                            <a:ahLst/>
                            <a:cxnLst>
                              <a:cxn ang="0">
                                <a:pos x="T1" y="0"/>
                              </a:cxn>
                              <a:cxn ang="0">
                                <a:pos x="T3" y="0"/>
                              </a:cxn>
                            </a:cxnLst>
                            <a:rect l="0" t="0" r="r" b="b"/>
                            <a:pathLst>
                              <a:path w="1025">
                                <a:moveTo>
                                  <a:pt x="0" y="0"/>
                                </a:moveTo>
                                <a:lnTo>
                                  <a:pt x="1025"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ABEFAA" id="Grupo 5" o:spid="_x0000_s1026" style="position:absolute;margin-left:137.9pt;margin-top:657.05pt;width:51.25pt;height:0;z-index:-251658240;mso-position-horizontal-relative:page;mso-position-vertical-relative:page" coordorigin="2758,13141" coordsize="1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ey7gIAANcGAAAOAAAAZHJzL2Uyb0RvYy54bWykVdtu2zAMfR+wfxD0uKG1nUuTGk2KoTcM&#10;6LYCzT5AkeULJkuepMRpv36kZCdu1mJAlweDMunDw0OKubjc1ZJshbGVVguanMaUCMV1VqliQX+u&#10;bk/mlFjHVMakVmJBn4Sll8uPHy7aJhUjXWqZCUMARNm0bRa0dK5Jo8jyUtTMnupGKHDm2tTMwdEU&#10;UWZYC+i1jEZxfBa12mSN0VxYC2+vg5MuPX6eC+5+5LkVjsgFBW7OP41/rvEZLS9YWhjWlBXvaLB3&#10;sKhZpSDpHuqaOUY2pvoLqq640Vbn7pTrOtJ5XnHha4BqkviomjujN42vpUjbotnLBNIe6fRuWP59&#10;e2eax+bBBPZg3mv+y4IuUdsU6dCP5yIEk3X7TWfQT7Zx2he+y02NEFAS2Xl9n/b6ip0jHF6eTeP5&#10;bEoJP7h4Cf3BD0azKYwKOJJxMklCX3h5032ZxKPhdxFLQz7PseOEPYchsged7P/p9FiyRnj5Lerw&#10;YEiVQRGUKFZD6bdGCBxMkoyRLiaHqF5KO9Rx4MEwC3L/U8HXBOmFfEsOlvKNdXdC+1aw7b11YcAz&#10;sHyDs478Ci5DXkuY9c8nJCaYzD+6C7EPS/qwTxFZxaQlPnUH2mON+iCPNZ7Nx69ijfswxBoNsKCd&#10;Rc+QlT1pvlMda7AIw4US+1FrtMWJWQG3fpAAAYKwwjdiIfdxbPimS2FgUxzvCEMJ7Ih1kKRhDplh&#10;CjRJC5OKQ4kvar0VK+1d7mj4IcnBK9UwKjRxwCq44QtMAPcvGD4pch10VunbSkrfBamQynx+HrSx&#10;WlYZOpGNNcX6ShqyZbj9/A+LAbAXYbBlVObBSsGym852rJLBhngJ2sJdC6MbZn2tsycYY6PDToX/&#10;ADBKbZ4paWGfLqj9vWFGUCK/KriI58lkggvYHybT2QgOZuhZDz1McYBaUEeh8WheubC0N42pihIy&#10;JV55pb/AAsorHHPPL7DqDrALvOW3J1gv1vPw7KMO/0fLPwAAAP//AwBQSwMEFAAGAAgAAAAhAC5R&#10;EU7hAAAADQEAAA8AAABkcnMvZG93bnJldi54bWxMj0FrwkAQhe+F/odlCr3VTUytErMRkbYnKaiF&#10;4m3NjkkwOxuyaxL/faeH0h7fvMd732Sr0Taix87XjhTEkwgEUuFMTaWCz8Pb0wKED5qMbhyhght6&#10;WOX3d5lOjRtoh/0+lIJLyKdaQRVCm0rpiwqt9hPXIrF3dp3VgWVXStPpgcttI6dR9CKtrokXKt3i&#10;psLisr9aBe+DHtZJ/NpvL+fN7XiYfXxtY1Tq8WFcL0EEHMNfGH7wGR1yZjq5KxkvGgXT+YzRAxtJ&#10;/ByD4EgyXyQgTr8nmWfy/xf5NwAAAP//AwBQSwECLQAUAAYACAAAACEAtoM4kv4AAADhAQAAEwAA&#10;AAAAAAAAAAAAAAAAAAAAW0NvbnRlbnRfVHlwZXNdLnhtbFBLAQItABQABgAIAAAAIQA4/SH/1gAA&#10;AJQBAAALAAAAAAAAAAAAAAAAAC8BAABfcmVscy8ucmVsc1BLAQItABQABgAIAAAAIQCRz/ey7gIA&#10;ANcGAAAOAAAAAAAAAAAAAAAAAC4CAABkcnMvZTJvRG9jLnhtbFBLAQItABQABgAIAAAAIQAuURFO&#10;4QAAAA0BAAAPAAAAAAAAAAAAAAAAAEgFAABkcnMvZG93bnJldi54bWxQSwUGAAAAAAQABADzAAAA&#10;VgYAAAAA&#10;">
                <v:shape id="Freeform 13" o:spid="_x0000_s1027" style="position:absolute;left:2758;top:13141;width:1025;height:0;visibility:visible;mso-wrap-style:square;v-text-anchor:top" coordsize="10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am6wgAAANoAAAAPAAAAZHJzL2Rvd25yZXYueG1sRI9BawIx&#10;FITvBf9DeIK3mrUHKatRFkGwB8XaVvD2TJ6bxc3LkkTd/vumUOhxmJlvmPmyd624U4iNZwWTcQGC&#10;WHvTcK3g82P9/AoiJmSDrWdS8E0RlovB0xxL4x/8TvdDqkWGcCxRgU2pK6WM2pLDOPYdcfYuPjhM&#10;WYZamoCPDHetfCmKqXTYcF6w2NHKkr4ebk7B2YSrqdJp+/alcX/bHbWtJlGp0bCvZiAS9ek//Nfe&#10;GAVT+L2Sb4Bc/AAAAP//AwBQSwECLQAUAAYACAAAACEA2+H2y+4AAACFAQAAEwAAAAAAAAAAAAAA&#10;AAAAAAAAW0NvbnRlbnRfVHlwZXNdLnhtbFBLAQItABQABgAIAAAAIQBa9CxbvwAAABUBAAALAAAA&#10;AAAAAAAAAAAAAB8BAABfcmVscy8ucmVsc1BLAQItABQABgAIAAAAIQAgjam6wgAAANoAAAAPAAAA&#10;AAAAAAAAAAAAAAcCAABkcnMvZG93bnJldi54bWxQSwUGAAAAAAMAAwC3AAAA9gIAAAAA&#10;" path="m,l1025,e" filled="f" strokeweight=".7pt">
                  <v:path arrowok="t" o:connecttype="custom" o:connectlocs="0,0;1025,0" o:connectangles="0,0"/>
                </v:shape>
                <w10:wrap anchorx="page" anchory="page"/>
              </v:group>
            </w:pict>
          </mc:Fallback>
        </mc:AlternateContent>
      </w:r>
      <w:r w:rsidR="69138527" w:rsidRPr="5FF702C5">
        <w:t>A 3</w:t>
      </w:r>
      <w:r w:rsidR="2C2C6CDD" w:rsidRPr="5FF702C5">
        <w:t>0</w:t>
      </w:r>
      <w:r w:rsidR="69138527" w:rsidRPr="5FF702C5">
        <w:t xml:space="preserve"> de </w:t>
      </w:r>
      <w:r w:rsidR="116FA729" w:rsidRPr="5FF702C5">
        <w:t>junio</w:t>
      </w:r>
      <w:r w:rsidR="69138527" w:rsidRPr="5FF702C5">
        <w:t xml:space="preserve"> de 2026, la gestión del sector eléctrico de Colombia evidencia avances en el fortalecimiento del sistema energético, especialmente en la incorporación de generación con Fuentes No Conv</w:t>
      </w:r>
      <w:commentRangeEnd w:id="158"/>
      <w:r w:rsidR="00B067D7" w:rsidRPr="5FF702C5">
        <w:rPr>
          <w:rStyle w:val="Refdecomentario"/>
          <w:sz w:val="20"/>
          <w:szCs w:val="20"/>
        </w:rPr>
        <w:commentReference w:id="158"/>
      </w:r>
      <w:commentRangeEnd w:id="159"/>
      <w:r w:rsidRPr="5FF702C5">
        <w:rPr>
          <w:rStyle w:val="Refdecomentario"/>
          <w:sz w:val="20"/>
          <w:szCs w:val="20"/>
        </w:rPr>
        <w:commentReference w:id="159"/>
      </w:r>
      <w:r w:rsidR="69138527" w:rsidRPr="5FF702C5">
        <w:t>encionales de Energía Renovable, el seguimiento a proyectos y la articulación con actores del sector. Estos resultados reflejan progresos en el cumplimiento de las metas de transición energética, confiabilidad del servicio y sostenibilidad del sistema eléctrico nacional.</w:t>
      </w:r>
    </w:p>
    <w:p w14:paraId="5B3E6ED9" w14:textId="1C772157" w:rsidR="006B7A4E" w:rsidRDefault="6EB831F3" w:rsidP="00E333C0">
      <w:r w:rsidRPr="5FF702C5">
        <w:rPr>
          <w:lang w:val="es-CO"/>
        </w:rPr>
        <w:t>El país registra 4.466,97 MW, de capacidad FNCER en operación y pruebas, distribuidos así:</w:t>
      </w:r>
    </w:p>
    <w:p w14:paraId="68FF15EB" w14:textId="2C3F1F3D" w:rsidR="00EC449D" w:rsidRPr="00FA3E14" w:rsidRDefault="00EC449D" w:rsidP="00EC449D">
      <w:pPr>
        <w:pStyle w:val="Graficosytablas"/>
        <w:rPr>
          <w:sz w:val="20"/>
          <w:szCs w:val="20"/>
        </w:rPr>
      </w:pPr>
      <w:bookmarkStart w:id="161" w:name="_Toc235641062"/>
      <w:bookmarkStart w:id="162" w:name="_Toc236298002"/>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18</w:t>
      </w:r>
      <w:r w:rsidRPr="00FA3E14">
        <w:rPr>
          <w:sz w:val="20"/>
          <w:szCs w:val="20"/>
        </w:rPr>
        <w:fldChar w:fldCharType="end"/>
      </w:r>
      <w:r w:rsidRPr="00FA3E14">
        <w:rPr>
          <w:sz w:val="20"/>
          <w:szCs w:val="20"/>
        </w:rPr>
        <w:t xml:space="preserve"> Avance de indicadores gestión del sector DEE</w:t>
      </w:r>
      <w:bookmarkEnd w:id="161"/>
      <w:bookmarkEnd w:id="162"/>
    </w:p>
    <w:tbl>
      <w:tblPr>
        <w:tblStyle w:val="TablaMME"/>
        <w:tblW w:w="0" w:type="auto"/>
        <w:tblLook w:val="04A0" w:firstRow="1" w:lastRow="0" w:firstColumn="1" w:lastColumn="0" w:noHBand="0" w:noVBand="1"/>
      </w:tblPr>
      <w:tblGrid>
        <w:gridCol w:w="4785"/>
        <w:gridCol w:w="2565"/>
      </w:tblGrid>
      <w:tr w:rsidR="5FF702C5" w14:paraId="62ED8C0E" w14:textId="77777777" w:rsidTr="00EC449D">
        <w:trPr>
          <w:cnfStyle w:val="100000000000" w:firstRow="1" w:lastRow="0" w:firstColumn="0" w:lastColumn="0" w:oddVBand="0" w:evenVBand="0" w:oddHBand="0" w:evenHBand="0" w:firstRowFirstColumn="0" w:firstRowLastColumn="0" w:lastRowFirstColumn="0" w:lastRowLastColumn="0"/>
          <w:trHeight w:val="300"/>
        </w:trPr>
        <w:tc>
          <w:tcPr>
            <w:tcW w:w="4785" w:type="dxa"/>
          </w:tcPr>
          <w:p w14:paraId="1CE640DD" w14:textId="789C86D5" w:rsidR="5FF702C5" w:rsidRPr="00FA3E14" w:rsidRDefault="5FF702C5" w:rsidP="001421D0">
            <w:pPr>
              <w:pStyle w:val="Graficosytablas"/>
            </w:pPr>
            <w:r w:rsidRPr="00FA3E14">
              <w:t>Indicador</w:t>
            </w:r>
          </w:p>
        </w:tc>
        <w:tc>
          <w:tcPr>
            <w:tcW w:w="2565" w:type="dxa"/>
          </w:tcPr>
          <w:p w14:paraId="02B1A78E" w14:textId="0A0A1C7F" w:rsidR="5FF702C5" w:rsidRPr="00FA3E14" w:rsidRDefault="5FF702C5" w:rsidP="001421D0">
            <w:pPr>
              <w:pStyle w:val="Graficosytablas"/>
            </w:pPr>
            <w:r w:rsidRPr="00FA3E14">
              <w:t>Avance junio 2026</w:t>
            </w:r>
          </w:p>
        </w:tc>
      </w:tr>
      <w:tr w:rsidR="5FF702C5" w14:paraId="31E91604" w14:textId="77777777" w:rsidTr="00EC449D">
        <w:trPr>
          <w:trHeight w:val="300"/>
        </w:trPr>
        <w:tc>
          <w:tcPr>
            <w:tcW w:w="4785" w:type="dxa"/>
          </w:tcPr>
          <w:p w14:paraId="08F01E36" w14:textId="534BDBB2" w:rsidR="5FF702C5" w:rsidRDefault="5FF702C5" w:rsidP="001421D0">
            <w:pPr>
              <w:pStyle w:val="Graficosytablas"/>
            </w:pPr>
            <w:r w:rsidRPr="00FA3E14">
              <w:t>Capacidad FNCER en operación y pruebas</w:t>
            </w:r>
          </w:p>
        </w:tc>
        <w:tc>
          <w:tcPr>
            <w:tcW w:w="2565" w:type="dxa"/>
          </w:tcPr>
          <w:p w14:paraId="7CC9089E" w14:textId="40F3D904" w:rsidR="5FF702C5" w:rsidRDefault="5FF702C5" w:rsidP="001421D0">
            <w:pPr>
              <w:pStyle w:val="Graficosytablas"/>
            </w:pPr>
            <w:r w:rsidRPr="00FA3E14">
              <w:t>4,466.97 MW</w:t>
            </w:r>
          </w:p>
        </w:tc>
      </w:tr>
      <w:tr w:rsidR="5FF702C5" w14:paraId="4DFFCC17" w14:textId="77777777" w:rsidTr="00EC449D">
        <w:trPr>
          <w:trHeight w:val="300"/>
        </w:trPr>
        <w:tc>
          <w:tcPr>
            <w:tcW w:w="4785" w:type="dxa"/>
          </w:tcPr>
          <w:p w14:paraId="1C34134D" w14:textId="45CD1657" w:rsidR="5FF702C5" w:rsidRDefault="5FF702C5" w:rsidP="001421D0">
            <w:pPr>
              <w:pStyle w:val="Graficosytablas"/>
            </w:pPr>
            <w:r w:rsidRPr="00FA3E14">
              <w:t>Capacidad FNCER en pruebas</w:t>
            </w:r>
          </w:p>
        </w:tc>
        <w:tc>
          <w:tcPr>
            <w:tcW w:w="2565" w:type="dxa"/>
          </w:tcPr>
          <w:p w14:paraId="5EE8F81E" w14:textId="2EFA6E10" w:rsidR="5FF702C5" w:rsidRDefault="5FF702C5" w:rsidP="001421D0">
            <w:pPr>
              <w:pStyle w:val="Graficosytablas"/>
            </w:pPr>
            <w:r w:rsidRPr="00FA3E14">
              <w:t>1,532.18 MW</w:t>
            </w:r>
          </w:p>
        </w:tc>
      </w:tr>
    </w:tbl>
    <w:p w14:paraId="6D7260EB" w14:textId="0987AAD1" w:rsidR="006B7A4E" w:rsidRPr="00FA3E14" w:rsidRDefault="6EB831F3" w:rsidP="00EC449D">
      <w:pPr>
        <w:pStyle w:val="Graficosytablas"/>
        <w:rPr>
          <w:sz w:val="20"/>
          <w:szCs w:val="20"/>
        </w:rPr>
      </w:pPr>
      <w:r w:rsidRPr="00FA3E14">
        <w:rPr>
          <w:sz w:val="20"/>
          <w:szCs w:val="20"/>
        </w:rPr>
        <w:t xml:space="preserve">Fuente: Elaboración </w:t>
      </w:r>
      <w:r w:rsidR="00EC449D" w:rsidRPr="00FA3E14">
        <w:rPr>
          <w:sz w:val="20"/>
          <w:szCs w:val="20"/>
        </w:rPr>
        <w:t xml:space="preserve">equipo fondos de inversión y gestión del sector DEE </w:t>
      </w:r>
      <w:r w:rsidRPr="00FA3E14">
        <w:rPr>
          <w:sz w:val="20"/>
          <w:szCs w:val="20"/>
        </w:rPr>
        <w:t>con datos de UPME, XM, IPSE</w:t>
      </w:r>
      <w:r w:rsidR="00EC449D" w:rsidRPr="00FA3E14">
        <w:rPr>
          <w:sz w:val="20"/>
          <w:szCs w:val="20"/>
        </w:rPr>
        <w:t>. Ju</w:t>
      </w:r>
      <w:r w:rsidR="008D545A" w:rsidRPr="00FA3E14">
        <w:rPr>
          <w:sz w:val="20"/>
          <w:szCs w:val="20"/>
        </w:rPr>
        <w:t>l</w:t>
      </w:r>
      <w:r w:rsidR="00EC449D" w:rsidRPr="00FA3E14">
        <w:rPr>
          <w:sz w:val="20"/>
          <w:szCs w:val="20"/>
        </w:rPr>
        <w:t>io 2026</w:t>
      </w:r>
    </w:p>
    <w:p w14:paraId="310AA6C4" w14:textId="5A907525" w:rsidR="73F2EB43" w:rsidRPr="00373411" w:rsidRDefault="6EB831F3" w:rsidP="73F2EB43">
      <w:r w:rsidRPr="5FF702C5">
        <w:rPr>
          <w:lang w:val="es-CO"/>
        </w:rPr>
        <w:t>La capacidad acumulada incluye proyectos en operación comercial, proyectos en pruebas y proyectos desarrollados en Zonas No Interconectadas (ZNI), independientemente de la fecha de entrada en operación.</w:t>
      </w:r>
    </w:p>
    <w:p w14:paraId="1581A397" w14:textId="18AD6194" w:rsidR="73F2EB43" w:rsidRPr="001421D0" w:rsidRDefault="0EBA3E1A" w:rsidP="00F0381A">
      <w:pPr>
        <w:pStyle w:val="Prrafodelista"/>
        <w:numPr>
          <w:ilvl w:val="0"/>
          <w:numId w:val="18"/>
        </w:numPr>
        <w:rPr>
          <w:b/>
        </w:rPr>
      </w:pPr>
      <w:r w:rsidRPr="001421D0">
        <w:rPr>
          <w:b/>
        </w:rPr>
        <w:t>Logros y avances</w:t>
      </w:r>
    </w:p>
    <w:p w14:paraId="3E43E5CE" w14:textId="5BF3D4B6" w:rsidR="0EBA3E1A" w:rsidRDefault="0EBA3E1A" w:rsidP="67CF790F">
      <w:r w:rsidRPr="67CF790F">
        <w:rPr>
          <w:lang w:val="es-CO"/>
        </w:rPr>
        <w:t xml:space="preserve">La Estrategia 6GW+ se consolidó como el principal instrumento de articulación institucional para acelerar la incorporación de Fuentes No Convencionales de Energía Renovable (FNCER), superar barreras que limitaban la entrada en operación de proyectos de generación y transmisión, y fortalecer la seguridad energética del país. A través del Comité 6GW+ se promovió la coordinación entre entidades del sector y se impulsaron acciones regulatorias, técnicas, ambientales y operativas orientadas a destrabar proyectos estratégicos y acelerar la transición energética justa. </w:t>
      </w:r>
    </w:p>
    <w:p w14:paraId="73FF264C" w14:textId="736D1AE4" w:rsidR="0EBA3E1A" w:rsidRDefault="0EBA3E1A" w:rsidP="67CF790F">
      <w:r w:rsidRPr="67CF790F">
        <w:rPr>
          <w:lang w:val="es-CO"/>
        </w:rPr>
        <w:lastRenderedPageBreak/>
        <w:t>Los resultados alcanzados evidencian avances significativos en el cumplimiento de las metas de diversificación de la matriz energética y fortalecimiento de la infraestructura eléctrica nacional. Mientras que en 2022 el país contaba con menos de 300 MW de capacidad instalada de generación renovable, a junio de 2026 se alcanzaron 4.466,97 MW de capacidad instalada en operación comercial y pruebas del SIN y ZNI, consolidando uno de los mayores crecimientos de energías renovables en la historia del sector eléctrico colombiano. Este avance representa un paso decisivo hacia la meta de incorporación de más de 6 GW de capacidad instalada con fuentes limpias, fortaleciendo la confiabilidad del sistema, reduciendo la dependencia de la hidrología y contribuyendo al cumplimiento de los compromisos climáticos del país.</w:t>
      </w:r>
    </w:p>
    <w:p w14:paraId="1969522A" w14:textId="66107441" w:rsidR="0EBA3E1A" w:rsidRDefault="0EBA3E1A" w:rsidP="67CF790F">
      <w:r w:rsidRPr="67CF790F">
        <w:rPr>
          <w:lang w:val="es-CO"/>
        </w:rPr>
        <w:t>La estrategia impulsó acciones orientadas a fortalecer los procesos de licenciamiento ambiental para proyectos solares y eólicos, mediante la articulación con el Ministerio de Ambiente y la Autoridad Nacional de Licencias Ambientales (ANLA), promoviendo la simplificación de trámites y la reducción de tiempos para proyectos estratégicos de transición energética.</w:t>
      </w:r>
    </w:p>
    <w:p w14:paraId="7231954B" w14:textId="5ACB7C42" w:rsidR="0E3F9D8C" w:rsidRPr="001421D0" w:rsidRDefault="0EBA3E1A" w:rsidP="0E3F9D8C">
      <w:r w:rsidRPr="67CF790F">
        <w:rPr>
          <w:lang w:val="es-CO"/>
        </w:rPr>
        <w:t>Los avances alcanzados en el marco de la Estrategia 6GW+ permitieron consolidar condiciones regulatorias, institucionales y operativas más favorables para el desarrollo de proyectos de energías renovables y de infraestructura eléctrica, fortaleciendo la capacidad del país para avanzar hacia una matriz energética más diversificada, resiliente y sostenible.</w:t>
      </w:r>
    </w:p>
    <w:p w14:paraId="19BA4F81" w14:textId="165BB297" w:rsidR="6957A1EE" w:rsidRPr="00373411" w:rsidRDefault="0EBA3E1A" w:rsidP="00373411">
      <w:pPr>
        <w:pStyle w:val="Ttulo3"/>
        <w:ind w:hanging="360"/>
      </w:pPr>
      <w:bookmarkStart w:id="163" w:name="_Toc236298138"/>
      <w:r>
        <w:t>Planes de Expansión de Transmisión</w:t>
      </w:r>
      <w:bookmarkEnd w:id="163"/>
    </w:p>
    <w:p w14:paraId="33D37066" w14:textId="3CE404E7" w:rsidR="6957A1EE" w:rsidRPr="00373411" w:rsidRDefault="0EBA3E1A" w:rsidP="00373411">
      <w:pPr>
        <w:rPr>
          <w:lang w:val="es-CO"/>
        </w:rPr>
      </w:pPr>
      <w:r w:rsidRPr="00373411">
        <w:rPr>
          <w:rStyle w:val="normaltextrun"/>
          <w:rFonts w:ascii="Verdana" w:eastAsia="Verdana" w:hAnsi="Verdana" w:cs="Verdana"/>
          <w:sz w:val="20"/>
          <w:szCs w:val="20"/>
        </w:rPr>
        <w:t>Como parte de las actividades de apoyo a la planeación sectorial, el Grupo de Gestión del Sector Eléctrico Colombiano participó en la revisión técnica y elaboración de los proyectos de resolución mediante los cuales el Ministerio de Minas y Energía adoptó los Planes de Expansión de Referencia de Generación y Transmisión elaborados por la Unidad de Planeación Minero Energética</w:t>
      </w:r>
      <w:r w:rsidRPr="00373411">
        <w:t xml:space="preserve"> </w:t>
      </w:r>
      <w:r w:rsidRPr="00373411">
        <w:rPr>
          <w:rStyle w:val="normaltextrun"/>
          <w:rFonts w:ascii="Verdana" w:eastAsia="Verdana" w:hAnsi="Verdana" w:cs="Verdana"/>
          <w:sz w:val="20"/>
          <w:szCs w:val="20"/>
        </w:rPr>
        <w:t>(UPME). Estas actividades incluyeron el análisis de los proyectos recomendados por la UPME, la revisión de los soportes técnicos, la consolidación de observaciones y la preparación de los actos administrativos requeridos para su adopción por parte del Ministerio.</w:t>
      </w:r>
    </w:p>
    <w:p w14:paraId="26FC46E6" w14:textId="42E2A314" w:rsidR="6957A1EE" w:rsidRPr="004F1EBA" w:rsidRDefault="0EBA3E1A" w:rsidP="004F1EBA">
      <w:pPr>
        <w:rPr>
          <w:lang w:val="es-CO"/>
        </w:rPr>
      </w:pPr>
      <w:r w:rsidRPr="00373411">
        <w:rPr>
          <w:rStyle w:val="normaltextrun"/>
          <w:rFonts w:ascii="Verdana" w:eastAsia="Verdana" w:hAnsi="Verdana" w:cs="Verdana"/>
          <w:sz w:val="20"/>
          <w:szCs w:val="20"/>
        </w:rPr>
        <w:t xml:space="preserve">Las resoluciones mediante las cuales se adoptaron los Planes de Expansión de </w:t>
      </w:r>
      <w:r w:rsidRPr="00373411">
        <w:rPr>
          <w:rStyle w:val="normaltextrun"/>
          <w:rFonts w:ascii="Verdana" w:eastAsia="Verdana" w:hAnsi="Verdana" w:cs="Verdana"/>
          <w:sz w:val="20"/>
          <w:szCs w:val="20"/>
        </w:rPr>
        <w:lastRenderedPageBreak/>
        <w:t>transmisión (junto con sus modificaciones se muestran a continuación:</w:t>
      </w:r>
    </w:p>
    <w:p w14:paraId="1B520502" w14:textId="14F3DC1E" w:rsidR="00741364" w:rsidRPr="00FA3E14" w:rsidRDefault="00741364" w:rsidP="00741364">
      <w:pPr>
        <w:pStyle w:val="Graficosytablas"/>
        <w:rPr>
          <w:sz w:val="20"/>
          <w:szCs w:val="20"/>
        </w:rPr>
      </w:pPr>
      <w:bookmarkStart w:id="164" w:name="_Toc236298003"/>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19</w:t>
      </w:r>
      <w:r w:rsidRPr="00FA3E14">
        <w:rPr>
          <w:sz w:val="20"/>
          <w:szCs w:val="20"/>
        </w:rPr>
        <w:fldChar w:fldCharType="end"/>
      </w:r>
      <w:r w:rsidRPr="00FA3E14">
        <w:rPr>
          <w:sz w:val="20"/>
          <w:szCs w:val="20"/>
        </w:rPr>
        <w:t xml:space="preserve"> </w:t>
      </w:r>
      <w:r w:rsidR="004F1EBA" w:rsidRPr="00FA3E14">
        <w:rPr>
          <w:sz w:val="20"/>
          <w:szCs w:val="20"/>
        </w:rPr>
        <w:t xml:space="preserve">Resoluciones planes de </w:t>
      </w:r>
      <w:r w:rsidR="001421D0" w:rsidRPr="00FA3E14">
        <w:rPr>
          <w:sz w:val="20"/>
          <w:szCs w:val="20"/>
        </w:rPr>
        <w:t>expansión</w:t>
      </w:r>
      <w:bookmarkEnd w:id="164"/>
    </w:p>
    <w:tbl>
      <w:tblPr>
        <w:tblStyle w:val="TablaMME"/>
        <w:tblW w:w="0" w:type="auto"/>
        <w:tblLook w:val="04A0" w:firstRow="1" w:lastRow="0" w:firstColumn="1" w:lastColumn="0" w:noHBand="0" w:noVBand="1"/>
      </w:tblPr>
      <w:tblGrid>
        <w:gridCol w:w="1050"/>
        <w:gridCol w:w="1470"/>
        <w:gridCol w:w="6270"/>
      </w:tblGrid>
      <w:tr w:rsidR="6957A1EE" w14:paraId="234D1C24" w14:textId="77777777" w:rsidTr="00741364">
        <w:trPr>
          <w:cnfStyle w:val="100000000000" w:firstRow="1" w:lastRow="0" w:firstColumn="0" w:lastColumn="0" w:oddVBand="0" w:evenVBand="0" w:oddHBand="0" w:evenHBand="0" w:firstRowFirstColumn="0" w:firstRowLastColumn="0" w:lastRowFirstColumn="0" w:lastRowLastColumn="0"/>
          <w:trHeight w:val="300"/>
        </w:trPr>
        <w:tc>
          <w:tcPr>
            <w:tcW w:w="1050" w:type="dxa"/>
          </w:tcPr>
          <w:p w14:paraId="3A604149" w14:textId="687FDA81" w:rsidR="6957A1EE" w:rsidRPr="001421D0" w:rsidRDefault="6957A1EE" w:rsidP="00741364">
            <w:pPr>
              <w:pStyle w:val="Graficosytablas"/>
            </w:pPr>
            <w:r w:rsidRPr="001421D0">
              <w:t>Año</w:t>
            </w:r>
          </w:p>
        </w:tc>
        <w:tc>
          <w:tcPr>
            <w:tcW w:w="1470" w:type="dxa"/>
          </w:tcPr>
          <w:p w14:paraId="644035BC" w14:textId="59856051" w:rsidR="6957A1EE" w:rsidRPr="001421D0" w:rsidRDefault="6957A1EE" w:rsidP="00741364">
            <w:pPr>
              <w:pStyle w:val="Graficosytablas"/>
            </w:pPr>
            <w:r w:rsidRPr="001421D0">
              <w:t>Resolución</w:t>
            </w:r>
          </w:p>
        </w:tc>
        <w:tc>
          <w:tcPr>
            <w:tcW w:w="6270" w:type="dxa"/>
          </w:tcPr>
          <w:p w14:paraId="0D7F69BE" w14:textId="6BD82967" w:rsidR="6957A1EE" w:rsidRPr="001421D0" w:rsidRDefault="6957A1EE" w:rsidP="00741364">
            <w:pPr>
              <w:pStyle w:val="Graficosytablas"/>
            </w:pPr>
            <w:r w:rsidRPr="001421D0">
              <w:t>Enlace</w:t>
            </w:r>
          </w:p>
        </w:tc>
      </w:tr>
      <w:tr w:rsidR="6957A1EE" w14:paraId="25459F80" w14:textId="77777777" w:rsidTr="00741364">
        <w:trPr>
          <w:trHeight w:val="300"/>
        </w:trPr>
        <w:tc>
          <w:tcPr>
            <w:tcW w:w="1050" w:type="dxa"/>
          </w:tcPr>
          <w:p w14:paraId="43D7E025" w14:textId="675D0D0F" w:rsidR="6957A1EE" w:rsidRPr="001421D0" w:rsidRDefault="6957A1EE" w:rsidP="00741364">
            <w:pPr>
              <w:pStyle w:val="Graficosytablas"/>
            </w:pPr>
            <w:r w:rsidRPr="001421D0">
              <w:t>2023</w:t>
            </w:r>
          </w:p>
        </w:tc>
        <w:tc>
          <w:tcPr>
            <w:tcW w:w="1470" w:type="dxa"/>
          </w:tcPr>
          <w:p w14:paraId="73AF64D1" w14:textId="74B4B5B5" w:rsidR="6957A1EE" w:rsidRPr="001421D0" w:rsidRDefault="6957A1EE" w:rsidP="00741364">
            <w:pPr>
              <w:pStyle w:val="Graficosytablas"/>
            </w:pPr>
            <w:r w:rsidRPr="001421D0">
              <w:t>Resolución 40477 de 2023</w:t>
            </w:r>
          </w:p>
        </w:tc>
        <w:tc>
          <w:tcPr>
            <w:tcW w:w="6270" w:type="dxa"/>
          </w:tcPr>
          <w:p w14:paraId="3D1D6CB7" w14:textId="63D41001" w:rsidR="6957A1EE" w:rsidRPr="001421D0" w:rsidRDefault="6957A1EE" w:rsidP="00741364">
            <w:pPr>
              <w:pStyle w:val="Graficosytablas"/>
            </w:pPr>
            <w:hyperlink r:id="rId66">
              <w:r w:rsidRPr="001421D0">
                <w:rPr>
                  <w:rStyle w:val="Hipervnculo"/>
                  <w:color w:val="auto"/>
                  <w:u w:val="none"/>
                </w:rPr>
                <w:t>Por la cual se adopta el Plan de Expansión de Referencia Generación Transmisión 2022 - 2036</w:t>
              </w:r>
            </w:hyperlink>
          </w:p>
        </w:tc>
      </w:tr>
      <w:tr w:rsidR="6957A1EE" w14:paraId="32B6B78C" w14:textId="77777777" w:rsidTr="00741364">
        <w:trPr>
          <w:trHeight w:val="300"/>
        </w:trPr>
        <w:tc>
          <w:tcPr>
            <w:tcW w:w="1050" w:type="dxa"/>
          </w:tcPr>
          <w:p w14:paraId="67BA955C" w14:textId="3A6B1AAD" w:rsidR="6957A1EE" w:rsidRPr="001421D0" w:rsidRDefault="6957A1EE" w:rsidP="00741364">
            <w:pPr>
              <w:pStyle w:val="Graficosytablas"/>
            </w:pPr>
            <w:r w:rsidRPr="001421D0">
              <w:t>2024</w:t>
            </w:r>
          </w:p>
        </w:tc>
        <w:tc>
          <w:tcPr>
            <w:tcW w:w="1470" w:type="dxa"/>
          </w:tcPr>
          <w:p w14:paraId="39D63176" w14:textId="44FF5688" w:rsidR="6957A1EE" w:rsidRPr="001421D0" w:rsidRDefault="6957A1EE" w:rsidP="00741364">
            <w:pPr>
              <w:pStyle w:val="Graficosytablas"/>
            </w:pPr>
            <w:r w:rsidRPr="001421D0">
              <w:t>Resolución 40252 de 2024</w:t>
            </w:r>
          </w:p>
        </w:tc>
        <w:tc>
          <w:tcPr>
            <w:tcW w:w="6270" w:type="dxa"/>
          </w:tcPr>
          <w:p w14:paraId="559DE8C7" w14:textId="42EF5515" w:rsidR="6957A1EE" w:rsidRPr="001421D0" w:rsidRDefault="6957A1EE" w:rsidP="00741364">
            <w:pPr>
              <w:pStyle w:val="Graficosytablas"/>
            </w:pPr>
            <w:hyperlink r:id="rId67">
              <w:r w:rsidRPr="001421D0">
                <w:rPr>
                  <w:rStyle w:val="Hipervnculo"/>
                  <w:color w:val="auto"/>
                  <w:u w:val="none"/>
                </w:rPr>
                <w:t>Por la cual se adopta Anexo al Plan de Expansión de Transmisión 2022 — 2036</w:t>
              </w:r>
            </w:hyperlink>
          </w:p>
        </w:tc>
      </w:tr>
      <w:tr w:rsidR="6957A1EE" w14:paraId="4D88486E" w14:textId="77777777" w:rsidTr="00741364">
        <w:trPr>
          <w:trHeight w:val="300"/>
        </w:trPr>
        <w:tc>
          <w:tcPr>
            <w:tcW w:w="1050" w:type="dxa"/>
          </w:tcPr>
          <w:p w14:paraId="49FC1B9B" w14:textId="5F30067A" w:rsidR="6957A1EE" w:rsidRPr="001421D0" w:rsidRDefault="6957A1EE" w:rsidP="00741364">
            <w:pPr>
              <w:pStyle w:val="Graficosytablas"/>
            </w:pPr>
            <w:r w:rsidRPr="001421D0">
              <w:t>2024</w:t>
            </w:r>
          </w:p>
        </w:tc>
        <w:tc>
          <w:tcPr>
            <w:tcW w:w="1470" w:type="dxa"/>
          </w:tcPr>
          <w:p w14:paraId="0F85E207" w14:textId="274EB00F" w:rsidR="6957A1EE" w:rsidRPr="001421D0" w:rsidRDefault="6957A1EE" w:rsidP="00741364">
            <w:pPr>
              <w:pStyle w:val="Graficosytablas"/>
            </w:pPr>
            <w:r w:rsidRPr="001421D0">
              <w:t>Resolución 40513 de 2024</w:t>
            </w:r>
          </w:p>
        </w:tc>
        <w:tc>
          <w:tcPr>
            <w:tcW w:w="6270" w:type="dxa"/>
          </w:tcPr>
          <w:p w14:paraId="60217576" w14:textId="79E65399" w:rsidR="6957A1EE" w:rsidRPr="001421D0" w:rsidRDefault="6957A1EE" w:rsidP="00741364">
            <w:pPr>
              <w:pStyle w:val="Graficosytablas"/>
            </w:pPr>
            <w:hyperlink r:id="rId68">
              <w:r w:rsidRPr="001421D0">
                <w:rPr>
                  <w:rStyle w:val="Hipervnculo"/>
                  <w:color w:val="auto"/>
                  <w:u w:val="none"/>
                </w:rPr>
                <w:t>Por la cual se modifican parcialmente las Resoluciones 40039 del 11 de febrero de 2021, 40492 del 21 de noviembre de 2022 y 40252 del 18 de julio de 2024, asociadas a proyectos de los Planes de Expansión de Referencia Generación Transmisión 2015 — 2029, 2</w:t>
              </w:r>
            </w:hyperlink>
          </w:p>
        </w:tc>
      </w:tr>
      <w:tr w:rsidR="6957A1EE" w14:paraId="78E5B0D4" w14:textId="77777777" w:rsidTr="00741364">
        <w:trPr>
          <w:trHeight w:val="300"/>
        </w:trPr>
        <w:tc>
          <w:tcPr>
            <w:tcW w:w="1050" w:type="dxa"/>
          </w:tcPr>
          <w:p w14:paraId="1C9BB81A" w14:textId="3D981F11" w:rsidR="6957A1EE" w:rsidRPr="001421D0" w:rsidRDefault="6957A1EE" w:rsidP="00741364">
            <w:pPr>
              <w:pStyle w:val="Graficosytablas"/>
            </w:pPr>
            <w:r w:rsidRPr="001421D0">
              <w:t>2024</w:t>
            </w:r>
          </w:p>
        </w:tc>
        <w:tc>
          <w:tcPr>
            <w:tcW w:w="1470" w:type="dxa"/>
          </w:tcPr>
          <w:p w14:paraId="06C23F62" w14:textId="508A19F3" w:rsidR="6957A1EE" w:rsidRPr="001421D0" w:rsidRDefault="6957A1EE" w:rsidP="00741364">
            <w:pPr>
              <w:pStyle w:val="Graficosytablas"/>
            </w:pPr>
            <w:r w:rsidRPr="001421D0">
              <w:t>Resolución 40529 de 2024</w:t>
            </w:r>
          </w:p>
        </w:tc>
        <w:tc>
          <w:tcPr>
            <w:tcW w:w="6270" w:type="dxa"/>
          </w:tcPr>
          <w:p w14:paraId="627747C1" w14:textId="7BF9E3F3" w:rsidR="6957A1EE" w:rsidRPr="001421D0" w:rsidRDefault="6957A1EE" w:rsidP="00741364">
            <w:pPr>
              <w:pStyle w:val="Graficosytablas"/>
            </w:pPr>
            <w:hyperlink r:id="rId69">
              <w:r w:rsidRPr="001421D0">
                <w:rPr>
                  <w:rStyle w:val="Hipervnculo"/>
                  <w:color w:val="auto"/>
                  <w:u w:val="none"/>
                </w:rPr>
                <w:t>Por la cual se adopta anexo complementario al Plan de Expansión de Transmisión 2022 - 2036 que contiene obras del primer y segundo paquete de obras urgentes 2024 y se modifica parcialmente la resolución 40477 de 2023</w:t>
              </w:r>
            </w:hyperlink>
          </w:p>
        </w:tc>
      </w:tr>
      <w:tr w:rsidR="6957A1EE" w14:paraId="6247DAB9" w14:textId="77777777" w:rsidTr="00741364">
        <w:trPr>
          <w:trHeight w:val="300"/>
        </w:trPr>
        <w:tc>
          <w:tcPr>
            <w:tcW w:w="1050" w:type="dxa"/>
          </w:tcPr>
          <w:p w14:paraId="147F45E5" w14:textId="7BD7A3F4" w:rsidR="6957A1EE" w:rsidRPr="001421D0" w:rsidRDefault="6957A1EE" w:rsidP="00741364">
            <w:pPr>
              <w:pStyle w:val="Graficosytablas"/>
            </w:pPr>
            <w:r w:rsidRPr="001421D0">
              <w:t>2025</w:t>
            </w:r>
          </w:p>
        </w:tc>
        <w:tc>
          <w:tcPr>
            <w:tcW w:w="1470" w:type="dxa"/>
          </w:tcPr>
          <w:p w14:paraId="787EE799" w14:textId="6CE7D301" w:rsidR="6957A1EE" w:rsidRPr="001421D0" w:rsidRDefault="6957A1EE" w:rsidP="00741364">
            <w:pPr>
              <w:pStyle w:val="Graficosytablas"/>
            </w:pPr>
            <w:r w:rsidRPr="001421D0">
              <w:t>Resolución 40245 de 2025</w:t>
            </w:r>
          </w:p>
        </w:tc>
        <w:tc>
          <w:tcPr>
            <w:tcW w:w="6270" w:type="dxa"/>
          </w:tcPr>
          <w:p w14:paraId="536B9B7D" w14:textId="03C6CFC8" w:rsidR="6957A1EE" w:rsidRPr="001421D0" w:rsidRDefault="6957A1EE" w:rsidP="00741364">
            <w:pPr>
              <w:pStyle w:val="Graficosytablas"/>
            </w:pPr>
            <w:hyperlink r:id="rId70">
              <w:r w:rsidRPr="001421D0">
                <w:rPr>
                  <w:rStyle w:val="Hipervnculo"/>
                  <w:color w:val="auto"/>
                  <w:u w:val="none"/>
                </w:rPr>
                <w:t>Por medio de la cual se adopta el Plan de Expansión de Transmisión 2024-2038</w:t>
              </w:r>
            </w:hyperlink>
          </w:p>
        </w:tc>
      </w:tr>
      <w:tr w:rsidR="6957A1EE" w14:paraId="7DB51661" w14:textId="77777777" w:rsidTr="00741364">
        <w:trPr>
          <w:trHeight w:val="300"/>
        </w:trPr>
        <w:tc>
          <w:tcPr>
            <w:tcW w:w="1050" w:type="dxa"/>
          </w:tcPr>
          <w:p w14:paraId="2D8C0CB6" w14:textId="799F2919" w:rsidR="6957A1EE" w:rsidRPr="001421D0" w:rsidRDefault="6957A1EE" w:rsidP="00741364">
            <w:pPr>
              <w:pStyle w:val="Graficosytablas"/>
            </w:pPr>
            <w:r w:rsidRPr="001421D0">
              <w:t>2025</w:t>
            </w:r>
          </w:p>
        </w:tc>
        <w:tc>
          <w:tcPr>
            <w:tcW w:w="1470" w:type="dxa"/>
          </w:tcPr>
          <w:p w14:paraId="17363917" w14:textId="6B1582FC" w:rsidR="6957A1EE" w:rsidRPr="001421D0" w:rsidRDefault="6957A1EE" w:rsidP="00741364">
            <w:pPr>
              <w:pStyle w:val="Graficosytablas"/>
            </w:pPr>
            <w:r w:rsidRPr="001421D0">
              <w:t>Resolución 40600 de 2025</w:t>
            </w:r>
          </w:p>
        </w:tc>
        <w:tc>
          <w:tcPr>
            <w:tcW w:w="6270" w:type="dxa"/>
          </w:tcPr>
          <w:p w14:paraId="22F1254E" w14:textId="7C59A04A" w:rsidR="6957A1EE" w:rsidRPr="001421D0" w:rsidRDefault="6957A1EE" w:rsidP="00741364">
            <w:pPr>
              <w:pStyle w:val="Graficosytablas"/>
            </w:pPr>
            <w:hyperlink r:id="rId71">
              <w:r w:rsidRPr="001421D0">
                <w:rPr>
                  <w:rStyle w:val="Hipervnculo"/>
                  <w:color w:val="auto"/>
                  <w:u w:val="none"/>
                </w:rPr>
                <w:t>Por medio de la cual se modifica la Resolución 40529 del 6 de diciembre de 2024 “Por la cual se adopta anexo complementario al Plan de Expansión de Transmisión 2022-2036 que contiene obras del primer y Segundo paquete de obras urgente 2024 y se modifica p</w:t>
              </w:r>
            </w:hyperlink>
          </w:p>
        </w:tc>
      </w:tr>
      <w:tr w:rsidR="6957A1EE" w14:paraId="4A335F4F" w14:textId="77777777" w:rsidTr="00741364">
        <w:trPr>
          <w:trHeight w:val="300"/>
        </w:trPr>
        <w:tc>
          <w:tcPr>
            <w:tcW w:w="1050" w:type="dxa"/>
          </w:tcPr>
          <w:p w14:paraId="7A5A1F55" w14:textId="7CA29517" w:rsidR="6957A1EE" w:rsidRPr="001421D0" w:rsidRDefault="6957A1EE" w:rsidP="00741364">
            <w:pPr>
              <w:pStyle w:val="Graficosytablas"/>
            </w:pPr>
            <w:r w:rsidRPr="001421D0">
              <w:t>2025</w:t>
            </w:r>
          </w:p>
        </w:tc>
        <w:tc>
          <w:tcPr>
            <w:tcW w:w="1470" w:type="dxa"/>
          </w:tcPr>
          <w:p w14:paraId="6B580F3E" w14:textId="0E31F1CB" w:rsidR="6957A1EE" w:rsidRPr="001421D0" w:rsidRDefault="6957A1EE" w:rsidP="00741364">
            <w:pPr>
              <w:pStyle w:val="Graficosytablas"/>
            </w:pPr>
            <w:r w:rsidRPr="001421D0">
              <w:t>Resolución 40601 de 2025</w:t>
            </w:r>
          </w:p>
        </w:tc>
        <w:tc>
          <w:tcPr>
            <w:tcW w:w="6270" w:type="dxa"/>
          </w:tcPr>
          <w:p w14:paraId="6C245B23" w14:textId="33B35900" w:rsidR="6957A1EE" w:rsidRPr="001421D0" w:rsidRDefault="6957A1EE" w:rsidP="00741364">
            <w:pPr>
              <w:pStyle w:val="Graficosytablas"/>
            </w:pPr>
            <w:hyperlink r:id="rId72">
              <w:r w:rsidRPr="001421D0">
                <w:rPr>
                  <w:rStyle w:val="Hipervnculo"/>
                  <w:color w:val="auto"/>
                  <w:u w:val="none"/>
                </w:rPr>
                <w:t>Por medio de la cual se modifica la Resolución 40245 del 4 de junio de 2025 “Por medio de la cual se adopta el Plan de Expansión de Transmisión 2024-2038"</w:t>
              </w:r>
            </w:hyperlink>
          </w:p>
        </w:tc>
      </w:tr>
      <w:tr w:rsidR="6957A1EE" w14:paraId="1D0B3D89" w14:textId="77777777" w:rsidTr="00741364">
        <w:trPr>
          <w:trHeight w:val="300"/>
        </w:trPr>
        <w:tc>
          <w:tcPr>
            <w:tcW w:w="1050" w:type="dxa"/>
          </w:tcPr>
          <w:p w14:paraId="69244057" w14:textId="698F5FEF" w:rsidR="6957A1EE" w:rsidRPr="001421D0" w:rsidRDefault="6957A1EE" w:rsidP="00741364">
            <w:pPr>
              <w:pStyle w:val="Graficosytablas"/>
            </w:pPr>
            <w:r w:rsidRPr="001421D0">
              <w:t>2025</w:t>
            </w:r>
          </w:p>
        </w:tc>
        <w:tc>
          <w:tcPr>
            <w:tcW w:w="1470" w:type="dxa"/>
          </w:tcPr>
          <w:p w14:paraId="45E980E3" w14:textId="0193D497" w:rsidR="6957A1EE" w:rsidRPr="001421D0" w:rsidRDefault="6957A1EE" w:rsidP="00741364">
            <w:pPr>
              <w:pStyle w:val="Graficosytablas"/>
            </w:pPr>
            <w:r w:rsidRPr="001421D0">
              <w:t>Resolución 40632 de 2025</w:t>
            </w:r>
          </w:p>
        </w:tc>
        <w:tc>
          <w:tcPr>
            <w:tcW w:w="6270" w:type="dxa"/>
          </w:tcPr>
          <w:p w14:paraId="4FC78981" w14:textId="3B0A4884" w:rsidR="6957A1EE" w:rsidRPr="001421D0" w:rsidRDefault="6957A1EE" w:rsidP="00741364">
            <w:pPr>
              <w:pStyle w:val="Graficosytablas"/>
            </w:pPr>
            <w:hyperlink r:id="rId73">
              <w:r w:rsidRPr="001421D0">
                <w:rPr>
                  <w:rStyle w:val="Hipervnculo"/>
                  <w:color w:val="auto"/>
                  <w:u w:val="none"/>
                </w:rPr>
                <w:t>Por la cual se modifica la Resolución 40279 del 26 de agosto de 2021, asociada a los proyectos del Plan de Expansión de Referencia Generación Transmisión 2020-2034</w:t>
              </w:r>
            </w:hyperlink>
          </w:p>
        </w:tc>
      </w:tr>
      <w:tr w:rsidR="6957A1EE" w14:paraId="7DA9E274" w14:textId="77777777" w:rsidTr="00741364">
        <w:trPr>
          <w:trHeight w:val="285"/>
        </w:trPr>
        <w:tc>
          <w:tcPr>
            <w:tcW w:w="1050" w:type="dxa"/>
          </w:tcPr>
          <w:p w14:paraId="24616100" w14:textId="4A3B40B1" w:rsidR="6957A1EE" w:rsidRPr="001421D0" w:rsidRDefault="6957A1EE" w:rsidP="00741364">
            <w:pPr>
              <w:pStyle w:val="Graficosytablas"/>
            </w:pPr>
            <w:r w:rsidRPr="001421D0">
              <w:t>2026</w:t>
            </w:r>
          </w:p>
        </w:tc>
        <w:tc>
          <w:tcPr>
            <w:tcW w:w="1470" w:type="dxa"/>
          </w:tcPr>
          <w:p w14:paraId="01091BC8" w14:textId="2E900B00" w:rsidR="6957A1EE" w:rsidRPr="001421D0" w:rsidRDefault="6957A1EE" w:rsidP="00741364">
            <w:pPr>
              <w:pStyle w:val="Graficosytablas"/>
            </w:pPr>
            <w:r w:rsidRPr="001421D0">
              <w:t xml:space="preserve">Resolución 40287 del 23 </w:t>
            </w:r>
            <w:r w:rsidRPr="001421D0">
              <w:lastRenderedPageBreak/>
              <w:t>de junio de 2026</w:t>
            </w:r>
          </w:p>
        </w:tc>
        <w:tc>
          <w:tcPr>
            <w:tcW w:w="6270" w:type="dxa"/>
          </w:tcPr>
          <w:p w14:paraId="602FC675" w14:textId="2A5387D1" w:rsidR="6957A1EE" w:rsidRPr="001421D0" w:rsidRDefault="6957A1EE" w:rsidP="00741364">
            <w:pPr>
              <w:pStyle w:val="Graficosytablas"/>
            </w:pPr>
            <w:r w:rsidRPr="001421D0">
              <w:lastRenderedPageBreak/>
              <w:t>Por medio de la cual se adopta el Plan de Expansión de Transmisión 2025 - 2039</w:t>
            </w:r>
          </w:p>
        </w:tc>
      </w:tr>
    </w:tbl>
    <w:p w14:paraId="2DF6E998" w14:textId="146FC199" w:rsidR="6957A1EE" w:rsidRPr="00FA3E14" w:rsidRDefault="00741364" w:rsidP="001421D0">
      <w:pPr>
        <w:pStyle w:val="Graficosytablas"/>
        <w:rPr>
          <w:sz w:val="20"/>
          <w:szCs w:val="20"/>
        </w:rPr>
      </w:pPr>
      <w:r w:rsidRPr="00FA3E14">
        <w:rPr>
          <w:sz w:val="20"/>
          <w:szCs w:val="20"/>
        </w:rPr>
        <w:t>Fuente: Elaboración equipo fondos de inversión y gestión del sector DEE con datos de UPME, XM, IPSE. Julio 2026</w:t>
      </w:r>
    </w:p>
    <w:p w14:paraId="5D35AEEB" w14:textId="30EF2671" w:rsidR="6957A1EE" w:rsidRDefault="62793382" w:rsidP="00741364">
      <w:pPr>
        <w:rPr>
          <w:lang w:val="es-CO"/>
        </w:rPr>
      </w:pPr>
      <w:r w:rsidRPr="004E7325">
        <w:rPr>
          <w:rStyle w:val="normaltextrun"/>
          <w:rFonts w:ascii="Verdana" w:eastAsia="Verdana" w:hAnsi="Verdana" w:cs="Verdana"/>
          <w:sz w:val="20"/>
          <w:szCs w:val="20"/>
        </w:rPr>
        <w:t>La capacidad adicional habilitada mediante estas obras fortalece la capacidad de transporte y transformación del sistema eléctrico, facilita la conexión de nuevos proyectos de generación y contribuye a la reducción de restricciones operativas en diferentes regiones del país. De igual manera, los beneficios económicos estimados reflejan el impacto positivo de estas inversiones sobre la confiabilidad del suministro y la reducción de riesgos asociados a eventos de Demanda No Atendida.</w:t>
      </w:r>
    </w:p>
    <w:p w14:paraId="13398F43" w14:textId="36F8D607" w:rsidR="62793382" w:rsidRDefault="62793382" w:rsidP="00741364">
      <w:pPr>
        <w:rPr>
          <w:lang w:val="es-CO"/>
        </w:rPr>
      </w:pPr>
      <w:r w:rsidRPr="004E7325">
        <w:rPr>
          <w:rStyle w:val="normaltextrun"/>
          <w:rFonts w:ascii="Verdana" w:eastAsia="Verdana" w:hAnsi="Verdana" w:cs="Verdana"/>
          <w:sz w:val="20"/>
          <w:szCs w:val="20"/>
        </w:rPr>
        <w:t>El</w:t>
      </w:r>
      <w:r w:rsidRPr="6957A1EE">
        <w:t xml:space="preserve"> </w:t>
      </w:r>
      <w:r w:rsidRPr="004E7325">
        <w:rPr>
          <w:rStyle w:val="normaltextrun"/>
          <w:rFonts w:ascii="Verdana" w:eastAsia="Verdana" w:hAnsi="Verdana" w:cs="Verdana"/>
          <w:sz w:val="20"/>
          <w:szCs w:val="20"/>
        </w:rPr>
        <w:t>Ministerio de Minas y Energía</w:t>
      </w:r>
      <w:r w:rsidRPr="6957A1EE">
        <w:t xml:space="preserve"> </w:t>
      </w:r>
      <w:r w:rsidRPr="004E7325">
        <w:rPr>
          <w:rStyle w:val="normaltextrun"/>
          <w:rFonts w:ascii="Verdana" w:eastAsia="Verdana" w:hAnsi="Verdana" w:cs="Verdana"/>
          <w:sz w:val="20"/>
          <w:szCs w:val="20"/>
        </w:rPr>
        <w:t>mantiene un trabajo permanente de seguimiento y articulación con las distintas entidades y empresas del sector energético, con el propósito de recibir y evaluar propuestas de ajuste a los planes de expansión. Dichas propuestas se consideran siempre que estén enmarcadas en la transición energética y contribuyan a fortalecer la estabilidad, seguridad y confiabilidad del sistema eléctrico nacional.</w:t>
      </w:r>
      <w:r w:rsidRPr="004E7325">
        <w:rPr>
          <w:rStyle w:val="eop"/>
          <w:rFonts w:ascii="Verdana" w:eastAsia="Verdana" w:hAnsi="Verdana" w:cs="Verdana"/>
          <w:sz w:val="20"/>
          <w:szCs w:val="20"/>
          <w:lang w:val="es-CO"/>
        </w:rPr>
        <w:t> </w:t>
      </w:r>
    </w:p>
    <w:p w14:paraId="53A96DAC" w14:textId="131143E4" w:rsidR="67CF790F" w:rsidRDefault="62793382" w:rsidP="6CF84B6C">
      <w:pPr>
        <w:pStyle w:val="Ttulo3"/>
        <w:ind w:hanging="360"/>
      </w:pPr>
      <w:bookmarkStart w:id="165" w:name="_Toc236298139"/>
      <w:r>
        <w:t>Demanda No Atendida</w:t>
      </w:r>
      <w:bookmarkEnd w:id="165"/>
    </w:p>
    <w:p w14:paraId="0D2A77B4" w14:textId="6633EEA0" w:rsidR="67CF790F" w:rsidRDefault="37EA61E9" w:rsidP="00741364">
      <w:r w:rsidRPr="004E7325">
        <w:rPr>
          <w:rStyle w:val="normaltextrun"/>
          <w:rFonts w:ascii="Verdana" w:eastAsia="Verdana" w:hAnsi="Verdana" w:cs="Verdana"/>
          <w:sz w:val="20"/>
          <w:szCs w:val="20"/>
          <w:lang w:val="es-CO"/>
        </w:rPr>
        <w:t>La DNA de referencia es la presentada en el año 2019 en el Sistema Interconectado Nacional la cuál fue de 51.430 MWh. Sobre esta línea base se previó la reducción del 5% anual de la siguiente manera:</w:t>
      </w:r>
      <w:r w:rsidRPr="004E7325">
        <w:rPr>
          <w:rStyle w:val="eop"/>
          <w:rFonts w:ascii="Verdana" w:eastAsia="Verdana" w:hAnsi="Verdana" w:cs="Verdana"/>
          <w:sz w:val="20"/>
          <w:szCs w:val="20"/>
          <w:lang w:val="es-CO"/>
        </w:rPr>
        <w:t> </w:t>
      </w:r>
    </w:p>
    <w:p w14:paraId="5F9E7B36" w14:textId="4003EFAC" w:rsidR="67CF790F" w:rsidRPr="004E7325" w:rsidRDefault="37EA61E9" w:rsidP="49DFF9CC">
      <w:pPr>
        <w:spacing w:before="0" w:after="0" w:line="240" w:lineRule="auto"/>
      </w:pPr>
      <w:r w:rsidRPr="004E7325">
        <w:rPr>
          <w:rStyle w:val="eop"/>
          <w:rFonts w:ascii="Verdana" w:eastAsia="Verdana" w:hAnsi="Verdana" w:cs="Verdana"/>
          <w:sz w:val="20"/>
          <w:szCs w:val="20"/>
          <w:lang w:val="es-CO"/>
        </w:rPr>
        <w:t> </w:t>
      </w:r>
    </w:p>
    <w:p w14:paraId="79E6C61A" w14:textId="48FF19B8" w:rsidR="004F1EBA" w:rsidRPr="00FA3E14" w:rsidRDefault="004F1EBA" w:rsidP="004F1EBA">
      <w:pPr>
        <w:pStyle w:val="Graficosytablas"/>
        <w:rPr>
          <w:sz w:val="20"/>
          <w:szCs w:val="20"/>
        </w:rPr>
      </w:pPr>
      <w:bookmarkStart w:id="166" w:name="_Toc236298004"/>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20</w:t>
      </w:r>
      <w:r w:rsidRPr="00FA3E14">
        <w:rPr>
          <w:sz w:val="20"/>
          <w:szCs w:val="20"/>
        </w:rPr>
        <w:fldChar w:fldCharType="end"/>
      </w:r>
      <w:r w:rsidRPr="00FA3E14">
        <w:rPr>
          <w:sz w:val="20"/>
          <w:szCs w:val="20"/>
        </w:rPr>
        <w:t xml:space="preserve"> Demanda de energía no atendida</w:t>
      </w:r>
      <w:bookmarkEnd w:id="166"/>
    </w:p>
    <w:tbl>
      <w:tblPr>
        <w:tblStyle w:val="TablaMME"/>
        <w:tblW w:w="0" w:type="auto"/>
        <w:tblLook w:val="04A0" w:firstRow="1" w:lastRow="0" w:firstColumn="1" w:lastColumn="0" w:noHBand="0" w:noVBand="1"/>
      </w:tblPr>
      <w:tblGrid>
        <w:gridCol w:w="1545"/>
        <w:gridCol w:w="990"/>
        <w:gridCol w:w="1005"/>
        <w:gridCol w:w="1050"/>
        <w:gridCol w:w="1050"/>
        <w:gridCol w:w="1050"/>
        <w:gridCol w:w="1050"/>
        <w:gridCol w:w="1050"/>
      </w:tblGrid>
      <w:tr w:rsidR="49DFF9CC" w14:paraId="0A50A4FF" w14:textId="77777777" w:rsidTr="004F1EBA">
        <w:trPr>
          <w:cnfStyle w:val="100000000000" w:firstRow="1" w:lastRow="0" w:firstColumn="0" w:lastColumn="0" w:oddVBand="0" w:evenVBand="0" w:oddHBand="0" w:evenHBand="0" w:firstRowFirstColumn="0" w:firstRowLastColumn="0" w:lastRowFirstColumn="0" w:lastRowLastColumn="0"/>
          <w:trHeight w:val="300"/>
        </w:trPr>
        <w:tc>
          <w:tcPr>
            <w:tcW w:w="1545" w:type="dxa"/>
          </w:tcPr>
          <w:p w14:paraId="7DB00252" w14:textId="3FE6F4C5" w:rsidR="49DFF9CC" w:rsidRPr="001421D0" w:rsidRDefault="49DFF9CC" w:rsidP="004F1EBA">
            <w:pPr>
              <w:pStyle w:val="Graficosytablas"/>
            </w:pPr>
            <w:r w:rsidRPr="001421D0">
              <w:t>Indicador</w:t>
            </w:r>
          </w:p>
        </w:tc>
        <w:tc>
          <w:tcPr>
            <w:tcW w:w="990" w:type="dxa"/>
          </w:tcPr>
          <w:p w14:paraId="17FB6776" w14:textId="7B0A6CB7" w:rsidR="49DFF9CC" w:rsidRPr="001421D0" w:rsidRDefault="49DFF9CC" w:rsidP="004F1EBA">
            <w:pPr>
              <w:pStyle w:val="Graficosytablas"/>
            </w:pPr>
            <w:r w:rsidRPr="001421D0">
              <w:t>Unidad</w:t>
            </w:r>
          </w:p>
        </w:tc>
        <w:tc>
          <w:tcPr>
            <w:tcW w:w="1005" w:type="dxa"/>
          </w:tcPr>
          <w:p w14:paraId="342EC780" w14:textId="5ACC60C3" w:rsidR="49DFF9CC" w:rsidRPr="001421D0" w:rsidRDefault="49DFF9CC" w:rsidP="004F1EBA">
            <w:pPr>
              <w:pStyle w:val="Graficosytablas"/>
            </w:pPr>
            <w:r w:rsidRPr="001421D0">
              <w:t>Línea Base 2021</w:t>
            </w:r>
          </w:p>
        </w:tc>
        <w:tc>
          <w:tcPr>
            <w:tcW w:w="1050" w:type="dxa"/>
          </w:tcPr>
          <w:p w14:paraId="17230847" w14:textId="6986A99B" w:rsidR="49DFF9CC" w:rsidRPr="001421D0" w:rsidRDefault="49DFF9CC" w:rsidP="004F1EBA">
            <w:pPr>
              <w:pStyle w:val="Graficosytablas"/>
            </w:pPr>
            <w:r w:rsidRPr="001421D0">
              <w:t>Meta 2022</w:t>
            </w:r>
          </w:p>
        </w:tc>
        <w:tc>
          <w:tcPr>
            <w:tcW w:w="1050" w:type="dxa"/>
          </w:tcPr>
          <w:p w14:paraId="05227E35" w14:textId="11476B43" w:rsidR="49DFF9CC" w:rsidRPr="001421D0" w:rsidRDefault="49DFF9CC" w:rsidP="004F1EBA">
            <w:pPr>
              <w:pStyle w:val="Graficosytablas"/>
            </w:pPr>
            <w:r w:rsidRPr="001421D0">
              <w:t>Meta 2023</w:t>
            </w:r>
          </w:p>
        </w:tc>
        <w:tc>
          <w:tcPr>
            <w:tcW w:w="1050" w:type="dxa"/>
          </w:tcPr>
          <w:p w14:paraId="5DEB32DE" w14:textId="7C8D4C06" w:rsidR="49DFF9CC" w:rsidRPr="001421D0" w:rsidRDefault="49DFF9CC" w:rsidP="004F1EBA">
            <w:pPr>
              <w:pStyle w:val="Graficosytablas"/>
            </w:pPr>
            <w:r w:rsidRPr="001421D0">
              <w:t>Meta 2024</w:t>
            </w:r>
          </w:p>
        </w:tc>
        <w:tc>
          <w:tcPr>
            <w:tcW w:w="1050" w:type="dxa"/>
          </w:tcPr>
          <w:p w14:paraId="7070C64B" w14:textId="48FF964E" w:rsidR="49DFF9CC" w:rsidRPr="001421D0" w:rsidRDefault="49DFF9CC" w:rsidP="004F1EBA">
            <w:pPr>
              <w:pStyle w:val="Graficosytablas"/>
            </w:pPr>
            <w:r w:rsidRPr="001421D0">
              <w:t>Meta 2025</w:t>
            </w:r>
          </w:p>
        </w:tc>
        <w:tc>
          <w:tcPr>
            <w:tcW w:w="1050" w:type="dxa"/>
          </w:tcPr>
          <w:p w14:paraId="6FACA982" w14:textId="4508B15C" w:rsidR="49DFF9CC" w:rsidRPr="001421D0" w:rsidRDefault="49DFF9CC" w:rsidP="004F1EBA">
            <w:pPr>
              <w:pStyle w:val="Graficosytablas"/>
            </w:pPr>
            <w:r w:rsidRPr="001421D0">
              <w:t>Meta 2026</w:t>
            </w:r>
          </w:p>
        </w:tc>
      </w:tr>
      <w:tr w:rsidR="49DFF9CC" w14:paraId="6081F40C" w14:textId="77777777" w:rsidTr="004F1EBA">
        <w:trPr>
          <w:trHeight w:val="300"/>
        </w:trPr>
        <w:tc>
          <w:tcPr>
            <w:tcW w:w="1545" w:type="dxa"/>
          </w:tcPr>
          <w:p w14:paraId="5F02E0F6" w14:textId="0AF46396" w:rsidR="49DFF9CC" w:rsidRPr="001421D0" w:rsidRDefault="49DFF9CC" w:rsidP="004F1EBA">
            <w:pPr>
              <w:pStyle w:val="Graficosytablas"/>
            </w:pPr>
            <w:r w:rsidRPr="001421D0">
              <w:t>Demanda No Atendida (DNA)</w:t>
            </w:r>
          </w:p>
        </w:tc>
        <w:tc>
          <w:tcPr>
            <w:tcW w:w="990" w:type="dxa"/>
          </w:tcPr>
          <w:p w14:paraId="7BF8E5C7" w14:textId="3416B4F2" w:rsidR="49DFF9CC" w:rsidRPr="001421D0" w:rsidRDefault="49DFF9CC" w:rsidP="004F1EBA">
            <w:pPr>
              <w:pStyle w:val="Graficosytablas"/>
            </w:pPr>
            <w:r w:rsidRPr="001421D0">
              <w:t>MWh</w:t>
            </w:r>
          </w:p>
        </w:tc>
        <w:tc>
          <w:tcPr>
            <w:tcW w:w="1005" w:type="dxa"/>
          </w:tcPr>
          <w:p w14:paraId="23179CF5" w14:textId="0BA6CF2F" w:rsidR="49DFF9CC" w:rsidRPr="001421D0" w:rsidRDefault="49DFF9CC" w:rsidP="004F1EBA">
            <w:pPr>
              <w:pStyle w:val="Graficosytablas"/>
            </w:pPr>
            <w:r w:rsidRPr="001421D0">
              <w:t>48.859</w:t>
            </w:r>
          </w:p>
        </w:tc>
        <w:tc>
          <w:tcPr>
            <w:tcW w:w="1050" w:type="dxa"/>
          </w:tcPr>
          <w:p w14:paraId="2A02AF33" w14:textId="0A4B605F" w:rsidR="49DFF9CC" w:rsidRPr="001421D0" w:rsidRDefault="49DFF9CC" w:rsidP="004F1EBA">
            <w:pPr>
              <w:pStyle w:val="Graficosytablas"/>
            </w:pPr>
            <w:r w:rsidRPr="001421D0">
              <w:t>46.416</w:t>
            </w:r>
          </w:p>
        </w:tc>
        <w:tc>
          <w:tcPr>
            <w:tcW w:w="1050" w:type="dxa"/>
          </w:tcPr>
          <w:p w14:paraId="253EBF6C" w14:textId="08B56ADA" w:rsidR="49DFF9CC" w:rsidRPr="001421D0" w:rsidRDefault="49DFF9CC" w:rsidP="004F1EBA">
            <w:pPr>
              <w:pStyle w:val="Graficosytablas"/>
            </w:pPr>
            <w:r w:rsidRPr="001421D0">
              <w:t>44.095</w:t>
            </w:r>
          </w:p>
        </w:tc>
        <w:tc>
          <w:tcPr>
            <w:tcW w:w="1050" w:type="dxa"/>
          </w:tcPr>
          <w:p w14:paraId="0F362799" w14:textId="2A823479" w:rsidR="49DFF9CC" w:rsidRPr="001421D0" w:rsidRDefault="49DFF9CC" w:rsidP="004F1EBA">
            <w:pPr>
              <w:pStyle w:val="Graficosytablas"/>
            </w:pPr>
            <w:r w:rsidRPr="001421D0">
              <w:t>41.850</w:t>
            </w:r>
          </w:p>
        </w:tc>
        <w:tc>
          <w:tcPr>
            <w:tcW w:w="1050" w:type="dxa"/>
          </w:tcPr>
          <w:p w14:paraId="509F8735" w14:textId="06B808B0" w:rsidR="49DFF9CC" w:rsidRPr="001421D0" w:rsidRDefault="49DFF9CC" w:rsidP="004F1EBA">
            <w:pPr>
              <w:pStyle w:val="Graficosytablas"/>
            </w:pPr>
            <w:r w:rsidRPr="001421D0">
              <w:t>39.796</w:t>
            </w:r>
          </w:p>
        </w:tc>
        <w:tc>
          <w:tcPr>
            <w:tcW w:w="1050" w:type="dxa"/>
          </w:tcPr>
          <w:p w14:paraId="249B4D13" w14:textId="5599F945" w:rsidR="49DFF9CC" w:rsidRPr="001421D0" w:rsidRDefault="49DFF9CC" w:rsidP="004F1EBA">
            <w:pPr>
              <w:pStyle w:val="Graficosytablas"/>
            </w:pPr>
            <w:r w:rsidRPr="001421D0">
              <w:t>37.806</w:t>
            </w:r>
          </w:p>
        </w:tc>
      </w:tr>
    </w:tbl>
    <w:p w14:paraId="5CB2D606" w14:textId="66B7840B" w:rsidR="67CF790F" w:rsidRPr="00FA3E14" w:rsidRDefault="004F1EBA" w:rsidP="004F1EBA">
      <w:pPr>
        <w:pStyle w:val="Graficosytablas"/>
        <w:rPr>
          <w:sz w:val="20"/>
          <w:szCs w:val="20"/>
        </w:rPr>
      </w:pPr>
      <w:r w:rsidRPr="00FA3E14">
        <w:rPr>
          <w:sz w:val="20"/>
          <w:szCs w:val="20"/>
        </w:rPr>
        <w:t>Fuente: Elaboración equipo fondos de inversión y gestión del sector DEE con datos de UPME, XM, IPSE. Julio 2026</w:t>
      </w:r>
    </w:p>
    <w:p w14:paraId="64DA18B4" w14:textId="5B2C599E" w:rsidR="67CF790F" w:rsidRPr="00CF548E" w:rsidRDefault="37EA61E9" w:rsidP="00CF548E">
      <w:r w:rsidRPr="004E7325">
        <w:rPr>
          <w:rStyle w:val="normaltextrun"/>
          <w:rFonts w:ascii="Verdana" w:eastAsia="Verdana" w:hAnsi="Verdana" w:cs="Verdana"/>
          <w:sz w:val="20"/>
          <w:szCs w:val="20"/>
          <w:lang w:val="es-CO"/>
        </w:rPr>
        <w:t xml:space="preserve">Con respecto a 2026, si bien no se cuenta con un panorama completo, a corte de junio </w:t>
      </w:r>
      <w:r w:rsidRPr="004E7325">
        <w:rPr>
          <w:rStyle w:val="normaltextrun"/>
          <w:rFonts w:ascii="Verdana" w:eastAsia="Verdana" w:hAnsi="Verdana" w:cs="Verdana"/>
          <w:sz w:val="20"/>
          <w:szCs w:val="20"/>
          <w:lang w:val="es-CO"/>
        </w:rPr>
        <w:lastRenderedPageBreak/>
        <w:t>de 2026 se cuenta con una DNA de</w:t>
      </w:r>
      <w:r w:rsidRPr="49DFF9CC">
        <w:rPr>
          <w:lang w:val="es-CO"/>
        </w:rPr>
        <w:t xml:space="preserve"> </w:t>
      </w:r>
      <w:r w:rsidRPr="004E7325">
        <w:rPr>
          <w:rStyle w:val="normaltextrun"/>
          <w:rFonts w:ascii="Verdana" w:eastAsia="Verdana" w:hAnsi="Verdana" w:cs="Verdana"/>
          <w:sz w:val="20"/>
          <w:szCs w:val="20"/>
          <w:lang w:val="es-CO"/>
        </w:rPr>
        <w:t>34.053</w:t>
      </w:r>
      <w:r w:rsidRPr="49DFF9CC">
        <w:rPr>
          <w:lang w:val="es-CO"/>
        </w:rPr>
        <w:t xml:space="preserve"> </w:t>
      </w:r>
      <w:r w:rsidRPr="004E7325">
        <w:rPr>
          <w:rStyle w:val="normaltextrun"/>
          <w:rFonts w:ascii="Verdana" w:eastAsia="Verdana" w:hAnsi="Verdana" w:cs="Verdana"/>
          <w:sz w:val="20"/>
          <w:szCs w:val="20"/>
          <w:lang w:val="es-CO"/>
        </w:rPr>
        <w:t>MWh.</w:t>
      </w:r>
    </w:p>
    <w:p w14:paraId="36BAD23C" w14:textId="6C5288B0" w:rsidR="003879F5" w:rsidRPr="00FA3E14" w:rsidRDefault="003879F5" w:rsidP="003879F5">
      <w:pPr>
        <w:pStyle w:val="Graficosytablas"/>
        <w:rPr>
          <w:sz w:val="20"/>
          <w:szCs w:val="20"/>
        </w:rPr>
      </w:pPr>
      <w:bookmarkStart w:id="167" w:name="_Toc236297896"/>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3F50D9">
        <w:rPr>
          <w:sz w:val="20"/>
          <w:szCs w:val="20"/>
        </w:rPr>
        <w:t>23</w:t>
      </w:r>
      <w:r w:rsidRPr="00FA3E14">
        <w:rPr>
          <w:sz w:val="20"/>
          <w:szCs w:val="20"/>
        </w:rPr>
        <w:fldChar w:fldCharType="end"/>
      </w:r>
      <w:r w:rsidR="00577E23" w:rsidRPr="00FA3E14">
        <w:rPr>
          <w:sz w:val="20"/>
          <w:szCs w:val="20"/>
        </w:rPr>
        <w:t xml:space="preserve"> Comparativa de </w:t>
      </w:r>
      <w:r w:rsidR="00CF548E" w:rsidRPr="00FA3E14">
        <w:rPr>
          <w:sz w:val="20"/>
          <w:szCs w:val="20"/>
        </w:rPr>
        <w:t>demanda de energía no atendida en 2026</w:t>
      </w:r>
      <w:bookmarkEnd w:id="167"/>
    </w:p>
    <w:p w14:paraId="195C3910" w14:textId="3BCFCC7D" w:rsidR="67CF790F" w:rsidRPr="004E7325" w:rsidRDefault="37EA61E9" w:rsidP="0032138D">
      <w:pPr>
        <w:pStyle w:val="Graficosytablas"/>
      </w:pPr>
      <w:r w:rsidRPr="00FA3E14">
        <w:rPr>
          <w:noProof/>
        </w:rPr>
        <w:drawing>
          <wp:inline distT="0" distB="0" distL="0" distR="0" wp14:anchorId="1CC5127C" wp14:editId="2E29D4B0">
            <wp:extent cx="5057775" cy="1943202"/>
            <wp:effectExtent l="0" t="0" r="0" b="0"/>
            <wp:docPr id="1668053147" name="Imagen 166805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053147" name="Picture 1668053147"/>
                    <pic:cNvPicPr/>
                  </pic:nvPicPr>
                  <pic:blipFill>
                    <a:blip r:embed="rId74">
                      <a:extLst>
                        <a:ext uri="{28A0092B-C50C-407E-A947-70E740481C1C}">
                          <a14:useLocalDpi xmlns:a14="http://schemas.microsoft.com/office/drawing/2010/main"/>
                        </a:ext>
                      </a:extLst>
                    </a:blip>
                    <a:stretch>
                      <a:fillRect/>
                    </a:stretch>
                  </pic:blipFill>
                  <pic:spPr>
                    <a:xfrm>
                      <a:off x="0" y="0"/>
                      <a:ext cx="5082623" cy="1952749"/>
                    </a:xfrm>
                    <a:prstGeom prst="rect">
                      <a:avLst/>
                    </a:prstGeom>
                  </pic:spPr>
                </pic:pic>
              </a:graphicData>
            </a:graphic>
          </wp:inline>
        </w:drawing>
      </w:r>
    </w:p>
    <w:p w14:paraId="13CBE052" w14:textId="02219AD6" w:rsidR="67CF790F" w:rsidRPr="00FA3E14" w:rsidRDefault="00CF548E" w:rsidP="00CF548E">
      <w:pPr>
        <w:pStyle w:val="Graficosytablas"/>
        <w:rPr>
          <w:sz w:val="20"/>
          <w:szCs w:val="20"/>
        </w:rPr>
      </w:pPr>
      <w:r w:rsidRPr="00FA3E14">
        <w:rPr>
          <w:sz w:val="20"/>
          <w:szCs w:val="20"/>
        </w:rPr>
        <w:t>Fuente: Elaboración equipo fondos de inversión y gestión del sector DEE con datos de UPME, XM, IPSE. Julio 2026</w:t>
      </w:r>
    </w:p>
    <w:p w14:paraId="1AEBD1DC" w14:textId="2B7BC804" w:rsidR="67CF790F" w:rsidRDefault="37EA61E9" w:rsidP="004F1EBA">
      <w:r w:rsidRPr="49DFF9CC">
        <w:rPr>
          <w:lang w:val="es-CO"/>
        </w:rPr>
        <w:t>Al realizar un análisis mensual de la Demanda No Atendida (DNA), se observa que a partir de marzo de 2026 se presenta un incremento significativo de este indicador. Este comportamiento este asociado, entre otros factores, a condiciones climáticas que han generado aumentos de temperatura en diversas regiones del país durante el periodo analizado.</w:t>
      </w:r>
    </w:p>
    <w:p w14:paraId="58C3B036" w14:textId="5F3CCAC9" w:rsidR="67CF790F" w:rsidRPr="004F1EBA" w:rsidRDefault="37EA61E9" w:rsidP="004F1EBA">
      <w:r w:rsidRPr="49DFF9CC">
        <w:rPr>
          <w:lang w:val="es-CO"/>
        </w:rPr>
        <w:t>Las temperaturas elevadas suelen traducirse en un mayor consumo de energía eléctrica por parte de los usuarios, particularmente debido al incremento en el uso de sistemas de ventilación, aire acondicionado y refrigeración. Como consecuencia, se presentan mayores exigencias operativas sobre la infraestructura eléctrica y sobre la capacidad disponible del sistema, especialmente durante los periodos de máxima demanda. En determinados escenarios, estas condiciones pueden incrementar la probabilidad de restricciones operativas o eventos que impacten la continuidad del suministro, contribuyendo al aumento de la Demanda No Atendida.</w:t>
      </w:r>
    </w:p>
    <w:p w14:paraId="2F144CB8" w14:textId="64CCF628" w:rsidR="67CF790F" w:rsidRPr="004F1EBA" w:rsidRDefault="37EA61E9" w:rsidP="004F1EBA">
      <w:r w:rsidRPr="49DFF9CC">
        <w:rPr>
          <w:lang w:val="es-CO"/>
        </w:rPr>
        <w:t xml:space="preserve">En este sentido, los registros observados durante la vigencia 2026 sugieren una correlación entre los incrementos de temperatura registrados en algunas regiones del país y el comportamiento de la DNA, evidenciando la influencia que los factores climáticos pueden ejercer sobre la operación del sistema eléctrico nacional. Esta afirmación cobra fuerza teniendo en cuenta que la DNA no programada es la que </w:t>
      </w:r>
      <w:r w:rsidRPr="49DFF9CC">
        <w:rPr>
          <w:lang w:val="es-CO"/>
        </w:rPr>
        <w:lastRenderedPageBreak/>
        <w:t>mayor porcentaje de participación tiene, con respecto a la DNA total.</w:t>
      </w:r>
    </w:p>
    <w:p w14:paraId="4A9DEAF7" w14:textId="4BFDAF04" w:rsidR="67CF790F" w:rsidRDefault="37EA61E9" w:rsidP="004F1EBA">
      <w:r w:rsidRPr="49DFF9CC">
        <w:rPr>
          <w:lang w:val="es-CO"/>
        </w:rPr>
        <w:t>Debe considerarse que el crecimiento sostenido de la demanda nacional, la incorporación de nuevos usuarios, la expansión del Sistema Interconectado Nacional (SIN) y la entrada progresiva de Fuentes No Convencionales de Energía Renovable (FNCER) han transformado de manera significativa la dinámica operativa del sistema eléctrico. Si bien este proceso representa un avance estructural para el sector, también incrementa la complejidad técnica asociada a la gestión de la confiabilidad y la seguridad del suministro, al introducir nuevas exigencias sobre la infraestructura de generación, transmisión y distribución.</w:t>
      </w:r>
    </w:p>
    <w:p w14:paraId="68233C14" w14:textId="18449CC0" w:rsidR="67CF790F" w:rsidRDefault="37EA61E9" w:rsidP="004F1EBA">
      <w:r w:rsidRPr="49DFF9CC">
        <w:rPr>
          <w:lang w:val="es-CO"/>
        </w:rPr>
        <w:t>En este contexto, la reducción de la Demanda No Atendida frente a una línea base histórica resulta progresivamente más desafiante, dado que el sistema actual opera bajo condiciones de demanda, cobertura y complejidad significativamente superiores a las existentes al momento de la definición de dicha referencia.</w:t>
      </w:r>
    </w:p>
    <w:p w14:paraId="65D38178" w14:textId="51160BCC" w:rsidR="67CF790F" w:rsidRPr="004E7325" w:rsidRDefault="37EA61E9" w:rsidP="0032138D">
      <w:r w:rsidRPr="49DFF9CC">
        <w:rPr>
          <w:lang w:val="es-CO"/>
        </w:rPr>
        <w:t>Las acciones desarrolladas en el marco de los programas y estrategias de seguimiento sectorial han contribuido a mitigar riesgos operativos y a preservar niveles adecuados de confiabilidad del sistema. Sin embargo, factores estructurales como el crecimiento de la demanda, la expansión de la infraestructura eléctrica, la integración de nuevas tecnologías de generación y la influencia de variables climáticas continúan representando retos relevantes para el cumplimiento integral de las metas a</w:t>
      </w:r>
      <w:r w:rsidRPr="004E7325">
        <w:rPr>
          <w:lang w:val="es-CO"/>
        </w:rPr>
        <w:t>sociadas a este indicador.</w:t>
      </w:r>
    </w:p>
    <w:p w14:paraId="2C2FD21A" w14:textId="0D3D3F4C" w:rsidR="67CF790F" w:rsidRPr="004E7325" w:rsidRDefault="37EA61E9" w:rsidP="002677F0">
      <w:pPr>
        <w:pStyle w:val="Ttulo3"/>
        <w:rPr>
          <w:rFonts w:eastAsia="Verdana" w:cs="Verdana"/>
          <w:lang w:val="es-CO"/>
        </w:rPr>
      </w:pPr>
      <w:bookmarkStart w:id="168" w:name="_Toc236298140"/>
      <w:r>
        <w:t>Monitoreo del Sector</w:t>
      </w:r>
      <w:bookmarkEnd w:id="168"/>
    </w:p>
    <w:p w14:paraId="043CDC7F" w14:textId="2F5F58E6" w:rsidR="67CF790F" w:rsidRPr="002677F0" w:rsidRDefault="3B25491D" w:rsidP="002677F0">
      <w:pPr>
        <w:pStyle w:val="Ttulo4"/>
      </w:pPr>
      <w:r w:rsidRPr="7F5340A1">
        <w:t>Preparación del sector energético frente al posible Fenómeno de El Niño 2026-2027</w:t>
      </w:r>
    </w:p>
    <w:p w14:paraId="693D09A6" w14:textId="24FD48AB" w:rsidR="67CF790F" w:rsidRDefault="3B25491D" w:rsidP="002677F0">
      <w:pPr>
        <w:rPr>
          <w:lang w:val="es-CO"/>
        </w:rPr>
      </w:pPr>
      <w:r w:rsidRPr="7590B690">
        <w:rPr>
          <w:lang w:val="es-CO"/>
        </w:rPr>
        <w:t xml:space="preserve">Ante las señales climáticas observadas durante el primer semestre de 2026 y los pronósticos que advertían la posible ocurrencia de un Fenómeno de El Niño durante el periodo 2026-2027, el Viceministerio solicitó al Grupo de Gestión del Sector Eléctrico Colombiano apoyo para desarrollar actividades de seguimiento técnico, análisis de riesgos e identificación de posibles impactos sobre la confiabilidad y suficiencia energética del país. Estas actividades estuvieron orientadas a apoyar la toma de decisiones institucionales y a fortalecer el seguimiento a las medidas preventivas que </w:t>
      </w:r>
      <w:r w:rsidRPr="7590B690">
        <w:rPr>
          <w:lang w:val="es-CO"/>
        </w:rPr>
        <w:lastRenderedPageBreak/>
        <w:t>venían siendo implementadas por las diferentes entidades y agentes del sector energético.</w:t>
      </w:r>
    </w:p>
    <w:p w14:paraId="6FBF54DF" w14:textId="18F7646D" w:rsidR="67CF790F" w:rsidRDefault="3B25491D" w:rsidP="00E12ED5">
      <w:pPr>
        <w:rPr>
          <w:lang w:val="es-CO"/>
        </w:rPr>
      </w:pPr>
      <w:r w:rsidRPr="7590B690">
        <w:rPr>
          <w:lang w:val="es-CO"/>
        </w:rPr>
        <w:t>Al respecto el Grupo está participando en las sesiones que se están llevando a cabo de la Comisión Asesora de Coordinación y Seguimiento de la Situación Energética CACSSE, en donde se está llevando a cabo tanto las discusiones a nivel sectorial como el seguimiento, cómo la evaluación, análisis y seguimiento de las acciones dispuestas para enfrentar el eventual Fenómeno de El Niño 2026-2027.</w:t>
      </w:r>
    </w:p>
    <w:p w14:paraId="1649FB18" w14:textId="1D55BB86" w:rsidR="67CF790F" w:rsidRDefault="3B25491D" w:rsidP="001679EA">
      <w:pPr>
        <w:pStyle w:val="Ttulo4"/>
      </w:pPr>
      <w:r w:rsidRPr="35A27F00">
        <w:t xml:space="preserve">Sesiones del Consejo Nacional de Operación </w:t>
      </w:r>
    </w:p>
    <w:p w14:paraId="05B536F0" w14:textId="5E2B6B3C" w:rsidR="67CF790F" w:rsidRDefault="3B25491D" w:rsidP="001679EA">
      <w:pPr>
        <w:rPr>
          <w:lang w:val="es-CO"/>
        </w:rPr>
      </w:pPr>
      <w:r w:rsidRPr="7590B690">
        <w:rPr>
          <w:lang w:val="es-CO"/>
        </w:rPr>
        <w:t>Como parte de las actividades permanentes de monitoreo del sector eléctrico, el Grupo de Gestión del Sector Eléctrico Colombiano participó en las sesiones de seguimiento del Consejo Nacional de Operación (CNO), instancia técnica encargada de analizar aspectos relacionados con la operación, seguridad y confiabilidad del Sistema Interconectado Nacional. En estos espacios el Ministerio participa con voz, contribuyendo al análisis de situaciones que puedan requerir acciones de política pública, coordinación institucional o seguimiento por parte de las entidades del sector.</w:t>
      </w:r>
    </w:p>
    <w:p w14:paraId="7028E70A" w14:textId="18233946" w:rsidR="67CF790F" w:rsidRPr="005C5B2C" w:rsidRDefault="3B25491D" w:rsidP="005C5B2C">
      <w:pPr>
        <w:rPr>
          <w:lang w:val="es-CO"/>
        </w:rPr>
      </w:pPr>
      <w:r w:rsidRPr="7590B690">
        <w:rPr>
          <w:lang w:val="es-CO"/>
        </w:rPr>
        <w:t>Entre 2023 y junio de 2026, el Grupo participó en 40 sesiones de seguimiento del CNO, distribuidas de la siguiente manera:</w:t>
      </w:r>
    </w:p>
    <w:p w14:paraId="320D4440" w14:textId="7DCD4FEA" w:rsidR="001679EA" w:rsidRPr="00FA3E14" w:rsidRDefault="001679EA" w:rsidP="001679EA">
      <w:pPr>
        <w:pStyle w:val="Graficosytablas"/>
        <w:rPr>
          <w:sz w:val="20"/>
          <w:szCs w:val="20"/>
        </w:rPr>
      </w:pPr>
      <w:bookmarkStart w:id="169" w:name="_Toc236297897"/>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3F50D9">
        <w:rPr>
          <w:sz w:val="20"/>
          <w:szCs w:val="20"/>
        </w:rPr>
        <w:t>24</w:t>
      </w:r>
      <w:r w:rsidRPr="00FA3E14">
        <w:rPr>
          <w:sz w:val="20"/>
          <w:szCs w:val="20"/>
        </w:rPr>
        <w:fldChar w:fldCharType="end"/>
      </w:r>
      <w:r w:rsidRPr="00FA3E14">
        <w:rPr>
          <w:sz w:val="20"/>
          <w:szCs w:val="20"/>
        </w:rPr>
        <w:t xml:space="preserve"> </w:t>
      </w:r>
      <w:r w:rsidR="006D0713" w:rsidRPr="00FA3E14">
        <w:rPr>
          <w:sz w:val="20"/>
          <w:szCs w:val="20"/>
        </w:rPr>
        <w:t>Numero de sesiones de seguimiento del CON desde 2023</w:t>
      </w:r>
      <w:bookmarkEnd w:id="169"/>
    </w:p>
    <w:tbl>
      <w:tblPr>
        <w:tblStyle w:val="TablaMME"/>
        <w:tblW w:w="0" w:type="auto"/>
        <w:tblLook w:val="04A0" w:firstRow="1" w:lastRow="0" w:firstColumn="1" w:lastColumn="0" w:noHBand="0" w:noVBand="1"/>
      </w:tblPr>
      <w:tblGrid>
        <w:gridCol w:w="1245"/>
        <w:gridCol w:w="1875"/>
      </w:tblGrid>
      <w:tr w:rsidR="7590B690" w14:paraId="7EA6966A" w14:textId="77777777" w:rsidTr="006D0713">
        <w:trPr>
          <w:cnfStyle w:val="100000000000" w:firstRow="1" w:lastRow="0" w:firstColumn="0" w:lastColumn="0" w:oddVBand="0" w:evenVBand="0" w:oddHBand="0" w:evenHBand="0" w:firstRowFirstColumn="0" w:firstRowLastColumn="0" w:lastRowFirstColumn="0" w:lastRowLastColumn="0"/>
          <w:trHeight w:val="300"/>
        </w:trPr>
        <w:tc>
          <w:tcPr>
            <w:tcW w:w="1245" w:type="dxa"/>
          </w:tcPr>
          <w:p w14:paraId="6254C645" w14:textId="14E2971B" w:rsidR="7590B690" w:rsidRPr="0032138D" w:rsidRDefault="7590B690" w:rsidP="001679EA">
            <w:pPr>
              <w:pStyle w:val="Graficosytablas"/>
            </w:pPr>
            <w:r w:rsidRPr="0032138D">
              <w:t>Año</w:t>
            </w:r>
          </w:p>
        </w:tc>
        <w:tc>
          <w:tcPr>
            <w:tcW w:w="1875" w:type="dxa"/>
          </w:tcPr>
          <w:p w14:paraId="55A7CD9B" w14:textId="02D9402B" w:rsidR="7590B690" w:rsidRPr="0032138D" w:rsidRDefault="7590B690" w:rsidP="001679EA">
            <w:pPr>
              <w:pStyle w:val="Graficosytablas"/>
            </w:pPr>
            <w:r w:rsidRPr="0032138D">
              <w:t>Sesiones de seguimiento</w:t>
            </w:r>
          </w:p>
        </w:tc>
      </w:tr>
      <w:tr w:rsidR="7590B690" w14:paraId="266BF9F9" w14:textId="77777777" w:rsidTr="006D0713">
        <w:trPr>
          <w:trHeight w:val="300"/>
        </w:trPr>
        <w:tc>
          <w:tcPr>
            <w:tcW w:w="1245" w:type="dxa"/>
          </w:tcPr>
          <w:p w14:paraId="2E1E2F13" w14:textId="213778C9" w:rsidR="7590B690" w:rsidRPr="0032138D" w:rsidRDefault="7590B690" w:rsidP="001679EA">
            <w:pPr>
              <w:pStyle w:val="Graficosytablas"/>
            </w:pPr>
            <w:r w:rsidRPr="0032138D">
              <w:t>2023</w:t>
            </w:r>
          </w:p>
        </w:tc>
        <w:tc>
          <w:tcPr>
            <w:tcW w:w="1875" w:type="dxa"/>
          </w:tcPr>
          <w:p w14:paraId="34B36CDD" w14:textId="0B307DF8" w:rsidR="7590B690" w:rsidRPr="0032138D" w:rsidRDefault="7590B690" w:rsidP="001679EA">
            <w:pPr>
              <w:pStyle w:val="Graficosytablas"/>
            </w:pPr>
            <w:r w:rsidRPr="0032138D">
              <w:t>11</w:t>
            </w:r>
          </w:p>
        </w:tc>
      </w:tr>
      <w:tr w:rsidR="7590B690" w14:paraId="6134BEC1" w14:textId="77777777" w:rsidTr="006D0713">
        <w:trPr>
          <w:trHeight w:val="300"/>
        </w:trPr>
        <w:tc>
          <w:tcPr>
            <w:tcW w:w="1245" w:type="dxa"/>
          </w:tcPr>
          <w:p w14:paraId="25654E60" w14:textId="3697C542" w:rsidR="7590B690" w:rsidRPr="0032138D" w:rsidRDefault="7590B690" w:rsidP="001679EA">
            <w:pPr>
              <w:pStyle w:val="Graficosytablas"/>
            </w:pPr>
            <w:r w:rsidRPr="0032138D">
              <w:t>2024</w:t>
            </w:r>
          </w:p>
        </w:tc>
        <w:tc>
          <w:tcPr>
            <w:tcW w:w="1875" w:type="dxa"/>
          </w:tcPr>
          <w:p w14:paraId="5F53C8D0" w14:textId="7D9BBBC7" w:rsidR="7590B690" w:rsidRPr="0032138D" w:rsidRDefault="7590B690" w:rsidP="001679EA">
            <w:pPr>
              <w:pStyle w:val="Graficosytablas"/>
            </w:pPr>
            <w:r w:rsidRPr="0032138D">
              <w:t>12</w:t>
            </w:r>
          </w:p>
        </w:tc>
      </w:tr>
      <w:tr w:rsidR="7590B690" w14:paraId="37720D1E" w14:textId="77777777" w:rsidTr="006D0713">
        <w:trPr>
          <w:trHeight w:val="300"/>
        </w:trPr>
        <w:tc>
          <w:tcPr>
            <w:tcW w:w="1245" w:type="dxa"/>
          </w:tcPr>
          <w:p w14:paraId="75749422" w14:textId="0A5337E7" w:rsidR="7590B690" w:rsidRPr="0032138D" w:rsidRDefault="7590B690" w:rsidP="001679EA">
            <w:pPr>
              <w:pStyle w:val="Graficosytablas"/>
            </w:pPr>
            <w:r w:rsidRPr="0032138D">
              <w:t>2025</w:t>
            </w:r>
          </w:p>
        </w:tc>
        <w:tc>
          <w:tcPr>
            <w:tcW w:w="1875" w:type="dxa"/>
          </w:tcPr>
          <w:p w14:paraId="7100178A" w14:textId="29625037" w:rsidR="7590B690" w:rsidRPr="0032138D" w:rsidRDefault="7590B690" w:rsidP="001679EA">
            <w:pPr>
              <w:pStyle w:val="Graficosytablas"/>
            </w:pPr>
            <w:r w:rsidRPr="0032138D">
              <w:t>11</w:t>
            </w:r>
          </w:p>
        </w:tc>
      </w:tr>
      <w:tr w:rsidR="7590B690" w14:paraId="028C32BD" w14:textId="77777777" w:rsidTr="006D0713">
        <w:trPr>
          <w:trHeight w:val="300"/>
        </w:trPr>
        <w:tc>
          <w:tcPr>
            <w:tcW w:w="1245" w:type="dxa"/>
          </w:tcPr>
          <w:p w14:paraId="72948E3C" w14:textId="676291AC" w:rsidR="7590B690" w:rsidRPr="0032138D" w:rsidRDefault="7590B690" w:rsidP="001679EA">
            <w:pPr>
              <w:pStyle w:val="Graficosytablas"/>
            </w:pPr>
            <w:r w:rsidRPr="0032138D">
              <w:t>2026</w:t>
            </w:r>
          </w:p>
        </w:tc>
        <w:tc>
          <w:tcPr>
            <w:tcW w:w="1875" w:type="dxa"/>
          </w:tcPr>
          <w:p w14:paraId="020FBAEC" w14:textId="014971EC" w:rsidR="7590B690" w:rsidRPr="0032138D" w:rsidRDefault="7590B690" w:rsidP="001679EA">
            <w:pPr>
              <w:pStyle w:val="Graficosytablas"/>
            </w:pPr>
            <w:r w:rsidRPr="0032138D">
              <w:t>6</w:t>
            </w:r>
          </w:p>
        </w:tc>
      </w:tr>
      <w:tr w:rsidR="7590B690" w14:paraId="3AFDAD5C" w14:textId="77777777" w:rsidTr="006D0713">
        <w:trPr>
          <w:trHeight w:val="300"/>
        </w:trPr>
        <w:tc>
          <w:tcPr>
            <w:tcW w:w="1245" w:type="dxa"/>
          </w:tcPr>
          <w:p w14:paraId="0802E52D" w14:textId="1E9605B8" w:rsidR="7590B690" w:rsidRPr="0032138D" w:rsidRDefault="7590B690" w:rsidP="001679EA">
            <w:pPr>
              <w:pStyle w:val="Graficosytablas"/>
            </w:pPr>
            <w:r w:rsidRPr="0032138D">
              <w:t>Total</w:t>
            </w:r>
          </w:p>
        </w:tc>
        <w:tc>
          <w:tcPr>
            <w:tcW w:w="1875" w:type="dxa"/>
          </w:tcPr>
          <w:p w14:paraId="7A94AA1D" w14:textId="440EC762" w:rsidR="7590B690" w:rsidRPr="0032138D" w:rsidRDefault="7590B690" w:rsidP="001679EA">
            <w:pPr>
              <w:pStyle w:val="Graficosytablas"/>
            </w:pPr>
            <w:r w:rsidRPr="0032138D">
              <w:t>40</w:t>
            </w:r>
          </w:p>
        </w:tc>
      </w:tr>
    </w:tbl>
    <w:p w14:paraId="7F825A4D" w14:textId="495DFB05" w:rsidR="67CF790F" w:rsidRPr="00FA3E14" w:rsidRDefault="001679EA" w:rsidP="005C5B2C">
      <w:pPr>
        <w:pStyle w:val="Graficosytablas"/>
        <w:rPr>
          <w:sz w:val="20"/>
          <w:szCs w:val="20"/>
        </w:rPr>
      </w:pPr>
      <w:r w:rsidRPr="00FA3E14">
        <w:rPr>
          <w:sz w:val="20"/>
          <w:szCs w:val="20"/>
        </w:rPr>
        <w:t>Fuente: Elaboración equipo fondos de inversión y gestión del sector DEE con datos de UPME, XM, IPSE. Julio 2026</w:t>
      </w:r>
    </w:p>
    <w:p w14:paraId="6E0EC204" w14:textId="019703BB" w:rsidR="67CF790F" w:rsidRDefault="3B25491D" w:rsidP="005C5B2C">
      <w:pPr>
        <w:rPr>
          <w:lang w:val="es-CO"/>
        </w:rPr>
      </w:pPr>
      <w:r w:rsidRPr="7590B690">
        <w:rPr>
          <w:lang w:val="es-CO"/>
        </w:rPr>
        <w:t xml:space="preserve">Durante estas sesiones se realizó seguimiento a temas relacionados con la operación de las plantas de generación, el comportamiento de la red de transmisión, la disponibilidad de infraestructura crítica, los balances energéticos, las condiciones hidrológicas, los eventos de Demanda No Atendida (DNA), las restricciones operativas </w:t>
      </w:r>
      <w:r w:rsidRPr="7590B690">
        <w:rPr>
          <w:lang w:val="es-CO"/>
        </w:rPr>
        <w:lastRenderedPageBreak/>
        <w:t>del sistema y los riesgos asociados a la confiabilidad energética del país. Asimismo, se analizaron alertas operativas y situaciones coyunturales con potencial impacto sobre la prestación del servicio de energía eléctrica y la seguridad energética nacional.</w:t>
      </w:r>
    </w:p>
    <w:p w14:paraId="5A299723" w14:textId="152DA18B" w:rsidR="67CF790F" w:rsidRPr="005C5B2C" w:rsidRDefault="3B25491D" w:rsidP="005C5B2C">
      <w:pPr>
        <w:rPr>
          <w:lang w:val="es-CO"/>
        </w:rPr>
      </w:pPr>
      <w:r w:rsidRPr="7590B690">
        <w:rPr>
          <w:lang w:val="es-CO"/>
        </w:rPr>
        <w:t>La participación del Grupo en estos espacios permitió identificar oportunamente riesgos y alertas sectoriales, consolidar información para la elaboración de informes de seguimiento de variables energéticas y apoyar el análisis de medidas regulatorias, operativas e institucionales requeridas para atender situaciones que pudieran afectar la confiabilidad del Sistema Interconectado Nacional. De igual manera, los insumos obtenidos en el marco del CNO sirvieron como soporte para la atención de requerimientos institucionales, la formulación de recomendaciones sectoriales y el seguimiento a eventos estratégicos como la preparación del sector frente a un eventual Fenómeno de El Niño.</w:t>
      </w:r>
    </w:p>
    <w:p w14:paraId="333CD986" w14:textId="4D4F9316" w:rsidR="67CF790F" w:rsidRPr="005C5B2C" w:rsidRDefault="3B25491D" w:rsidP="005C5B2C">
      <w:pPr>
        <w:pStyle w:val="Ttulo3"/>
        <w:rPr>
          <w:rFonts w:eastAsia="Verdana" w:cs="Verdana"/>
          <w:lang w:val="es-CO"/>
        </w:rPr>
      </w:pPr>
      <w:bookmarkStart w:id="170" w:name="_Toc236298141"/>
      <w:r w:rsidRPr="35A27F00">
        <w:rPr>
          <w:lang w:val="es-CO"/>
        </w:rPr>
        <w:t>Análisis de variables del sector eléctrico</w:t>
      </w:r>
      <w:bookmarkEnd w:id="170"/>
    </w:p>
    <w:p w14:paraId="214E2D32" w14:textId="715CA9A9" w:rsidR="67CF790F" w:rsidRDefault="3B25491D" w:rsidP="005C5B2C">
      <w:pPr>
        <w:rPr>
          <w:lang w:val="es-CO"/>
        </w:rPr>
      </w:pPr>
      <w:r w:rsidRPr="004E7325">
        <w:rPr>
          <w:rStyle w:val="normaltextrun"/>
          <w:rFonts w:ascii="Verdana" w:eastAsia="Verdana" w:hAnsi="Verdana" w:cs="Verdana"/>
          <w:sz w:val="20"/>
          <w:szCs w:val="20"/>
          <w:lang w:val="es-CO"/>
        </w:rPr>
        <w:t xml:space="preserve">Desde el grupo de Grupo de Fondos de Inversión y Gestión del Sector Eléctrico colombiano, se realiza el monitoreo y seguimiento constante al comportamiento de las variables más relevantes de la operación del Sistema Interconectado Nacional (SIN) y el Mercado de Energía Mayorista (MEM).  </w:t>
      </w:r>
    </w:p>
    <w:p w14:paraId="4B42E4C4" w14:textId="07CBEE93" w:rsidR="67CF790F" w:rsidRDefault="3B25491D" w:rsidP="005C5B2C">
      <w:pPr>
        <w:rPr>
          <w:lang w:val="es-CO"/>
        </w:rPr>
      </w:pPr>
      <w:r w:rsidRPr="004E7325">
        <w:rPr>
          <w:rStyle w:val="normaltextrun"/>
          <w:rFonts w:ascii="Verdana" w:eastAsia="Verdana" w:hAnsi="Verdana" w:cs="Verdana"/>
          <w:sz w:val="20"/>
          <w:szCs w:val="20"/>
          <w:lang w:val="es-CO"/>
        </w:rPr>
        <w:t>Este ejercicio de monitoreo incluye el seguimiento a las principales variables del mercado, como el precio de bolsa y las transacciones internacionales de energía, con el objetivo de monitorear el funcionamiento eficiente del sistema y levantar alertas relacionadas a señales de escasez. Además, incluye el monitoreo de variables asociadas a la operación propia del SIN, como la generación de energía (discriminando la tecnología de generación), la demanda de energía del sistema (discriminando el tipo de mercado, el operador de red correspondiente, entre otras) y el nivel de los embalses y el comportamiento de general de la hidrología; esta información es clave para asegurar un funcionamiento adecuado del sistema eléctrico en Colombia, acorde a las condiciones climatológicas y las necesidades dinámicas que contantemente debe afrontar el sistema.</w:t>
      </w:r>
    </w:p>
    <w:p w14:paraId="315FEE3F" w14:textId="3F84B462" w:rsidR="67CF790F" w:rsidRDefault="3B25491D" w:rsidP="005C5B2C">
      <w:pPr>
        <w:rPr>
          <w:lang w:val="es-CO"/>
        </w:rPr>
      </w:pPr>
      <w:r w:rsidRPr="004E7325">
        <w:rPr>
          <w:rStyle w:val="normaltextrun"/>
          <w:rFonts w:ascii="Verdana" w:eastAsia="Verdana" w:hAnsi="Verdana" w:cs="Verdana"/>
          <w:sz w:val="20"/>
          <w:szCs w:val="20"/>
          <w:lang w:val="es-CO"/>
        </w:rPr>
        <w:t xml:space="preserve">La información levantada y centralizada por el grupo funciona como un indicador predictivo clave, capaz de anticipar condiciones de escasez física antes de que las </w:t>
      </w:r>
      <w:r w:rsidRPr="004E7325">
        <w:rPr>
          <w:rStyle w:val="normaltextrun"/>
          <w:rFonts w:ascii="Verdana" w:eastAsia="Verdana" w:hAnsi="Verdana" w:cs="Verdana"/>
          <w:sz w:val="20"/>
          <w:szCs w:val="20"/>
          <w:lang w:val="es-CO"/>
        </w:rPr>
        <w:lastRenderedPageBreak/>
        <w:t xml:space="preserve">reservas del sistema se agoten críticamente. Al analizar el comportamiento y las desviaciones de estas variables operativas y comerciales frente a los promedios históricos o regulatorios, el sistema está en capacidad de estructurar y activar un flujo gradual de alertas tempranas. </w:t>
      </w:r>
    </w:p>
    <w:p w14:paraId="1050A459" w14:textId="4E9437DC" w:rsidR="67CF790F" w:rsidRDefault="3B25491D" w:rsidP="005C5B2C">
      <w:pPr>
        <w:rPr>
          <w:lang w:val="es-CO"/>
        </w:rPr>
      </w:pPr>
      <w:r w:rsidRPr="004E7325">
        <w:rPr>
          <w:rStyle w:val="normaltextrun"/>
          <w:rFonts w:ascii="Verdana" w:eastAsia="Verdana" w:hAnsi="Verdana" w:cs="Verdana"/>
          <w:sz w:val="20"/>
          <w:szCs w:val="20"/>
          <w:lang w:val="es-CO"/>
        </w:rPr>
        <w:t>Este análisis continuo no solo visibiliza el nivel de riesgo y la necesidad de activar recursos de respaldo, sino que se constituye en una herramienta fundamental para la toma de decisiones estratégicas, permitiendo adoptar cursos de acción oportunos y coordinar medidas de política pública orientadas a mitigar impactos y salvaguardar la seguridad del abastecimiento energético nacional.</w:t>
      </w:r>
    </w:p>
    <w:p w14:paraId="5759DA82" w14:textId="2C896175" w:rsidR="67CF790F" w:rsidRDefault="3B25491D" w:rsidP="005C5B2C">
      <w:pPr>
        <w:rPr>
          <w:lang w:val="es-CO"/>
        </w:rPr>
      </w:pPr>
      <w:r w:rsidRPr="004E7325">
        <w:rPr>
          <w:rStyle w:val="normaltextrun"/>
          <w:rFonts w:ascii="Verdana" w:eastAsia="Verdana" w:hAnsi="Verdana" w:cs="Verdana"/>
          <w:sz w:val="20"/>
          <w:szCs w:val="20"/>
          <w:lang w:val="es-CO"/>
        </w:rPr>
        <w:t>Por último, se maneja la información general del estado de la infraestructura del sistema nacional, consolidando la información de las líneas de transmisión presentes en el sistema, la capacidad instalada en plantas de generación de energía y la distribución de operadores de red; esto con el objetivo de mantener una base de información clara y precisa del sector y poder consolidar avances en el desarrollo y expansión de la infraestructura existente.</w:t>
      </w:r>
    </w:p>
    <w:p w14:paraId="4127F0BA" w14:textId="4715F82F" w:rsidR="67CF790F" w:rsidRPr="004E7325" w:rsidRDefault="3B25491D" w:rsidP="0032138D">
      <w:pPr>
        <w:rPr>
          <w:lang w:val="es-CO"/>
        </w:rPr>
      </w:pPr>
      <w:r w:rsidRPr="004E7325">
        <w:rPr>
          <w:rStyle w:val="normaltextrun"/>
          <w:rFonts w:ascii="Verdana" w:eastAsia="Verdana" w:hAnsi="Verdana" w:cs="Verdana"/>
          <w:sz w:val="20"/>
          <w:szCs w:val="20"/>
          <w:lang w:val="es-CO"/>
        </w:rPr>
        <w:t>La información levantada y los análisis semanales se ven reflejados en el informe semanal de variables eléctricas desarrollado por el grupo, siendo esta información, además, el principal insumo técnico para las solicitudes</w:t>
      </w:r>
      <w:r w:rsidRPr="7590B690">
        <w:rPr>
          <w:lang w:val="es-CO"/>
        </w:rPr>
        <w:t xml:space="preserve"> </w:t>
      </w:r>
      <w:r w:rsidRPr="004E7325">
        <w:rPr>
          <w:rStyle w:val="normaltextrun"/>
          <w:rFonts w:ascii="Verdana" w:eastAsia="Verdana" w:hAnsi="Verdana" w:cs="Verdana"/>
          <w:sz w:val="20"/>
          <w:szCs w:val="20"/>
          <w:lang w:val="es-CO"/>
        </w:rPr>
        <w:t>de la dirección con respecto a análisis del estado y las condiciones del sistema en situaciones particulares y posibles cursos de acción para atenderlas.</w:t>
      </w:r>
    </w:p>
    <w:p w14:paraId="6F82D150" w14:textId="0C1794E3" w:rsidR="67CF790F" w:rsidRPr="004E7325" w:rsidRDefault="0EDC56D9" w:rsidP="005C5B2C">
      <w:pPr>
        <w:pStyle w:val="Ttulo3"/>
        <w:spacing w:before="0" w:after="0" w:line="240" w:lineRule="auto"/>
        <w:rPr>
          <w:lang w:val="es-CO"/>
        </w:rPr>
      </w:pPr>
      <w:r w:rsidRPr="004E7325">
        <w:rPr>
          <w:rFonts w:eastAsia="Verdana" w:cs="Verdana"/>
          <w:lang w:val="es-CO"/>
        </w:rPr>
        <w:t xml:space="preserve"> </w:t>
      </w:r>
      <w:bookmarkStart w:id="171" w:name="_Toc236298142"/>
      <w:r w:rsidRPr="004E7325">
        <w:rPr>
          <w:rFonts w:eastAsia="Verdana" w:cs="Verdana"/>
          <w:lang w:val="es-CO"/>
        </w:rPr>
        <w:t>S</w:t>
      </w:r>
      <w:r w:rsidR="301C9A08" w:rsidRPr="004E7325">
        <w:rPr>
          <w:rFonts w:eastAsia="Verdana" w:cs="Verdana"/>
          <w:lang w:val="es-CO"/>
        </w:rPr>
        <w:t>eguimiento</w:t>
      </w:r>
      <w:r w:rsidR="3B25491D" w:rsidRPr="004E7325">
        <w:rPr>
          <w:rFonts w:eastAsia="Verdana" w:cs="Verdana"/>
          <w:lang w:val="es-CO"/>
        </w:rPr>
        <w:t xml:space="preserve"> a variables del sector eléctrico</w:t>
      </w:r>
      <w:bookmarkEnd w:id="171"/>
    </w:p>
    <w:p w14:paraId="63EB276E" w14:textId="1CC37B04" w:rsidR="67CF790F" w:rsidRDefault="3B25491D" w:rsidP="005C5B2C">
      <w:pPr>
        <w:rPr>
          <w:lang w:val="es-CO"/>
        </w:rPr>
      </w:pPr>
      <w:commentRangeStart w:id="172"/>
      <w:r w:rsidRPr="004E7325">
        <w:rPr>
          <w:rStyle w:val="normaltextrun"/>
          <w:rFonts w:ascii="Verdana" w:eastAsia="Verdana" w:hAnsi="Verdana" w:cs="Verdana"/>
          <w:sz w:val="20"/>
          <w:szCs w:val="20"/>
          <w:lang w:val="es-CO"/>
        </w:rPr>
        <w:t>Con el propósito de fortalecer las capacidades de monitoreo, análisis y toma de decisiones del Ministerio de Minas y Energía, el Grupo de Fondos de Inversión y Gestión del Sector Eléctrico desarrolló un tablero interactivo para el seguimiento de variables del Sistema Interconectado Nacional, la herramienta consolida información técnica y operativa proveniente de fuentes oficiales del sector eléctrico, permitiendo visualizar de manera dinámica</w:t>
      </w:r>
      <w:r w:rsidRPr="7590B690">
        <w:rPr>
          <w:lang w:val="es-CO"/>
        </w:rPr>
        <w:t xml:space="preserve"> </w:t>
      </w:r>
      <w:r w:rsidRPr="004E7325">
        <w:rPr>
          <w:rStyle w:val="normaltextrun"/>
          <w:rFonts w:ascii="Verdana" w:eastAsia="Verdana" w:hAnsi="Verdana" w:cs="Verdana"/>
          <w:sz w:val="20"/>
          <w:szCs w:val="20"/>
          <w:lang w:val="es-CO"/>
        </w:rPr>
        <w:t>indicadores relacionados con capacidad instalada, generación de energía, infraestructura del SIN y Operadores de red. Asimismo, incorpora filtros geográficos y tecnológicos que facilitan el análisis</w:t>
      </w:r>
      <w:r w:rsidRPr="7590B690">
        <w:rPr>
          <w:lang w:val="es-CO"/>
        </w:rPr>
        <w:t xml:space="preserve"> </w:t>
      </w:r>
      <w:r w:rsidRPr="004E7325">
        <w:rPr>
          <w:rStyle w:val="normaltextrun"/>
          <w:rFonts w:ascii="Verdana" w:eastAsia="Verdana" w:hAnsi="Verdana" w:cs="Verdana"/>
          <w:sz w:val="20"/>
          <w:szCs w:val="20"/>
          <w:lang w:val="es-CO"/>
        </w:rPr>
        <w:t>por departamento, agente y tecnología de generación.</w:t>
      </w:r>
      <w:commentRangeEnd w:id="172"/>
      <w:r w:rsidDel="006C531E">
        <w:rPr>
          <w:rStyle w:val="Refdecomentario"/>
          <w:sz w:val="20"/>
          <w:szCs w:val="20"/>
          <w:lang w:val="es-CO"/>
        </w:rPr>
        <w:commentReference w:id="172"/>
      </w:r>
    </w:p>
    <w:p w14:paraId="4E887781" w14:textId="15776042" w:rsidR="67CF790F" w:rsidRDefault="3B25491D" w:rsidP="005C5B2C">
      <w:pPr>
        <w:rPr>
          <w:lang w:val="es-CO"/>
        </w:rPr>
      </w:pPr>
      <w:r w:rsidRPr="004E7325">
        <w:rPr>
          <w:rStyle w:val="normaltextrun"/>
          <w:rFonts w:ascii="Verdana" w:eastAsia="Verdana" w:hAnsi="Verdana" w:cs="Verdana"/>
          <w:sz w:val="20"/>
          <w:szCs w:val="20"/>
          <w:lang w:val="es-CO"/>
        </w:rPr>
        <w:lastRenderedPageBreak/>
        <w:t>El tablero permite realizar seguimiento permanente a la evolución de la capacidad instalada en operación y pruebas, identificar la distribución territorial de los recursos energéticos, monitorear el comportamiento de la generación eléctrica nacional y analizar la infraestructura de transmisión del país mediante mapas interactivos y visualizaciones estadísticas. Esta herramienta constituye un insumo estratégico para la formulación de política pública, la evaluación de la transición energética y el seguimiento al desempeño del sector eléctrico colombiano.</w:t>
      </w:r>
    </w:p>
    <w:p w14:paraId="6411500E" w14:textId="644D2282" w:rsidR="00185C8D" w:rsidRPr="00FA3E14" w:rsidRDefault="00185C8D" w:rsidP="00185C8D">
      <w:pPr>
        <w:pStyle w:val="Graficosytablas"/>
        <w:rPr>
          <w:sz w:val="20"/>
          <w:szCs w:val="20"/>
        </w:rPr>
      </w:pPr>
      <w:bookmarkStart w:id="174" w:name="_Toc236298005"/>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21</w:t>
      </w:r>
      <w:r w:rsidRPr="00FA3E14">
        <w:rPr>
          <w:sz w:val="20"/>
          <w:szCs w:val="20"/>
        </w:rPr>
        <w:fldChar w:fldCharType="end"/>
      </w:r>
      <w:r w:rsidRPr="00FA3E14">
        <w:rPr>
          <w:sz w:val="20"/>
          <w:szCs w:val="20"/>
        </w:rPr>
        <w:t xml:space="preserve"> Vista principal del tablero de seguimiento del sector eléctrico colombiano.</w:t>
      </w:r>
      <w:bookmarkEnd w:id="174"/>
    </w:p>
    <w:p w14:paraId="4C283F8F" w14:textId="485C2B5A" w:rsidR="43CA0D9B" w:rsidRPr="00FA3E14" w:rsidRDefault="4E3E9C8C" w:rsidP="00185C8D">
      <w:pPr>
        <w:pStyle w:val="Graficosytablas"/>
        <w:rPr>
          <w:rFonts w:eastAsia="Arial"/>
          <w:sz w:val="20"/>
          <w:szCs w:val="20"/>
        </w:rPr>
      </w:pPr>
      <w:r w:rsidRPr="00FA3E14">
        <w:rPr>
          <w:sz w:val="20"/>
          <w:szCs w:val="20"/>
        </w:rPr>
        <w:drawing>
          <wp:inline distT="0" distB="0" distL="0" distR="0" wp14:anchorId="5D3F1FAD" wp14:editId="01742B3C">
            <wp:extent cx="4870580" cy="2743200"/>
            <wp:effectExtent l="0" t="0" r="6350" b="0"/>
            <wp:docPr id="1749188801" name="Imagen 1749188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188801" name="Picture 1749188801"/>
                    <pic:cNvPicPr/>
                  </pic:nvPicPr>
                  <pic:blipFill>
                    <a:blip r:embed="rId75">
                      <a:extLst>
                        <a:ext uri="{28A0092B-C50C-407E-A947-70E740481C1C}">
                          <a14:useLocalDpi xmlns:a14="http://schemas.microsoft.com/office/drawing/2010/main"/>
                        </a:ext>
                      </a:extLst>
                    </a:blip>
                    <a:stretch>
                      <a:fillRect/>
                    </a:stretch>
                  </pic:blipFill>
                  <pic:spPr>
                    <a:xfrm>
                      <a:off x="0" y="0"/>
                      <a:ext cx="4884820" cy="2751220"/>
                    </a:xfrm>
                    <a:prstGeom prst="rect">
                      <a:avLst/>
                    </a:prstGeom>
                  </pic:spPr>
                </pic:pic>
              </a:graphicData>
            </a:graphic>
          </wp:inline>
        </w:drawing>
      </w:r>
    </w:p>
    <w:p w14:paraId="11DE68AA" w14:textId="00DF6B5B" w:rsidR="00AF1BED" w:rsidRPr="00FA3E14" w:rsidRDefault="00AF1BED" w:rsidP="00AF1BED">
      <w:pPr>
        <w:pStyle w:val="Graficosytablas"/>
        <w:rPr>
          <w:sz w:val="20"/>
          <w:szCs w:val="20"/>
        </w:rPr>
      </w:pPr>
      <w:r w:rsidRPr="00FA3E14">
        <w:rPr>
          <w:sz w:val="20"/>
          <w:szCs w:val="20"/>
        </w:rPr>
        <w:t>Fuente: Elaboración equipo fondos de inversión y gestión del sector DEE. Julio 2026</w:t>
      </w:r>
    </w:p>
    <w:p w14:paraId="63C1DE81" w14:textId="4B90ACA0" w:rsidR="43CA0D9B" w:rsidRPr="00FA3E14" w:rsidRDefault="43CA0D9B" w:rsidP="62613649">
      <w:pPr>
        <w:spacing w:line="269" w:lineRule="auto"/>
        <w:rPr>
          <w:rFonts w:eastAsia="Arial" w:cs="Arial"/>
          <w:lang w:val="es-CO"/>
        </w:rPr>
      </w:pPr>
    </w:p>
    <w:tbl>
      <w:tblPr>
        <w:tblW w:w="0" w:type="auto"/>
        <w:tblLook w:val="04A0" w:firstRow="1" w:lastRow="0" w:firstColumn="1" w:lastColumn="0" w:noHBand="0" w:noVBand="1"/>
      </w:tblPr>
      <w:tblGrid>
        <w:gridCol w:w="4524"/>
        <w:gridCol w:w="4524"/>
      </w:tblGrid>
      <w:tr w:rsidR="62613649" w14:paraId="74B7CEC7" w14:textId="77777777" w:rsidTr="00B0678E">
        <w:trPr>
          <w:trHeight w:val="300"/>
        </w:trPr>
        <w:tc>
          <w:tcPr>
            <w:tcW w:w="4524" w:type="dxa"/>
            <w:tcMar>
              <w:left w:w="105" w:type="dxa"/>
              <w:right w:w="105" w:type="dxa"/>
            </w:tcMar>
            <w:vAlign w:val="center"/>
          </w:tcPr>
          <w:p w14:paraId="0AF9FF03" w14:textId="007D81A2" w:rsidR="00AA293E" w:rsidRPr="00FA3E14" w:rsidRDefault="00AA293E" w:rsidP="00B95D05">
            <w:pPr>
              <w:pStyle w:val="Graficosytablas"/>
              <w:rPr>
                <w:sz w:val="20"/>
                <w:szCs w:val="20"/>
              </w:rPr>
            </w:pPr>
            <w:bookmarkStart w:id="175" w:name="_Toc236297898"/>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3F50D9">
              <w:rPr>
                <w:sz w:val="20"/>
                <w:szCs w:val="20"/>
              </w:rPr>
              <w:t>25</w:t>
            </w:r>
            <w:r w:rsidRPr="00FA3E14">
              <w:rPr>
                <w:sz w:val="20"/>
                <w:szCs w:val="20"/>
              </w:rPr>
              <w:fldChar w:fldCharType="end"/>
            </w:r>
            <w:r w:rsidRPr="00FA3E14">
              <w:rPr>
                <w:sz w:val="20"/>
                <w:szCs w:val="20"/>
              </w:rPr>
              <w:t xml:space="preserve"> </w:t>
            </w:r>
            <w:r w:rsidR="62613649" w:rsidRPr="00FA3E14">
              <w:rPr>
                <w:sz w:val="20"/>
                <w:szCs w:val="20"/>
              </w:rPr>
              <w:t>Capacidad instalada en operación del SIN.</w:t>
            </w:r>
            <w:bookmarkEnd w:id="175"/>
          </w:p>
          <w:p w14:paraId="4992853E" w14:textId="5F867FE8" w:rsidR="4E3E9C8C" w:rsidRPr="00FA3E14" w:rsidRDefault="4E3E9C8C" w:rsidP="00B95D05">
            <w:pPr>
              <w:pStyle w:val="Graficosytablas"/>
              <w:rPr>
                <w:sz w:val="20"/>
                <w:szCs w:val="20"/>
              </w:rPr>
            </w:pPr>
            <w:r w:rsidRPr="00FA3E14">
              <w:rPr>
                <w:sz w:val="20"/>
                <w:szCs w:val="20"/>
              </w:rPr>
              <w:drawing>
                <wp:inline distT="0" distB="0" distL="0" distR="0" wp14:anchorId="6F1F2431" wp14:editId="03CA9340">
                  <wp:extent cx="2809875" cy="1495425"/>
                  <wp:effectExtent l="0" t="0" r="0" b="0"/>
                  <wp:docPr id="835440760" name="Imagen 835440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440760" name="Picture 835440760"/>
                          <pic:cNvPicPr/>
                        </pic:nvPicPr>
                        <pic:blipFill>
                          <a:blip r:embed="rId76">
                            <a:extLst>
                              <a:ext uri="{28A0092B-C50C-407E-A947-70E740481C1C}">
                                <a14:useLocalDpi xmlns:a14="http://schemas.microsoft.com/office/drawing/2010/main"/>
                              </a:ext>
                            </a:extLst>
                          </a:blip>
                          <a:stretch>
                            <a:fillRect/>
                          </a:stretch>
                        </pic:blipFill>
                        <pic:spPr>
                          <a:xfrm>
                            <a:off x="0" y="0"/>
                            <a:ext cx="2809875" cy="1495425"/>
                          </a:xfrm>
                          <a:prstGeom prst="rect">
                            <a:avLst/>
                          </a:prstGeom>
                        </pic:spPr>
                      </pic:pic>
                    </a:graphicData>
                  </a:graphic>
                </wp:inline>
              </w:drawing>
            </w:r>
          </w:p>
        </w:tc>
        <w:tc>
          <w:tcPr>
            <w:tcW w:w="4524" w:type="dxa"/>
            <w:tcMar>
              <w:left w:w="105" w:type="dxa"/>
              <w:right w:w="105" w:type="dxa"/>
            </w:tcMar>
            <w:vAlign w:val="center"/>
          </w:tcPr>
          <w:p w14:paraId="668184B9" w14:textId="1B05FDA8" w:rsidR="00AA293E" w:rsidRPr="00FA3E14" w:rsidRDefault="00AA293E" w:rsidP="00B95D05">
            <w:pPr>
              <w:pStyle w:val="Graficosytablas"/>
              <w:rPr>
                <w:sz w:val="20"/>
                <w:szCs w:val="20"/>
              </w:rPr>
            </w:pPr>
            <w:bookmarkStart w:id="176" w:name="_Toc236297899"/>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3F50D9">
              <w:rPr>
                <w:sz w:val="20"/>
                <w:szCs w:val="20"/>
              </w:rPr>
              <w:t>26</w:t>
            </w:r>
            <w:r w:rsidRPr="00FA3E14">
              <w:rPr>
                <w:sz w:val="20"/>
                <w:szCs w:val="20"/>
              </w:rPr>
              <w:fldChar w:fldCharType="end"/>
            </w:r>
            <w:r w:rsidRPr="00FA3E14">
              <w:rPr>
                <w:sz w:val="20"/>
                <w:szCs w:val="20"/>
              </w:rPr>
              <w:t xml:space="preserve"> </w:t>
            </w:r>
            <w:r w:rsidR="62613649" w:rsidRPr="00FA3E14">
              <w:rPr>
                <w:sz w:val="20"/>
                <w:szCs w:val="20"/>
              </w:rPr>
              <w:t>Capacidad instalada en pruebas y trámite del SIN.</w:t>
            </w:r>
            <w:bookmarkEnd w:id="176"/>
          </w:p>
          <w:p w14:paraId="5CDE08CD" w14:textId="432EA3C9" w:rsidR="4E3E9C8C" w:rsidRPr="00FA3E14" w:rsidRDefault="4E3E9C8C" w:rsidP="00B95D05">
            <w:pPr>
              <w:pStyle w:val="Graficosytablas"/>
              <w:rPr>
                <w:sz w:val="20"/>
                <w:szCs w:val="20"/>
              </w:rPr>
            </w:pPr>
            <w:r w:rsidRPr="00FA3E14">
              <w:rPr>
                <w:sz w:val="20"/>
                <w:szCs w:val="20"/>
              </w:rPr>
              <w:drawing>
                <wp:inline distT="0" distB="0" distL="0" distR="0" wp14:anchorId="59423000" wp14:editId="5D121EB8">
                  <wp:extent cx="2809875" cy="1581150"/>
                  <wp:effectExtent l="0" t="0" r="0" b="0"/>
                  <wp:docPr id="278867407" name="Imagen 278867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867407" name="Picture 278867407"/>
                          <pic:cNvPicPr/>
                        </pic:nvPicPr>
                        <pic:blipFill>
                          <a:blip r:embed="rId77">
                            <a:extLst>
                              <a:ext uri="{28A0092B-C50C-407E-A947-70E740481C1C}">
                                <a14:useLocalDpi xmlns:a14="http://schemas.microsoft.com/office/drawing/2010/main"/>
                              </a:ext>
                            </a:extLst>
                          </a:blip>
                          <a:stretch>
                            <a:fillRect/>
                          </a:stretch>
                        </pic:blipFill>
                        <pic:spPr>
                          <a:xfrm>
                            <a:off x="0" y="0"/>
                            <a:ext cx="2809875" cy="1581150"/>
                          </a:xfrm>
                          <a:prstGeom prst="rect">
                            <a:avLst/>
                          </a:prstGeom>
                        </pic:spPr>
                      </pic:pic>
                    </a:graphicData>
                  </a:graphic>
                </wp:inline>
              </w:drawing>
            </w:r>
          </w:p>
        </w:tc>
      </w:tr>
      <w:tr w:rsidR="62613649" w14:paraId="7DA1E823" w14:textId="77777777" w:rsidTr="00B0678E">
        <w:trPr>
          <w:trHeight w:val="300"/>
        </w:trPr>
        <w:tc>
          <w:tcPr>
            <w:tcW w:w="4524" w:type="dxa"/>
            <w:tcMar>
              <w:left w:w="105" w:type="dxa"/>
              <w:right w:w="105" w:type="dxa"/>
            </w:tcMar>
            <w:vAlign w:val="center"/>
          </w:tcPr>
          <w:p w14:paraId="15315342" w14:textId="05A470AD" w:rsidR="00AA293E" w:rsidRPr="00FA3E14" w:rsidRDefault="00AA293E" w:rsidP="00B95D05">
            <w:pPr>
              <w:pStyle w:val="Graficosytablas"/>
              <w:rPr>
                <w:sz w:val="20"/>
                <w:szCs w:val="20"/>
              </w:rPr>
            </w:pPr>
            <w:bookmarkStart w:id="177" w:name="_Toc236297900"/>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3F50D9">
              <w:rPr>
                <w:sz w:val="20"/>
                <w:szCs w:val="20"/>
              </w:rPr>
              <w:t>27</w:t>
            </w:r>
            <w:r w:rsidRPr="00FA3E14">
              <w:rPr>
                <w:sz w:val="20"/>
                <w:szCs w:val="20"/>
              </w:rPr>
              <w:fldChar w:fldCharType="end"/>
            </w:r>
            <w:r w:rsidRPr="00FA3E14">
              <w:rPr>
                <w:sz w:val="20"/>
                <w:szCs w:val="20"/>
              </w:rPr>
              <w:t xml:space="preserve"> </w:t>
            </w:r>
            <w:r w:rsidR="62613649" w:rsidRPr="00FA3E14">
              <w:rPr>
                <w:sz w:val="20"/>
                <w:szCs w:val="20"/>
              </w:rPr>
              <w:t>Seguimiento de generación eléctrica del SIN.</w:t>
            </w:r>
            <w:bookmarkEnd w:id="177"/>
          </w:p>
          <w:p w14:paraId="39F1810C" w14:textId="2E183D28" w:rsidR="4E3E9C8C" w:rsidRPr="00FA3E14" w:rsidRDefault="4E3E9C8C" w:rsidP="00B95D05">
            <w:pPr>
              <w:pStyle w:val="Graficosytablas"/>
              <w:rPr>
                <w:sz w:val="20"/>
                <w:szCs w:val="20"/>
              </w:rPr>
            </w:pPr>
            <w:r w:rsidRPr="00FA3E14">
              <w:rPr>
                <w:sz w:val="20"/>
                <w:szCs w:val="20"/>
              </w:rPr>
              <w:drawing>
                <wp:inline distT="0" distB="0" distL="0" distR="0" wp14:anchorId="27BD92B8" wp14:editId="5CA1F29A">
                  <wp:extent cx="2809875" cy="1590675"/>
                  <wp:effectExtent l="0" t="0" r="0" b="0"/>
                  <wp:docPr id="1331441277" name="Imagen 133144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41277" name="Picture 1331441277"/>
                          <pic:cNvPicPr/>
                        </pic:nvPicPr>
                        <pic:blipFill>
                          <a:blip r:embed="rId78">
                            <a:extLst>
                              <a:ext uri="{28A0092B-C50C-407E-A947-70E740481C1C}">
                                <a14:useLocalDpi xmlns:a14="http://schemas.microsoft.com/office/drawing/2010/main"/>
                              </a:ext>
                            </a:extLst>
                          </a:blip>
                          <a:stretch>
                            <a:fillRect/>
                          </a:stretch>
                        </pic:blipFill>
                        <pic:spPr>
                          <a:xfrm>
                            <a:off x="0" y="0"/>
                            <a:ext cx="2809875" cy="1590675"/>
                          </a:xfrm>
                          <a:prstGeom prst="rect">
                            <a:avLst/>
                          </a:prstGeom>
                        </pic:spPr>
                      </pic:pic>
                    </a:graphicData>
                  </a:graphic>
                </wp:inline>
              </w:drawing>
            </w:r>
          </w:p>
        </w:tc>
        <w:tc>
          <w:tcPr>
            <w:tcW w:w="4524" w:type="dxa"/>
            <w:tcMar>
              <w:left w:w="105" w:type="dxa"/>
              <w:right w:w="105" w:type="dxa"/>
            </w:tcMar>
            <w:vAlign w:val="center"/>
          </w:tcPr>
          <w:p w14:paraId="044AB260" w14:textId="234DDAA4" w:rsidR="00AA293E" w:rsidRPr="00FA3E14" w:rsidRDefault="00AA293E" w:rsidP="00B95D05">
            <w:pPr>
              <w:pStyle w:val="Graficosytablas"/>
              <w:rPr>
                <w:sz w:val="20"/>
                <w:szCs w:val="20"/>
              </w:rPr>
            </w:pPr>
            <w:bookmarkStart w:id="178" w:name="_Toc236297901"/>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3F50D9">
              <w:rPr>
                <w:sz w:val="20"/>
                <w:szCs w:val="20"/>
              </w:rPr>
              <w:t>28</w:t>
            </w:r>
            <w:r w:rsidRPr="00FA3E14">
              <w:rPr>
                <w:sz w:val="20"/>
                <w:szCs w:val="20"/>
              </w:rPr>
              <w:fldChar w:fldCharType="end"/>
            </w:r>
            <w:r w:rsidRPr="00FA3E14">
              <w:rPr>
                <w:sz w:val="20"/>
                <w:szCs w:val="20"/>
              </w:rPr>
              <w:t xml:space="preserve"> </w:t>
            </w:r>
            <w:r w:rsidR="62613649" w:rsidRPr="00FA3E14">
              <w:rPr>
                <w:sz w:val="20"/>
                <w:szCs w:val="20"/>
              </w:rPr>
              <w:t>Seguimiento de la infraestructura de transmisión.</w:t>
            </w:r>
            <w:bookmarkEnd w:id="178"/>
          </w:p>
          <w:p w14:paraId="60F063FB" w14:textId="5DC6CD1F" w:rsidR="4E3E9C8C" w:rsidRPr="00FA3E14" w:rsidRDefault="4E3E9C8C" w:rsidP="00B95D05">
            <w:pPr>
              <w:pStyle w:val="Graficosytablas"/>
              <w:rPr>
                <w:sz w:val="20"/>
                <w:szCs w:val="20"/>
              </w:rPr>
            </w:pPr>
            <w:r w:rsidRPr="00FA3E14">
              <w:rPr>
                <w:sz w:val="20"/>
                <w:szCs w:val="20"/>
              </w:rPr>
              <w:drawing>
                <wp:inline distT="0" distB="0" distL="0" distR="0" wp14:anchorId="3D16B7A0" wp14:editId="38E575B6">
                  <wp:extent cx="2809875" cy="1628775"/>
                  <wp:effectExtent l="0" t="0" r="0" b="0"/>
                  <wp:docPr id="993451652" name="Imagen 99345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51652" name="Picture 993451652"/>
                          <pic:cNvPicPr/>
                        </pic:nvPicPr>
                        <pic:blipFill>
                          <a:blip r:embed="rId79">
                            <a:extLst>
                              <a:ext uri="{28A0092B-C50C-407E-A947-70E740481C1C}">
                                <a14:useLocalDpi xmlns:a14="http://schemas.microsoft.com/office/drawing/2010/main"/>
                              </a:ext>
                            </a:extLst>
                          </a:blip>
                          <a:stretch>
                            <a:fillRect/>
                          </a:stretch>
                        </pic:blipFill>
                        <pic:spPr>
                          <a:xfrm>
                            <a:off x="0" y="0"/>
                            <a:ext cx="2809875" cy="1628775"/>
                          </a:xfrm>
                          <a:prstGeom prst="rect">
                            <a:avLst/>
                          </a:prstGeom>
                        </pic:spPr>
                      </pic:pic>
                    </a:graphicData>
                  </a:graphic>
                </wp:inline>
              </w:drawing>
            </w:r>
          </w:p>
        </w:tc>
      </w:tr>
      <w:tr w:rsidR="62613649" w14:paraId="7A23DE33" w14:textId="77777777" w:rsidTr="00B0678E">
        <w:trPr>
          <w:trHeight w:val="300"/>
        </w:trPr>
        <w:tc>
          <w:tcPr>
            <w:tcW w:w="4524" w:type="dxa"/>
            <w:tcMar>
              <w:left w:w="105" w:type="dxa"/>
              <w:right w:w="105" w:type="dxa"/>
            </w:tcMar>
            <w:vAlign w:val="center"/>
          </w:tcPr>
          <w:p w14:paraId="614486C3" w14:textId="1C23875E" w:rsidR="00AA293E" w:rsidRPr="00FA3E14" w:rsidRDefault="00AA293E" w:rsidP="00B95D05">
            <w:pPr>
              <w:pStyle w:val="Graficosytablas"/>
              <w:rPr>
                <w:sz w:val="20"/>
                <w:szCs w:val="20"/>
              </w:rPr>
            </w:pPr>
            <w:bookmarkStart w:id="179" w:name="_Toc236297902"/>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3F50D9">
              <w:rPr>
                <w:sz w:val="20"/>
                <w:szCs w:val="20"/>
              </w:rPr>
              <w:t>29</w:t>
            </w:r>
            <w:r w:rsidRPr="00FA3E14">
              <w:rPr>
                <w:sz w:val="20"/>
                <w:szCs w:val="20"/>
              </w:rPr>
              <w:fldChar w:fldCharType="end"/>
            </w:r>
            <w:r w:rsidRPr="00FA3E14">
              <w:rPr>
                <w:sz w:val="20"/>
                <w:szCs w:val="20"/>
              </w:rPr>
              <w:t xml:space="preserve"> </w:t>
            </w:r>
            <w:r w:rsidR="62613649" w:rsidRPr="00FA3E14">
              <w:rPr>
                <w:sz w:val="20"/>
                <w:szCs w:val="20"/>
              </w:rPr>
              <w:t>Infraestructura de transmisión georreferenciada.</w:t>
            </w:r>
            <w:bookmarkEnd w:id="179"/>
          </w:p>
          <w:p w14:paraId="7E46F07E" w14:textId="4CB849BA" w:rsidR="4E3E9C8C" w:rsidRPr="00FA3E14" w:rsidRDefault="4E3E9C8C" w:rsidP="00B95D05">
            <w:pPr>
              <w:pStyle w:val="Graficosytablas"/>
              <w:rPr>
                <w:sz w:val="20"/>
                <w:szCs w:val="20"/>
              </w:rPr>
            </w:pPr>
            <w:r w:rsidRPr="00FA3E14">
              <w:rPr>
                <w:sz w:val="20"/>
                <w:szCs w:val="20"/>
              </w:rPr>
              <w:drawing>
                <wp:inline distT="0" distB="0" distL="0" distR="0" wp14:anchorId="46825C12" wp14:editId="22D867B5">
                  <wp:extent cx="2809875" cy="1552575"/>
                  <wp:effectExtent l="0" t="0" r="0" b="0"/>
                  <wp:docPr id="1948929806" name="Imagen 1948929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929806" name="Picture 1948929806"/>
                          <pic:cNvPicPr/>
                        </pic:nvPicPr>
                        <pic:blipFill>
                          <a:blip r:embed="rId80">
                            <a:extLst>
                              <a:ext uri="{28A0092B-C50C-407E-A947-70E740481C1C}">
                                <a14:useLocalDpi xmlns:a14="http://schemas.microsoft.com/office/drawing/2010/main"/>
                              </a:ext>
                            </a:extLst>
                          </a:blip>
                          <a:stretch>
                            <a:fillRect/>
                          </a:stretch>
                        </pic:blipFill>
                        <pic:spPr>
                          <a:xfrm>
                            <a:off x="0" y="0"/>
                            <a:ext cx="2809875" cy="1552575"/>
                          </a:xfrm>
                          <a:prstGeom prst="rect">
                            <a:avLst/>
                          </a:prstGeom>
                        </pic:spPr>
                      </pic:pic>
                    </a:graphicData>
                  </a:graphic>
                </wp:inline>
              </w:drawing>
            </w:r>
          </w:p>
        </w:tc>
        <w:tc>
          <w:tcPr>
            <w:tcW w:w="4524" w:type="dxa"/>
            <w:tcMar>
              <w:left w:w="105" w:type="dxa"/>
              <w:right w:w="105" w:type="dxa"/>
            </w:tcMar>
            <w:vAlign w:val="center"/>
          </w:tcPr>
          <w:p w14:paraId="2DEA3B41" w14:textId="2A5B33CC" w:rsidR="00AA293E" w:rsidRPr="00FA3E14" w:rsidRDefault="00AA293E" w:rsidP="00B95D05">
            <w:pPr>
              <w:pStyle w:val="Graficosytablas"/>
              <w:rPr>
                <w:sz w:val="20"/>
                <w:szCs w:val="20"/>
              </w:rPr>
            </w:pPr>
            <w:bookmarkStart w:id="180" w:name="_Toc236297903"/>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3F50D9">
              <w:rPr>
                <w:sz w:val="20"/>
                <w:szCs w:val="20"/>
              </w:rPr>
              <w:t>30</w:t>
            </w:r>
            <w:r w:rsidRPr="00FA3E14">
              <w:rPr>
                <w:sz w:val="20"/>
                <w:szCs w:val="20"/>
              </w:rPr>
              <w:fldChar w:fldCharType="end"/>
            </w:r>
            <w:r w:rsidRPr="00FA3E14">
              <w:rPr>
                <w:sz w:val="20"/>
                <w:szCs w:val="20"/>
              </w:rPr>
              <w:t xml:space="preserve"> </w:t>
            </w:r>
            <w:r w:rsidR="62613649" w:rsidRPr="00FA3E14">
              <w:rPr>
                <w:sz w:val="20"/>
                <w:szCs w:val="20"/>
              </w:rPr>
              <w:t>Subestaciones y capacidad por nivel de tensión y potencia.</w:t>
            </w:r>
            <w:bookmarkEnd w:id="180"/>
          </w:p>
          <w:p w14:paraId="74D0901C" w14:textId="5C1374DD" w:rsidR="4E3E9C8C" w:rsidRPr="00FA3E14" w:rsidRDefault="4E3E9C8C" w:rsidP="00B95D05">
            <w:pPr>
              <w:pStyle w:val="Graficosytablas"/>
              <w:rPr>
                <w:sz w:val="20"/>
                <w:szCs w:val="20"/>
              </w:rPr>
            </w:pPr>
            <w:r w:rsidRPr="00FA3E14">
              <w:rPr>
                <w:sz w:val="20"/>
                <w:szCs w:val="20"/>
              </w:rPr>
              <w:drawing>
                <wp:inline distT="0" distB="0" distL="0" distR="0" wp14:anchorId="6524A265" wp14:editId="02E2EF14">
                  <wp:extent cx="2809875" cy="1590675"/>
                  <wp:effectExtent l="0" t="0" r="0" b="0"/>
                  <wp:docPr id="472507352" name="Imagen 472507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07352" name="Picture 472507352"/>
                          <pic:cNvPicPr/>
                        </pic:nvPicPr>
                        <pic:blipFill>
                          <a:blip r:embed="rId81">
                            <a:extLst>
                              <a:ext uri="{28A0092B-C50C-407E-A947-70E740481C1C}">
                                <a14:useLocalDpi xmlns:a14="http://schemas.microsoft.com/office/drawing/2010/main"/>
                              </a:ext>
                            </a:extLst>
                          </a:blip>
                          <a:stretch>
                            <a:fillRect/>
                          </a:stretch>
                        </pic:blipFill>
                        <pic:spPr>
                          <a:xfrm>
                            <a:off x="0" y="0"/>
                            <a:ext cx="2809875" cy="1590675"/>
                          </a:xfrm>
                          <a:prstGeom prst="rect">
                            <a:avLst/>
                          </a:prstGeom>
                        </pic:spPr>
                      </pic:pic>
                    </a:graphicData>
                  </a:graphic>
                </wp:inline>
              </w:drawing>
            </w:r>
          </w:p>
        </w:tc>
      </w:tr>
      <w:tr w:rsidR="00B0678E" w:rsidRPr="00B95D05" w14:paraId="3372B232" w14:textId="77777777">
        <w:trPr>
          <w:trHeight w:val="300"/>
        </w:trPr>
        <w:tc>
          <w:tcPr>
            <w:tcW w:w="9048" w:type="dxa"/>
            <w:gridSpan w:val="2"/>
            <w:tcMar>
              <w:left w:w="105" w:type="dxa"/>
              <w:right w:w="105" w:type="dxa"/>
            </w:tcMar>
            <w:vAlign w:val="center"/>
          </w:tcPr>
          <w:p w14:paraId="1476FA72" w14:textId="4A96AD09" w:rsidR="00B0678E" w:rsidRPr="00FA3E14" w:rsidRDefault="00B0678E" w:rsidP="00B95D05">
            <w:pPr>
              <w:pStyle w:val="Graficosytablas"/>
              <w:rPr>
                <w:sz w:val="20"/>
                <w:szCs w:val="20"/>
              </w:rPr>
            </w:pPr>
            <w:r w:rsidRPr="00FA3E14">
              <w:rPr>
                <w:sz w:val="20"/>
                <w:szCs w:val="20"/>
              </w:rPr>
              <w:t>Fuente: Elaboración equipo fondos de inversión y gestión del sector DEE. Julio 2026</w:t>
            </w:r>
          </w:p>
        </w:tc>
      </w:tr>
    </w:tbl>
    <w:p w14:paraId="65B8369F" w14:textId="77777777" w:rsidR="00B0678E" w:rsidRPr="00FA3E14" w:rsidRDefault="00B0678E" w:rsidP="00B0678E">
      <w:pPr>
        <w:pStyle w:val="Graficosytablas"/>
        <w:rPr>
          <w:sz w:val="20"/>
          <w:szCs w:val="20"/>
        </w:rPr>
      </w:pPr>
    </w:p>
    <w:p w14:paraId="139C027A" w14:textId="77777777" w:rsidR="00B0678E" w:rsidRPr="00FA3E14" w:rsidRDefault="00B0678E">
      <w:pPr>
        <w:spacing w:before="0" w:after="0" w:line="240" w:lineRule="auto"/>
        <w:jc w:val="left"/>
        <w:rPr>
          <w:rFonts w:eastAsiaTheme="minorHAnsi" w:cs="Arial"/>
          <w:kern w:val="2"/>
          <w:lang w:val="es-CO"/>
          <w14:ligatures w14:val="standardContextual"/>
        </w:rPr>
      </w:pPr>
      <w:r>
        <w:br w:type="page"/>
      </w:r>
    </w:p>
    <w:p w14:paraId="605A109E" w14:textId="36B3D997" w:rsidR="00B0678E" w:rsidRPr="00FA3E14" w:rsidRDefault="00B0678E" w:rsidP="00B0678E">
      <w:pPr>
        <w:pStyle w:val="Graficosytablas"/>
        <w:rPr>
          <w:sz w:val="20"/>
          <w:szCs w:val="20"/>
        </w:rPr>
      </w:pPr>
      <w:bookmarkStart w:id="181" w:name="_Toc236297904"/>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3F50D9">
        <w:rPr>
          <w:sz w:val="20"/>
          <w:szCs w:val="20"/>
        </w:rPr>
        <w:t>31</w:t>
      </w:r>
      <w:r w:rsidRPr="00FA3E14">
        <w:rPr>
          <w:sz w:val="20"/>
          <w:szCs w:val="20"/>
        </w:rPr>
        <w:fldChar w:fldCharType="end"/>
      </w:r>
      <w:r w:rsidRPr="00FA3E14">
        <w:rPr>
          <w:sz w:val="20"/>
          <w:szCs w:val="20"/>
        </w:rPr>
        <w:t xml:space="preserve"> </w:t>
      </w:r>
      <w:r w:rsidR="0A55CAA3" w:rsidRPr="00FA3E14">
        <w:rPr>
          <w:sz w:val="20"/>
          <w:szCs w:val="20"/>
        </w:rPr>
        <w:t>Operadores de red y demanda de energía por operador</w:t>
      </w:r>
      <w:bookmarkEnd w:id="181"/>
    </w:p>
    <w:p w14:paraId="58706C71" w14:textId="3BE8C619" w:rsidR="00B0678E" w:rsidRPr="00FA3E14" w:rsidRDefault="0A55CAA3" w:rsidP="00B0678E">
      <w:pPr>
        <w:pStyle w:val="Graficosytablas"/>
        <w:rPr>
          <w:sz w:val="20"/>
          <w:szCs w:val="20"/>
        </w:rPr>
      </w:pPr>
      <w:r w:rsidRPr="00FA3E14">
        <w:rPr>
          <w:sz w:val="20"/>
          <w:szCs w:val="20"/>
        </w:rPr>
        <w:drawing>
          <wp:inline distT="0" distB="0" distL="0" distR="0" wp14:anchorId="7E8A13EB" wp14:editId="6DCF4708">
            <wp:extent cx="5619750" cy="3220514"/>
            <wp:effectExtent l="0" t="0" r="0" b="0"/>
            <wp:docPr id="1617164601" name="Imagen 1617164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264275" name="Picture 1107264275"/>
                    <pic:cNvPicPr/>
                  </pic:nvPicPr>
                  <pic:blipFill>
                    <a:blip r:embed="rId82">
                      <a:extLst>
                        <a:ext uri="{28A0092B-C50C-407E-A947-70E740481C1C}">
                          <a14:useLocalDpi xmlns:a14="http://schemas.microsoft.com/office/drawing/2010/main"/>
                        </a:ext>
                      </a:extLst>
                    </a:blip>
                    <a:stretch>
                      <a:fillRect/>
                    </a:stretch>
                  </pic:blipFill>
                  <pic:spPr>
                    <a:xfrm>
                      <a:off x="0" y="0"/>
                      <a:ext cx="5619750" cy="3220514"/>
                    </a:xfrm>
                    <a:prstGeom prst="rect">
                      <a:avLst/>
                    </a:prstGeom>
                  </pic:spPr>
                </pic:pic>
              </a:graphicData>
            </a:graphic>
          </wp:inline>
        </w:drawing>
      </w:r>
    </w:p>
    <w:p w14:paraId="1471D7A7" w14:textId="148F0CD6" w:rsidR="0A55CAA3" w:rsidRPr="00FA3E14" w:rsidRDefault="00B0678E" w:rsidP="00B0678E">
      <w:pPr>
        <w:pStyle w:val="Graficosytablas"/>
        <w:rPr>
          <w:sz w:val="20"/>
          <w:szCs w:val="20"/>
        </w:rPr>
      </w:pPr>
      <w:r w:rsidRPr="00FA3E14">
        <w:rPr>
          <w:sz w:val="20"/>
          <w:szCs w:val="20"/>
        </w:rPr>
        <w:t>Fuente: Elaboración equipo fondos de inversión y gestión del sector DEE. Julio 2026</w:t>
      </w:r>
    </w:p>
    <w:p w14:paraId="21AC929F" w14:textId="4CDB11E4" w:rsidR="060BEB27" w:rsidRPr="004E7325" w:rsidRDefault="060BEB27" w:rsidP="003F50D9">
      <w:pPr>
        <w:pStyle w:val="Ttulo4"/>
      </w:pPr>
      <w:r w:rsidRPr="003F50D9">
        <w:t>Plataforma DEE-GSEC y seguimiento integral de variables</w:t>
      </w:r>
    </w:p>
    <w:p w14:paraId="4B6CB023" w14:textId="1B7DC559" w:rsidR="060BEB27" w:rsidRDefault="060BEB27" w:rsidP="003F50D9">
      <w:pPr>
        <w:rPr>
          <w:lang w:val="es-CO"/>
        </w:rPr>
      </w:pPr>
      <w:r w:rsidRPr="16E8B4A9">
        <w:rPr>
          <w:lang w:val="es-CO"/>
        </w:rPr>
        <w:t>En paralelo, se desarrolló y fortaleció la Plataforma DEE-GSEC como dashboard web de apoyo técnico y ejecutivo. La plataforma integra módulos de indicadores, clima</w:t>
      </w:r>
      <w:r w:rsidR="003F50D9">
        <w:rPr>
          <w:lang w:val="es-CO"/>
        </w:rPr>
        <w:t xml:space="preserve"> </w:t>
      </w:r>
      <w:r w:rsidR="37C4E974" w:rsidRPr="16E8B4A9">
        <w:rPr>
          <w:lang w:val="es-CO"/>
        </w:rPr>
        <w:t>(</w:t>
      </w:r>
      <w:r w:rsidR="003F50D9" w:rsidRPr="16E8B4A9">
        <w:rPr>
          <w:lang w:val="es-CO"/>
        </w:rPr>
        <w:t>Fenómeno</w:t>
      </w:r>
      <w:r w:rsidR="37C4E974" w:rsidRPr="16E8B4A9">
        <w:rPr>
          <w:lang w:val="es-CO"/>
        </w:rPr>
        <w:t xml:space="preserve"> del Niño)</w:t>
      </w:r>
      <w:r w:rsidRPr="16E8B4A9">
        <w:rPr>
          <w:lang w:val="es-CO"/>
        </w:rPr>
        <w:t>, embalses, demanda, DNA, generación, operación, mercado, proyectos, noticias, reportes y ZNI. Su diseño permite iniciar con una lectura ejecutiva y profundizar posteriormente por componente, manteniendo visible la fuente y la fecha de corte.</w:t>
      </w:r>
    </w:p>
    <w:p w14:paraId="42097291" w14:textId="6F963BAC" w:rsidR="060BEB27" w:rsidRDefault="060BEB27" w:rsidP="003F50D9">
      <w:pPr>
        <w:rPr>
          <w:lang w:val="es-CO"/>
        </w:rPr>
      </w:pPr>
      <w:r w:rsidRPr="002F6088">
        <w:rPr>
          <w:lang w:val="es-CO"/>
        </w:rPr>
        <w:t>La capa de procesamiento diferencia conceptos que no deben interpretarse como equivalentes: disponibilidad declarada, despacho programado, generación real, inyección, demanda, DNA y capacidad instalada. También aplica reglas de último corte completo, validación de unidades, homologación de agentes y controles de calidad antes de incorporar los datos a los análisis.</w:t>
      </w:r>
    </w:p>
    <w:p w14:paraId="0A25B97F" w14:textId="77777777" w:rsidR="00EF12A0" w:rsidRPr="00FA3E14" w:rsidRDefault="00EF12A0">
      <w:pPr>
        <w:spacing w:before="0" w:after="0" w:line="240" w:lineRule="auto"/>
        <w:jc w:val="left"/>
        <w:rPr>
          <w:rFonts w:eastAsiaTheme="minorHAnsi" w:cs="Arial"/>
          <w:kern w:val="2"/>
          <w:lang w:val="es-CO"/>
          <w14:ligatures w14:val="standardContextual"/>
        </w:rPr>
      </w:pPr>
      <w:r>
        <w:br w:type="page"/>
      </w:r>
    </w:p>
    <w:p w14:paraId="702B217F" w14:textId="416452CC" w:rsidR="003F50D9" w:rsidRPr="00FA3E14" w:rsidRDefault="003F50D9" w:rsidP="00EF12A0">
      <w:pPr>
        <w:pStyle w:val="Graficosytablas"/>
        <w:rPr>
          <w:sz w:val="20"/>
          <w:szCs w:val="20"/>
        </w:rPr>
      </w:pPr>
      <w:bookmarkStart w:id="182" w:name="_Toc236297905"/>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Pr>
          <w:sz w:val="20"/>
          <w:szCs w:val="20"/>
        </w:rPr>
        <w:t>32</w:t>
      </w:r>
      <w:r w:rsidRPr="00FA3E14">
        <w:rPr>
          <w:sz w:val="20"/>
          <w:szCs w:val="20"/>
        </w:rPr>
        <w:fldChar w:fldCharType="end"/>
      </w:r>
      <w:r w:rsidRPr="00FA3E14">
        <w:rPr>
          <w:sz w:val="20"/>
          <w:szCs w:val="20"/>
        </w:rPr>
        <w:t xml:space="preserve"> </w:t>
      </w:r>
      <w:r w:rsidR="060BEB27" w:rsidRPr="00FA3E14">
        <w:rPr>
          <w:sz w:val="20"/>
          <w:szCs w:val="20"/>
        </w:rPr>
        <w:t>Vista ejecutiva de la Plataforma DEE-GSEC.</w:t>
      </w:r>
      <w:bookmarkEnd w:id="182"/>
    </w:p>
    <w:p w14:paraId="6A6F4A45" w14:textId="5FE4BC6F" w:rsidR="060BEB27" w:rsidRPr="00FA3E14" w:rsidRDefault="060BEB27" w:rsidP="00EF12A0">
      <w:pPr>
        <w:pStyle w:val="Graficosytablas"/>
        <w:rPr>
          <w:rFonts w:eastAsia="Arial"/>
          <w:sz w:val="20"/>
          <w:szCs w:val="20"/>
        </w:rPr>
      </w:pPr>
      <w:r w:rsidRPr="00FA3E14">
        <w:rPr>
          <w:sz w:val="20"/>
          <w:szCs w:val="20"/>
        </w:rPr>
        <w:drawing>
          <wp:inline distT="0" distB="0" distL="0" distR="0" wp14:anchorId="191F408B" wp14:editId="5350E8A4">
            <wp:extent cx="5800725" cy="2752725"/>
            <wp:effectExtent l="0" t="0" r="0" b="0"/>
            <wp:docPr id="762813128" name="Imagen 76281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13128" name="Picture 762813128"/>
                    <pic:cNvPicPr/>
                  </pic:nvPicPr>
                  <pic:blipFill>
                    <a:blip r:embed="rId83">
                      <a:extLst>
                        <a:ext uri="{28A0092B-C50C-407E-A947-70E740481C1C}">
                          <a14:useLocalDpi xmlns:a14="http://schemas.microsoft.com/office/drawing/2010/main"/>
                        </a:ext>
                      </a:extLst>
                    </a:blip>
                    <a:stretch>
                      <a:fillRect/>
                    </a:stretch>
                  </pic:blipFill>
                  <pic:spPr>
                    <a:xfrm>
                      <a:off x="0" y="0"/>
                      <a:ext cx="5800725" cy="2752725"/>
                    </a:xfrm>
                    <a:prstGeom prst="rect">
                      <a:avLst/>
                    </a:prstGeom>
                  </pic:spPr>
                </pic:pic>
              </a:graphicData>
            </a:graphic>
          </wp:inline>
        </w:drawing>
      </w:r>
    </w:p>
    <w:p w14:paraId="3AD9D602" w14:textId="77777777" w:rsidR="00EF12A0" w:rsidRPr="00FA3E14" w:rsidRDefault="00EF12A0" w:rsidP="00EF12A0">
      <w:pPr>
        <w:pStyle w:val="Graficosytablas"/>
        <w:rPr>
          <w:sz w:val="20"/>
          <w:szCs w:val="20"/>
        </w:rPr>
      </w:pPr>
      <w:r w:rsidRPr="00FA3E14">
        <w:rPr>
          <w:sz w:val="20"/>
          <w:szCs w:val="20"/>
        </w:rPr>
        <w:t>Fuente: Elaboración equipo fondos de inversión y gestión del sector DEE. Julio 2026</w:t>
      </w:r>
    </w:p>
    <w:p w14:paraId="36F046D3" w14:textId="77777777" w:rsidR="00EF12A0" w:rsidRPr="00FA3E14" w:rsidRDefault="00EF12A0" w:rsidP="00EF12A0">
      <w:pPr>
        <w:pStyle w:val="Graficosytablas"/>
        <w:rPr>
          <w:rFonts w:eastAsia="Arial"/>
          <w:sz w:val="20"/>
          <w:szCs w:val="20"/>
        </w:rPr>
      </w:pPr>
    </w:p>
    <w:p w14:paraId="555EF64A" w14:textId="148BB0B5" w:rsidR="62613649" w:rsidRPr="00FA3E14" w:rsidRDefault="00EF12A0" w:rsidP="00EF12A0">
      <w:pPr>
        <w:pStyle w:val="Graficosytablas"/>
        <w:rPr>
          <w:sz w:val="20"/>
          <w:szCs w:val="20"/>
        </w:rPr>
      </w:pPr>
      <w:bookmarkStart w:id="183" w:name="_Toc236297906"/>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33</w:t>
      </w:r>
      <w:r w:rsidRPr="00FA3E14">
        <w:rPr>
          <w:sz w:val="20"/>
          <w:szCs w:val="20"/>
        </w:rPr>
        <w:fldChar w:fldCharType="end"/>
      </w:r>
      <w:r w:rsidRPr="00FA3E14">
        <w:rPr>
          <w:sz w:val="20"/>
          <w:szCs w:val="20"/>
        </w:rPr>
        <w:t xml:space="preserve"> Módulo de seguimiento al Fenómeno de El Niño: condiciones climáticas, embalses, aportes hídricos y generación del SIN.</w:t>
      </w:r>
      <w:bookmarkEnd w:id="183"/>
    </w:p>
    <w:p w14:paraId="734D1B2C" w14:textId="57785CA8" w:rsidR="404318C8" w:rsidRPr="00FA3E14" w:rsidRDefault="404318C8" w:rsidP="00EF12A0">
      <w:pPr>
        <w:pStyle w:val="Graficosytablas"/>
        <w:rPr>
          <w:rFonts w:eastAsia="Arial"/>
          <w:sz w:val="20"/>
          <w:szCs w:val="20"/>
        </w:rPr>
      </w:pPr>
      <w:r w:rsidRPr="00FA3E14">
        <w:rPr>
          <w:sz w:val="20"/>
          <w:szCs w:val="20"/>
        </w:rPr>
        <w:drawing>
          <wp:inline distT="0" distB="0" distL="0" distR="0" wp14:anchorId="60854521" wp14:editId="0A24DEDA">
            <wp:extent cx="5619623" cy="2620645"/>
            <wp:effectExtent l="0" t="0" r="635" b="8255"/>
            <wp:docPr id="18157539" name="Imagen 18157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98433" name="Picture 493698433"/>
                    <pic:cNvPicPr/>
                  </pic:nvPicPr>
                  <pic:blipFill>
                    <a:blip r:embed="rId84">
                      <a:extLst>
                        <a:ext uri="{28A0092B-C50C-407E-A947-70E740481C1C}">
                          <a14:useLocalDpi xmlns:a14="http://schemas.microsoft.com/office/drawing/2010/main"/>
                        </a:ext>
                      </a:extLst>
                    </a:blip>
                    <a:stretch>
                      <a:fillRect/>
                    </a:stretch>
                  </pic:blipFill>
                  <pic:spPr>
                    <a:xfrm>
                      <a:off x="0" y="0"/>
                      <a:ext cx="5623577" cy="2622489"/>
                    </a:xfrm>
                    <a:prstGeom prst="rect">
                      <a:avLst/>
                    </a:prstGeom>
                  </pic:spPr>
                </pic:pic>
              </a:graphicData>
            </a:graphic>
          </wp:inline>
        </w:drawing>
      </w:r>
    </w:p>
    <w:p w14:paraId="047D1864" w14:textId="77777777" w:rsidR="00EF12A0" w:rsidRPr="00FA3E14" w:rsidRDefault="00EF12A0" w:rsidP="00EF12A0">
      <w:pPr>
        <w:pStyle w:val="Graficosytablas"/>
        <w:rPr>
          <w:sz w:val="20"/>
          <w:szCs w:val="20"/>
        </w:rPr>
      </w:pPr>
      <w:r w:rsidRPr="00FA3E14">
        <w:rPr>
          <w:sz w:val="20"/>
          <w:szCs w:val="20"/>
        </w:rPr>
        <w:t>Fuente: Elaboración equipo fondos de inversión y gestión del sector DEE. Julio 2026</w:t>
      </w:r>
    </w:p>
    <w:p w14:paraId="44C63F74" w14:textId="77777777" w:rsidR="00EF12A0" w:rsidRPr="00FA3E14" w:rsidRDefault="00EF12A0" w:rsidP="00EF12A0">
      <w:pPr>
        <w:pStyle w:val="Graficosytablas"/>
        <w:rPr>
          <w:sz w:val="20"/>
          <w:szCs w:val="20"/>
        </w:rPr>
      </w:pPr>
    </w:p>
    <w:p w14:paraId="2B9FCDBF" w14:textId="3166E64D" w:rsidR="62613649" w:rsidRPr="00FA3E14" w:rsidRDefault="62613649" w:rsidP="00EF12A0">
      <w:pPr>
        <w:pStyle w:val="Graficosytablas"/>
        <w:rPr>
          <w:sz w:val="20"/>
          <w:szCs w:val="20"/>
        </w:rPr>
      </w:pPr>
    </w:p>
    <w:p w14:paraId="50BEA83F" w14:textId="51CFEA5E" w:rsidR="00EF12A0" w:rsidRPr="0032138D" w:rsidRDefault="00EF12A0" w:rsidP="00EF12A0">
      <w:pPr>
        <w:pStyle w:val="Graficosytablas"/>
      </w:pPr>
      <w:r>
        <w:br w:type="page"/>
      </w:r>
      <w:bookmarkStart w:id="184" w:name="_Toc236297907"/>
      <w:r w:rsidRPr="00FA3E14">
        <w:lastRenderedPageBreak/>
        <w:t xml:space="preserve">Ilustración </w:t>
      </w:r>
      <w:r w:rsidRPr="00FA3E14">
        <w:fldChar w:fldCharType="begin"/>
      </w:r>
      <w:r w:rsidRPr="00FA3E14">
        <w:instrText xml:space="preserve"> SEQ Ilustración \* ARABIC </w:instrText>
      </w:r>
      <w:r w:rsidRPr="00FA3E14">
        <w:fldChar w:fldCharType="separate"/>
      </w:r>
      <w:r w:rsidR="004E55DF">
        <w:t>34</w:t>
      </w:r>
      <w:r w:rsidRPr="00FA3E14">
        <w:fldChar w:fldCharType="end"/>
      </w:r>
      <w:r w:rsidRPr="00FA3E14">
        <w:t xml:space="preserve"> </w:t>
      </w:r>
      <w:r w:rsidR="6B8E0B71" w:rsidRPr="00FA3E14">
        <w:t>Módulo de seguimiento al Fenómeno de El Niño: Estados de los embalses del SIN.</w:t>
      </w:r>
      <w:bookmarkEnd w:id="184"/>
    </w:p>
    <w:p w14:paraId="4911C802" w14:textId="57A5A389" w:rsidR="62613649" w:rsidRPr="00FA3E14" w:rsidRDefault="6B8E0B71" w:rsidP="00EF12A0">
      <w:pPr>
        <w:pStyle w:val="Graficosytablas"/>
        <w:rPr>
          <w:sz w:val="20"/>
          <w:szCs w:val="20"/>
        </w:rPr>
      </w:pPr>
      <w:r w:rsidRPr="00FA3E14">
        <w:rPr>
          <w:sz w:val="20"/>
          <w:szCs w:val="20"/>
        </w:rPr>
        <w:drawing>
          <wp:inline distT="0" distB="0" distL="0" distR="0" wp14:anchorId="48C5DD65" wp14:editId="0352E3A7">
            <wp:extent cx="5619750" cy="2657475"/>
            <wp:effectExtent l="0" t="0" r="0" b="0"/>
            <wp:docPr id="18204127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412781" name="Picture 1820412781"/>
                    <pic:cNvPicPr/>
                  </pic:nvPicPr>
                  <pic:blipFill>
                    <a:blip r:embed="rId85">
                      <a:extLst>
                        <a:ext uri="{28A0092B-C50C-407E-A947-70E740481C1C}">
                          <a14:useLocalDpi xmlns:a14="http://schemas.microsoft.com/office/drawing/2010/main"/>
                        </a:ext>
                      </a:extLst>
                    </a:blip>
                    <a:stretch>
                      <a:fillRect/>
                    </a:stretch>
                  </pic:blipFill>
                  <pic:spPr>
                    <a:xfrm>
                      <a:off x="0" y="0"/>
                      <a:ext cx="5619750" cy="2657475"/>
                    </a:xfrm>
                    <a:prstGeom prst="rect">
                      <a:avLst/>
                    </a:prstGeom>
                  </pic:spPr>
                </pic:pic>
              </a:graphicData>
            </a:graphic>
          </wp:inline>
        </w:drawing>
      </w:r>
    </w:p>
    <w:p w14:paraId="2AAC9280" w14:textId="397CFD5C" w:rsidR="00EF12A0" w:rsidRPr="00FA3E14" w:rsidRDefault="00EF12A0" w:rsidP="00EF12A0">
      <w:pPr>
        <w:pStyle w:val="Graficosytablas"/>
        <w:rPr>
          <w:sz w:val="20"/>
          <w:szCs w:val="20"/>
        </w:rPr>
      </w:pPr>
      <w:r w:rsidRPr="00FA3E14">
        <w:rPr>
          <w:sz w:val="20"/>
          <w:szCs w:val="20"/>
        </w:rPr>
        <w:t>Fuente: Elaboración equipo fondos de inversión y gestión del sector DEE. Julio 2026</w:t>
      </w:r>
    </w:p>
    <w:p w14:paraId="5603E48B" w14:textId="77777777" w:rsidR="00EF12A0" w:rsidRPr="00FA3E14" w:rsidRDefault="00EF12A0" w:rsidP="00EF12A0">
      <w:pPr>
        <w:pStyle w:val="Graficosytablas"/>
        <w:rPr>
          <w:sz w:val="20"/>
          <w:szCs w:val="20"/>
        </w:rPr>
      </w:pPr>
    </w:p>
    <w:p w14:paraId="14775CCD" w14:textId="63237FB8" w:rsidR="00EF12A0" w:rsidRPr="00FA3E14" w:rsidRDefault="00EF12A0" w:rsidP="00EF12A0">
      <w:pPr>
        <w:pStyle w:val="Graficosytablas"/>
        <w:rPr>
          <w:sz w:val="20"/>
          <w:szCs w:val="20"/>
        </w:rPr>
      </w:pPr>
      <w:bookmarkStart w:id="185" w:name="_Toc236297908"/>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35</w:t>
      </w:r>
      <w:r w:rsidRPr="00FA3E14">
        <w:rPr>
          <w:sz w:val="20"/>
          <w:szCs w:val="20"/>
        </w:rPr>
        <w:fldChar w:fldCharType="end"/>
      </w:r>
      <w:r w:rsidRPr="00FA3E14">
        <w:rPr>
          <w:sz w:val="20"/>
          <w:szCs w:val="20"/>
        </w:rPr>
        <w:t xml:space="preserve"> </w:t>
      </w:r>
      <w:r w:rsidR="6B8E0B71" w:rsidRPr="00FA3E14">
        <w:rPr>
          <w:sz w:val="20"/>
          <w:szCs w:val="20"/>
        </w:rPr>
        <w:t>Módulo de seguimiento al Fenómeno de El Niño: Demanda por OR y Demanda no atendida</w:t>
      </w:r>
      <w:bookmarkEnd w:id="185"/>
    </w:p>
    <w:p w14:paraId="5699E376" w14:textId="1713E14C" w:rsidR="62613649" w:rsidRPr="00FA3E14" w:rsidRDefault="6B8E0B71" w:rsidP="00EF12A0">
      <w:pPr>
        <w:pStyle w:val="Graficosytablas"/>
        <w:rPr>
          <w:sz w:val="20"/>
          <w:szCs w:val="20"/>
        </w:rPr>
      </w:pPr>
      <w:r w:rsidRPr="00FA3E14">
        <w:rPr>
          <w:sz w:val="20"/>
          <w:szCs w:val="20"/>
        </w:rPr>
        <w:drawing>
          <wp:inline distT="0" distB="0" distL="0" distR="0" wp14:anchorId="18CD9130" wp14:editId="1788AE51">
            <wp:extent cx="5619750" cy="2571750"/>
            <wp:effectExtent l="0" t="0" r="0" b="0"/>
            <wp:docPr id="1061855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85573" name="Picture 106185573"/>
                    <pic:cNvPicPr/>
                  </pic:nvPicPr>
                  <pic:blipFill>
                    <a:blip r:embed="rId86">
                      <a:extLst>
                        <a:ext uri="{28A0092B-C50C-407E-A947-70E740481C1C}">
                          <a14:useLocalDpi xmlns:a14="http://schemas.microsoft.com/office/drawing/2010/main"/>
                        </a:ext>
                      </a:extLst>
                    </a:blip>
                    <a:stretch>
                      <a:fillRect/>
                    </a:stretch>
                  </pic:blipFill>
                  <pic:spPr>
                    <a:xfrm>
                      <a:off x="0" y="0"/>
                      <a:ext cx="5619750" cy="2571750"/>
                    </a:xfrm>
                    <a:prstGeom prst="rect">
                      <a:avLst/>
                    </a:prstGeom>
                  </pic:spPr>
                </pic:pic>
              </a:graphicData>
            </a:graphic>
          </wp:inline>
        </w:drawing>
      </w:r>
    </w:p>
    <w:p w14:paraId="4045B968" w14:textId="4DE6A5BE" w:rsidR="00EF12A0" w:rsidRPr="00FA3E14" w:rsidRDefault="00EF12A0" w:rsidP="00EF12A0">
      <w:pPr>
        <w:pStyle w:val="Graficosytablas"/>
        <w:rPr>
          <w:sz w:val="20"/>
          <w:szCs w:val="20"/>
        </w:rPr>
      </w:pPr>
      <w:r w:rsidRPr="00FA3E14">
        <w:rPr>
          <w:sz w:val="20"/>
          <w:szCs w:val="20"/>
        </w:rPr>
        <w:t>Fuente: Elaboración equipo fondos de inversión y gestión del sector DEE. Julio 2026</w:t>
      </w:r>
    </w:p>
    <w:p w14:paraId="2D755681" w14:textId="412A0701" w:rsidR="62613649" w:rsidRDefault="62613649" w:rsidP="371BC8BC">
      <w:pPr>
        <w:keepNext/>
        <w:spacing w:line="269" w:lineRule="auto"/>
        <w:jc w:val="center"/>
      </w:pPr>
    </w:p>
    <w:p w14:paraId="5E85CAB2" w14:textId="2B3F078D" w:rsidR="62613649" w:rsidRPr="004E7325" w:rsidRDefault="00CF004D" w:rsidP="0032138D">
      <w:pPr>
        <w:spacing w:before="0" w:after="0" w:line="240" w:lineRule="auto"/>
        <w:jc w:val="left"/>
      </w:pPr>
      <w:r w:rsidRPr="004E7325">
        <w:br w:type="page"/>
      </w:r>
    </w:p>
    <w:tbl>
      <w:tblPr>
        <w:tblW w:w="0" w:type="auto"/>
        <w:tblLook w:val="04A0" w:firstRow="1" w:lastRow="0" w:firstColumn="1" w:lastColumn="0" w:noHBand="0" w:noVBand="1"/>
      </w:tblPr>
      <w:tblGrid>
        <w:gridCol w:w="4524"/>
        <w:gridCol w:w="4524"/>
      </w:tblGrid>
      <w:tr w:rsidR="62613649" w14:paraId="21DC089F" w14:textId="77777777" w:rsidTr="00CF004D">
        <w:trPr>
          <w:trHeight w:val="300"/>
        </w:trPr>
        <w:tc>
          <w:tcPr>
            <w:tcW w:w="4524" w:type="dxa"/>
            <w:tcMar>
              <w:left w:w="105" w:type="dxa"/>
              <w:right w:w="105" w:type="dxa"/>
            </w:tcMar>
            <w:vAlign w:val="center"/>
          </w:tcPr>
          <w:p w14:paraId="61659043" w14:textId="5792495F" w:rsidR="0019248C" w:rsidRPr="00FA3E14" w:rsidRDefault="0019248C" w:rsidP="00CF004D">
            <w:pPr>
              <w:pStyle w:val="Graficosytablas"/>
              <w:rPr>
                <w:sz w:val="20"/>
                <w:szCs w:val="20"/>
              </w:rPr>
            </w:pPr>
            <w:bookmarkStart w:id="186" w:name="_Toc236297909"/>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36</w:t>
            </w:r>
            <w:r w:rsidRPr="00FA3E14">
              <w:rPr>
                <w:sz w:val="20"/>
                <w:szCs w:val="20"/>
              </w:rPr>
              <w:fldChar w:fldCharType="end"/>
            </w:r>
            <w:r w:rsidR="00CF004D" w:rsidRPr="00FA3E14">
              <w:rPr>
                <w:sz w:val="20"/>
                <w:szCs w:val="20"/>
              </w:rPr>
              <w:t xml:space="preserve"> </w:t>
            </w:r>
            <w:r w:rsidR="62613649" w:rsidRPr="00FA3E14">
              <w:rPr>
                <w:sz w:val="20"/>
                <w:szCs w:val="20"/>
              </w:rPr>
              <w:t>Módulo de demanda: curva horaria y demanda diaria</w:t>
            </w:r>
            <w:bookmarkEnd w:id="186"/>
          </w:p>
          <w:p w14:paraId="4C1393EF" w14:textId="26400738" w:rsidR="060BEB27" w:rsidRPr="00FA3E14" w:rsidRDefault="060BEB27" w:rsidP="00CF004D">
            <w:pPr>
              <w:pStyle w:val="Graficosytablas"/>
              <w:rPr>
                <w:sz w:val="20"/>
                <w:szCs w:val="20"/>
              </w:rPr>
            </w:pPr>
            <w:r w:rsidRPr="00FA3E14">
              <w:rPr>
                <w:sz w:val="20"/>
                <w:szCs w:val="20"/>
              </w:rPr>
              <w:drawing>
                <wp:inline distT="0" distB="0" distL="0" distR="0" wp14:anchorId="1580CC2D" wp14:editId="14076C80">
                  <wp:extent cx="2809875" cy="1343025"/>
                  <wp:effectExtent l="0" t="0" r="0" b="0"/>
                  <wp:docPr id="1063021450" name="Imagen 106302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21450" name="Picture 1063021450"/>
                          <pic:cNvPicPr/>
                        </pic:nvPicPr>
                        <pic:blipFill>
                          <a:blip r:embed="rId87">
                            <a:extLst>
                              <a:ext uri="{28A0092B-C50C-407E-A947-70E740481C1C}">
                                <a14:useLocalDpi xmlns:a14="http://schemas.microsoft.com/office/drawing/2010/main"/>
                              </a:ext>
                            </a:extLst>
                          </a:blip>
                          <a:stretch>
                            <a:fillRect/>
                          </a:stretch>
                        </pic:blipFill>
                        <pic:spPr>
                          <a:xfrm>
                            <a:off x="0" y="0"/>
                            <a:ext cx="2809875" cy="1343025"/>
                          </a:xfrm>
                          <a:prstGeom prst="rect">
                            <a:avLst/>
                          </a:prstGeom>
                        </pic:spPr>
                      </pic:pic>
                    </a:graphicData>
                  </a:graphic>
                </wp:inline>
              </w:drawing>
            </w:r>
          </w:p>
        </w:tc>
        <w:tc>
          <w:tcPr>
            <w:tcW w:w="4524" w:type="dxa"/>
            <w:tcMar>
              <w:left w:w="105" w:type="dxa"/>
              <w:right w:w="105" w:type="dxa"/>
            </w:tcMar>
            <w:vAlign w:val="center"/>
          </w:tcPr>
          <w:p w14:paraId="13BD39E5" w14:textId="6EC9AFF8" w:rsidR="0019248C" w:rsidRPr="00FA3E14" w:rsidRDefault="0019248C" w:rsidP="00CF004D">
            <w:pPr>
              <w:pStyle w:val="Graficosytablas"/>
              <w:rPr>
                <w:sz w:val="20"/>
                <w:szCs w:val="20"/>
              </w:rPr>
            </w:pPr>
            <w:bookmarkStart w:id="187" w:name="_Toc236297910"/>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37</w:t>
            </w:r>
            <w:r w:rsidRPr="00FA3E14">
              <w:rPr>
                <w:sz w:val="20"/>
                <w:szCs w:val="20"/>
              </w:rPr>
              <w:fldChar w:fldCharType="end"/>
            </w:r>
            <w:r w:rsidR="00CF004D" w:rsidRPr="00FA3E14">
              <w:rPr>
                <w:sz w:val="20"/>
                <w:szCs w:val="20"/>
              </w:rPr>
              <w:t xml:space="preserve"> </w:t>
            </w:r>
            <w:r w:rsidR="62613649" w:rsidRPr="00FA3E14">
              <w:rPr>
                <w:sz w:val="20"/>
                <w:szCs w:val="20"/>
              </w:rPr>
              <w:t>Módulo de</w:t>
            </w:r>
            <w:r w:rsidR="43921F1E" w:rsidRPr="00FA3E14">
              <w:rPr>
                <w:sz w:val="20"/>
                <w:szCs w:val="20"/>
              </w:rPr>
              <w:t xml:space="preserve"> </w:t>
            </w:r>
            <w:r w:rsidR="62613649" w:rsidRPr="00FA3E14">
              <w:rPr>
                <w:sz w:val="20"/>
                <w:szCs w:val="20"/>
              </w:rPr>
              <w:t>DNA: eventos, energía no atendida y causas.</w:t>
            </w:r>
            <w:bookmarkEnd w:id="187"/>
          </w:p>
          <w:p w14:paraId="7B77656F" w14:textId="7376CE48" w:rsidR="060BEB27" w:rsidRPr="00FA3E14" w:rsidRDefault="060BEB27" w:rsidP="00CF004D">
            <w:pPr>
              <w:pStyle w:val="Graficosytablas"/>
              <w:rPr>
                <w:sz w:val="20"/>
                <w:szCs w:val="20"/>
              </w:rPr>
            </w:pPr>
            <w:r w:rsidRPr="00FA3E14">
              <w:rPr>
                <w:sz w:val="20"/>
                <w:szCs w:val="20"/>
              </w:rPr>
              <w:drawing>
                <wp:inline distT="0" distB="0" distL="0" distR="0" wp14:anchorId="1DF2DF1F" wp14:editId="4E785941">
                  <wp:extent cx="2809875" cy="1304925"/>
                  <wp:effectExtent l="0" t="0" r="0" b="0"/>
                  <wp:docPr id="1184164330" name="Imagen 118416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64330" name="Picture 1184164330"/>
                          <pic:cNvPicPr/>
                        </pic:nvPicPr>
                        <pic:blipFill>
                          <a:blip r:embed="rId88">
                            <a:extLst>
                              <a:ext uri="{28A0092B-C50C-407E-A947-70E740481C1C}">
                                <a14:useLocalDpi xmlns:a14="http://schemas.microsoft.com/office/drawing/2010/main"/>
                              </a:ext>
                            </a:extLst>
                          </a:blip>
                          <a:stretch>
                            <a:fillRect/>
                          </a:stretch>
                        </pic:blipFill>
                        <pic:spPr>
                          <a:xfrm>
                            <a:off x="0" y="0"/>
                            <a:ext cx="2809875" cy="1304925"/>
                          </a:xfrm>
                          <a:prstGeom prst="rect">
                            <a:avLst/>
                          </a:prstGeom>
                        </pic:spPr>
                      </pic:pic>
                    </a:graphicData>
                  </a:graphic>
                </wp:inline>
              </w:drawing>
            </w:r>
          </w:p>
        </w:tc>
      </w:tr>
      <w:tr w:rsidR="62613649" w14:paraId="006CB9A1" w14:textId="77777777" w:rsidTr="00CF004D">
        <w:trPr>
          <w:trHeight w:val="300"/>
        </w:trPr>
        <w:tc>
          <w:tcPr>
            <w:tcW w:w="4524" w:type="dxa"/>
            <w:tcMar>
              <w:left w:w="105" w:type="dxa"/>
              <w:right w:w="105" w:type="dxa"/>
            </w:tcMar>
            <w:vAlign w:val="center"/>
          </w:tcPr>
          <w:p w14:paraId="600915F8" w14:textId="09EDB313" w:rsidR="0019248C" w:rsidRPr="00FA3E14" w:rsidRDefault="0019248C" w:rsidP="00CF004D">
            <w:pPr>
              <w:pStyle w:val="Graficosytablas"/>
              <w:rPr>
                <w:sz w:val="20"/>
                <w:szCs w:val="20"/>
              </w:rPr>
            </w:pPr>
            <w:bookmarkStart w:id="188" w:name="_Toc236297911"/>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38</w:t>
            </w:r>
            <w:r w:rsidRPr="00FA3E14">
              <w:rPr>
                <w:sz w:val="20"/>
                <w:szCs w:val="20"/>
              </w:rPr>
              <w:fldChar w:fldCharType="end"/>
            </w:r>
            <w:r w:rsidR="00CF004D" w:rsidRPr="00FA3E14">
              <w:rPr>
                <w:sz w:val="20"/>
                <w:szCs w:val="20"/>
              </w:rPr>
              <w:t xml:space="preserve"> </w:t>
            </w:r>
            <w:r w:rsidR="62613649" w:rsidRPr="00FA3E14">
              <w:rPr>
                <w:sz w:val="20"/>
                <w:szCs w:val="20"/>
              </w:rPr>
              <w:t>Módulo de operación: programa, generación y disponibilidad.</w:t>
            </w:r>
            <w:bookmarkEnd w:id="188"/>
          </w:p>
          <w:p w14:paraId="601BE568" w14:textId="32D95529" w:rsidR="060BEB27" w:rsidRPr="00FA3E14" w:rsidRDefault="060BEB27" w:rsidP="00CF004D">
            <w:pPr>
              <w:pStyle w:val="Graficosytablas"/>
              <w:rPr>
                <w:sz w:val="20"/>
                <w:szCs w:val="20"/>
              </w:rPr>
            </w:pPr>
            <w:r w:rsidRPr="00FA3E14">
              <w:rPr>
                <w:sz w:val="20"/>
                <w:szCs w:val="20"/>
              </w:rPr>
              <w:drawing>
                <wp:inline distT="0" distB="0" distL="0" distR="0" wp14:anchorId="6EBCA102" wp14:editId="3457309A">
                  <wp:extent cx="2809875" cy="1352550"/>
                  <wp:effectExtent l="0" t="0" r="0" b="0"/>
                  <wp:docPr id="560644146" name="Imagen 56064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644146" name="Picture 560644146"/>
                          <pic:cNvPicPr/>
                        </pic:nvPicPr>
                        <pic:blipFill>
                          <a:blip r:embed="rId89">
                            <a:extLst>
                              <a:ext uri="{28A0092B-C50C-407E-A947-70E740481C1C}">
                                <a14:useLocalDpi xmlns:a14="http://schemas.microsoft.com/office/drawing/2010/main"/>
                              </a:ext>
                            </a:extLst>
                          </a:blip>
                          <a:stretch>
                            <a:fillRect/>
                          </a:stretch>
                        </pic:blipFill>
                        <pic:spPr>
                          <a:xfrm>
                            <a:off x="0" y="0"/>
                            <a:ext cx="2809875" cy="1352550"/>
                          </a:xfrm>
                          <a:prstGeom prst="rect">
                            <a:avLst/>
                          </a:prstGeom>
                        </pic:spPr>
                      </pic:pic>
                    </a:graphicData>
                  </a:graphic>
                </wp:inline>
              </w:drawing>
            </w:r>
          </w:p>
        </w:tc>
        <w:tc>
          <w:tcPr>
            <w:tcW w:w="4524" w:type="dxa"/>
            <w:tcMar>
              <w:left w:w="105" w:type="dxa"/>
              <w:right w:w="105" w:type="dxa"/>
            </w:tcMar>
            <w:vAlign w:val="center"/>
          </w:tcPr>
          <w:p w14:paraId="4B6CF73F" w14:textId="2F8CD8A9" w:rsidR="0019248C" w:rsidRPr="00FA3E14" w:rsidRDefault="0019248C" w:rsidP="00CF004D">
            <w:pPr>
              <w:pStyle w:val="Graficosytablas"/>
              <w:rPr>
                <w:sz w:val="20"/>
                <w:szCs w:val="20"/>
              </w:rPr>
            </w:pPr>
            <w:bookmarkStart w:id="189" w:name="_Toc236297912"/>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39</w:t>
            </w:r>
            <w:r w:rsidRPr="00FA3E14">
              <w:rPr>
                <w:sz w:val="20"/>
                <w:szCs w:val="20"/>
              </w:rPr>
              <w:fldChar w:fldCharType="end"/>
            </w:r>
            <w:r w:rsidR="00CF004D" w:rsidRPr="00FA3E14">
              <w:rPr>
                <w:sz w:val="20"/>
                <w:szCs w:val="20"/>
              </w:rPr>
              <w:t xml:space="preserve"> </w:t>
            </w:r>
            <w:r w:rsidR="62613649" w:rsidRPr="00FA3E14">
              <w:rPr>
                <w:sz w:val="20"/>
                <w:szCs w:val="20"/>
              </w:rPr>
              <w:t>Módulo de mercado: precios y balance demanda-generación.</w:t>
            </w:r>
            <w:bookmarkEnd w:id="189"/>
          </w:p>
          <w:p w14:paraId="7DD6B078" w14:textId="319541F1" w:rsidR="060BEB27" w:rsidRPr="00FA3E14" w:rsidRDefault="060BEB27" w:rsidP="00CF004D">
            <w:pPr>
              <w:pStyle w:val="Graficosytablas"/>
              <w:rPr>
                <w:sz w:val="20"/>
                <w:szCs w:val="20"/>
              </w:rPr>
            </w:pPr>
            <w:r w:rsidRPr="00FA3E14">
              <w:rPr>
                <w:sz w:val="20"/>
                <w:szCs w:val="20"/>
              </w:rPr>
              <w:drawing>
                <wp:inline distT="0" distB="0" distL="0" distR="0" wp14:anchorId="2E0A18B8" wp14:editId="794B3A89">
                  <wp:extent cx="2809875" cy="1323975"/>
                  <wp:effectExtent l="0" t="0" r="0" b="0"/>
                  <wp:docPr id="708659132" name="Imagen 708659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659132" name="Picture 708659132"/>
                          <pic:cNvPicPr/>
                        </pic:nvPicPr>
                        <pic:blipFill>
                          <a:blip r:embed="rId90">
                            <a:extLst>
                              <a:ext uri="{28A0092B-C50C-407E-A947-70E740481C1C}">
                                <a14:useLocalDpi xmlns:a14="http://schemas.microsoft.com/office/drawing/2010/main"/>
                              </a:ext>
                            </a:extLst>
                          </a:blip>
                          <a:stretch>
                            <a:fillRect/>
                          </a:stretch>
                        </pic:blipFill>
                        <pic:spPr>
                          <a:xfrm>
                            <a:off x="0" y="0"/>
                            <a:ext cx="2809875" cy="1323975"/>
                          </a:xfrm>
                          <a:prstGeom prst="rect">
                            <a:avLst/>
                          </a:prstGeom>
                        </pic:spPr>
                      </pic:pic>
                    </a:graphicData>
                  </a:graphic>
                </wp:inline>
              </w:drawing>
            </w:r>
          </w:p>
        </w:tc>
      </w:tr>
      <w:tr w:rsidR="62613649" w14:paraId="0C778886" w14:textId="77777777" w:rsidTr="00CF004D">
        <w:trPr>
          <w:trHeight w:val="300"/>
        </w:trPr>
        <w:tc>
          <w:tcPr>
            <w:tcW w:w="4524" w:type="dxa"/>
            <w:tcMar>
              <w:left w:w="105" w:type="dxa"/>
              <w:right w:w="105" w:type="dxa"/>
            </w:tcMar>
            <w:vAlign w:val="center"/>
          </w:tcPr>
          <w:p w14:paraId="4B487323" w14:textId="64EA5F81" w:rsidR="0019248C" w:rsidRPr="00FA3E14" w:rsidRDefault="0019248C" w:rsidP="00CF004D">
            <w:pPr>
              <w:pStyle w:val="Graficosytablas"/>
              <w:rPr>
                <w:sz w:val="20"/>
                <w:szCs w:val="20"/>
              </w:rPr>
            </w:pPr>
            <w:bookmarkStart w:id="190" w:name="_Toc236297913"/>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40</w:t>
            </w:r>
            <w:r w:rsidRPr="00FA3E14">
              <w:rPr>
                <w:sz w:val="20"/>
                <w:szCs w:val="20"/>
              </w:rPr>
              <w:fldChar w:fldCharType="end"/>
            </w:r>
            <w:r w:rsidR="00CF004D" w:rsidRPr="00FA3E14">
              <w:rPr>
                <w:sz w:val="20"/>
                <w:szCs w:val="20"/>
              </w:rPr>
              <w:t xml:space="preserve"> </w:t>
            </w:r>
            <w:r w:rsidR="62613649" w:rsidRPr="00FA3E14">
              <w:rPr>
                <w:sz w:val="20"/>
                <w:szCs w:val="20"/>
              </w:rPr>
              <w:t>Módulo de proyectos e infraestructura.</w:t>
            </w:r>
            <w:bookmarkEnd w:id="190"/>
          </w:p>
          <w:p w14:paraId="6508CDD5" w14:textId="41E3267D" w:rsidR="060BEB27" w:rsidRPr="00FA3E14" w:rsidRDefault="060BEB27" w:rsidP="00CF004D">
            <w:pPr>
              <w:pStyle w:val="Graficosytablas"/>
              <w:rPr>
                <w:sz w:val="20"/>
                <w:szCs w:val="20"/>
              </w:rPr>
            </w:pPr>
            <w:r w:rsidRPr="00FA3E14">
              <w:rPr>
                <w:sz w:val="20"/>
                <w:szCs w:val="20"/>
              </w:rPr>
              <w:drawing>
                <wp:inline distT="0" distB="0" distL="0" distR="0" wp14:anchorId="394BE153" wp14:editId="01424C40">
                  <wp:extent cx="2809875" cy="1323975"/>
                  <wp:effectExtent l="0" t="0" r="0" b="0"/>
                  <wp:docPr id="185328665" name="Imagen 185328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8665" name="Picture 185328665"/>
                          <pic:cNvPicPr/>
                        </pic:nvPicPr>
                        <pic:blipFill>
                          <a:blip r:embed="rId91">
                            <a:extLst>
                              <a:ext uri="{28A0092B-C50C-407E-A947-70E740481C1C}">
                                <a14:useLocalDpi xmlns:a14="http://schemas.microsoft.com/office/drawing/2010/main"/>
                              </a:ext>
                            </a:extLst>
                          </a:blip>
                          <a:stretch>
                            <a:fillRect/>
                          </a:stretch>
                        </pic:blipFill>
                        <pic:spPr>
                          <a:xfrm>
                            <a:off x="0" y="0"/>
                            <a:ext cx="2809875" cy="1323975"/>
                          </a:xfrm>
                          <a:prstGeom prst="rect">
                            <a:avLst/>
                          </a:prstGeom>
                        </pic:spPr>
                      </pic:pic>
                    </a:graphicData>
                  </a:graphic>
                </wp:inline>
              </w:drawing>
            </w:r>
          </w:p>
        </w:tc>
        <w:tc>
          <w:tcPr>
            <w:tcW w:w="4524" w:type="dxa"/>
            <w:tcMar>
              <w:left w:w="105" w:type="dxa"/>
              <w:right w:w="105" w:type="dxa"/>
            </w:tcMar>
            <w:vAlign w:val="center"/>
          </w:tcPr>
          <w:p w14:paraId="01CB8D7F" w14:textId="7ECBABA2" w:rsidR="0019248C" w:rsidRPr="00FA3E14" w:rsidRDefault="0019248C" w:rsidP="00CF004D">
            <w:pPr>
              <w:pStyle w:val="Graficosytablas"/>
              <w:rPr>
                <w:sz w:val="20"/>
                <w:szCs w:val="20"/>
              </w:rPr>
            </w:pPr>
            <w:bookmarkStart w:id="191" w:name="_Toc236297914"/>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41</w:t>
            </w:r>
            <w:r w:rsidRPr="00FA3E14">
              <w:rPr>
                <w:sz w:val="20"/>
                <w:szCs w:val="20"/>
              </w:rPr>
              <w:fldChar w:fldCharType="end"/>
            </w:r>
            <w:r w:rsidR="00CF004D" w:rsidRPr="00FA3E14">
              <w:rPr>
                <w:sz w:val="20"/>
                <w:szCs w:val="20"/>
              </w:rPr>
              <w:t xml:space="preserve"> </w:t>
            </w:r>
            <w:r w:rsidR="62613649" w:rsidRPr="00FA3E14">
              <w:rPr>
                <w:sz w:val="20"/>
                <w:szCs w:val="20"/>
              </w:rPr>
              <w:t>Módulo de noticias del sector eléctrico.</w:t>
            </w:r>
            <w:bookmarkEnd w:id="191"/>
          </w:p>
          <w:p w14:paraId="7D48A284" w14:textId="23F822EF" w:rsidR="060BEB27" w:rsidRPr="00FA3E14" w:rsidRDefault="060BEB27" w:rsidP="00CF004D">
            <w:pPr>
              <w:pStyle w:val="Graficosytablas"/>
              <w:rPr>
                <w:sz w:val="20"/>
                <w:szCs w:val="20"/>
              </w:rPr>
            </w:pPr>
            <w:r w:rsidRPr="00FA3E14">
              <w:rPr>
                <w:sz w:val="20"/>
                <w:szCs w:val="20"/>
              </w:rPr>
              <w:drawing>
                <wp:inline distT="0" distB="0" distL="0" distR="0" wp14:anchorId="6AC72C06" wp14:editId="433ABD07">
                  <wp:extent cx="2809875" cy="1323975"/>
                  <wp:effectExtent l="0" t="0" r="0" b="0"/>
                  <wp:docPr id="156812908" name="Imagen 15681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12908" name="Picture 156812908"/>
                          <pic:cNvPicPr/>
                        </pic:nvPicPr>
                        <pic:blipFill>
                          <a:blip r:embed="rId92">
                            <a:extLst>
                              <a:ext uri="{28A0092B-C50C-407E-A947-70E740481C1C}">
                                <a14:useLocalDpi xmlns:a14="http://schemas.microsoft.com/office/drawing/2010/main"/>
                              </a:ext>
                            </a:extLst>
                          </a:blip>
                          <a:stretch>
                            <a:fillRect/>
                          </a:stretch>
                        </pic:blipFill>
                        <pic:spPr>
                          <a:xfrm>
                            <a:off x="0" y="0"/>
                            <a:ext cx="2809875" cy="1323975"/>
                          </a:xfrm>
                          <a:prstGeom prst="rect">
                            <a:avLst/>
                          </a:prstGeom>
                        </pic:spPr>
                      </pic:pic>
                    </a:graphicData>
                  </a:graphic>
                </wp:inline>
              </w:drawing>
            </w:r>
          </w:p>
        </w:tc>
      </w:tr>
    </w:tbl>
    <w:p w14:paraId="22D5A3D7" w14:textId="6E440DD5" w:rsidR="62613649" w:rsidRDefault="00CF004D" w:rsidP="62613649">
      <w:pPr>
        <w:jc w:val="left"/>
        <w:rPr>
          <w:lang w:val="es-CO"/>
        </w:rPr>
      </w:pPr>
      <w:r w:rsidRPr="004E7325">
        <w:t>Fuente: Elaboración equipo fondos de inversión y gestión del sector DEE. Julio 2026</w:t>
      </w:r>
    </w:p>
    <w:p w14:paraId="6E77F8B0" w14:textId="45BEFE2D" w:rsidR="32DC03A5" w:rsidRPr="004E7325" w:rsidRDefault="32DC03A5" w:rsidP="00403167">
      <w:pPr>
        <w:pStyle w:val="Ttulo4"/>
      </w:pPr>
      <w:r w:rsidRPr="004E7325">
        <w:t>Generación automatizada de informes</w:t>
      </w:r>
    </w:p>
    <w:p w14:paraId="5879D761" w14:textId="7241316A" w:rsidR="32DC03A5" w:rsidRPr="00FA3E14" w:rsidRDefault="32DC03A5" w:rsidP="00403167">
      <w:r w:rsidRPr="004E7325">
        <w:rPr>
          <w:lang w:val="es-CO"/>
        </w:rPr>
        <w:t>El módulo de reportes permite seleccionar el periodo de análisis, incorporar alertas manuales y generar automáticamente el informe ejecutivo en PDF. El resultado consolida indicadores de mercado, demanda, generación, reserva hídrica y DNA, junto con tendencias, definiciones de lectura y los principales cambios observados durante el periodo.</w:t>
      </w:r>
      <w:r w:rsidR="00060B03" w:rsidRPr="004E7325">
        <w:rPr>
          <w:lang w:val="es-CO"/>
        </w:rPr>
        <w:t xml:space="preserve"> </w:t>
      </w:r>
      <w:ins w:id="192" w:author="Microsoft Word" w:date="2026-07-29T07:19:00Z">
        <w:r w:rsidR="00060B03" w:rsidRPr="00FA3E14">
          <w:rPr>
            <w:lang w:val="es-CO"/>
          </w:rPr>
          <w:t>Enlaces de acceso yporte</w:t>
        </w:r>
      </w:ins>
    </w:p>
    <w:p w14:paraId="58B65665" w14:textId="5FEC1224" w:rsidR="00060B03" w:rsidRPr="00FA3E14" w:rsidRDefault="00060B03" w:rsidP="00060B03">
      <w:pPr>
        <w:pStyle w:val="Graficosytablas"/>
        <w:rPr>
          <w:sz w:val="20"/>
          <w:szCs w:val="20"/>
        </w:rPr>
      </w:pPr>
      <w:bookmarkStart w:id="193" w:name="_Toc236297915"/>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42</w:t>
      </w:r>
      <w:r w:rsidRPr="00FA3E14">
        <w:rPr>
          <w:sz w:val="20"/>
          <w:szCs w:val="20"/>
        </w:rPr>
        <w:fldChar w:fldCharType="end"/>
      </w:r>
      <w:r w:rsidRPr="00FA3E14">
        <w:rPr>
          <w:sz w:val="20"/>
          <w:szCs w:val="20"/>
        </w:rPr>
        <w:t xml:space="preserve"> Interfaz para configurar y generar el informe en PDF.</w:t>
      </w:r>
      <w:bookmarkEnd w:id="193"/>
    </w:p>
    <w:p w14:paraId="0B7192E4" w14:textId="77777777" w:rsidR="00060B03" w:rsidRPr="00FA3E14" w:rsidRDefault="00060B03" w:rsidP="00060B03">
      <w:pPr>
        <w:pStyle w:val="Graficosytablas"/>
        <w:rPr>
          <w:sz w:val="20"/>
          <w:szCs w:val="20"/>
        </w:rPr>
      </w:pPr>
      <w:r w:rsidRPr="00FA3E14">
        <w:rPr>
          <w:sz w:val="20"/>
          <w:szCs w:val="20"/>
        </w:rPr>
        <w:drawing>
          <wp:inline distT="0" distB="0" distL="0" distR="0" wp14:anchorId="67CFDBAF" wp14:editId="64403ECD">
            <wp:extent cx="4343400" cy="2091723"/>
            <wp:effectExtent l="0" t="0" r="0" b="3810"/>
            <wp:docPr id="2001466339" name="Imagen 2001466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950173" name="Picture 1087950173"/>
                    <pic:cNvPicPr/>
                  </pic:nvPicPr>
                  <pic:blipFill>
                    <a:blip r:embed="rId93">
                      <a:extLst>
                        <a:ext uri="{28A0092B-C50C-407E-A947-70E740481C1C}">
                          <a14:useLocalDpi xmlns:a14="http://schemas.microsoft.com/office/drawing/2010/main"/>
                        </a:ext>
                      </a:extLst>
                    </a:blip>
                    <a:stretch>
                      <a:fillRect/>
                    </a:stretch>
                  </pic:blipFill>
                  <pic:spPr>
                    <a:xfrm>
                      <a:off x="0" y="0"/>
                      <a:ext cx="4358700" cy="2099091"/>
                    </a:xfrm>
                    <a:prstGeom prst="rect">
                      <a:avLst/>
                    </a:prstGeom>
                  </pic:spPr>
                </pic:pic>
              </a:graphicData>
            </a:graphic>
          </wp:inline>
        </w:drawing>
      </w:r>
    </w:p>
    <w:p w14:paraId="0B896731" w14:textId="0ABEEA1E" w:rsidR="00060B03" w:rsidRPr="00FA3E14" w:rsidRDefault="00060B03" w:rsidP="00060B03">
      <w:pPr>
        <w:pStyle w:val="Graficosytablas"/>
        <w:rPr>
          <w:sz w:val="20"/>
          <w:szCs w:val="20"/>
        </w:rPr>
      </w:pPr>
      <w:r w:rsidRPr="00FA3E14">
        <w:rPr>
          <w:sz w:val="20"/>
          <w:szCs w:val="20"/>
        </w:rPr>
        <w:t>Fuente: Elaboración equipo fondos de inversión y gestión del sector DEE. Julio 2026</w:t>
      </w:r>
    </w:p>
    <w:p w14:paraId="46F237AA" w14:textId="77777777" w:rsidR="00060B03" w:rsidRPr="00FA3E14" w:rsidRDefault="00060B03" w:rsidP="00060B03">
      <w:pPr>
        <w:pStyle w:val="Graficosytablas"/>
        <w:rPr>
          <w:rFonts w:eastAsia="Verdana"/>
          <w:sz w:val="20"/>
          <w:szCs w:val="20"/>
        </w:rPr>
      </w:pPr>
    </w:p>
    <w:p w14:paraId="792ECC5D" w14:textId="055D4C65" w:rsidR="00060B03" w:rsidRPr="00FA3E14" w:rsidRDefault="00060B03" w:rsidP="00060B03">
      <w:pPr>
        <w:pStyle w:val="Graficosytablas"/>
        <w:rPr>
          <w:sz w:val="20"/>
          <w:szCs w:val="20"/>
        </w:rPr>
      </w:pPr>
      <w:bookmarkStart w:id="194" w:name="_Toc236297916"/>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43</w:t>
      </w:r>
      <w:r w:rsidRPr="00FA3E14">
        <w:rPr>
          <w:sz w:val="20"/>
          <w:szCs w:val="20"/>
        </w:rPr>
        <w:fldChar w:fldCharType="end"/>
      </w:r>
      <w:r w:rsidRPr="00FA3E14">
        <w:rPr>
          <w:sz w:val="20"/>
          <w:szCs w:val="20"/>
        </w:rPr>
        <w:t xml:space="preserve"> Resultado del informe automatizado semanal de variables eléctricas.</w:t>
      </w:r>
      <w:bookmarkEnd w:id="194"/>
    </w:p>
    <w:p w14:paraId="4C4806B6" w14:textId="77777777" w:rsidR="00060B03" w:rsidRPr="00FA3E14" w:rsidRDefault="00060B03" w:rsidP="00060B03">
      <w:pPr>
        <w:pStyle w:val="Graficosytablas"/>
        <w:rPr>
          <w:sz w:val="20"/>
          <w:szCs w:val="20"/>
        </w:rPr>
      </w:pPr>
      <w:r w:rsidRPr="00FA3E14">
        <w:rPr>
          <w:sz w:val="20"/>
          <w:szCs w:val="20"/>
        </w:rPr>
        <w:drawing>
          <wp:inline distT="0" distB="0" distL="0" distR="0" wp14:anchorId="79145944" wp14:editId="1AD51BF2">
            <wp:extent cx="3038475" cy="3833591"/>
            <wp:effectExtent l="0" t="0" r="0" b="0"/>
            <wp:docPr id="40574608" name="Imagen 4057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270039" name="Picture 1964270039"/>
                    <pic:cNvPicPr/>
                  </pic:nvPicPr>
                  <pic:blipFill>
                    <a:blip r:embed="rId94">
                      <a:extLst>
                        <a:ext uri="{28A0092B-C50C-407E-A947-70E740481C1C}">
                          <a14:useLocalDpi xmlns:a14="http://schemas.microsoft.com/office/drawing/2010/main"/>
                        </a:ext>
                      </a:extLst>
                    </a:blip>
                    <a:stretch>
                      <a:fillRect/>
                    </a:stretch>
                  </pic:blipFill>
                  <pic:spPr>
                    <a:xfrm>
                      <a:off x="0" y="0"/>
                      <a:ext cx="3048176" cy="3845830"/>
                    </a:xfrm>
                    <a:prstGeom prst="rect">
                      <a:avLst/>
                    </a:prstGeom>
                  </pic:spPr>
                </pic:pic>
              </a:graphicData>
            </a:graphic>
          </wp:inline>
        </w:drawing>
      </w:r>
    </w:p>
    <w:p w14:paraId="636146C5" w14:textId="0729C726" w:rsidR="62613649" w:rsidRPr="00FA3E14" w:rsidRDefault="00060B03" w:rsidP="004F5397">
      <w:pPr>
        <w:pStyle w:val="Graficosytablas"/>
        <w:rPr>
          <w:rFonts w:eastAsia="Verdana"/>
          <w:sz w:val="20"/>
          <w:szCs w:val="20"/>
        </w:rPr>
      </w:pPr>
      <w:r w:rsidRPr="00FA3E14">
        <w:rPr>
          <w:sz w:val="20"/>
          <w:szCs w:val="20"/>
        </w:rPr>
        <w:t>Fuente: Elaboración equipo fondos de inversión y gestión del sector DEE. Julio 2026</w:t>
      </w:r>
    </w:p>
    <w:p w14:paraId="632D8AB3" w14:textId="0C40ECC6" w:rsidR="006C6DAB" w:rsidRDefault="55BC6F4E" w:rsidP="00EC449D">
      <w:pPr>
        <w:pStyle w:val="Ttulo2"/>
      </w:pPr>
      <w:bookmarkStart w:id="195" w:name="_Toc236298143"/>
      <w:r>
        <w:lastRenderedPageBreak/>
        <w:t>Supervisión</w:t>
      </w:r>
      <w:bookmarkEnd w:id="195"/>
      <w:r>
        <w:t xml:space="preserve"> </w:t>
      </w:r>
    </w:p>
    <w:p w14:paraId="542ED13B" w14:textId="77777777" w:rsidR="00130B2A" w:rsidRPr="004C2254" w:rsidRDefault="5957752A" w:rsidP="00E333C0">
      <w:r w:rsidRPr="5FF702C5">
        <w:t>En la actualidad, el Grupo de Supervisión gestiona un total de 841 contratos, los cuales abarcan 2.423 proyectos distribuidos en sus diferentes etapas y procesos. Estos proyectos se encuentran en distintas fases de ejecución, liquidación y AOM, lo que implica un monitoreo permanente y una coordinación constante para garantizar el cumplimiento de los objetivos, los plazos establecidos y las condiciones contractuales. El grupo de ejecución realiza la supervisión de 314 contratos, centrados en 347 proyectos, por su parte, para el grupo de Liquidación, en sus diferentes etapas, se cuenta actualmente con 368 proyectos, distribuidos en 151 contratos; mientras que en la etapa AOM, se cuenta con 1.923 proyectos que pertenecen a 607 contratos a lo largo del territorio nacional</w:t>
      </w:r>
    </w:p>
    <w:p w14:paraId="56E32620" w14:textId="5470C24F" w:rsidR="00AC63B4" w:rsidRDefault="00EC449D" w:rsidP="00E8758D">
      <w:pPr>
        <w:jc w:val="center"/>
      </w:pPr>
      <w:bookmarkStart w:id="196" w:name="_Toc236297917"/>
      <w:r>
        <w:t xml:space="preserve">Ilustración </w:t>
      </w:r>
      <w:r>
        <w:fldChar w:fldCharType="begin"/>
      </w:r>
      <w:r>
        <w:instrText xml:space="preserve"> SEQ Ilustración \* ARABIC </w:instrText>
      </w:r>
      <w:r>
        <w:fldChar w:fldCharType="separate"/>
      </w:r>
      <w:r w:rsidR="004E55DF" w:rsidRPr="004E7325">
        <w:rPr>
          <w:noProof/>
        </w:rPr>
        <w:t>44</w:t>
      </w:r>
      <w:r>
        <w:fldChar w:fldCharType="end"/>
      </w:r>
      <w:r>
        <w:t xml:space="preserve"> Distribución de contratos y proyectos por fases DE</w:t>
      </w:r>
      <w:r w:rsidR="00E8758D">
        <w:t>E</w:t>
      </w:r>
      <w:bookmarkEnd w:id="196"/>
    </w:p>
    <w:p w14:paraId="2E43B306" w14:textId="3CD1C79A" w:rsidR="00130B2A" w:rsidRDefault="5957752A" w:rsidP="00AC63B4">
      <w:pPr>
        <w:jc w:val="center"/>
      </w:pPr>
      <w:r w:rsidRPr="004E7325">
        <w:rPr>
          <w:noProof/>
        </w:rPr>
        <w:drawing>
          <wp:inline distT="0" distB="0" distL="0" distR="0" wp14:anchorId="7637CBE3" wp14:editId="5FE4314E">
            <wp:extent cx="4272972" cy="2571750"/>
            <wp:effectExtent l="0" t="0" r="0" b="0"/>
            <wp:docPr id="1190111246" name="Imagen 119011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11246" name="Picture 1190111246"/>
                    <pic:cNvPicPr/>
                  </pic:nvPicPr>
                  <pic:blipFill>
                    <a:blip r:embed="rId95">
                      <a:extLst>
                        <a:ext uri="{28A0092B-C50C-407E-A947-70E740481C1C}">
                          <a14:useLocalDpi xmlns:a14="http://schemas.microsoft.com/office/drawing/2010/main"/>
                        </a:ext>
                      </a:extLst>
                    </a:blip>
                    <a:stretch>
                      <a:fillRect/>
                    </a:stretch>
                  </pic:blipFill>
                  <pic:spPr>
                    <a:xfrm>
                      <a:off x="0" y="0"/>
                      <a:ext cx="4323510" cy="2602167"/>
                    </a:xfrm>
                    <a:prstGeom prst="rect">
                      <a:avLst/>
                    </a:prstGeom>
                  </pic:spPr>
                </pic:pic>
              </a:graphicData>
            </a:graphic>
          </wp:inline>
        </w:drawing>
      </w:r>
    </w:p>
    <w:p w14:paraId="4330C6DA" w14:textId="3EE6AD28" w:rsidR="002C7238" w:rsidRPr="00FA3E14" w:rsidRDefault="00EC449D" w:rsidP="00EC449D">
      <w:pPr>
        <w:pStyle w:val="Graficosytablas"/>
        <w:rPr>
          <w:sz w:val="20"/>
          <w:szCs w:val="20"/>
        </w:rPr>
      </w:pPr>
      <w:r w:rsidRPr="00FA3E14">
        <w:rPr>
          <w:sz w:val="20"/>
          <w:szCs w:val="20"/>
        </w:rPr>
        <w:t>Fuente: Elaboración equipo de supervisión DEE. Ju</w:t>
      </w:r>
      <w:r w:rsidR="008D545A" w:rsidRPr="00FA3E14">
        <w:rPr>
          <w:sz w:val="20"/>
          <w:szCs w:val="20"/>
        </w:rPr>
        <w:t>l</w:t>
      </w:r>
      <w:r w:rsidRPr="00FA3E14">
        <w:rPr>
          <w:sz w:val="20"/>
          <w:szCs w:val="20"/>
        </w:rPr>
        <w:t>io 2026</w:t>
      </w:r>
      <w:commentRangeStart w:id="197"/>
      <w:commentRangeEnd w:id="197"/>
      <w:r w:rsidR="00B067D7" w:rsidRPr="00FA3E14">
        <w:rPr>
          <w:rStyle w:val="Refdecomentario"/>
          <w:sz w:val="20"/>
          <w:szCs w:val="20"/>
        </w:rPr>
        <w:commentReference w:id="197"/>
      </w:r>
    </w:p>
    <w:p w14:paraId="7C93B1BF" w14:textId="33B2DBA8" w:rsidR="00160E7A" w:rsidRDefault="55BC6F4E" w:rsidP="00EC449D">
      <w:pPr>
        <w:pStyle w:val="Ttulo3"/>
      </w:pPr>
      <w:r>
        <w:t xml:space="preserve"> </w:t>
      </w:r>
      <w:bookmarkStart w:id="200" w:name="_Toc236298144"/>
      <w:r>
        <w:t>Subgrupo ejecución</w:t>
      </w:r>
      <w:bookmarkEnd w:id="200"/>
    </w:p>
    <w:p w14:paraId="40C40B3A" w14:textId="31409218" w:rsidR="00491AA1" w:rsidRDefault="09B3E1D0" w:rsidP="00E333C0">
      <w:pPr>
        <w:pStyle w:val="Textoindependiente"/>
      </w:pPr>
      <w:r w:rsidRPr="5FF702C5">
        <w:t>Por parte del grupo de ejecución, se cuenta con trecientos catorce (314) contratos, divididos de la siguiente forma: cuarenta y tres (43) contratos FAER, sesenta y tres (63) contratos financiados con el FAZNI, ciento veintiocho (128) contratos financiados con el PRONE, sesenta y dos (62) contrato de Obras Por Impuestos y dieciocho (18) pertenecientes a comunidades energéticas</w:t>
      </w:r>
    </w:p>
    <w:p w14:paraId="28AFCCB7" w14:textId="629D0265" w:rsidR="00EC449D" w:rsidRPr="00FA3E14" w:rsidRDefault="00EC449D" w:rsidP="00EC449D">
      <w:pPr>
        <w:pStyle w:val="Graficosytablas"/>
        <w:rPr>
          <w:sz w:val="20"/>
          <w:szCs w:val="20"/>
        </w:rPr>
      </w:pPr>
      <w:bookmarkStart w:id="201" w:name="_Toc236297918"/>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45</w:t>
      </w:r>
      <w:r w:rsidRPr="00FA3E14">
        <w:rPr>
          <w:sz w:val="20"/>
          <w:szCs w:val="20"/>
        </w:rPr>
        <w:fldChar w:fldCharType="end"/>
      </w:r>
      <w:r w:rsidRPr="00FA3E14">
        <w:rPr>
          <w:sz w:val="20"/>
          <w:szCs w:val="20"/>
        </w:rPr>
        <w:t xml:space="preserve"> Proyectos en ejecución por fondos DEE</w:t>
      </w:r>
      <w:bookmarkEnd w:id="201"/>
    </w:p>
    <w:p w14:paraId="2AF414AA" w14:textId="3C944041" w:rsidR="00D245BC" w:rsidRPr="00FA3E14" w:rsidRDefault="50AF9009" w:rsidP="00F051AA">
      <w:pPr>
        <w:pStyle w:val="Graficosytablas"/>
        <w:rPr>
          <w:sz w:val="20"/>
          <w:szCs w:val="20"/>
        </w:rPr>
      </w:pPr>
      <w:r w:rsidRPr="00FA3E14">
        <w:rPr>
          <w:sz w:val="20"/>
          <w:szCs w:val="20"/>
        </w:rPr>
        <w:drawing>
          <wp:inline distT="0" distB="0" distL="0" distR="0" wp14:anchorId="1E71C027" wp14:editId="26C7AFFF">
            <wp:extent cx="2790825" cy="1588788"/>
            <wp:effectExtent l="0" t="0" r="0" b="0"/>
            <wp:docPr id="1562136150" name="Imagen 1562136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136150" name="Picture 1562136150"/>
                    <pic:cNvPicPr/>
                  </pic:nvPicPr>
                  <pic:blipFill rotWithShape="1">
                    <a:blip r:embed="rId96">
                      <a:extLst>
                        <a:ext uri="{28A0092B-C50C-407E-A947-70E740481C1C}">
                          <a14:useLocalDpi xmlns:a14="http://schemas.microsoft.com/office/drawing/2010/main"/>
                        </a:ext>
                      </a:extLst>
                    </a:blip>
                    <a:srcRect l="13283" t="2790" b="10333"/>
                    <a:stretch>
                      <a:fillRect/>
                    </a:stretch>
                  </pic:blipFill>
                  <pic:spPr bwMode="auto">
                    <a:xfrm>
                      <a:off x="0" y="0"/>
                      <a:ext cx="2821400" cy="1606194"/>
                    </a:xfrm>
                    <a:prstGeom prst="rect">
                      <a:avLst/>
                    </a:prstGeom>
                    <a:ln>
                      <a:noFill/>
                    </a:ln>
                    <a:extLst>
                      <a:ext uri="{53640926-AAD7-44D8-BBD7-CCE9431645EC}">
                        <a14:shadowObscured xmlns:a14="http://schemas.microsoft.com/office/drawing/2010/main"/>
                      </a:ext>
                    </a:extLst>
                  </pic:spPr>
                </pic:pic>
              </a:graphicData>
            </a:graphic>
          </wp:inline>
        </w:drawing>
      </w:r>
    </w:p>
    <w:p w14:paraId="3F24F250" w14:textId="6723DF9E" w:rsidR="00EC449D" w:rsidRPr="00FA3E14" w:rsidRDefault="00EC449D" w:rsidP="00EC449D">
      <w:pPr>
        <w:pStyle w:val="Graficosytablas"/>
        <w:rPr>
          <w:sz w:val="20"/>
          <w:szCs w:val="20"/>
        </w:rPr>
      </w:pPr>
      <w:r w:rsidRPr="00FA3E14">
        <w:rPr>
          <w:sz w:val="20"/>
          <w:szCs w:val="20"/>
        </w:rPr>
        <w:t>Fuente: Elaboración equipo de supervisión DEE. Ju</w:t>
      </w:r>
      <w:r w:rsidR="008D545A" w:rsidRPr="00FA3E14">
        <w:rPr>
          <w:sz w:val="20"/>
          <w:szCs w:val="20"/>
        </w:rPr>
        <w:t>l</w:t>
      </w:r>
      <w:r w:rsidRPr="00FA3E14">
        <w:rPr>
          <w:sz w:val="20"/>
          <w:szCs w:val="20"/>
        </w:rPr>
        <w:t>io 2026</w:t>
      </w:r>
    </w:p>
    <w:p w14:paraId="304CB1FD" w14:textId="570175BB" w:rsidR="008D545A" w:rsidRPr="00FA3E14" w:rsidRDefault="008D545A" w:rsidP="008D545A">
      <w:pPr>
        <w:pStyle w:val="Graficosytablas"/>
        <w:rPr>
          <w:sz w:val="20"/>
          <w:szCs w:val="20"/>
        </w:rPr>
      </w:pPr>
      <w:bookmarkStart w:id="202" w:name="_Toc236297919"/>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46</w:t>
      </w:r>
      <w:r w:rsidRPr="00FA3E14">
        <w:rPr>
          <w:sz w:val="20"/>
          <w:szCs w:val="20"/>
        </w:rPr>
        <w:fldChar w:fldCharType="end"/>
      </w:r>
      <w:r w:rsidRPr="00FA3E14">
        <w:rPr>
          <w:sz w:val="20"/>
          <w:szCs w:val="20"/>
        </w:rPr>
        <w:t xml:space="preserve"> Distribución de proyectos en ejecución</w:t>
      </w:r>
      <w:bookmarkEnd w:id="202"/>
      <w:r w:rsidRPr="00FA3E14">
        <w:rPr>
          <w:sz w:val="20"/>
          <w:szCs w:val="20"/>
        </w:rPr>
        <w:t xml:space="preserve"> </w:t>
      </w:r>
    </w:p>
    <w:p w14:paraId="1294143C" w14:textId="4CD7EFFA" w:rsidR="00A15C28" w:rsidRPr="00FA3E14" w:rsidRDefault="003C6B07" w:rsidP="00F051AA">
      <w:pPr>
        <w:pStyle w:val="Graficosytablas"/>
        <w:rPr>
          <w:sz w:val="20"/>
          <w:szCs w:val="20"/>
        </w:rPr>
      </w:pPr>
      <w:r w:rsidRPr="00FA3E14">
        <w:rPr>
          <w:sz w:val="20"/>
          <w:szCs w:val="20"/>
        </w:rPr>
        <mc:AlternateContent>
          <mc:Choice Requires="cx6">
            <w:drawing>
              <wp:inline distT="0" distB="0" distL="0" distR="0" wp14:anchorId="131E2250" wp14:editId="54D3D08C">
                <wp:extent cx="5553075" cy="3409950"/>
                <wp:effectExtent l="0" t="0" r="9525" b="0"/>
                <wp:docPr id="410629859" name="Gráfico 410629859">
                  <a:extLst xmlns:a="http://schemas.openxmlformats.org/drawingml/2006/main">
                    <a:ext uri="{FF2B5EF4-FFF2-40B4-BE49-F238E27FC236}">
                      <a16:creationId xmlns:a16="http://schemas.microsoft.com/office/drawing/2014/main" id="{7B55F9BD-139B-2B9E-0FFE-253E58E14A6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97"/>
                  </a:graphicData>
                </a:graphic>
              </wp:inline>
            </w:drawing>
          </mc:Choice>
          <mc:Fallback>
            <w:drawing>
              <wp:inline distT="0" distB="0" distL="0" distR="0" wp14:anchorId="131E2250" wp14:editId="54D3D08C">
                <wp:extent cx="5553075" cy="3409950"/>
                <wp:effectExtent l="0" t="0" r="9525" b="0"/>
                <wp:docPr id="410629859" name="Gráfico 410629859">
                  <a:extLst xmlns:a="http://schemas.openxmlformats.org/drawingml/2006/main">
                    <a:ext uri="{FF2B5EF4-FFF2-40B4-BE49-F238E27FC236}">
                      <a16:creationId xmlns:a16="http://schemas.microsoft.com/office/drawing/2014/main" id="{7B55F9BD-139B-2B9E-0FFE-253E58E14A6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10629859" name="Gráfico 410629859">
                          <a:extLst>
                            <a:ext uri="{FF2B5EF4-FFF2-40B4-BE49-F238E27FC236}">
                              <a16:creationId xmlns:a16="http://schemas.microsoft.com/office/drawing/2014/main" id="{7B55F9BD-139B-2B9E-0FFE-253E58E14A6F}"/>
                            </a:ext>
                          </a:extLst>
                        </pic:cNvPr>
                        <pic:cNvPicPr>
                          <a:picLocks noGrp="1" noRot="1" noChangeAspect="1" noMove="1" noResize="1" noEditPoints="1" noAdjustHandles="1" noChangeArrowheads="1" noChangeShapeType="1"/>
                        </pic:cNvPicPr>
                      </pic:nvPicPr>
                      <pic:blipFill>
                        <a:blip r:embed="rId98"/>
                        <a:stretch>
                          <a:fillRect/>
                        </a:stretch>
                      </pic:blipFill>
                      <pic:spPr>
                        <a:xfrm>
                          <a:off x="0" y="0"/>
                          <a:ext cx="5553075" cy="3409950"/>
                        </a:xfrm>
                        <a:prstGeom prst="rect">
                          <a:avLst/>
                        </a:prstGeom>
                      </pic:spPr>
                    </pic:pic>
                  </a:graphicData>
                </a:graphic>
              </wp:inline>
            </w:drawing>
          </mc:Fallback>
        </mc:AlternateContent>
      </w:r>
    </w:p>
    <w:p w14:paraId="7D9EFEB8" w14:textId="30B2317C" w:rsidR="00D245BC" w:rsidRPr="00FA3E14" w:rsidRDefault="008D545A" w:rsidP="008D545A">
      <w:pPr>
        <w:pStyle w:val="Graficosytablas"/>
        <w:rPr>
          <w:sz w:val="20"/>
          <w:szCs w:val="20"/>
        </w:rPr>
      </w:pPr>
      <w:r w:rsidRPr="00FA3E14">
        <w:rPr>
          <w:sz w:val="20"/>
          <w:szCs w:val="20"/>
        </w:rPr>
        <w:t>Fuente: Elaboración equipo de supervisión DEE. Julio 2026</w:t>
      </w:r>
    </w:p>
    <w:p w14:paraId="56A216B8" w14:textId="241A4B62" w:rsidR="00211998" w:rsidRPr="00211998" w:rsidRDefault="2D8EEF19" w:rsidP="008D545A">
      <w:pPr>
        <w:pStyle w:val="Ttulo3"/>
      </w:pPr>
      <w:r>
        <w:t xml:space="preserve"> </w:t>
      </w:r>
      <w:bookmarkStart w:id="203" w:name="_Toc236298145"/>
      <w:r w:rsidR="79314170">
        <w:t>Suscripción de nuevos contratos</w:t>
      </w:r>
      <w:bookmarkEnd w:id="203"/>
    </w:p>
    <w:p w14:paraId="0597607D" w14:textId="7CFC5C95" w:rsidR="00D245BC" w:rsidRDefault="6040AD2A" w:rsidP="00E333C0">
      <w:pPr>
        <w:pStyle w:val="Textoindependiente"/>
      </w:pPr>
      <w:r w:rsidRPr="5FF702C5">
        <w:t xml:space="preserve">Durante el periodo como director, se recibieron 98 contratos de los diferentes fondos de inversión, de la siguiente manera: cuatro (4) contratos del fondo FAER, treinta (30) contratos financiados con el fondo FAZNI, treinta (30) contratos financiados con el fondo PRONE, diecisiete (17) contrato de Obras Por Impuestos y dieciocho (18) </w:t>
      </w:r>
      <w:r w:rsidRPr="5FF702C5">
        <w:lastRenderedPageBreak/>
        <w:t>pertenecientes a comunidades energéticas.</w:t>
      </w:r>
    </w:p>
    <w:p w14:paraId="11D3AD15" w14:textId="1D665BF8" w:rsidR="00841E68" w:rsidRPr="00FA3E14" w:rsidRDefault="00841E68" w:rsidP="00841E68">
      <w:pPr>
        <w:pStyle w:val="Graficosytablas"/>
        <w:rPr>
          <w:sz w:val="20"/>
          <w:szCs w:val="20"/>
        </w:rPr>
      </w:pPr>
      <w:bookmarkStart w:id="204" w:name="_Toc236297920"/>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47</w:t>
      </w:r>
      <w:r w:rsidRPr="00FA3E14">
        <w:rPr>
          <w:sz w:val="20"/>
          <w:szCs w:val="20"/>
        </w:rPr>
        <w:fldChar w:fldCharType="end"/>
      </w:r>
      <w:r w:rsidRPr="00FA3E14">
        <w:rPr>
          <w:sz w:val="20"/>
          <w:szCs w:val="20"/>
        </w:rPr>
        <w:t xml:space="preserve"> </w:t>
      </w:r>
      <w:r w:rsidR="00B43861" w:rsidRPr="00FA3E14">
        <w:rPr>
          <w:sz w:val="20"/>
          <w:szCs w:val="20"/>
        </w:rPr>
        <w:t>Totalidad de r</w:t>
      </w:r>
      <w:r w:rsidR="007E5234" w:rsidRPr="00FA3E14">
        <w:rPr>
          <w:sz w:val="20"/>
          <w:szCs w:val="20"/>
        </w:rPr>
        <w:t>ecursos financieros por fondo</w:t>
      </w:r>
      <w:bookmarkEnd w:id="204"/>
    </w:p>
    <w:p w14:paraId="63F05FEC" w14:textId="5E2080C6" w:rsidR="00D245BC" w:rsidRDefault="004333CF" w:rsidP="007E5234">
      <w:pPr>
        <w:pStyle w:val="Textoindependiente"/>
        <w:jc w:val="center"/>
      </w:pPr>
      <w:r>
        <w:rPr>
          <w:noProof/>
        </w:rPr>
        <w:drawing>
          <wp:inline distT="0" distB="0" distL="0" distR="0" wp14:anchorId="73E77F6C" wp14:editId="2917CD88">
            <wp:extent cx="5144142" cy="2788920"/>
            <wp:effectExtent l="0" t="0" r="0" b="0"/>
            <wp:docPr id="919689572" name="Imagen 919689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145196" cy="2789491"/>
                    </a:xfrm>
                    <a:prstGeom prst="rect">
                      <a:avLst/>
                    </a:prstGeom>
                    <a:noFill/>
                  </pic:spPr>
                </pic:pic>
              </a:graphicData>
            </a:graphic>
          </wp:inline>
        </w:drawing>
      </w:r>
    </w:p>
    <w:p w14:paraId="263621FA" w14:textId="77777777" w:rsidR="00841E68" w:rsidRPr="00FA3E14" w:rsidRDefault="00841E68" w:rsidP="00841E68">
      <w:pPr>
        <w:pStyle w:val="Graficosytablas"/>
        <w:rPr>
          <w:sz w:val="20"/>
          <w:szCs w:val="20"/>
        </w:rPr>
      </w:pPr>
      <w:r w:rsidRPr="00FA3E14">
        <w:rPr>
          <w:sz w:val="20"/>
          <w:szCs w:val="20"/>
        </w:rPr>
        <w:t>Fuente: Elaboración equipo de supervisión DEE. Julio 2026</w:t>
      </w:r>
    </w:p>
    <w:p w14:paraId="03C18E3B" w14:textId="77777777" w:rsidR="007E5234" w:rsidRPr="00FA3E14" w:rsidRDefault="007E5234" w:rsidP="007E5234">
      <w:pPr>
        <w:pStyle w:val="Graficosytablas"/>
        <w:rPr>
          <w:sz w:val="20"/>
          <w:szCs w:val="20"/>
        </w:rPr>
      </w:pPr>
    </w:p>
    <w:p w14:paraId="1A21B085" w14:textId="5DB63261" w:rsidR="007E5234" w:rsidRPr="00FA3E14" w:rsidRDefault="007E5234" w:rsidP="007E5234">
      <w:pPr>
        <w:pStyle w:val="Graficosytablas"/>
        <w:rPr>
          <w:sz w:val="20"/>
          <w:szCs w:val="20"/>
        </w:rPr>
      </w:pPr>
      <w:bookmarkStart w:id="205" w:name="_Toc236297921"/>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48</w:t>
      </w:r>
      <w:r w:rsidRPr="00FA3E14">
        <w:rPr>
          <w:sz w:val="20"/>
          <w:szCs w:val="20"/>
        </w:rPr>
        <w:fldChar w:fldCharType="end"/>
      </w:r>
      <w:r w:rsidRPr="00FA3E14">
        <w:rPr>
          <w:sz w:val="20"/>
          <w:szCs w:val="20"/>
        </w:rPr>
        <w:t xml:space="preserve"> Número total de usuarios beneficiados por contratos y proyectos DEE</w:t>
      </w:r>
      <w:bookmarkEnd w:id="205"/>
    </w:p>
    <w:p w14:paraId="28930F77" w14:textId="0AC3BC1E" w:rsidR="00552632" w:rsidRDefault="000F17F5" w:rsidP="0032138D">
      <w:pPr>
        <w:pStyle w:val="Graficosytablas"/>
      </w:pPr>
      <w:r w:rsidRPr="00FA3E14">
        <w:rPr>
          <w:noProof/>
        </w:rPr>
        <w:drawing>
          <wp:inline distT="0" distB="0" distL="0" distR="0" wp14:anchorId="5E9D26D2" wp14:editId="57D0A482">
            <wp:extent cx="5010150" cy="2952750"/>
            <wp:effectExtent l="0" t="0" r="0" b="0"/>
            <wp:docPr id="1566706076" name="Gráfico 1">
              <a:extLst xmlns:a="http://schemas.openxmlformats.org/drawingml/2006/main">
                <a:ext uri="{FF2B5EF4-FFF2-40B4-BE49-F238E27FC236}">
                  <a16:creationId xmlns:a16="http://schemas.microsoft.com/office/drawing/2014/main" id="{2D08AF39-FA63-A3E6-5026-79C4D1F6B1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090625CB" w14:textId="77777777" w:rsidR="007E5234" w:rsidRPr="00FA3E14" w:rsidRDefault="007E5234" w:rsidP="007E5234">
      <w:pPr>
        <w:pStyle w:val="Graficosytablas"/>
      </w:pPr>
      <w:r w:rsidRPr="00FA3E14">
        <w:t>Fuente: Elaboración equipo de supervisión DEE. Julio 2026</w:t>
      </w:r>
    </w:p>
    <w:p w14:paraId="02203963" w14:textId="77777777" w:rsidR="00E5744B" w:rsidRPr="00FA3E14" w:rsidRDefault="00E5744B" w:rsidP="00E5744B">
      <w:pPr>
        <w:pStyle w:val="Graficosytablas"/>
        <w:rPr>
          <w:sz w:val="20"/>
          <w:szCs w:val="20"/>
        </w:rPr>
      </w:pPr>
    </w:p>
    <w:p w14:paraId="4831EBBA" w14:textId="75BB55B0" w:rsidR="000F3855" w:rsidRPr="00FA3E14" w:rsidRDefault="00E5744B" w:rsidP="00E5744B">
      <w:pPr>
        <w:pStyle w:val="Graficosytablas"/>
        <w:rPr>
          <w:sz w:val="20"/>
          <w:szCs w:val="20"/>
        </w:rPr>
      </w:pPr>
      <w:bookmarkStart w:id="206" w:name="_Toc236297922"/>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49</w:t>
      </w:r>
      <w:r w:rsidRPr="00FA3E14">
        <w:rPr>
          <w:sz w:val="20"/>
          <w:szCs w:val="20"/>
        </w:rPr>
        <w:fldChar w:fldCharType="end"/>
      </w:r>
      <w:r w:rsidRPr="00FA3E14">
        <w:rPr>
          <w:sz w:val="20"/>
          <w:szCs w:val="20"/>
        </w:rPr>
        <w:t xml:space="preserve"> Distribución de contratos y proyectos por departamentos</w:t>
      </w:r>
      <w:bookmarkEnd w:id="206"/>
    </w:p>
    <w:p w14:paraId="3E2D0959" w14:textId="1A0EC40E" w:rsidR="000F3855" w:rsidRPr="00067B23" w:rsidRDefault="00CD5C44" w:rsidP="0032138D">
      <w:pPr>
        <w:pStyle w:val="Graficosytablas"/>
      </w:pPr>
      <w:r>
        <w:rPr>
          <w:noProof/>
        </w:rPr>
        <w:drawing>
          <wp:inline distT="0" distB="0" distL="0" distR="0" wp14:anchorId="4A6FCA1A" wp14:editId="19101BFF">
            <wp:extent cx="4584700" cy="2755900"/>
            <wp:effectExtent l="0" t="0" r="6350" b="6350"/>
            <wp:docPr id="1238130153" name="Imagen 1238130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0FC17FFB" w14:textId="77777777" w:rsidR="00E5744B" w:rsidRPr="00FA3E14" w:rsidRDefault="00E5744B" w:rsidP="00E5744B">
      <w:pPr>
        <w:pStyle w:val="Graficosytablas"/>
      </w:pPr>
      <w:r w:rsidRPr="00FA3E14">
        <w:t>Fuente: Elaboración equipo de supervisión DEE. Julio 2026</w:t>
      </w:r>
    </w:p>
    <w:p w14:paraId="3BC0C4E5" w14:textId="77777777" w:rsidR="000F3855" w:rsidRDefault="000F3855" w:rsidP="00E333C0"/>
    <w:p w14:paraId="294642F0" w14:textId="309A04DB" w:rsidR="00E5744B" w:rsidRPr="00FA3E14" w:rsidRDefault="00E5744B" w:rsidP="00E5744B">
      <w:pPr>
        <w:pStyle w:val="Graficosytablas"/>
        <w:rPr>
          <w:sz w:val="20"/>
          <w:szCs w:val="20"/>
        </w:rPr>
      </w:pPr>
      <w:bookmarkStart w:id="207" w:name="_Toc236297923"/>
      <w:commentRangeStart w:id="208"/>
      <w:commentRangeStart w:id="209"/>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50</w:t>
      </w:r>
      <w:bookmarkEnd w:id="207"/>
      <w:r w:rsidRPr="00FA3E14">
        <w:rPr>
          <w:sz w:val="20"/>
          <w:szCs w:val="20"/>
        </w:rPr>
        <w:fldChar w:fldCharType="end"/>
      </w:r>
      <w:r w:rsidRPr="00FA3E14">
        <w:rPr>
          <w:sz w:val="20"/>
          <w:szCs w:val="20"/>
        </w:rPr>
        <w:t xml:space="preserve"> </w:t>
      </w:r>
      <w:commentRangeEnd w:id="208"/>
      <w:r w:rsidR="00B067D7" w:rsidRPr="00FA3E14">
        <w:rPr>
          <w:rStyle w:val="Refdecomentario"/>
          <w:sz w:val="20"/>
          <w:szCs w:val="20"/>
        </w:rPr>
        <w:commentReference w:id="208"/>
      </w:r>
      <w:commentRangeEnd w:id="209"/>
      <w:r w:rsidR="005835C7" w:rsidRPr="00FA3E14">
        <w:rPr>
          <w:rStyle w:val="Refdecomentario"/>
          <w:sz w:val="20"/>
          <w:szCs w:val="20"/>
        </w:rPr>
        <w:commentReference w:id="209"/>
      </w:r>
    </w:p>
    <w:p w14:paraId="379E8886" w14:textId="57E84762" w:rsidR="00FB74C9" w:rsidRPr="00067B23" w:rsidRDefault="00FB74C9" w:rsidP="005835C7">
      <w:pPr>
        <w:pStyle w:val="Graficosytablas"/>
        <w:rPr>
          <w:noProof/>
        </w:rPr>
      </w:pPr>
      <w:r w:rsidRPr="00FA3E14">
        <w:rPr>
          <w:noProof/>
        </w:rPr>
        <w:drawing>
          <wp:inline distT="0" distB="0" distL="0" distR="0" wp14:anchorId="0507581E" wp14:editId="7A4400D1">
            <wp:extent cx="4572000" cy="2743200"/>
            <wp:effectExtent l="0" t="0" r="0" b="0"/>
            <wp:docPr id="470823418" name="Gráfico 1">
              <a:extLst xmlns:a="http://schemas.openxmlformats.org/drawingml/2006/main">
                <a:ext uri="{FF2B5EF4-FFF2-40B4-BE49-F238E27FC236}">
                  <a16:creationId xmlns:a16="http://schemas.microsoft.com/office/drawing/2014/main" id="{6D92B9C6-D117-B4C3-FAF0-4A604391B8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0D578532" w14:textId="77777777" w:rsidR="00E5744B" w:rsidRPr="00FA3E14" w:rsidRDefault="00E5744B" w:rsidP="00E5744B">
      <w:pPr>
        <w:pStyle w:val="Graficosytablas"/>
      </w:pPr>
      <w:r w:rsidRPr="00FA3E14">
        <w:t>Fuente: Elaboración equipo de supervisión DEE. Julio 2026</w:t>
      </w:r>
    </w:p>
    <w:p w14:paraId="299BB979" w14:textId="77777777" w:rsidR="000F3855" w:rsidRDefault="000F3855" w:rsidP="00E333C0">
      <w:pPr>
        <w:pStyle w:val="Textoindependiente"/>
      </w:pPr>
    </w:p>
    <w:p w14:paraId="7985DB22" w14:textId="1BD64167" w:rsidR="001C0479" w:rsidRPr="001C0479" w:rsidRDefault="406598F6" w:rsidP="00E5744B">
      <w:pPr>
        <w:pStyle w:val="Ttulo3"/>
      </w:pPr>
      <w:r>
        <w:lastRenderedPageBreak/>
        <w:t xml:space="preserve"> </w:t>
      </w:r>
      <w:bookmarkStart w:id="211" w:name="_Toc236298146"/>
      <w:r w:rsidR="21723A3B">
        <w:t>Resultados e impacto</w:t>
      </w:r>
      <w:bookmarkEnd w:id="211"/>
    </w:p>
    <w:p w14:paraId="37A1DE21" w14:textId="1F34B0CB" w:rsidR="000F3855" w:rsidRDefault="322E19A4" w:rsidP="00E333C0">
      <w:pPr>
        <w:pStyle w:val="Textoindependiente"/>
      </w:pPr>
      <w:r w:rsidRPr="5FF702C5">
        <w:t>Recientemente se suscribieron 18 contratos orientados al desarrollo de comunidades energéticas, con el propósito de beneficiar a diversos municipios del territorio nacional. Estas iniciativas representan una inversión superior a los novecientos mil millones de pesos y están encaminadas a fortalecer la transición energética, promover el acceso sostenible a la energía y fomentar el desarrollo social y económico en las regiones priorizadas. A través de estos proyectos, se busca impulsar modelos energéticos más eficientes, incluyentes y sostenibles, que contribuyan al bienestar de las comunidades y al cumplimiento de los objetivos nacionales en materia de energía.</w:t>
      </w:r>
    </w:p>
    <w:p w14:paraId="4180CB16" w14:textId="5EBF72B6" w:rsidR="5576C313" w:rsidRPr="00FA3E14" w:rsidRDefault="001517C7" w:rsidP="001517C7">
      <w:pPr>
        <w:pStyle w:val="Graficosytablas"/>
        <w:rPr>
          <w:sz w:val="20"/>
          <w:szCs w:val="20"/>
        </w:rPr>
      </w:pPr>
      <w:bookmarkStart w:id="212" w:name="_Toc236297924"/>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51</w:t>
      </w:r>
      <w:bookmarkEnd w:id="212"/>
      <w:r w:rsidRPr="00FA3E14">
        <w:rPr>
          <w:sz w:val="20"/>
          <w:szCs w:val="20"/>
        </w:rPr>
        <w:fldChar w:fldCharType="end"/>
      </w:r>
      <w:r w:rsidRPr="00FA3E14">
        <w:rPr>
          <w:sz w:val="20"/>
          <w:szCs w:val="20"/>
        </w:rPr>
        <w:t xml:space="preserve"> </w:t>
      </w:r>
    </w:p>
    <w:p w14:paraId="6161D6A6" w14:textId="77777777" w:rsidR="006D0FB7" w:rsidRPr="00067B23" w:rsidRDefault="006D0FB7" w:rsidP="001517C7">
      <w:pPr>
        <w:jc w:val="center"/>
      </w:pPr>
      <w:commentRangeStart w:id="213"/>
      <w:commentRangeStart w:id="214"/>
      <w:r w:rsidRPr="00067B23">
        <w:rPr>
          <w:noProof/>
        </w:rPr>
        <mc:AlternateContent>
          <mc:Choice Requires="cx4">
            <w:drawing>
              <wp:inline distT="0" distB="0" distL="0" distR="0" wp14:anchorId="36B1261C" wp14:editId="62B7589B">
                <wp:extent cx="3076575" cy="4333875"/>
                <wp:effectExtent l="0" t="0" r="9525" b="9525"/>
                <wp:docPr id="1447127829" name="Gráfico 1447127829">
                  <a:extLst xmlns:a="http://schemas.openxmlformats.org/drawingml/2006/main">
                    <a:ext uri="{FF2B5EF4-FFF2-40B4-BE49-F238E27FC236}">
                      <a16:creationId xmlns:a16="http://schemas.microsoft.com/office/drawing/2014/main" id="{F59CB26F-0175-6A2D-5A13-675E23B6AA7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103"/>
                  </a:graphicData>
                </a:graphic>
              </wp:inline>
            </w:drawing>
          </mc:Choice>
          <mc:Fallback>
            <w:drawing>
              <wp:inline distT="0" distB="0" distL="0" distR="0" wp14:anchorId="36B1261C" wp14:editId="62B7589B">
                <wp:extent cx="3076575" cy="4333875"/>
                <wp:effectExtent l="0" t="0" r="9525" b="9525"/>
                <wp:docPr id="1447127829" name="Gráfico 1447127829">
                  <a:extLst xmlns:a="http://schemas.openxmlformats.org/drawingml/2006/main">
                    <a:ext uri="{FF2B5EF4-FFF2-40B4-BE49-F238E27FC236}">
                      <a16:creationId xmlns:a16="http://schemas.microsoft.com/office/drawing/2014/main" id="{F59CB26F-0175-6A2D-5A13-675E23B6AA7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447127829" name="Gráfico 1447127829">
                          <a:extLst>
                            <a:ext uri="{FF2B5EF4-FFF2-40B4-BE49-F238E27FC236}">
                              <a16:creationId xmlns:a16="http://schemas.microsoft.com/office/drawing/2014/main" id="{F59CB26F-0175-6A2D-5A13-675E23B6AA70}"/>
                            </a:ext>
                          </a:extLst>
                        </pic:cNvPr>
                        <pic:cNvPicPr>
                          <a:picLocks noGrp="1" noRot="1" noChangeAspect="1" noMove="1" noResize="1" noEditPoints="1" noAdjustHandles="1" noChangeArrowheads="1" noChangeShapeType="1"/>
                        </pic:cNvPicPr>
                      </pic:nvPicPr>
                      <pic:blipFill>
                        <a:blip r:embed="rId104"/>
                        <a:stretch>
                          <a:fillRect/>
                        </a:stretch>
                      </pic:blipFill>
                      <pic:spPr>
                        <a:xfrm>
                          <a:off x="0" y="0"/>
                          <a:ext cx="3076575" cy="4333875"/>
                        </a:xfrm>
                        <a:prstGeom prst="rect">
                          <a:avLst/>
                        </a:prstGeom>
                      </pic:spPr>
                    </pic:pic>
                  </a:graphicData>
                </a:graphic>
              </wp:inline>
            </w:drawing>
          </mc:Fallback>
        </mc:AlternateContent>
      </w:r>
      <w:commentRangeEnd w:id="213"/>
      <w:r w:rsidR="00B067D7" w:rsidRPr="00067B23">
        <w:rPr>
          <w:rStyle w:val="Refdecomentario"/>
          <w:sz w:val="20"/>
          <w:szCs w:val="20"/>
        </w:rPr>
        <w:commentReference w:id="213"/>
      </w:r>
      <w:commentRangeEnd w:id="214"/>
      <w:r w:rsidR="005835C7" w:rsidRPr="00067B23">
        <w:rPr>
          <w:rStyle w:val="Refdecomentario"/>
          <w:sz w:val="20"/>
          <w:szCs w:val="20"/>
        </w:rPr>
        <w:commentReference w:id="214"/>
      </w:r>
    </w:p>
    <w:p w14:paraId="6C582581" w14:textId="77777777" w:rsidR="001517C7" w:rsidRPr="00FA3E14" w:rsidRDefault="001517C7" w:rsidP="001517C7">
      <w:pPr>
        <w:pStyle w:val="Graficosytablas"/>
        <w:rPr>
          <w:sz w:val="20"/>
          <w:szCs w:val="20"/>
        </w:rPr>
      </w:pPr>
      <w:r w:rsidRPr="00FA3E14">
        <w:rPr>
          <w:sz w:val="20"/>
          <w:szCs w:val="20"/>
        </w:rPr>
        <w:t>Fuente: Elaboración equipo de supervisión DEE. Julio 2026</w:t>
      </w:r>
    </w:p>
    <w:p w14:paraId="01748AE1" w14:textId="77777777" w:rsidR="006D0FB7" w:rsidRPr="00067B23" w:rsidRDefault="006D0FB7" w:rsidP="005835C7">
      <w:pPr>
        <w:pStyle w:val="Graficosytablas"/>
      </w:pPr>
    </w:p>
    <w:p w14:paraId="6F0094C7" w14:textId="1D0C83E0" w:rsidR="006D0FB7" w:rsidRPr="00FA3E14" w:rsidRDefault="00E27691" w:rsidP="00E27691">
      <w:pPr>
        <w:pStyle w:val="Graficosytablas"/>
      </w:pPr>
      <w:bookmarkStart w:id="216" w:name="_Toc236297925"/>
      <w:r w:rsidRPr="00FA3E14">
        <w:lastRenderedPageBreak/>
        <w:t xml:space="preserve">Ilustración </w:t>
      </w:r>
      <w:r w:rsidRPr="00FA3E14">
        <w:fldChar w:fldCharType="begin"/>
      </w:r>
      <w:r w:rsidRPr="00FA3E14">
        <w:instrText xml:space="preserve"> SEQ Ilustración \* ARABIC </w:instrText>
      </w:r>
      <w:r w:rsidRPr="00FA3E14">
        <w:fldChar w:fldCharType="separate"/>
      </w:r>
      <w:r w:rsidR="004E55DF">
        <w:t>52</w:t>
      </w:r>
      <w:r w:rsidRPr="00FA3E14">
        <w:fldChar w:fldCharType="end"/>
      </w:r>
      <w:r w:rsidRPr="00FA3E14">
        <w:t xml:space="preserve"> Inversión de proyectos por departamento</w:t>
      </w:r>
      <w:bookmarkEnd w:id="216"/>
      <w:r w:rsidRPr="00FA3E14">
        <w:t xml:space="preserve"> </w:t>
      </w:r>
    </w:p>
    <w:p w14:paraId="04589B98" w14:textId="77777777" w:rsidR="006D0FB7" w:rsidRPr="00067B23" w:rsidRDefault="006D0FB7" w:rsidP="005835C7">
      <w:pPr>
        <w:pStyle w:val="Graficosytablas"/>
      </w:pPr>
      <w:r w:rsidRPr="00FA3E14">
        <w:rPr>
          <w:noProof/>
        </w:rPr>
        <w:drawing>
          <wp:inline distT="0" distB="0" distL="0" distR="0" wp14:anchorId="0A8209E8" wp14:editId="1DE039DB">
            <wp:extent cx="5686425" cy="3057525"/>
            <wp:effectExtent l="0" t="0" r="9525" b="9525"/>
            <wp:docPr id="208537854" name="Gráfico 1">
              <a:extLst xmlns:a="http://schemas.openxmlformats.org/drawingml/2006/main">
                <a:ext uri="{FF2B5EF4-FFF2-40B4-BE49-F238E27FC236}">
                  <a16:creationId xmlns:a16="http://schemas.microsoft.com/office/drawing/2014/main" id="{11380138-97CE-61DD-4BC9-E0D5C3A73E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2ECF2E77" w14:textId="77777777" w:rsidR="001517C7" w:rsidRPr="00FA3E14" w:rsidRDefault="001517C7" w:rsidP="001517C7">
      <w:pPr>
        <w:pStyle w:val="Graficosytablas"/>
      </w:pPr>
      <w:r w:rsidRPr="00FA3E14">
        <w:t>Fuente: Elaboración equipo de supervisión DEE. Julio 2026</w:t>
      </w:r>
    </w:p>
    <w:p w14:paraId="43C6DA68" w14:textId="52CD3049" w:rsidR="003D7E46" w:rsidRPr="003D7E46" w:rsidRDefault="5F451885" w:rsidP="00E27691">
      <w:pPr>
        <w:pStyle w:val="Ttulo3"/>
      </w:pPr>
      <w:r>
        <w:t xml:space="preserve"> </w:t>
      </w:r>
      <w:bookmarkStart w:id="217" w:name="_Toc236298147"/>
      <w:r w:rsidR="0D504331">
        <w:t>Contratos con alertas</w:t>
      </w:r>
      <w:bookmarkEnd w:id="217"/>
    </w:p>
    <w:p w14:paraId="29E5BE68" w14:textId="24C23DCF" w:rsidR="003D7E46" w:rsidRPr="005835C7" w:rsidRDefault="003D7E46" w:rsidP="002362A9">
      <w:pPr>
        <w:pStyle w:val="Ttulo4"/>
      </w:pPr>
      <w:r w:rsidRPr="005835C7">
        <w:t>AIR-E</w:t>
      </w:r>
    </w:p>
    <w:p w14:paraId="71FA022A" w14:textId="53DE8701" w:rsidR="003D7E46" w:rsidRPr="000F09B5" w:rsidRDefault="003D7E46" w:rsidP="002177B3">
      <w:pPr>
        <w:pStyle w:val="Textoindependiente"/>
        <w:numPr>
          <w:ilvl w:val="0"/>
          <w:numId w:val="149"/>
        </w:numPr>
        <w:rPr>
          <w:b/>
        </w:rPr>
      </w:pPr>
      <w:r w:rsidRPr="000F09B5">
        <w:rPr>
          <w:b/>
        </w:rPr>
        <w:t>VIGENCIA 2020</w:t>
      </w:r>
    </w:p>
    <w:p w14:paraId="1F31F02F" w14:textId="77777777" w:rsidR="003D7E46" w:rsidRPr="003D7E46" w:rsidRDefault="003D7E46" w:rsidP="00E333C0">
      <w:pPr>
        <w:pStyle w:val="Textoindependiente"/>
      </w:pPr>
      <w:r w:rsidRPr="003D7E46">
        <w:t>Se cuentan con 4 contratos PRONE en proceso de solicitud de vigencia expirada con hito cumplido, los cuales ascienden a 540 millones de pesos aproximadamente.</w:t>
      </w:r>
    </w:p>
    <w:p w14:paraId="4D125B72" w14:textId="412F3E9F" w:rsidR="003D7E46" w:rsidRPr="000F09B5" w:rsidRDefault="003D7E46" w:rsidP="00EF2405">
      <w:pPr>
        <w:pStyle w:val="Textoindependiente"/>
        <w:numPr>
          <w:ilvl w:val="0"/>
          <w:numId w:val="149"/>
        </w:numPr>
        <w:rPr>
          <w:b/>
        </w:rPr>
      </w:pPr>
      <w:r w:rsidRPr="000F09B5">
        <w:rPr>
          <w:b/>
        </w:rPr>
        <w:t>VIGENCIA 2022</w:t>
      </w:r>
    </w:p>
    <w:p w14:paraId="5AFAA171" w14:textId="4C82309A" w:rsidR="003D7E46" w:rsidRPr="003D7E46" w:rsidRDefault="003D7E46" w:rsidP="00E333C0">
      <w:pPr>
        <w:pStyle w:val="Textoindependiente"/>
      </w:pPr>
      <w:r w:rsidRPr="003D7E46">
        <w:t>Se cuentan con 22 contratos PRONE en proceso de solicitud de vigencia expirada con hito cumplido, los cuales ascienden a 15mil millones de pesos aproximadamente.</w:t>
      </w:r>
    </w:p>
    <w:p w14:paraId="5C10492F" w14:textId="77777777" w:rsidR="003D7E46" w:rsidRPr="003D7E46" w:rsidRDefault="003D7E46" w:rsidP="00E333C0">
      <w:pPr>
        <w:pStyle w:val="Textoindependiente"/>
      </w:pPr>
      <w:r w:rsidRPr="003D7E46">
        <w:t>Para los contratos que aún siguen en ejecución (</w:t>
      </w:r>
      <w:commentRangeStart w:id="218"/>
      <w:commentRangeStart w:id="219"/>
      <w:r w:rsidRPr="003D7E46">
        <w:t>XXX</w:t>
      </w:r>
      <w:commentRangeEnd w:id="218"/>
      <w:r w:rsidR="00B067D7" w:rsidRPr="003D7E46">
        <w:rPr>
          <w:rStyle w:val="Refdecomentario"/>
          <w:sz w:val="20"/>
          <w:szCs w:val="20"/>
        </w:rPr>
        <w:commentReference w:id="218"/>
      </w:r>
      <w:commentRangeEnd w:id="219"/>
      <w:r w:rsidR="00080226" w:rsidRPr="003D7E46">
        <w:rPr>
          <w:rStyle w:val="Refdecomentario"/>
          <w:sz w:val="20"/>
          <w:szCs w:val="20"/>
        </w:rPr>
        <w:commentReference w:id="219"/>
      </w:r>
      <w:r w:rsidRPr="003D7E46">
        <w:t>), la supervisión ha realizado seguimiento a las actividades de implementación con el fin de que el OR se ponga al día con los avances de obra; sin embargo, para los contratos que no se van a ejecutar por problemas de orden público, variación de usuarios y oposición de la comunidad, se encuentra en trámite la recepción documental para la terminación anticipada y el reintegro total de los recursos desembolsados a dichos contratos.</w:t>
      </w:r>
    </w:p>
    <w:p w14:paraId="77D487CE" w14:textId="77777777" w:rsidR="003D7E46" w:rsidRPr="003D7E46" w:rsidRDefault="003D7E46" w:rsidP="00E333C0">
      <w:pPr>
        <w:pStyle w:val="Textoindependiente"/>
      </w:pPr>
    </w:p>
    <w:p w14:paraId="2F6AF414" w14:textId="13412CE1" w:rsidR="003D7E46" w:rsidRPr="00EF2405" w:rsidRDefault="003D7E46" w:rsidP="00EF2405">
      <w:pPr>
        <w:pStyle w:val="Textoindependiente"/>
        <w:numPr>
          <w:ilvl w:val="0"/>
          <w:numId w:val="149"/>
        </w:numPr>
        <w:rPr>
          <w:b/>
        </w:rPr>
      </w:pPr>
      <w:r w:rsidRPr="00EF2405">
        <w:rPr>
          <w:b/>
        </w:rPr>
        <w:t>VIGENCIA 2025</w:t>
      </w:r>
    </w:p>
    <w:p w14:paraId="07E3FDF3" w14:textId="4663615F" w:rsidR="003D7E46" w:rsidRPr="003D7E46" w:rsidRDefault="003D7E46" w:rsidP="00E333C0">
      <w:pPr>
        <w:pStyle w:val="Textoindependiente"/>
      </w:pPr>
      <w:r w:rsidRPr="003D7E46">
        <w:t>Se cuentan con 24 contratos PRONE suscritos a finales del 2025; actualmente, se encuentra a la espera que el OR subsane los comentarios sobre las garantías presentadas a los contratos. Actas de inicio en borrador, las cuales se suscribirán una vez se cuente con la aprobación de las garantías.</w:t>
      </w:r>
    </w:p>
    <w:p w14:paraId="509202DB" w14:textId="6D9B44BD" w:rsidR="003D7E46" w:rsidRPr="005835C7" w:rsidRDefault="003D7E46" w:rsidP="00EF2405">
      <w:pPr>
        <w:pStyle w:val="Ttulo4"/>
      </w:pPr>
      <w:r w:rsidRPr="005835C7">
        <w:t>AFINIA</w:t>
      </w:r>
    </w:p>
    <w:p w14:paraId="5029D518" w14:textId="765D7CC6" w:rsidR="003D7E46" w:rsidRPr="008611A7" w:rsidRDefault="003D7E46" w:rsidP="00EF2405">
      <w:pPr>
        <w:pStyle w:val="Textoindependiente"/>
        <w:numPr>
          <w:ilvl w:val="0"/>
          <w:numId w:val="151"/>
        </w:numPr>
        <w:rPr>
          <w:b/>
        </w:rPr>
      </w:pPr>
      <w:r w:rsidRPr="008611A7">
        <w:rPr>
          <w:b/>
        </w:rPr>
        <w:t>VIGENCIA 2019</w:t>
      </w:r>
    </w:p>
    <w:p w14:paraId="6FE0DAD3" w14:textId="77777777" w:rsidR="003D7E46" w:rsidRPr="003D7E46" w:rsidRDefault="003D7E46" w:rsidP="00E333C0">
      <w:pPr>
        <w:pStyle w:val="Textoindependiente"/>
      </w:pPr>
      <w:r w:rsidRPr="003D7E46">
        <w:t>Para los contratos donde el avance de obra no ha sido posible llegar al 100%, por problemas con la comunidad, tipo de medida a instalar, variación de usuarios o problemas de orden público, la supervisión se encuentra en trámites de recepción documental para la terminación anticipada y el reintegro total de los recursos desembolsados a dichos contratos.</w:t>
      </w:r>
    </w:p>
    <w:p w14:paraId="7DA358EE" w14:textId="3DCAD064" w:rsidR="003D7E46" w:rsidRPr="003D7E46" w:rsidRDefault="00294C5D" w:rsidP="00E333C0">
      <w:pPr>
        <w:pStyle w:val="Textoindependiente"/>
      </w:pPr>
      <w:r w:rsidRPr="003D7E46">
        <w:t>En relación con</w:t>
      </w:r>
      <w:r w:rsidR="003D7E46" w:rsidRPr="003D7E46">
        <w:t xml:space="preserve"> los contratos que sí tienen un avance de obra al 100%, y teniendo en cuenta que la ejecución de las obras la realizó directamente AFINIA, esta supervisión ha considerado la recepción de obras únicamente con la aprobación de interventoría externa, situación que el OR se encuentra realizando.</w:t>
      </w:r>
    </w:p>
    <w:p w14:paraId="181A7E99" w14:textId="28A95EAD" w:rsidR="003D7E46" w:rsidRPr="003D7E46" w:rsidRDefault="003D7E46" w:rsidP="00E333C0">
      <w:pPr>
        <w:pStyle w:val="Textoindependiente"/>
      </w:pPr>
      <w:r w:rsidRPr="003D7E46">
        <w:t>En esta vigencia, los recursos desembolsados por parte del MME al OR en el encargo fiduciario aún se encuentran en fiducia, toda vez que el OR realizó las obras; por lo tanto y conforme con la naturaleza del contrato no se ha autorizado el pago correspondiente al mismo, esta situación se tramitará en el momento de la suscripción del acta de terminación y balance financiero.</w:t>
      </w:r>
    </w:p>
    <w:p w14:paraId="3ECABB58" w14:textId="4ABD2821" w:rsidR="003D7E46" w:rsidRPr="00241A61" w:rsidRDefault="003D7E46" w:rsidP="00241A61">
      <w:pPr>
        <w:pStyle w:val="Textoindependiente"/>
        <w:numPr>
          <w:ilvl w:val="0"/>
          <w:numId w:val="151"/>
        </w:numPr>
        <w:rPr>
          <w:b/>
        </w:rPr>
      </w:pPr>
      <w:r w:rsidRPr="00241A61">
        <w:rPr>
          <w:b/>
        </w:rPr>
        <w:t>VIGENCIA 2023</w:t>
      </w:r>
    </w:p>
    <w:p w14:paraId="512CD81C" w14:textId="1FA98334" w:rsidR="003D7E46" w:rsidRPr="003D7E46" w:rsidRDefault="003D7E46" w:rsidP="00E333C0">
      <w:pPr>
        <w:pStyle w:val="Textoindependiente"/>
      </w:pPr>
      <w:r w:rsidRPr="003D7E46">
        <w:t>Para los 13 contratos de esta vigencia, se recibió por parte del OR, la solicitud del tercer desembolso, correspondiente al avance de obra del 60% contractualmente; actualmente, la supervisión se encuentra validando la documentación para dar el trámite correspondiente.</w:t>
      </w:r>
    </w:p>
    <w:p w14:paraId="406B8729" w14:textId="77777777" w:rsidR="003D7E46" w:rsidRPr="005835C7" w:rsidRDefault="003D7E46" w:rsidP="00241A61">
      <w:pPr>
        <w:pStyle w:val="Ttulo4"/>
      </w:pPr>
      <w:r w:rsidRPr="005835C7">
        <w:lastRenderedPageBreak/>
        <w:t>EMSA</w:t>
      </w:r>
    </w:p>
    <w:p w14:paraId="72F241EE" w14:textId="6FD6E8F1" w:rsidR="003D7E46" w:rsidRPr="00241A61" w:rsidRDefault="003D7E46" w:rsidP="00241A61">
      <w:pPr>
        <w:pStyle w:val="Prrafodelista"/>
        <w:numPr>
          <w:ilvl w:val="0"/>
          <w:numId w:val="153"/>
        </w:numPr>
        <w:rPr>
          <w:b/>
        </w:rPr>
      </w:pPr>
      <w:r w:rsidRPr="00241A61">
        <w:rPr>
          <w:b/>
        </w:rPr>
        <w:t>Contrato FAZNI GGC 417-15</w:t>
      </w:r>
    </w:p>
    <w:p w14:paraId="718850B0" w14:textId="55BB4139" w:rsidR="001C0479" w:rsidRDefault="003D7E46" w:rsidP="00E333C0">
      <w:pPr>
        <w:pStyle w:val="Textoindependiente"/>
      </w:pPr>
      <w:r w:rsidRPr="003D7E46">
        <w:t>Estuvo suspendido desde el 2018 hasta diciembre de 2025, en este momento se encuentra en ejecución, con 16 meses de plazo adicional, no obstante, no se tiene avance por parte del Operador dado que deben liquidar los subcontratos y contratar nuevamente obra e interventoría. Por otra parte, se adicionaron $3.321.719.105 los cuales se deben desembolsar contra la presentación de las actas de reinicio de los contratos derivados</w:t>
      </w:r>
    </w:p>
    <w:p w14:paraId="3A9CF2C6" w14:textId="6D6B347C" w:rsidR="000D1733" w:rsidRPr="000D1733" w:rsidRDefault="0D907107" w:rsidP="00E333C0">
      <w:pPr>
        <w:pStyle w:val="Ttulo3"/>
      </w:pPr>
      <w:r>
        <w:t xml:space="preserve"> </w:t>
      </w:r>
      <w:bookmarkStart w:id="221" w:name="_Toc236298148"/>
      <w:r w:rsidR="12413C40">
        <w:t>Ejecución de recursos</w:t>
      </w:r>
      <w:bookmarkEnd w:id="221"/>
    </w:p>
    <w:p w14:paraId="3C7ADC03" w14:textId="7C43CBC6" w:rsidR="000D1733" w:rsidRPr="0032033B" w:rsidRDefault="000D1733" w:rsidP="001C6827">
      <w:pPr>
        <w:pStyle w:val="Ttulo4"/>
      </w:pPr>
      <w:r w:rsidRPr="0032033B">
        <w:t>Recursos del PAC 2026</w:t>
      </w:r>
    </w:p>
    <w:p w14:paraId="47F0643D" w14:textId="41D2E0A2" w:rsidR="001C0479" w:rsidRDefault="000D1733" w:rsidP="00E333C0">
      <w:pPr>
        <w:pStyle w:val="Textoindependiente"/>
      </w:pPr>
      <w:r w:rsidRPr="000D1733">
        <w:t>Frente a los recursos del PAC correspondientes a los asignados a financiar proyectos de los fondos FAER, FAZNI, PRONE, contratos de Comunidades energéticas y Colombia Solar para la vigencia fiscal 2026, se informa que a la fecha se han ejecutado el 27%, equivalente a $286.958.291.362,00</w:t>
      </w:r>
      <w:r w:rsidR="00D90033">
        <w:t>.</w:t>
      </w:r>
    </w:p>
    <w:p w14:paraId="06BE6140" w14:textId="0D2B01D0" w:rsidR="00D90033" w:rsidRPr="00FA3E14" w:rsidRDefault="00D90033" w:rsidP="00D90033">
      <w:pPr>
        <w:pStyle w:val="Graficosytablas"/>
        <w:rPr>
          <w:sz w:val="20"/>
          <w:szCs w:val="20"/>
        </w:rPr>
      </w:pPr>
      <w:bookmarkStart w:id="222" w:name="_Toc235641063"/>
      <w:bookmarkStart w:id="223" w:name="_Toc236298006"/>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22</w:t>
      </w:r>
      <w:r w:rsidRPr="00FA3E14">
        <w:rPr>
          <w:sz w:val="20"/>
          <w:szCs w:val="20"/>
        </w:rPr>
        <w:fldChar w:fldCharType="end"/>
      </w:r>
      <w:r w:rsidRPr="00FA3E14">
        <w:rPr>
          <w:sz w:val="20"/>
          <w:szCs w:val="20"/>
        </w:rPr>
        <w:t xml:space="preserve"> Balance de ejecución de recursos por fondo, equipo supervisión</w:t>
      </w:r>
      <w:bookmarkEnd w:id="222"/>
      <w:bookmarkEnd w:id="223"/>
    </w:p>
    <w:tbl>
      <w:tblPr>
        <w:tblStyle w:val="TablaMME"/>
        <w:tblW w:w="5000" w:type="pct"/>
        <w:tblLook w:val="06A0" w:firstRow="1" w:lastRow="0" w:firstColumn="1" w:lastColumn="0" w:noHBand="1" w:noVBand="1"/>
      </w:tblPr>
      <w:tblGrid>
        <w:gridCol w:w="1184"/>
        <w:gridCol w:w="822"/>
        <w:gridCol w:w="1709"/>
        <w:gridCol w:w="1584"/>
        <w:gridCol w:w="1584"/>
        <w:gridCol w:w="1584"/>
        <w:gridCol w:w="587"/>
      </w:tblGrid>
      <w:tr w:rsidR="007A5EBE" w:rsidRPr="0032033B" w14:paraId="37C58768" w14:textId="77777777" w:rsidTr="00D90033">
        <w:trPr>
          <w:cnfStyle w:val="100000000000" w:firstRow="1" w:lastRow="0" w:firstColumn="0" w:lastColumn="0" w:oddVBand="0" w:evenVBand="0" w:oddHBand="0" w:evenHBand="0" w:firstRowFirstColumn="0" w:firstRowLastColumn="0" w:lastRowFirstColumn="0" w:lastRowLastColumn="0"/>
          <w:trHeight w:val="615"/>
        </w:trPr>
        <w:tc>
          <w:tcPr>
            <w:tcW w:w="611" w:type="pct"/>
          </w:tcPr>
          <w:p w14:paraId="25312508" w14:textId="77777777" w:rsidR="007A5EBE" w:rsidRPr="00FA3E14" w:rsidRDefault="007A5EBE" w:rsidP="0032033B">
            <w:pPr>
              <w:pStyle w:val="Graficosytablas"/>
              <w:rPr>
                <w:b w:val="0"/>
                <w:sz w:val="20"/>
                <w:szCs w:val="20"/>
              </w:rPr>
            </w:pPr>
            <w:r w:rsidRPr="00FA3E14">
              <w:rPr>
                <w:b w:val="0"/>
                <w:sz w:val="20"/>
                <w:szCs w:val="20"/>
              </w:rPr>
              <w:t>Fondo</w:t>
            </w:r>
          </w:p>
        </w:tc>
        <w:tc>
          <w:tcPr>
            <w:tcW w:w="467" w:type="pct"/>
          </w:tcPr>
          <w:p w14:paraId="69666E62" w14:textId="77777777" w:rsidR="007A5EBE" w:rsidRPr="00FA3E14" w:rsidRDefault="007A5EBE" w:rsidP="0032033B">
            <w:pPr>
              <w:pStyle w:val="Graficosytablas"/>
              <w:rPr>
                <w:b w:val="0"/>
                <w:sz w:val="20"/>
                <w:szCs w:val="20"/>
              </w:rPr>
            </w:pPr>
            <w:r w:rsidRPr="00FA3E14">
              <w:rPr>
                <w:b w:val="0"/>
                <w:sz w:val="20"/>
                <w:szCs w:val="20"/>
              </w:rPr>
              <w:t>No. Contratos</w:t>
            </w:r>
          </w:p>
        </w:tc>
        <w:tc>
          <w:tcPr>
            <w:tcW w:w="954" w:type="pct"/>
          </w:tcPr>
          <w:p w14:paraId="19A59493" w14:textId="77777777" w:rsidR="007A5EBE" w:rsidRPr="00FA3E14" w:rsidRDefault="007A5EBE" w:rsidP="0032033B">
            <w:pPr>
              <w:pStyle w:val="Graficosytablas"/>
              <w:rPr>
                <w:b w:val="0"/>
                <w:sz w:val="20"/>
                <w:szCs w:val="20"/>
              </w:rPr>
            </w:pPr>
            <w:r w:rsidRPr="00FA3E14">
              <w:rPr>
                <w:b w:val="0"/>
                <w:sz w:val="20"/>
                <w:szCs w:val="20"/>
              </w:rPr>
              <w:t>Valor PAC 2026</w:t>
            </w:r>
          </w:p>
        </w:tc>
        <w:tc>
          <w:tcPr>
            <w:tcW w:w="886" w:type="pct"/>
          </w:tcPr>
          <w:p w14:paraId="00417F42" w14:textId="77777777" w:rsidR="007A5EBE" w:rsidRPr="00FA3E14" w:rsidRDefault="007A5EBE" w:rsidP="0032033B">
            <w:pPr>
              <w:pStyle w:val="Graficosytablas"/>
              <w:rPr>
                <w:b w:val="0"/>
                <w:sz w:val="20"/>
                <w:szCs w:val="20"/>
              </w:rPr>
            </w:pPr>
            <w:r w:rsidRPr="00FA3E14">
              <w:rPr>
                <w:b w:val="0"/>
                <w:sz w:val="20"/>
                <w:szCs w:val="20"/>
              </w:rPr>
              <w:t>Valor Pagado</w:t>
            </w:r>
          </w:p>
        </w:tc>
        <w:tc>
          <w:tcPr>
            <w:tcW w:w="886" w:type="pct"/>
          </w:tcPr>
          <w:p w14:paraId="6BBBAEC3" w14:textId="77777777" w:rsidR="007A5EBE" w:rsidRPr="00FA3E14" w:rsidRDefault="007A5EBE" w:rsidP="0032033B">
            <w:pPr>
              <w:pStyle w:val="Graficosytablas"/>
              <w:rPr>
                <w:b w:val="0"/>
                <w:sz w:val="20"/>
                <w:szCs w:val="20"/>
              </w:rPr>
            </w:pPr>
            <w:r w:rsidRPr="00FA3E14">
              <w:rPr>
                <w:b w:val="0"/>
                <w:sz w:val="20"/>
                <w:szCs w:val="20"/>
              </w:rPr>
              <w:t>Valor Tramitado DEE</w:t>
            </w:r>
          </w:p>
        </w:tc>
        <w:tc>
          <w:tcPr>
            <w:tcW w:w="886" w:type="pct"/>
          </w:tcPr>
          <w:p w14:paraId="1A2C59FE" w14:textId="77777777" w:rsidR="007A5EBE" w:rsidRPr="00FA3E14" w:rsidRDefault="007A5EBE" w:rsidP="0032033B">
            <w:pPr>
              <w:pStyle w:val="Graficosytablas"/>
              <w:rPr>
                <w:b w:val="0"/>
                <w:sz w:val="20"/>
                <w:szCs w:val="20"/>
              </w:rPr>
            </w:pPr>
            <w:r w:rsidRPr="00FA3E14">
              <w:rPr>
                <w:b w:val="0"/>
                <w:sz w:val="20"/>
                <w:szCs w:val="20"/>
              </w:rPr>
              <w:t>Valor Por Tramitar a 23/06/2026</w:t>
            </w:r>
          </w:p>
        </w:tc>
        <w:tc>
          <w:tcPr>
            <w:tcW w:w="309" w:type="pct"/>
          </w:tcPr>
          <w:p w14:paraId="32851D65" w14:textId="77777777" w:rsidR="007A5EBE" w:rsidRPr="00FA3E14" w:rsidRDefault="007A5EBE" w:rsidP="0032033B">
            <w:pPr>
              <w:pStyle w:val="Graficosytablas"/>
              <w:rPr>
                <w:b w:val="0"/>
                <w:sz w:val="20"/>
                <w:szCs w:val="20"/>
              </w:rPr>
            </w:pPr>
            <w:r w:rsidRPr="00FA3E14">
              <w:rPr>
                <w:b w:val="0"/>
                <w:sz w:val="20"/>
                <w:szCs w:val="20"/>
              </w:rPr>
              <w:t>%</w:t>
            </w:r>
          </w:p>
        </w:tc>
      </w:tr>
      <w:tr w:rsidR="007A5EBE" w:rsidRPr="0032033B" w14:paraId="59779904" w14:textId="77777777" w:rsidTr="00D90033">
        <w:trPr>
          <w:trHeight w:val="255"/>
        </w:trPr>
        <w:tc>
          <w:tcPr>
            <w:tcW w:w="611" w:type="pct"/>
          </w:tcPr>
          <w:p w14:paraId="2FE860D9" w14:textId="77777777" w:rsidR="007A5EBE" w:rsidRPr="00FA3E14" w:rsidRDefault="007A5EBE" w:rsidP="0032033B">
            <w:pPr>
              <w:pStyle w:val="Graficosytablas"/>
              <w:rPr>
                <w:sz w:val="20"/>
                <w:szCs w:val="20"/>
              </w:rPr>
            </w:pPr>
            <w:r w:rsidRPr="00FA3E14">
              <w:rPr>
                <w:sz w:val="20"/>
                <w:szCs w:val="20"/>
              </w:rPr>
              <w:t>FAER</w:t>
            </w:r>
          </w:p>
        </w:tc>
        <w:tc>
          <w:tcPr>
            <w:tcW w:w="467" w:type="pct"/>
          </w:tcPr>
          <w:p w14:paraId="00D823ED" w14:textId="77777777" w:rsidR="007A5EBE" w:rsidRPr="00FA3E14" w:rsidRDefault="007A5EBE" w:rsidP="0032033B">
            <w:pPr>
              <w:pStyle w:val="Graficosytablas"/>
              <w:rPr>
                <w:sz w:val="20"/>
                <w:szCs w:val="20"/>
              </w:rPr>
            </w:pPr>
            <w:r w:rsidRPr="00FA3E14">
              <w:rPr>
                <w:sz w:val="20"/>
                <w:szCs w:val="20"/>
              </w:rPr>
              <w:t>10</w:t>
            </w:r>
          </w:p>
        </w:tc>
        <w:tc>
          <w:tcPr>
            <w:tcW w:w="954" w:type="pct"/>
          </w:tcPr>
          <w:p w14:paraId="7EE6EC52" w14:textId="77777777" w:rsidR="007A5EBE" w:rsidRPr="00FA3E14" w:rsidRDefault="007A5EBE" w:rsidP="0032033B">
            <w:pPr>
              <w:pStyle w:val="Graficosytablas"/>
              <w:rPr>
                <w:sz w:val="20"/>
                <w:szCs w:val="20"/>
              </w:rPr>
            </w:pPr>
            <w:r w:rsidRPr="00FA3E14">
              <w:rPr>
                <w:sz w:val="20"/>
                <w:szCs w:val="20"/>
              </w:rPr>
              <w:t>$309,729,600,102.00</w:t>
            </w:r>
          </w:p>
        </w:tc>
        <w:tc>
          <w:tcPr>
            <w:tcW w:w="886" w:type="pct"/>
          </w:tcPr>
          <w:p w14:paraId="7C0512F4" w14:textId="77777777" w:rsidR="007A5EBE" w:rsidRPr="00FA3E14" w:rsidRDefault="007A5EBE" w:rsidP="0032033B">
            <w:pPr>
              <w:pStyle w:val="Graficosytablas"/>
              <w:rPr>
                <w:sz w:val="20"/>
                <w:szCs w:val="20"/>
              </w:rPr>
            </w:pPr>
            <w:r w:rsidRPr="00FA3E14">
              <w:rPr>
                <w:sz w:val="20"/>
                <w:szCs w:val="20"/>
              </w:rPr>
              <w:t xml:space="preserve">$98,644,395,443.00 </w:t>
            </w:r>
          </w:p>
        </w:tc>
        <w:tc>
          <w:tcPr>
            <w:tcW w:w="886" w:type="pct"/>
          </w:tcPr>
          <w:p w14:paraId="69B5081C" w14:textId="77777777" w:rsidR="007A5EBE" w:rsidRPr="00FA3E14" w:rsidRDefault="007A5EBE" w:rsidP="0032033B">
            <w:pPr>
              <w:pStyle w:val="Graficosytablas"/>
              <w:rPr>
                <w:sz w:val="20"/>
                <w:szCs w:val="20"/>
              </w:rPr>
            </w:pPr>
            <w:r w:rsidRPr="00FA3E14">
              <w:rPr>
                <w:sz w:val="20"/>
                <w:szCs w:val="20"/>
              </w:rPr>
              <w:t xml:space="preserve"> $98,644,395,443.00 </w:t>
            </w:r>
          </w:p>
        </w:tc>
        <w:tc>
          <w:tcPr>
            <w:tcW w:w="886" w:type="pct"/>
          </w:tcPr>
          <w:p w14:paraId="6105028C" w14:textId="77777777" w:rsidR="007A5EBE" w:rsidRPr="00FA3E14" w:rsidRDefault="007A5EBE" w:rsidP="0032033B">
            <w:pPr>
              <w:pStyle w:val="Graficosytablas"/>
              <w:rPr>
                <w:sz w:val="20"/>
                <w:szCs w:val="20"/>
              </w:rPr>
            </w:pPr>
            <w:r w:rsidRPr="00FA3E14">
              <w:rPr>
                <w:sz w:val="20"/>
                <w:szCs w:val="20"/>
              </w:rPr>
              <w:t>$211,085,204,659.00</w:t>
            </w:r>
          </w:p>
        </w:tc>
        <w:tc>
          <w:tcPr>
            <w:tcW w:w="309" w:type="pct"/>
          </w:tcPr>
          <w:p w14:paraId="183F8FAD" w14:textId="77777777" w:rsidR="007A5EBE" w:rsidRPr="00FA3E14" w:rsidRDefault="007A5EBE" w:rsidP="0032033B">
            <w:pPr>
              <w:pStyle w:val="Graficosytablas"/>
              <w:rPr>
                <w:sz w:val="20"/>
                <w:szCs w:val="20"/>
              </w:rPr>
            </w:pPr>
            <w:r w:rsidRPr="00FA3E14">
              <w:rPr>
                <w:sz w:val="20"/>
                <w:szCs w:val="20"/>
              </w:rPr>
              <w:t>32%</w:t>
            </w:r>
          </w:p>
        </w:tc>
      </w:tr>
      <w:tr w:rsidR="007A5EBE" w:rsidRPr="0032033B" w14:paraId="16FBAC43" w14:textId="77777777" w:rsidTr="00D90033">
        <w:trPr>
          <w:trHeight w:val="255"/>
        </w:trPr>
        <w:tc>
          <w:tcPr>
            <w:tcW w:w="611" w:type="pct"/>
          </w:tcPr>
          <w:p w14:paraId="5C361EFE" w14:textId="77777777" w:rsidR="007A5EBE" w:rsidRPr="00FA3E14" w:rsidRDefault="007A5EBE" w:rsidP="0032033B">
            <w:pPr>
              <w:pStyle w:val="Graficosytablas"/>
              <w:rPr>
                <w:sz w:val="20"/>
                <w:szCs w:val="20"/>
              </w:rPr>
            </w:pPr>
            <w:r w:rsidRPr="00FA3E14">
              <w:rPr>
                <w:sz w:val="20"/>
                <w:szCs w:val="20"/>
              </w:rPr>
              <w:t>FAZNI</w:t>
            </w:r>
          </w:p>
        </w:tc>
        <w:tc>
          <w:tcPr>
            <w:tcW w:w="467" w:type="pct"/>
          </w:tcPr>
          <w:p w14:paraId="234FEFBC" w14:textId="77777777" w:rsidR="007A5EBE" w:rsidRPr="00FA3E14" w:rsidRDefault="007A5EBE" w:rsidP="0032033B">
            <w:pPr>
              <w:pStyle w:val="Graficosytablas"/>
              <w:rPr>
                <w:sz w:val="20"/>
                <w:szCs w:val="20"/>
              </w:rPr>
            </w:pPr>
            <w:r w:rsidRPr="00FA3E14">
              <w:rPr>
                <w:sz w:val="20"/>
                <w:szCs w:val="20"/>
              </w:rPr>
              <w:t>49</w:t>
            </w:r>
          </w:p>
        </w:tc>
        <w:tc>
          <w:tcPr>
            <w:tcW w:w="954" w:type="pct"/>
          </w:tcPr>
          <w:p w14:paraId="4CACC3A2" w14:textId="77777777" w:rsidR="007A5EBE" w:rsidRPr="00FA3E14" w:rsidRDefault="007A5EBE" w:rsidP="0032033B">
            <w:pPr>
              <w:pStyle w:val="Graficosytablas"/>
              <w:rPr>
                <w:sz w:val="20"/>
                <w:szCs w:val="20"/>
              </w:rPr>
            </w:pPr>
            <w:r w:rsidRPr="00FA3E14">
              <w:rPr>
                <w:sz w:val="20"/>
                <w:szCs w:val="20"/>
              </w:rPr>
              <w:t>$215,343,434,192.00</w:t>
            </w:r>
          </w:p>
        </w:tc>
        <w:tc>
          <w:tcPr>
            <w:tcW w:w="886" w:type="pct"/>
          </w:tcPr>
          <w:p w14:paraId="1AD9EA81" w14:textId="77777777" w:rsidR="007A5EBE" w:rsidRPr="00FA3E14" w:rsidRDefault="007A5EBE" w:rsidP="0032033B">
            <w:pPr>
              <w:pStyle w:val="Graficosytablas"/>
              <w:rPr>
                <w:sz w:val="20"/>
                <w:szCs w:val="20"/>
              </w:rPr>
            </w:pPr>
          </w:p>
        </w:tc>
        <w:tc>
          <w:tcPr>
            <w:tcW w:w="886" w:type="pct"/>
          </w:tcPr>
          <w:p w14:paraId="350629BC" w14:textId="77777777" w:rsidR="007A5EBE" w:rsidRPr="00FA3E14" w:rsidRDefault="007A5EBE" w:rsidP="0032033B">
            <w:pPr>
              <w:pStyle w:val="Graficosytablas"/>
              <w:rPr>
                <w:sz w:val="20"/>
                <w:szCs w:val="20"/>
              </w:rPr>
            </w:pPr>
            <w:r w:rsidRPr="00FA3E14">
              <w:rPr>
                <w:sz w:val="20"/>
                <w:szCs w:val="20"/>
              </w:rPr>
              <w:t xml:space="preserve">$-   </w:t>
            </w:r>
          </w:p>
        </w:tc>
        <w:tc>
          <w:tcPr>
            <w:tcW w:w="886" w:type="pct"/>
          </w:tcPr>
          <w:p w14:paraId="487BE717" w14:textId="77777777" w:rsidR="007A5EBE" w:rsidRPr="00FA3E14" w:rsidRDefault="007A5EBE" w:rsidP="0032033B">
            <w:pPr>
              <w:pStyle w:val="Graficosytablas"/>
              <w:rPr>
                <w:sz w:val="20"/>
                <w:szCs w:val="20"/>
              </w:rPr>
            </w:pPr>
            <w:r w:rsidRPr="00FA3E14">
              <w:rPr>
                <w:sz w:val="20"/>
                <w:szCs w:val="20"/>
              </w:rPr>
              <w:t>$215,343,434,192.00</w:t>
            </w:r>
          </w:p>
        </w:tc>
        <w:tc>
          <w:tcPr>
            <w:tcW w:w="309" w:type="pct"/>
          </w:tcPr>
          <w:p w14:paraId="545D365F" w14:textId="77777777" w:rsidR="007A5EBE" w:rsidRPr="00FA3E14" w:rsidRDefault="007A5EBE" w:rsidP="0032033B">
            <w:pPr>
              <w:pStyle w:val="Graficosytablas"/>
              <w:rPr>
                <w:sz w:val="20"/>
                <w:szCs w:val="20"/>
              </w:rPr>
            </w:pPr>
            <w:r w:rsidRPr="00FA3E14">
              <w:rPr>
                <w:sz w:val="20"/>
                <w:szCs w:val="20"/>
              </w:rPr>
              <w:t>0%</w:t>
            </w:r>
          </w:p>
        </w:tc>
      </w:tr>
      <w:tr w:rsidR="007A5EBE" w:rsidRPr="0032033B" w14:paraId="0D381DF6" w14:textId="77777777" w:rsidTr="00D90033">
        <w:trPr>
          <w:trHeight w:val="300"/>
        </w:trPr>
        <w:tc>
          <w:tcPr>
            <w:tcW w:w="611" w:type="pct"/>
          </w:tcPr>
          <w:p w14:paraId="500C4055" w14:textId="77777777" w:rsidR="007A5EBE" w:rsidRPr="00FA3E14" w:rsidRDefault="007A5EBE" w:rsidP="0032033B">
            <w:pPr>
              <w:pStyle w:val="Graficosytablas"/>
              <w:rPr>
                <w:sz w:val="20"/>
                <w:szCs w:val="20"/>
              </w:rPr>
            </w:pPr>
            <w:r w:rsidRPr="00FA3E14">
              <w:rPr>
                <w:sz w:val="20"/>
                <w:szCs w:val="20"/>
              </w:rPr>
              <w:t>PRONE</w:t>
            </w:r>
          </w:p>
        </w:tc>
        <w:tc>
          <w:tcPr>
            <w:tcW w:w="467" w:type="pct"/>
          </w:tcPr>
          <w:p w14:paraId="010CED5A" w14:textId="77777777" w:rsidR="007A5EBE" w:rsidRPr="00FA3E14" w:rsidRDefault="007A5EBE" w:rsidP="0032033B">
            <w:pPr>
              <w:pStyle w:val="Graficosytablas"/>
              <w:rPr>
                <w:sz w:val="20"/>
                <w:szCs w:val="20"/>
              </w:rPr>
            </w:pPr>
            <w:r w:rsidRPr="00FA3E14">
              <w:rPr>
                <w:sz w:val="20"/>
                <w:szCs w:val="20"/>
              </w:rPr>
              <w:t>30</w:t>
            </w:r>
          </w:p>
        </w:tc>
        <w:tc>
          <w:tcPr>
            <w:tcW w:w="954" w:type="pct"/>
          </w:tcPr>
          <w:p w14:paraId="67FA3B75" w14:textId="77777777" w:rsidR="007A5EBE" w:rsidRPr="00FA3E14" w:rsidRDefault="007A5EBE" w:rsidP="0032033B">
            <w:pPr>
              <w:pStyle w:val="Graficosytablas"/>
              <w:rPr>
                <w:sz w:val="20"/>
                <w:szCs w:val="20"/>
              </w:rPr>
            </w:pPr>
            <w:r w:rsidRPr="00FA3E14">
              <w:rPr>
                <w:sz w:val="20"/>
                <w:szCs w:val="20"/>
              </w:rPr>
              <w:t>$96,301,510,773.00</w:t>
            </w:r>
          </w:p>
        </w:tc>
        <w:tc>
          <w:tcPr>
            <w:tcW w:w="886" w:type="pct"/>
          </w:tcPr>
          <w:p w14:paraId="05C7E654" w14:textId="77777777" w:rsidR="007A5EBE" w:rsidRPr="00FA3E14" w:rsidRDefault="007A5EBE" w:rsidP="0032033B">
            <w:pPr>
              <w:pStyle w:val="Graficosytablas"/>
              <w:rPr>
                <w:sz w:val="20"/>
                <w:szCs w:val="20"/>
              </w:rPr>
            </w:pPr>
          </w:p>
        </w:tc>
        <w:tc>
          <w:tcPr>
            <w:tcW w:w="886" w:type="pct"/>
          </w:tcPr>
          <w:p w14:paraId="60DBD5E4" w14:textId="77777777" w:rsidR="007A5EBE" w:rsidRPr="00FA3E14" w:rsidRDefault="007A5EBE" w:rsidP="0032033B">
            <w:pPr>
              <w:pStyle w:val="Graficosytablas"/>
              <w:rPr>
                <w:sz w:val="20"/>
                <w:szCs w:val="20"/>
              </w:rPr>
            </w:pPr>
            <w:r w:rsidRPr="00FA3E14">
              <w:rPr>
                <w:sz w:val="20"/>
                <w:szCs w:val="20"/>
              </w:rPr>
              <w:t xml:space="preserve">$-   </w:t>
            </w:r>
          </w:p>
        </w:tc>
        <w:tc>
          <w:tcPr>
            <w:tcW w:w="886" w:type="pct"/>
          </w:tcPr>
          <w:p w14:paraId="6CA98090" w14:textId="77777777" w:rsidR="007A5EBE" w:rsidRPr="00FA3E14" w:rsidRDefault="007A5EBE" w:rsidP="0032033B">
            <w:pPr>
              <w:pStyle w:val="Graficosytablas"/>
              <w:rPr>
                <w:sz w:val="20"/>
                <w:szCs w:val="20"/>
              </w:rPr>
            </w:pPr>
            <w:r w:rsidRPr="00FA3E14">
              <w:rPr>
                <w:sz w:val="20"/>
                <w:szCs w:val="20"/>
              </w:rPr>
              <w:t>$96,301,510,773.00</w:t>
            </w:r>
          </w:p>
        </w:tc>
        <w:tc>
          <w:tcPr>
            <w:tcW w:w="309" w:type="pct"/>
          </w:tcPr>
          <w:p w14:paraId="3DB6145E" w14:textId="77777777" w:rsidR="007A5EBE" w:rsidRPr="00FA3E14" w:rsidRDefault="007A5EBE" w:rsidP="0032033B">
            <w:pPr>
              <w:pStyle w:val="Graficosytablas"/>
              <w:rPr>
                <w:sz w:val="20"/>
                <w:szCs w:val="20"/>
              </w:rPr>
            </w:pPr>
            <w:r w:rsidRPr="00FA3E14">
              <w:rPr>
                <w:sz w:val="20"/>
                <w:szCs w:val="20"/>
              </w:rPr>
              <w:t>0%</w:t>
            </w:r>
          </w:p>
        </w:tc>
      </w:tr>
      <w:tr w:rsidR="007A5EBE" w:rsidRPr="0032033B" w14:paraId="68D2562D" w14:textId="77777777" w:rsidTr="00D90033">
        <w:trPr>
          <w:trHeight w:val="300"/>
        </w:trPr>
        <w:tc>
          <w:tcPr>
            <w:tcW w:w="611" w:type="pct"/>
          </w:tcPr>
          <w:p w14:paraId="3CE2289B" w14:textId="77777777" w:rsidR="007A5EBE" w:rsidRPr="00FA3E14" w:rsidRDefault="007A5EBE" w:rsidP="0032033B">
            <w:pPr>
              <w:pStyle w:val="Graficosytablas"/>
              <w:rPr>
                <w:sz w:val="20"/>
                <w:szCs w:val="20"/>
              </w:rPr>
            </w:pPr>
            <w:r w:rsidRPr="00FA3E14">
              <w:rPr>
                <w:sz w:val="20"/>
                <w:szCs w:val="20"/>
              </w:rPr>
              <w:t>COLOMBIA SOLAR</w:t>
            </w:r>
          </w:p>
        </w:tc>
        <w:tc>
          <w:tcPr>
            <w:tcW w:w="467" w:type="pct"/>
          </w:tcPr>
          <w:p w14:paraId="4B3C8BAA" w14:textId="77777777" w:rsidR="007A5EBE" w:rsidRPr="00FA3E14" w:rsidRDefault="007A5EBE" w:rsidP="0032033B">
            <w:pPr>
              <w:pStyle w:val="Graficosytablas"/>
              <w:rPr>
                <w:sz w:val="20"/>
                <w:szCs w:val="20"/>
              </w:rPr>
            </w:pPr>
            <w:r w:rsidRPr="00FA3E14">
              <w:rPr>
                <w:sz w:val="20"/>
                <w:szCs w:val="20"/>
              </w:rPr>
              <w:t>1</w:t>
            </w:r>
          </w:p>
        </w:tc>
        <w:tc>
          <w:tcPr>
            <w:tcW w:w="954" w:type="pct"/>
          </w:tcPr>
          <w:p w14:paraId="6CC6CBED" w14:textId="77777777" w:rsidR="007A5EBE" w:rsidRPr="00FA3E14" w:rsidRDefault="007A5EBE" w:rsidP="0032033B">
            <w:pPr>
              <w:pStyle w:val="Graficosytablas"/>
              <w:rPr>
                <w:sz w:val="20"/>
                <w:szCs w:val="20"/>
              </w:rPr>
            </w:pPr>
            <w:r w:rsidRPr="00FA3E14">
              <w:rPr>
                <w:sz w:val="20"/>
                <w:szCs w:val="20"/>
              </w:rPr>
              <w:t>$161,359,706,552.00</w:t>
            </w:r>
          </w:p>
        </w:tc>
        <w:tc>
          <w:tcPr>
            <w:tcW w:w="886" w:type="pct"/>
          </w:tcPr>
          <w:p w14:paraId="218A34C4" w14:textId="77777777" w:rsidR="007A5EBE" w:rsidRPr="00FA3E14" w:rsidRDefault="007A5EBE" w:rsidP="0032033B">
            <w:pPr>
              <w:pStyle w:val="Graficosytablas"/>
              <w:rPr>
                <w:sz w:val="20"/>
                <w:szCs w:val="20"/>
              </w:rPr>
            </w:pPr>
            <w:r w:rsidRPr="00FA3E14">
              <w:rPr>
                <w:sz w:val="20"/>
                <w:szCs w:val="20"/>
              </w:rPr>
              <w:t>$161,359,706,552.00</w:t>
            </w:r>
          </w:p>
        </w:tc>
        <w:tc>
          <w:tcPr>
            <w:tcW w:w="886" w:type="pct"/>
          </w:tcPr>
          <w:p w14:paraId="4E170BCF" w14:textId="77777777" w:rsidR="007A5EBE" w:rsidRPr="00FA3E14" w:rsidRDefault="007A5EBE" w:rsidP="0032033B">
            <w:pPr>
              <w:pStyle w:val="Graficosytablas"/>
              <w:rPr>
                <w:sz w:val="20"/>
                <w:szCs w:val="20"/>
              </w:rPr>
            </w:pPr>
            <w:r w:rsidRPr="00FA3E14">
              <w:rPr>
                <w:sz w:val="20"/>
                <w:szCs w:val="20"/>
              </w:rPr>
              <w:t xml:space="preserve">$161,359,706,552.00 </w:t>
            </w:r>
          </w:p>
        </w:tc>
        <w:tc>
          <w:tcPr>
            <w:tcW w:w="886" w:type="pct"/>
          </w:tcPr>
          <w:p w14:paraId="652CDE69" w14:textId="77777777" w:rsidR="007A5EBE" w:rsidRPr="00FA3E14" w:rsidRDefault="007A5EBE" w:rsidP="0032033B">
            <w:pPr>
              <w:pStyle w:val="Graficosytablas"/>
              <w:rPr>
                <w:sz w:val="20"/>
                <w:szCs w:val="20"/>
              </w:rPr>
            </w:pPr>
            <w:r w:rsidRPr="00FA3E14">
              <w:rPr>
                <w:sz w:val="20"/>
                <w:szCs w:val="20"/>
              </w:rPr>
              <w:t>$0.00</w:t>
            </w:r>
          </w:p>
        </w:tc>
        <w:tc>
          <w:tcPr>
            <w:tcW w:w="309" w:type="pct"/>
          </w:tcPr>
          <w:p w14:paraId="055D56A9" w14:textId="77777777" w:rsidR="007A5EBE" w:rsidRPr="00FA3E14" w:rsidRDefault="007A5EBE" w:rsidP="0032033B">
            <w:pPr>
              <w:pStyle w:val="Graficosytablas"/>
              <w:rPr>
                <w:sz w:val="20"/>
                <w:szCs w:val="20"/>
              </w:rPr>
            </w:pPr>
            <w:r w:rsidRPr="00FA3E14">
              <w:rPr>
                <w:sz w:val="20"/>
                <w:szCs w:val="20"/>
              </w:rPr>
              <w:t>100%</w:t>
            </w:r>
          </w:p>
        </w:tc>
      </w:tr>
      <w:tr w:rsidR="007A5EBE" w:rsidRPr="0032033B" w14:paraId="32BE97F8" w14:textId="77777777" w:rsidTr="00D90033">
        <w:trPr>
          <w:trHeight w:val="300"/>
        </w:trPr>
        <w:tc>
          <w:tcPr>
            <w:tcW w:w="611" w:type="pct"/>
          </w:tcPr>
          <w:p w14:paraId="6840F2CF" w14:textId="77777777" w:rsidR="007A5EBE" w:rsidRPr="00FA3E14" w:rsidRDefault="007A5EBE" w:rsidP="0032033B">
            <w:pPr>
              <w:pStyle w:val="Graficosytablas"/>
              <w:rPr>
                <w:sz w:val="20"/>
                <w:szCs w:val="20"/>
              </w:rPr>
            </w:pPr>
            <w:r w:rsidRPr="00FA3E14">
              <w:rPr>
                <w:sz w:val="20"/>
                <w:szCs w:val="20"/>
              </w:rPr>
              <w:t>COMUNIDADES</w:t>
            </w:r>
          </w:p>
        </w:tc>
        <w:tc>
          <w:tcPr>
            <w:tcW w:w="467" w:type="pct"/>
          </w:tcPr>
          <w:p w14:paraId="1EAFCFB6" w14:textId="77777777" w:rsidR="007A5EBE" w:rsidRPr="00FA3E14" w:rsidRDefault="007A5EBE" w:rsidP="0032033B">
            <w:pPr>
              <w:pStyle w:val="Graficosytablas"/>
              <w:rPr>
                <w:sz w:val="20"/>
                <w:szCs w:val="20"/>
              </w:rPr>
            </w:pPr>
            <w:r w:rsidRPr="00FA3E14">
              <w:rPr>
                <w:sz w:val="20"/>
                <w:szCs w:val="20"/>
              </w:rPr>
              <w:t>18</w:t>
            </w:r>
          </w:p>
        </w:tc>
        <w:tc>
          <w:tcPr>
            <w:tcW w:w="954" w:type="pct"/>
          </w:tcPr>
          <w:p w14:paraId="59C02ACB" w14:textId="77777777" w:rsidR="007A5EBE" w:rsidRPr="00FA3E14" w:rsidRDefault="007A5EBE" w:rsidP="0032033B">
            <w:pPr>
              <w:pStyle w:val="Graficosytablas"/>
              <w:rPr>
                <w:sz w:val="20"/>
                <w:szCs w:val="20"/>
              </w:rPr>
            </w:pPr>
            <w:r w:rsidRPr="00FA3E14">
              <w:rPr>
                <w:sz w:val="20"/>
                <w:szCs w:val="20"/>
              </w:rPr>
              <w:t>$273,354,848,189.00</w:t>
            </w:r>
          </w:p>
        </w:tc>
        <w:tc>
          <w:tcPr>
            <w:tcW w:w="886" w:type="pct"/>
          </w:tcPr>
          <w:p w14:paraId="3C3697FF" w14:textId="77777777" w:rsidR="007A5EBE" w:rsidRPr="00FA3E14" w:rsidRDefault="007A5EBE" w:rsidP="0032033B">
            <w:pPr>
              <w:pStyle w:val="Graficosytablas"/>
              <w:rPr>
                <w:sz w:val="20"/>
                <w:szCs w:val="20"/>
              </w:rPr>
            </w:pPr>
            <w:r w:rsidRPr="00FA3E14">
              <w:rPr>
                <w:sz w:val="20"/>
                <w:szCs w:val="20"/>
              </w:rPr>
              <w:t xml:space="preserve">$26,954,189,367.00 </w:t>
            </w:r>
          </w:p>
        </w:tc>
        <w:tc>
          <w:tcPr>
            <w:tcW w:w="886" w:type="pct"/>
          </w:tcPr>
          <w:p w14:paraId="1571DAD8" w14:textId="77777777" w:rsidR="007A5EBE" w:rsidRPr="00FA3E14" w:rsidRDefault="007A5EBE" w:rsidP="0032033B">
            <w:pPr>
              <w:pStyle w:val="Graficosytablas"/>
              <w:rPr>
                <w:sz w:val="20"/>
                <w:szCs w:val="20"/>
              </w:rPr>
            </w:pPr>
            <w:r w:rsidRPr="00FA3E14">
              <w:rPr>
                <w:sz w:val="20"/>
                <w:szCs w:val="20"/>
              </w:rPr>
              <w:t xml:space="preserve"> $26,954,189,367.00 </w:t>
            </w:r>
          </w:p>
        </w:tc>
        <w:tc>
          <w:tcPr>
            <w:tcW w:w="886" w:type="pct"/>
          </w:tcPr>
          <w:p w14:paraId="4BE555B4" w14:textId="77777777" w:rsidR="007A5EBE" w:rsidRPr="00FA3E14" w:rsidRDefault="007A5EBE" w:rsidP="0032033B">
            <w:pPr>
              <w:pStyle w:val="Graficosytablas"/>
              <w:rPr>
                <w:sz w:val="20"/>
                <w:szCs w:val="20"/>
              </w:rPr>
            </w:pPr>
            <w:r w:rsidRPr="00FA3E14">
              <w:rPr>
                <w:sz w:val="20"/>
                <w:szCs w:val="20"/>
              </w:rPr>
              <w:t>$246,400,658,822.00</w:t>
            </w:r>
          </w:p>
        </w:tc>
        <w:tc>
          <w:tcPr>
            <w:tcW w:w="309" w:type="pct"/>
          </w:tcPr>
          <w:p w14:paraId="3815ADF0" w14:textId="77777777" w:rsidR="007A5EBE" w:rsidRPr="00FA3E14" w:rsidRDefault="007A5EBE" w:rsidP="0032033B">
            <w:pPr>
              <w:pStyle w:val="Graficosytablas"/>
              <w:rPr>
                <w:sz w:val="20"/>
                <w:szCs w:val="20"/>
              </w:rPr>
            </w:pPr>
            <w:r w:rsidRPr="00FA3E14">
              <w:rPr>
                <w:sz w:val="20"/>
                <w:szCs w:val="20"/>
              </w:rPr>
              <w:t>10%</w:t>
            </w:r>
          </w:p>
        </w:tc>
      </w:tr>
      <w:tr w:rsidR="007A5EBE" w:rsidRPr="0032033B" w14:paraId="2BAAAF71" w14:textId="77777777" w:rsidTr="00D90033">
        <w:trPr>
          <w:trHeight w:val="300"/>
        </w:trPr>
        <w:tc>
          <w:tcPr>
            <w:tcW w:w="611" w:type="pct"/>
          </w:tcPr>
          <w:p w14:paraId="54D8DF62" w14:textId="77777777" w:rsidR="007A5EBE" w:rsidRPr="00FA3E14" w:rsidRDefault="007A5EBE" w:rsidP="0032033B">
            <w:pPr>
              <w:pStyle w:val="Graficosytablas"/>
              <w:rPr>
                <w:sz w:val="20"/>
                <w:szCs w:val="20"/>
              </w:rPr>
            </w:pPr>
            <w:r w:rsidRPr="00FA3E14">
              <w:rPr>
                <w:sz w:val="20"/>
                <w:szCs w:val="20"/>
              </w:rPr>
              <w:lastRenderedPageBreak/>
              <w:t>TOTAL</w:t>
            </w:r>
          </w:p>
        </w:tc>
        <w:tc>
          <w:tcPr>
            <w:tcW w:w="467" w:type="pct"/>
          </w:tcPr>
          <w:p w14:paraId="1EFE87B9" w14:textId="77777777" w:rsidR="007A5EBE" w:rsidRPr="00FA3E14" w:rsidRDefault="007A5EBE" w:rsidP="0032033B">
            <w:pPr>
              <w:pStyle w:val="Graficosytablas"/>
              <w:rPr>
                <w:sz w:val="20"/>
                <w:szCs w:val="20"/>
              </w:rPr>
            </w:pPr>
            <w:r w:rsidRPr="00FA3E14">
              <w:rPr>
                <w:sz w:val="20"/>
                <w:szCs w:val="20"/>
              </w:rPr>
              <w:t>108</w:t>
            </w:r>
          </w:p>
        </w:tc>
        <w:tc>
          <w:tcPr>
            <w:tcW w:w="954" w:type="pct"/>
          </w:tcPr>
          <w:p w14:paraId="25A984DF" w14:textId="77777777" w:rsidR="007A5EBE" w:rsidRPr="00FA3E14" w:rsidRDefault="007A5EBE" w:rsidP="0032033B">
            <w:pPr>
              <w:pStyle w:val="Graficosytablas"/>
              <w:rPr>
                <w:sz w:val="20"/>
                <w:szCs w:val="20"/>
              </w:rPr>
            </w:pPr>
            <w:r w:rsidRPr="00FA3E14">
              <w:rPr>
                <w:sz w:val="20"/>
                <w:szCs w:val="20"/>
              </w:rPr>
              <w:t>$1,056,089,099,808.00</w:t>
            </w:r>
          </w:p>
        </w:tc>
        <w:tc>
          <w:tcPr>
            <w:tcW w:w="886" w:type="pct"/>
          </w:tcPr>
          <w:p w14:paraId="735B2F7B" w14:textId="77777777" w:rsidR="007A5EBE" w:rsidRPr="00FA3E14" w:rsidRDefault="007A5EBE" w:rsidP="0032033B">
            <w:pPr>
              <w:pStyle w:val="Graficosytablas"/>
              <w:rPr>
                <w:sz w:val="20"/>
                <w:szCs w:val="20"/>
              </w:rPr>
            </w:pPr>
            <w:r w:rsidRPr="00FA3E14">
              <w:rPr>
                <w:sz w:val="20"/>
                <w:szCs w:val="20"/>
              </w:rPr>
              <w:t>$286,958,291,362.00</w:t>
            </w:r>
          </w:p>
        </w:tc>
        <w:tc>
          <w:tcPr>
            <w:tcW w:w="886" w:type="pct"/>
          </w:tcPr>
          <w:p w14:paraId="0C398509" w14:textId="77777777" w:rsidR="007A5EBE" w:rsidRPr="00FA3E14" w:rsidRDefault="007A5EBE" w:rsidP="0032033B">
            <w:pPr>
              <w:pStyle w:val="Graficosytablas"/>
              <w:rPr>
                <w:sz w:val="20"/>
                <w:szCs w:val="20"/>
              </w:rPr>
            </w:pPr>
            <w:r w:rsidRPr="00FA3E14">
              <w:rPr>
                <w:sz w:val="20"/>
                <w:szCs w:val="20"/>
              </w:rPr>
              <w:t>$286,958,291,362.00</w:t>
            </w:r>
          </w:p>
        </w:tc>
        <w:tc>
          <w:tcPr>
            <w:tcW w:w="886" w:type="pct"/>
          </w:tcPr>
          <w:p w14:paraId="15B16DC8" w14:textId="77777777" w:rsidR="007A5EBE" w:rsidRPr="00FA3E14" w:rsidRDefault="007A5EBE" w:rsidP="0032033B">
            <w:pPr>
              <w:pStyle w:val="Graficosytablas"/>
              <w:rPr>
                <w:sz w:val="20"/>
                <w:szCs w:val="20"/>
              </w:rPr>
            </w:pPr>
            <w:r w:rsidRPr="00FA3E14">
              <w:rPr>
                <w:sz w:val="20"/>
                <w:szCs w:val="20"/>
              </w:rPr>
              <w:t>$769,130,808,446.00</w:t>
            </w:r>
          </w:p>
        </w:tc>
        <w:tc>
          <w:tcPr>
            <w:tcW w:w="309" w:type="pct"/>
          </w:tcPr>
          <w:p w14:paraId="52CD5E62" w14:textId="77777777" w:rsidR="007A5EBE" w:rsidRPr="00FA3E14" w:rsidRDefault="007A5EBE" w:rsidP="0032033B">
            <w:pPr>
              <w:pStyle w:val="Graficosytablas"/>
              <w:rPr>
                <w:sz w:val="20"/>
                <w:szCs w:val="20"/>
              </w:rPr>
            </w:pPr>
            <w:r w:rsidRPr="00FA3E14">
              <w:rPr>
                <w:sz w:val="20"/>
                <w:szCs w:val="20"/>
              </w:rPr>
              <w:t>27%</w:t>
            </w:r>
          </w:p>
        </w:tc>
      </w:tr>
    </w:tbl>
    <w:p w14:paraId="015AB113" w14:textId="77777777" w:rsidR="00D90033" w:rsidRPr="00FA3E14" w:rsidRDefault="00D90033" w:rsidP="00D90033">
      <w:pPr>
        <w:pStyle w:val="Graficosytablas"/>
        <w:rPr>
          <w:sz w:val="20"/>
          <w:szCs w:val="20"/>
        </w:rPr>
      </w:pPr>
      <w:r w:rsidRPr="00FA3E14">
        <w:rPr>
          <w:sz w:val="20"/>
          <w:szCs w:val="20"/>
        </w:rPr>
        <w:t>Fuente: Elaboración equipo de supervisión DEE. Julio 2026</w:t>
      </w:r>
    </w:p>
    <w:p w14:paraId="47703A40" w14:textId="77777777" w:rsidR="001C0479" w:rsidRDefault="001C0479" w:rsidP="00E333C0">
      <w:pPr>
        <w:pStyle w:val="Textoindependiente"/>
      </w:pPr>
    </w:p>
    <w:p w14:paraId="77D8751A" w14:textId="30799009" w:rsidR="00C25BF1" w:rsidRPr="00FA3E14" w:rsidRDefault="00C25BF1" w:rsidP="00C25BF1">
      <w:pPr>
        <w:pStyle w:val="Graficosytablas"/>
        <w:rPr>
          <w:sz w:val="20"/>
          <w:szCs w:val="20"/>
        </w:rPr>
      </w:pPr>
      <w:bookmarkStart w:id="224" w:name="_Toc236297926"/>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53</w:t>
      </w:r>
      <w:r w:rsidRPr="00FA3E14">
        <w:rPr>
          <w:sz w:val="20"/>
          <w:szCs w:val="20"/>
        </w:rPr>
        <w:fldChar w:fldCharType="end"/>
      </w:r>
      <w:r w:rsidRPr="00FA3E14">
        <w:rPr>
          <w:sz w:val="20"/>
          <w:szCs w:val="20"/>
        </w:rPr>
        <w:t xml:space="preserve"> Porcentaje de ejecución PAC 2026</w:t>
      </w:r>
      <w:bookmarkEnd w:id="224"/>
    </w:p>
    <w:p w14:paraId="7DD327B3" w14:textId="260381EB" w:rsidR="001C0479" w:rsidRPr="00FA3E14" w:rsidRDefault="003045AC" w:rsidP="00C25BF1">
      <w:pPr>
        <w:pStyle w:val="Textoindependiente"/>
        <w:jc w:val="center"/>
      </w:pPr>
      <w:r w:rsidRPr="00FA3E14">
        <w:rPr>
          <w:noProof/>
        </w:rPr>
        <w:drawing>
          <wp:inline distT="0" distB="0" distL="0" distR="0" wp14:anchorId="6F9BE571" wp14:editId="3E1837A3">
            <wp:extent cx="4869180" cy="3505200"/>
            <wp:effectExtent l="0" t="0" r="7620" b="0"/>
            <wp:docPr id="123374578" name="Gráfico 1">
              <a:extLst xmlns:a="http://schemas.openxmlformats.org/drawingml/2006/main">
                <a:ext uri="{FF2B5EF4-FFF2-40B4-BE49-F238E27FC236}">
                  <a16:creationId xmlns:a16="http://schemas.microsoft.com/office/drawing/2014/main" id="{10F8C8CF-B139-113E-E7CD-739C232E5E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2B806FF2" w14:textId="68C38FD1" w:rsidR="00396357" w:rsidRPr="00FA3E14" w:rsidRDefault="00C25BF1" w:rsidP="00C947D7">
      <w:pPr>
        <w:pStyle w:val="Graficosytablas"/>
        <w:rPr>
          <w:sz w:val="20"/>
          <w:szCs w:val="20"/>
        </w:rPr>
      </w:pPr>
      <w:r w:rsidRPr="00FA3E14">
        <w:rPr>
          <w:sz w:val="20"/>
          <w:szCs w:val="20"/>
        </w:rPr>
        <w:t>Fuente: Elaboración equipo de supervisión DEE. Julio 2026</w:t>
      </w:r>
    </w:p>
    <w:p w14:paraId="34AB6EFD" w14:textId="75617C8E" w:rsidR="00C11772" w:rsidRPr="00CE0F20" w:rsidRDefault="00C11772" w:rsidP="001C6827">
      <w:pPr>
        <w:pStyle w:val="Ttulo4"/>
      </w:pPr>
      <w:r w:rsidRPr="00CE0F20">
        <w:t>Recursos de la Reserva 2025</w:t>
      </w:r>
    </w:p>
    <w:p w14:paraId="7C8B2E4E" w14:textId="02A68910" w:rsidR="00C11772" w:rsidRDefault="00C11772" w:rsidP="00E333C0">
      <w:pPr>
        <w:pStyle w:val="Textoindependiente"/>
      </w:pPr>
      <w:r w:rsidRPr="00C11772">
        <w:t>Los recursos de la reserva hacen referencia a los valores asignados para ejecutar en la vigencia 2025 y que a 31 de diciembre de dicho año no fue posible obligar, los cuales a inicio de la vigencia 2026 eran de $1.155.050.814.898,73 y que a la fecha presentan un saldo acumulado por ejecutar de $401.571.542.716,95 frente a los recursos asignados a proyectos de los fondos FAER, FAZNI, PRONE, y contratos de Comunidades energéticas, es decir se ha ejecutado el  65% distribuido de la siguiente manera:</w:t>
      </w:r>
    </w:p>
    <w:p w14:paraId="2A99E30F" w14:textId="7674DC00" w:rsidR="00C947D7" w:rsidRPr="00241A61" w:rsidRDefault="00C947D7" w:rsidP="00C947D7">
      <w:pPr>
        <w:pStyle w:val="Graficosytablas"/>
      </w:pPr>
      <w:bookmarkStart w:id="225" w:name="_Toc235641064"/>
      <w:bookmarkStart w:id="226" w:name="_Toc236298007"/>
      <w:r w:rsidRPr="00241A61">
        <w:lastRenderedPageBreak/>
        <w:t xml:space="preserve">Tabla </w:t>
      </w:r>
      <w:r w:rsidRPr="00241A61">
        <w:fldChar w:fldCharType="begin"/>
      </w:r>
      <w:r w:rsidRPr="00241A61">
        <w:instrText xml:space="preserve"> SEQ Tabla \* ARABIC </w:instrText>
      </w:r>
      <w:r w:rsidRPr="00241A61">
        <w:fldChar w:fldCharType="separate"/>
      </w:r>
      <w:r w:rsidR="00A4623C" w:rsidRPr="00241A61">
        <w:t>23</w:t>
      </w:r>
      <w:r w:rsidRPr="00241A61">
        <w:fldChar w:fldCharType="end"/>
      </w:r>
      <w:r w:rsidR="00AE7987" w:rsidRPr="00241A61">
        <w:t xml:space="preserve"> Ejecución de los recursos de la reserva 2025</w:t>
      </w:r>
      <w:bookmarkEnd w:id="225"/>
      <w:bookmarkEnd w:id="226"/>
    </w:p>
    <w:tbl>
      <w:tblPr>
        <w:tblStyle w:val="TablaMME"/>
        <w:tblpPr w:leftFromText="141" w:rightFromText="141" w:vertAnchor="text" w:horzAnchor="page" w:tblpXSpec="center" w:tblpY="295"/>
        <w:tblW w:w="9054" w:type="dxa"/>
        <w:tblLook w:val="06A0" w:firstRow="1" w:lastRow="0" w:firstColumn="1" w:lastColumn="0" w:noHBand="1" w:noVBand="1"/>
      </w:tblPr>
      <w:tblGrid>
        <w:gridCol w:w="1050"/>
        <w:gridCol w:w="803"/>
        <w:gridCol w:w="1432"/>
        <w:gridCol w:w="1394"/>
        <w:gridCol w:w="1257"/>
        <w:gridCol w:w="1325"/>
        <w:gridCol w:w="1325"/>
        <w:gridCol w:w="468"/>
      </w:tblGrid>
      <w:tr w:rsidR="00F14D7E" w:rsidRPr="00CE0F20" w14:paraId="2A9A40BB" w14:textId="77777777" w:rsidTr="00C947D7">
        <w:trPr>
          <w:cnfStyle w:val="100000000000" w:firstRow="1" w:lastRow="0" w:firstColumn="0" w:lastColumn="0" w:oddVBand="0" w:evenVBand="0" w:oddHBand="0" w:evenHBand="0" w:firstRowFirstColumn="0" w:firstRowLastColumn="0" w:lastRowFirstColumn="0" w:lastRowLastColumn="0"/>
          <w:trHeight w:val="645"/>
        </w:trPr>
        <w:tc>
          <w:tcPr>
            <w:tcW w:w="1049" w:type="dxa"/>
          </w:tcPr>
          <w:p w14:paraId="770CF127" w14:textId="77777777" w:rsidR="00F14D7E" w:rsidRPr="00241A61" w:rsidRDefault="00F14D7E" w:rsidP="00CE0F20">
            <w:pPr>
              <w:pStyle w:val="Graficosytablas"/>
            </w:pPr>
            <w:r w:rsidRPr="00241A61">
              <w:t>Fondo</w:t>
            </w:r>
          </w:p>
        </w:tc>
        <w:tc>
          <w:tcPr>
            <w:tcW w:w="803" w:type="dxa"/>
          </w:tcPr>
          <w:p w14:paraId="468C5496" w14:textId="77777777" w:rsidR="00F14D7E" w:rsidRPr="00241A61" w:rsidRDefault="00F14D7E" w:rsidP="00CE0F20">
            <w:pPr>
              <w:pStyle w:val="Graficosytablas"/>
            </w:pPr>
            <w:r w:rsidRPr="00241A61">
              <w:t>No. Contratos</w:t>
            </w:r>
          </w:p>
        </w:tc>
        <w:tc>
          <w:tcPr>
            <w:tcW w:w="1432" w:type="dxa"/>
          </w:tcPr>
          <w:p w14:paraId="1095DC3B" w14:textId="77777777" w:rsidR="00F14D7E" w:rsidRPr="00241A61" w:rsidRDefault="00F14D7E" w:rsidP="00CE0F20">
            <w:pPr>
              <w:pStyle w:val="Graficosytablas"/>
            </w:pPr>
            <w:r w:rsidRPr="00241A61">
              <w:t>Valor RESERVA 2025</w:t>
            </w:r>
          </w:p>
        </w:tc>
        <w:tc>
          <w:tcPr>
            <w:tcW w:w="1394" w:type="dxa"/>
          </w:tcPr>
          <w:p w14:paraId="602E7FD3" w14:textId="77777777" w:rsidR="00F14D7E" w:rsidRPr="00241A61" w:rsidRDefault="00F14D7E" w:rsidP="00CE0F20">
            <w:pPr>
              <w:pStyle w:val="Graficosytablas"/>
            </w:pPr>
            <w:r w:rsidRPr="00241A61">
              <w:t>Valor Pagado</w:t>
            </w:r>
          </w:p>
        </w:tc>
        <w:tc>
          <w:tcPr>
            <w:tcW w:w="1258" w:type="dxa"/>
          </w:tcPr>
          <w:p w14:paraId="72EAAAEC" w14:textId="77777777" w:rsidR="00F14D7E" w:rsidRPr="00241A61" w:rsidRDefault="00F14D7E" w:rsidP="00CE0F20">
            <w:pPr>
              <w:pStyle w:val="Graficosytablas"/>
            </w:pPr>
            <w:r w:rsidRPr="00241A61">
              <w:t>Valor solicitado en trámites NEON</w:t>
            </w:r>
          </w:p>
        </w:tc>
        <w:tc>
          <w:tcPr>
            <w:tcW w:w="1325" w:type="dxa"/>
          </w:tcPr>
          <w:p w14:paraId="2FAC27CE" w14:textId="77777777" w:rsidR="00F14D7E" w:rsidRPr="00241A61" w:rsidRDefault="00F14D7E" w:rsidP="00CE0F20">
            <w:pPr>
              <w:pStyle w:val="Graficosytablas"/>
            </w:pPr>
            <w:r w:rsidRPr="00241A61">
              <w:t>Valor Tramitado DEE</w:t>
            </w:r>
          </w:p>
        </w:tc>
        <w:tc>
          <w:tcPr>
            <w:tcW w:w="1325" w:type="dxa"/>
          </w:tcPr>
          <w:p w14:paraId="7A7FDE47" w14:textId="77777777" w:rsidR="00F14D7E" w:rsidRPr="00241A61" w:rsidRDefault="00F14D7E" w:rsidP="00CE0F20">
            <w:pPr>
              <w:pStyle w:val="Graficosytablas"/>
            </w:pPr>
            <w:r w:rsidRPr="00241A61">
              <w:t>Valor Por Tramitar a 23/06/2026</w:t>
            </w:r>
          </w:p>
        </w:tc>
        <w:tc>
          <w:tcPr>
            <w:tcW w:w="468" w:type="dxa"/>
          </w:tcPr>
          <w:p w14:paraId="167F3ED5" w14:textId="77777777" w:rsidR="00F14D7E" w:rsidRPr="00241A61" w:rsidRDefault="00F14D7E" w:rsidP="00CE0F20">
            <w:pPr>
              <w:pStyle w:val="Graficosytablas"/>
            </w:pPr>
            <w:r w:rsidRPr="00241A61">
              <w:t>%</w:t>
            </w:r>
          </w:p>
        </w:tc>
      </w:tr>
      <w:tr w:rsidR="00F14D7E" w:rsidRPr="00CE0F20" w14:paraId="14673C9F" w14:textId="77777777" w:rsidTr="00C947D7">
        <w:trPr>
          <w:trHeight w:val="315"/>
        </w:trPr>
        <w:tc>
          <w:tcPr>
            <w:tcW w:w="1049" w:type="dxa"/>
          </w:tcPr>
          <w:p w14:paraId="7AB2071E" w14:textId="77777777" w:rsidR="00F14D7E" w:rsidRPr="00241A61" w:rsidRDefault="00F14D7E" w:rsidP="00CE0F20">
            <w:pPr>
              <w:pStyle w:val="Graficosytablas"/>
            </w:pPr>
            <w:r w:rsidRPr="00241A61">
              <w:t>COMUNIDADES</w:t>
            </w:r>
          </w:p>
        </w:tc>
        <w:tc>
          <w:tcPr>
            <w:tcW w:w="803" w:type="dxa"/>
          </w:tcPr>
          <w:p w14:paraId="1AC80B27" w14:textId="77777777" w:rsidR="00F14D7E" w:rsidRPr="00241A61" w:rsidRDefault="00F14D7E" w:rsidP="00CE0F20">
            <w:pPr>
              <w:pStyle w:val="Graficosytablas"/>
            </w:pPr>
            <w:r w:rsidRPr="00241A61">
              <w:t>17</w:t>
            </w:r>
          </w:p>
        </w:tc>
        <w:tc>
          <w:tcPr>
            <w:tcW w:w="1432" w:type="dxa"/>
          </w:tcPr>
          <w:p w14:paraId="07609763" w14:textId="77777777" w:rsidR="00F14D7E" w:rsidRPr="00241A61" w:rsidRDefault="00F14D7E" w:rsidP="00CE0F20">
            <w:pPr>
              <w:pStyle w:val="Graficosytablas"/>
            </w:pPr>
            <w:r w:rsidRPr="00241A61">
              <w:t>$ 694,913,819,941.00</w:t>
            </w:r>
          </w:p>
        </w:tc>
        <w:tc>
          <w:tcPr>
            <w:tcW w:w="1394" w:type="dxa"/>
          </w:tcPr>
          <w:p w14:paraId="1F9C57A1" w14:textId="77777777" w:rsidR="00F14D7E" w:rsidRPr="00241A61" w:rsidRDefault="00F14D7E" w:rsidP="00CE0F20">
            <w:pPr>
              <w:pStyle w:val="Graficosytablas"/>
            </w:pPr>
            <w:r w:rsidRPr="00241A61">
              <w:t>$457,180,144,701.00</w:t>
            </w:r>
          </w:p>
        </w:tc>
        <w:tc>
          <w:tcPr>
            <w:tcW w:w="1258" w:type="dxa"/>
          </w:tcPr>
          <w:p w14:paraId="4BDA8AD6" w14:textId="77777777" w:rsidR="00F14D7E" w:rsidRPr="00241A61" w:rsidRDefault="00F14D7E" w:rsidP="00CE0F20">
            <w:pPr>
              <w:pStyle w:val="Graficosytablas"/>
            </w:pPr>
            <w:r w:rsidRPr="00241A61">
              <w:t>$4,796,430,272.00</w:t>
            </w:r>
          </w:p>
        </w:tc>
        <w:tc>
          <w:tcPr>
            <w:tcW w:w="1325" w:type="dxa"/>
          </w:tcPr>
          <w:p w14:paraId="1A0D1B4C" w14:textId="77777777" w:rsidR="00F14D7E" w:rsidRPr="00241A61" w:rsidRDefault="00F14D7E" w:rsidP="00CE0F20">
            <w:pPr>
              <w:pStyle w:val="Graficosytablas"/>
            </w:pPr>
            <w:r w:rsidRPr="00241A61">
              <w:t>$ 461,976,574,973.00</w:t>
            </w:r>
          </w:p>
        </w:tc>
        <w:tc>
          <w:tcPr>
            <w:tcW w:w="1325" w:type="dxa"/>
          </w:tcPr>
          <w:p w14:paraId="03DCE723" w14:textId="77777777" w:rsidR="00F14D7E" w:rsidRPr="00241A61" w:rsidRDefault="00F14D7E" w:rsidP="00CE0F20">
            <w:pPr>
              <w:pStyle w:val="Graficosytablas"/>
            </w:pPr>
            <w:r w:rsidRPr="00241A61">
              <w:t>$ 232,937,244,968.00</w:t>
            </w:r>
          </w:p>
        </w:tc>
        <w:tc>
          <w:tcPr>
            <w:tcW w:w="468" w:type="dxa"/>
          </w:tcPr>
          <w:p w14:paraId="4C9BE9DA" w14:textId="77777777" w:rsidR="00F14D7E" w:rsidRPr="00241A61" w:rsidRDefault="00F14D7E" w:rsidP="00CE0F20">
            <w:pPr>
              <w:pStyle w:val="Graficosytablas"/>
            </w:pPr>
            <w:r w:rsidRPr="00241A61">
              <w:t>66%</w:t>
            </w:r>
          </w:p>
        </w:tc>
      </w:tr>
      <w:tr w:rsidR="00F14D7E" w:rsidRPr="00CE0F20" w14:paraId="7BF6C144" w14:textId="77777777" w:rsidTr="00C947D7">
        <w:trPr>
          <w:trHeight w:val="315"/>
        </w:trPr>
        <w:tc>
          <w:tcPr>
            <w:tcW w:w="1049" w:type="dxa"/>
          </w:tcPr>
          <w:p w14:paraId="578D4CDE" w14:textId="77777777" w:rsidR="00F14D7E" w:rsidRPr="00241A61" w:rsidRDefault="00F14D7E" w:rsidP="00CE0F20">
            <w:pPr>
              <w:pStyle w:val="Graficosytablas"/>
            </w:pPr>
            <w:r w:rsidRPr="00241A61">
              <w:t>FAER</w:t>
            </w:r>
          </w:p>
        </w:tc>
        <w:tc>
          <w:tcPr>
            <w:tcW w:w="803" w:type="dxa"/>
          </w:tcPr>
          <w:p w14:paraId="62CAC7D3" w14:textId="77777777" w:rsidR="00F14D7E" w:rsidRPr="00241A61" w:rsidRDefault="00F14D7E" w:rsidP="00CE0F20">
            <w:pPr>
              <w:pStyle w:val="Graficosytablas"/>
            </w:pPr>
            <w:r w:rsidRPr="00241A61">
              <w:t>21</w:t>
            </w:r>
          </w:p>
        </w:tc>
        <w:tc>
          <w:tcPr>
            <w:tcW w:w="1432" w:type="dxa"/>
          </w:tcPr>
          <w:p w14:paraId="1860C811" w14:textId="77777777" w:rsidR="00F14D7E" w:rsidRPr="00241A61" w:rsidRDefault="00F14D7E" w:rsidP="00CE0F20">
            <w:pPr>
              <w:pStyle w:val="Graficosytablas"/>
            </w:pPr>
            <w:r w:rsidRPr="00241A61">
              <w:t>$ 137,036,095,290.10</w:t>
            </w:r>
          </w:p>
        </w:tc>
        <w:tc>
          <w:tcPr>
            <w:tcW w:w="1394" w:type="dxa"/>
          </w:tcPr>
          <w:p w14:paraId="53E7E28E" w14:textId="77777777" w:rsidR="00F14D7E" w:rsidRPr="00241A61" w:rsidRDefault="00F14D7E" w:rsidP="00CE0F20">
            <w:pPr>
              <w:pStyle w:val="Graficosytablas"/>
            </w:pPr>
            <w:r w:rsidRPr="00241A61">
              <w:t>$ 80,892,176,227.10</w:t>
            </w:r>
          </w:p>
        </w:tc>
        <w:tc>
          <w:tcPr>
            <w:tcW w:w="1258" w:type="dxa"/>
          </w:tcPr>
          <w:p w14:paraId="01EB4C23" w14:textId="77777777" w:rsidR="00F14D7E" w:rsidRPr="00241A61" w:rsidRDefault="00F14D7E" w:rsidP="00CE0F20">
            <w:pPr>
              <w:pStyle w:val="Graficosytablas"/>
            </w:pPr>
          </w:p>
        </w:tc>
        <w:tc>
          <w:tcPr>
            <w:tcW w:w="1325" w:type="dxa"/>
          </w:tcPr>
          <w:p w14:paraId="3AD4996E" w14:textId="77777777" w:rsidR="00F14D7E" w:rsidRPr="00241A61" w:rsidRDefault="00F14D7E" w:rsidP="00CE0F20">
            <w:pPr>
              <w:pStyle w:val="Graficosytablas"/>
            </w:pPr>
            <w:r w:rsidRPr="00241A61">
              <w:t>$ 80,892,176,227.10</w:t>
            </w:r>
          </w:p>
        </w:tc>
        <w:tc>
          <w:tcPr>
            <w:tcW w:w="1325" w:type="dxa"/>
          </w:tcPr>
          <w:p w14:paraId="090EEC14" w14:textId="77777777" w:rsidR="00F14D7E" w:rsidRPr="00241A61" w:rsidRDefault="00F14D7E" w:rsidP="00CE0F20">
            <w:pPr>
              <w:pStyle w:val="Graficosytablas"/>
            </w:pPr>
            <w:r w:rsidRPr="00241A61">
              <w:t>$ 56,143,919,063.00</w:t>
            </w:r>
          </w:p>
        </w:tc>
        <w:tc>
          <w:tcPr>
            <w:tcW w:w="468" w:type="dxa"/>
          </w:tcPr>
          <w:p w14:paraId="1C8380F4" w14:textId="77777777" w:rsidR="00F14D7E" w:rsidRPr="00241A61" w:rsidRDefault="00F14D7E" w:rsidP="00CE0F20">
            <w:pPr>
              <w:pStyle w:val="Graficosytablas"/>
            </w:pPr>
            <w:r w:rsidRPr="00241A61">
              <w:t>59%</w:t>
            </w:r>
          </w:p>
        </w:tc>
      </w:tr>
      <w:tr w:rsidR="00F14D7E" w:rsidRPr="00CE0F20" w14:paraId="19378D43" w14:textId="77777777" w:rsidTr="00C947D7">
        <w:trPr>
          <w:trHeight w:val="315"/>
        </w:trPr>
        <w:tc>
          <w:tcPr>
            <w:tcW w:w="1049" w:type="dxa"/>
          </w:tcPr>
          <w:p w14:paraId="4461497C" w14:textId="77777777" w:rsidR="00F14D7E" w:rsidRPr="00241A61" w:rsidRDefault="00F14D7E" w:rsidP="00CE0F20">
            <w:pPr>
              <w:pStyle w:val="Graficosytablas"/>
            </w:pPr>
            <w:r w:rsidRPr="00241A61">
              <w:t>FAZNI</w:t>
            </w:r>
          </w:p>
        </w:tc>
        <w:tc>
          <w:tcPr>
            <w:tcW w:w="803" w:type="dxa"/>
          </w:tcPr>
          <w:p w14:paraId="634CF695" w14:textId="77777777" w:rsidR="00F14D7E" w:rsidRPr="00241A61" w:rsidRDefault="00F14D7E" w:rsidP="00CE0F20">
            <w:pPr>
              <w:pStyle w:val="Graficosytablas"/>
            </w:pPr>
            <w:r w:rsidRPr="00241A61">
              <w:t>59</w:t>
            </w:r>
          </w:p>
        </w:tc>
        <w:tc>
          <w:tcPr>
            <w:tcW w:w="1432" w:type="dxa"/>
          </w:tcPr>
          <w:p w14:paraId="1A9C987C" w14:textId="77777777" w:rsidR="00F14D7E" w:rsidRPr="00241A61" w:rsidRDefault="00F14D7E" w:rsidP="00CE0F20">
            <w:pPr>
              <w:pStyle w:val="Graficosytablas"/>
            </w:pPr>
            <w:r w:rsidRPr="00241A61">
              <w:t>$ 228,129,177,007.13</w:t>
            </w:r>
          </w:p>
        </w:tc>
        <w:tc>
          <w:tcPr>
            <w:tcW w:w="1394" w:type="dxa"/>
          </w:tcPr>
          <w:p w14:paraId="0492852C" w14:textId="77777777" w:rsidR="00F14D7E" w:rsidRPr="00241A61" w:rsidRDefault="00F14D7E" w:rsidP="00CE0F20">
            <w:pPr>
              <w:pStyle w:val="Graficosytablas"/>
            </w:pPr>
            <w:r w:rsidRPr="00241A61">
              <w:t>$155,311,975,422.68</w:t>
            </w:r>
          </w:p>
        </w:tc>
        <w:tc>
          <w:tcPr>
            <w:tcW w:w="1258" w:type="dxa"/>
          </w:tcPr>
          <w:p w14:paraId="040B9E56" w14:textId="77777777" w:rsidR="00F14D7E" w:rsidRPr="00241A61" w:rsidRDefault="00F14D7E" w:rsidP="00CE0F20">
            <w:pPr>
              <w:pStyle w:val="Graficosytablas"/>
            </w:pPr>
            <w:r w:rsidRPr="00241A61">
              <w:t>$9,801,948,201.00</w:t>
            </w:r>
          </w:p>
        </w:tc>
        <w:tc>
          <w:tcPr>
            <w:tcW w:w="1325" w:type="dxa"/>
          </w:tcPr>
          <w:p w14:paraId="4CC6094E" w14:textId="77777777" w:rsidR="00F14D7E" w:rsidRPr="00241A61" w:rsidRDefault="00F14D7E" w:rsidP="00CE0F20">
            <w:pPr>
              <w:pStyle w:val="Graficosytablas"/>
            </w:pPr>
            <w:r w:rsidRPr="00241A61">
              <w:t>$ 165,113,923,623.68</w:t>
            </w:r>
          </w:p>
        </w:tc>
        <w:tc>
          <w:tcPr>
            <w:tcW w:w="1325" w:type="dxa"/>
          </w:tcPr>
          <w:p w14:paraId="645FDAC9" w14:textId="77777777" w:rsidR="00F14D7E" w:rsidRPr="00241A61" w:rsidRDefault="00F14D7E" w:rsidP="00CE0F20">
            <w:pPr>
              <w:pStyle w:val="Graficosytablas"/>
            </w:pPr>
            <w:r w:rsidRPr="00241A61">
              <w:t>$ 63,015,253,383.45</w:t>
            </w:r>
          </w:p>
        </w:tc>
        <w:tc>
          <w:tcPr>
            <w:tcW w:w="468" w:type="dxa"/>
          </w:tcPr>
          <w:p w14:paraId="4C594EF9" w14:textId="77777777" w:rsidR="00F14D7E" w:rsidRPr="00241A61" w:rsidRDefault="00F14D7E" w:rsidP="00CE0F20">
            <w:pPr>
              <w:pStyle w:val="Graficosytablas"/>
            </w:pPr>
            <w:r w:rsidRPr="00241A61">
              <w:t>72%</w:t>
            </w:r>
          </w:p>
        </w:tc>
      </w:tr>
      <w:tr w:rsidR="00F14D7E" w:rsidRPr="00CE0F20" w14:paraId="28D4844F" w14:textId="77777777" w:rsidTr="00C947D7">
        <w:trPr>
          <w:trHeight w:val="315"/>
        </w:trPr>
        <w:tc>
          <w:tcPr>
            <w:tcW w:w="1049" w:type="dxa"/>
          </w:tcPr>
          <w:p w14:paraId="0332FEE9" w14:textId="77777777" w:rsidR="00F14D7E" w:rsidRPr="00241A61" w:rsidRDefault="00F14D7E" w:rsidP="00CE0F20">
            <w:pPr>
              <w:pStyle w:val="Graficosytablas"/>
            </w:pPr>
            <w:r w:rsidRPr="00241A61">
              <w:t>PRONE</w:t>
            </w:r>
          </w:p>
        </w:tc>
        <w:tc>
          <w:tcPr>
            <w:tcW w:w="803" w:type="dxa"/>
          </w:tcPr>
          <w:p w14:paraId="5669F3A1" w14:textId="77777777" w:rsidR="00F14D7E" w:rsidRPr="00241A61" w:rsidRDefault="00F14D7E" w:rsidP="00CE0F20">
            <w:pPr>
              <w:pStyle w:val="Graficosytablas"/>
            </w:pPr>
            <w:r w:rsidRPr="00241A61">
              <w:t>47</w:t>
            </w:r>
          </w:p>
        </w:tc>
        <w:tc>
          <w:tcPr>
            <w:tcW w:w="1432" w:type="dxa"/>
          </w:tcPr>
          <w:p w14:paraId="39B4502B" w14:textId="77777777" w:rsidR="00F14D7E" w:rsidRPr="00241A61" w:rsidRDefault="00F14D7E" w:rsidP="00CE0F20">
            <w:pPr>
              <w:pStyle w:val="Graficosytablas"/>
            </w:pPr>
            <w:r w:rsidRPr="00241A61">
              <w:t>$ 94,971,722,660.50</w:t>
            </w:r>
          </w:p>
        </w:tc>
        <w:tc>
          <w:tcPr>
            <w:tcW w:w="1394" w:type="dxa"/>
          </w:tcPr>
          <w:p w14:paraId="55744295" w14:textId="77777777" w:rsidR="00F14D7E" w:rsidRPr="00241A61" w:rsidRDefault="00F14D7E" w:rsidP="00CE0F20">
            <w:pPr>
              <w:pStyle w:val="Graficosytablas"/>
            </w:pPr>
            <w:r w:rsidRPr="00241A61">
              <w:t>$ 45,496,687,358.00</w:t>
            </w:r>
          </w:p>
        </w:tc>
        <w:tc>
          <w:tcPr>
            <w:tcW w:w="1258" w:type="dxa"/>
          </w:tcPr>
          <w:p w14:paraId="682B3A79" w14:textId="77777777" w:rsidR="00F14D7E" w:rsidRPr="00241A61" w:rsidRDefault="00F14D7E" w:rsidP="00CE0F20">
            <w:pPr>
              <w:pStyle w:val="Graficosytablas"/>
            </w:pPr>
          </w:p>
        </w:tc>
        <w:tc>
          <w:tcPr>
            <w:tcW w:w="1325" w:type="dxa"/>
          </w:tcPr>
          <w:p w14:paraId="5D6F26D2" w14:textId="77777777" w:rsidR="00F14D7E" w:rsidRPr="00241A61" w:rsidRDefault="00F14D7E" w:rsidP="00CE0F20">
            <w:pPr>
              <w:pStyle w:val="Graficosytablas"/>
            </w:pPr>
            <w:r w:rsidRPr="00241A61">
              <w:t>$ 45,496,687,358.00</w:t>
            </w:r>
          </w:p>
        </w:tc>
        <w:tc>
          <w:tcPr>
            <w:tcW w:w="1325" w:type="dxa"/>
          </w:tcPr>
          <w:p w14:paraId="0C313197" w14:textId="77777777" w:rsidR="00F14D7E" w:rsidRPr="00241A61" w:rsidRDefault="00F14D7E" w:rsidP="00CE0F20">
            <w:pPr>
              <w:pStyle w:val="Graficosytablas"/>
            </w:pPr>
            <w:r w:rsidRPr="00241A61">
              <w:t>$ 49,475,035,302.50</w:t>
            </w:r>
          </w:p>
        </w:tc>
        <w:tc>
          <w:tcPr>
            <w:tcW w:w="468" w:type="dxa"/>
          </w:tcPr>
          <w:p w14:paraId="56482587" w14:textId="77777777" w:rsidR="00F14D7E" w:rsidRPr="00241A61" w:rsidRDefault="00F14D7E" w:rsidP="00CE0F20">
            <w:pPr>
              <w:pStyle w:val="Graficosytablas"/>
            </w:pPr>
            <w:r w:rsidRPr="00241A61">
              <w:t>48%</w:t>
            </w:r>
          </w:p>
        </w:tc>
      </w:tr>
      <w:tr w:rsidR="00F14D7E" w:rsidRPr="00CE0F20" w14:paraId="58901E0B" w14:textId="77777777" w:rsidTr="00C947D7">
        <w:trPr>
          <w:trHeight w:val="315"/>
        </w:trPr>
        <w:tc>
          <w:tcPr>
            <w:tcW w:w="1049" w:type="dxa"/>
          </w:tcPr>
          <w:p w14:paraId="7BE4A37C" w14:textId="77777777" w:rsidR="00F14D7E" w:rsidRPr="00241A61" w:rsidRDefault="00F14D7E" w:rsidP="00CE0F20">
            <w:pPr>
              <w:pStyle w:val="Graficosytablas"/>
            </w:pPr>
            <w:r w:rsidRPr="00241A61">
              <w:t>TOTAL</w:t>
            </w:r>
          </w:p>
        </w:tc>
        <w:tc>
          <w:tcPr>
            <w:tcW w:w="803" w:type="dxa"/>
          </w:tcPr>
          <w:p w14:paraId="0D60D59E" w14:textId="77777777" w:rsidR="00F14D7E" w:rsidRPr="00241A61" w:rsidRDefault="00F14D7E" w:rsidP="00CE0F20">
            <w:pPr>
              <w:pStyle w:val="Graficosytablas"/>
            </w:pPr>
            <w:r w:rsidRPr="00241A61">
              <w:t>144</w:t>
            </w:r>
          </w:p>
        </w:tc>
        <w:tc>
          <w:tcPr>
            <w:tcW w:w="1432" w:type="dxa"/>
          </w:tcPr>
          <w:p w14:paraId="56EFD4C1" w14:textId="77777777" w:rsidR="00F14D7E" w:rsidRPr="00241A61" w:rsidRDefault="00F14D7E" w:rsidP="00CE0F20">
            <w:pPr>
              <w:pStyle w:val="Graficosytablas"/>
            </w:pPr>
            <w:r w:rsidRPr="00241A61">
              <w:t>$ 1,155,050,814,898.73</w:t>
            </w:r>
          </w:p>
        </w:tc>
        <w:tc>
          <w:tcPr>
            <w:tcW w:w="1394" w:type="dxa"/>
          </w:tcPr>
          <w:p w14:paraId="49C1DF75" w14:textId="77777777" w:rsidR="00F14D7E" w:rsidRPr="00241A61" w:rsidRDefault="00F14D7E" w:rsidP="00CE0F20">
            <w:pPr>
              <w:pStyle w:val="Graficosytablas"/>
            </w:pPr>
            <w:r w:rsidRPr="00241A61">
              <w:t>$ 738,880,983,708.78</w:t>
            </w:r>
          </w:p>
        </w:tc>
        <w:tc>
          <w:tcPr>
            <w:tcW w:w="1258" w:type="dxa"/>
          </w:tcPr>
          <w:p w14:paraId="2DA66233" w14:textId="77777777" w:rsidR="00F14D7E" w:rsidRPr="00241A61" w:rsidRDefault="00F14D7E" w:rsidP="00CE0F20">
            <w:pPr>
              <w:pStyle w:val="Graficosytablas"/>
            </w:pPr>
            <w:r w:rsidRPr="00241A61">
              <w:t>$ 14,598,378,473.00</w:t>
            </w:r>
          </w:p>
        </w:tc>
        <w:tc>
          <w:tcPr>
            <w:tcW w:w="1325" w:type="dxa"/>
          </w:tcPr>
          <w:p w14:paraId="6311F812" w14:textId="77777777" w:rsidR="00F14D7E" w:rsidRPr="00241A61" w:rsidRDefault="00F14D7E" w:rsidP="00CE0F20">
            <w:pPr>
              <w:pStyle w:val="Graficosytablas"/>
            </w:pPr>
            <w:r w:rsidRPr="00241A61">
              <w:t>$ 753,479,362,181.78</w:t>
            </w:r>
          </w:p>
        </w:tc>
        <w:tc>
          <w:tcPr>
            <w:tcW w:w="1325" w:type="dxa"/>
          </w:tcPr>
          <w:p w14:paraId="4366B78F" w14:textId="77777777" w:rsidR="00F14D7E" w:rsidRPr="00241A61" w:rsidRDefault="00F14D7E" w:rsidP="00CE0F20">
            <w:pPr>
              <w:pStyle w:val="Graficosytablas"/>
            </w:pPr>
            <w:r w:rsidRPr="00241A61">
              <w:t>$ 401,571,452,716.95</w:t>
            </w:r>
          </w:p>
        </w:tc>
        <w:tc>
          <w:tcPr>
            <w:tcW w:w="468" w:type="dxa"/>
          </w:tcPr>
          <w:p w14:paraId="569CCDCD" w14:textId="77777777" w:rsidR="00F14D7E" w:rsidRPr="00241A61" w:rsidRDefault="00F14D7E" w:rsidP="00CE0F20">
            <w:pPr>
              <w:pStyle w:val="Graficosytablas"/>
            </w:pPr>
            <w:r w:rsidRPr="00241A61">
              <w:t>65%</w:t>
            </w:r>
          </w:p>
        </w:tc>
      </w:tr>
    </w:tbl>
    <w:p w14:paraId="66159F49" w14:textId="1A684A15" w:rsidR="00AE7987" w:rsidRPr="00FA3E14" w:rsidRDefault="00C947D7" w:rsidP="00AE7987">
      <w:pPr>
        <w:pStyle w:val="Graficosytablas"/>
        <w:rPr>
          <w:sz w:val="20"/>
          <w:szCs w:val="20"/>
        </w:rPr>
      </w:pPr>
      <w:r w:rsidRPr="00FA3E14">
        <w:rPr>
          <w:sz w:val="20"/>
          <w:szCs w:val="20"/>
        </w:rPr>
        <w:t>Fuente: Elaboración equipo de supervisión DEE. Julio 2026</w:t>
      </w:r>
    </w:p>
    <w:p w14:paraId="717565C7" w14:textId="444EB736" w:rsidR="00AE7987" w:rsidRPr="00FA3E14" w:rsidRDefault="00AE7987" w:rsidP="00AE7987">
      <w:pPr>
        <w:pStyle w:val="Graficosytablas"/>
      </w:pPr>
      <w:bookmarkStart w:id="227" w:name="_Toc236297927"/>
      <w:r w:rsidRPr="00FA3E14">
        <w:t xml:space="preserve">Ilustración </w:t>
      </w:r>
      <w:r w:rsidRPr="00FA3E14">
        <w:fldChar w:fldCharType="begin"/>
      </w:r>
      <w:r w:rsidRPr="00FA3E14">
        <w:instrText xml:space="preserve"> SEQ Ilustración \* ARABIC </w:instrText>
      </w:r>
      <w:r w:rsidRPr="00FA3E14">
        <w:fldChar w:fldCharType="separate"/>
      </w:r>
      <w:r w:rsidR="004E55DF">
        <w:t>54</w:t>
      </w:r>
      <w:r w:rsidRPr="00FA3E14">
        <w:fldChar w:fldCharType="end"/>
      </w:r>
      <w:r w:rsidRPr="00FA3E14">
        <w:t xml:space="preserve"> porcentaje de ejecución de la reserva 2025</w:t>
      </w:r>
      <w:bookmarkEnd w:id="227"/>
    </w:p>
    <w:p w14:paraId="34FEE730" w14:textId="54784F51" w:rsidR="00F14D7E" w:rsidRPr="00FA3E14" w:rsidRDefault="00CD41BF" w:rsidP="00241A61">
      <w:pPr>
        <w:pStyle w:val="Graficosytablas"/>
      </w:pPr>
      <w:r w:rsidRPr="00FA3E14">
        <w:rPr>
          <w:noProof/>
        </w:rPr>
        <w:drawing>
          <wp:inline distT="0" distB="0" distL="0" distR="0" wp14:anchorId="2687A939" wp14:editId="421B4114">
            <wp:extent cx="5495925" cy="2171700"/>
            <wp:effectExtent l="0" t="0" r="9525" b="0"/>
            <wp:docPr id="33910469" name="Gráfico 1">
              <a:extLst xmlns:a="http://schemas.openxmlformats.org/drawingml/2006/main">
                <a:ext uri="{FF2B5EF4-FFF2-40B4-BE49-F238E27FC236}">
                  <a16:creationId xmlns:a16="http://schemas.microsoft.com/office/drawing/2014/main" id="{626295FA-9054-371D-8B74-A073D9F885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6DC3F6CE" w14:textId="34E48A15" w:rsidR="003212DD" w:rsidRPr="00FA3E14" w:rsidRDefault="00AE7987" w:rsidP="00AE7987">
      <w:pPr>
        <w:pStyle w:val="Graficosytablas"/>
      </w:pPr>
      <w:r w:rsidRPr="00FA3E14">
        <w:t>Fuente: Elaboración equipo de supervisión DEE. Julio 2026</w:t>
      </w:r>
    </w:p>
    <w:p w14:paraId="4E29D0EB" w14:textId="337D5723" w:rsidR="001E44F9" w:rsidRPr="00AE7987" w:rsidRDefault="001E44F9" w:rsidP="001C6827">
      <w:pPr>
        <w:pStyle w:val="Ttulo4"/>
      </w:pPr>
      <w:r w:rsidRPr="00AE7987">
        <w:lastRenderedPageBreak/>
        <w:t>Recursos Valor liquido cero (VL0)</w:t>
      </w:r>
    </w:p>
    <w:p w14:paraId="32B31A29" w14:textId="2C90CA2F" w:rsidR="002429F0" w:rsidRDefault="001E44F9" w:rsidP="00AE7987">
      <w:r w:rsidRPr="001E44F9">
        <w:t>Los recursos bajo el mecanismo Valor Liquido Cero (VL0), corresponden a valores que fueron ejecutados presupuestalmente, es decir, se afectaron los registros presupuestales, sin realizar salida de bancos; el pago de recursos lo realiza directamente el Ministerio de Hacienda y Crédito Público, a través de las solicitudes de desembolso que son recibidas por parte de la DEE y enviadas desde el Grupo de Tesorería de la SAF ante el MHCP, con el seguimiento manual de los documentos de recaudo por clasificar - DRXCL, y se constituyeron en las vigencias 2021, 2022 y 2023.</w:t>
      </w:r>
    </w:p>
    <w:p w14:paraId="4B5641BE" w14:textId="0D4BDEE8" w:rsidR="001E44F9" w:rsidRPr="00241A61" w:rsidRDefault="001E44F9" w:rsidP="00287886">
      <w:pPr>
        <w:pStyle w:val="Prrafodelista"/>
        <w:numPr>
          <w:ilvl w:val="0"/>
          <w:numId w:val="22"/>
        </w:numPr>
        <w:rPr>
          <w:b/>
        </w:rPr>
      </w:pPr>
      <w:r w:rsidRPr="00241A61">
        <w:rPr>
          <w:b/>
        </w:rPr>
        <w:t>Valor líquido cero (VL0) 2021 y 2022</w:t>
      </w:r>
    </w:p>
    <w:p w14:paraId="5CB832E1" w14:textId="06550833" w:rsidR="00AD0D80" w:rsidRDefault="001E44F9" w:rsidP="001C6827">
      <w:r w:rsidRPr="001E44F9">
        <w:t xml:space="preserve">Frente a los recursos constituidos como VL0 en las vigencias 2021 y 2022, se precisa que mediante memorando No. 3-2026-026765 del 15/05/2026 el Subdirector Administrativo y Financiero manifestó que: (…)” En relación con los saldos correspondientes a las vigencias 2021 y 2022, (…) se confirma que </w:t>
      </w:r>
      <w:r w:rsidRPr="006A1EAF">
        <w:rPr>
          <w:u w:val="single"/>
        </w:rPr>
        <w:t>los saldos pendientes y no ejecutados correspondientes a dichas vigencias deberán tramitarse como pasivos exigibles</w:t>
      </w:r>
      <w:r w:rsidRPr="001E44F9">
        <w:t>, de conformidad con lo dispuesto en los artículos 14 y 51 de la Ley 2559 del 22 de diciembre de 2025, en la vigencia fiscal en la cual se requiera efectuar el respectivo pago.(…)” Subrayado fuera del texto.</w:t>
      </w:r>
    </w:p>
    <w:p w14:paraId="63945740" w14:textId="7C4C7ACD" w:rsidR="001C6827" w:rsidRPr="00FA3E14" w:rsidRDefault="001C6827" w:rsidP="001C6827">
      <w:pPr>
        <w:pStyle w:val="Graficosytablas"/>
        <w:rPr>
          <w:sz w:val="20"/>
          <w:szCs w:val="20"/>
        </w:rPr>
      </w:pPr>
      <w:bookmarkStart w:id="228" w:name="_Toc235641065"/>
      <w:bookmarkStart w:id="229" w:name="_Toc236298008"/>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24</w:t>
      </w:r>
      <w:r w:rsidRPr="00FA3E14">
        <w:rPr>
          <w:sz w:val="20"/>
          <w:szCs w:val="20"/>
        </w:rPr>
        <w:fldChar w:fldCharType="end"/>
      </w:r>
      <w:r w:rsidRPr="00FA3E14">
        <w:rPr>
          <w:sz w:val="20"/>
          <w:szCs w:val="20"/>
        </w:rPr>
        <w:t xml:space="preserve"> Valor Liquido Cero 2021</w:t>
      </w:r>
      <w:bookmarkEnd w:id="228"/>
      <w:bookmarkEnd w:id="229"/>
    </w:p>
    <w:tbl>
      <w:tblPr>
        <w:tblStyle w:val="TablaMME"/>
        <w:tblW w:w="0" w:type="auto"/>
        <w:tblLook w:val="04A0" w:firstRow="1" w:lastRow="0" w:firstColumn="1" w:lastColumn="0" w:noHBand="0" w:noVBand="1"/>
      </w:tblPr>
      <w:tblGrid>
        <w:gridCol w:w="1409"/>
        <w:gridCol w:w="1162"/>
        <w:gridCol w:w="2161"/>
        <w:gridCol w:w="2161"/>
        <w:gridCol w:w="2161"/>
      </w:tblGrid>
      <w:tr w:rsidR="00D550D1" w:rsidRPr="00AD0D80" w14:paraId="6926664A" w14:textId="77777777" w:rsidTr="001C6827">
        <w:trPr>
          <w:cnfStyle w:val="100000000000" w:firstRow="1" w:lastRow="0" w:firstColumn="0" w:lastColumn="0" w:oddVBand="0" w:evenVBand="0" w:oddHBand="0" w:evenHBand="0" w:firstRowFirstColumn="0" w:firstRowLastColumn="0" w:lastRowFirstColumn="0" w:lastRowLastColumn="0"/>
          <w:trHeight w:val="285"/>
        </w:trPr>
        <w:tc>
          <w:tcPr>
            <w:tcW w:w="1409" w:type="dxa"/>
            <w:vMerge w:val="restart"/>
            <w:vAlign w:val="center"/>
          </w:tcPr>
          <w:p w14:paraId="30596A0B" w14:textId="39262494" w:rsidR="00D550D1" w:rsidRPr="00241A61" w:rsidRDefault="00D550D1" w:rsidP="00AE7987">
            <w:pPr>
              <w:pStyle w:val="Graficosytablas"/>
            </w:pPr>
            <w:r w:rsidRPr="00241A61">
              <w:t>Valor Liquido Cero 2021</w:t>
            </w:r>
          </w:p>
        </w:tc>
        <w:tc>
          <w:tcPr>
            <w:tcW w:w="1162" w:type="dxa"/>
          </w:tcPr>
          <w:p w14:paraId="7146002F" w14:textId="77777777" w:rsidR="00D550D1" w:rsidRPr="00241A61" w:rsidRDefault="00D550D1" w:rsidP="00AE7987">
            <w:pPr>
              <w:pStyle w:val="Graficosytablas"/>
            </w:pPr>
            <w:r w:rsidRPr="00241A61">
              <w:t>FONDO</w:t>
            </w:r>
          </w:p>
        </w:tc>
        <w:tc>
          <w:tcPr>
            <w:tcW w:w="2161" w:type="dxa"/>
          </w:tcPr>
          <w:p w14:paraId="25820343" w14:textId="77777777" w:rsidR="00D550D1" w:rsidRPr="00241A61" w:rsidRDefault="00D550D1" w:rsidP="00AE7987">
            <w:pPr>
              <w:pStyle w:val="Graficosytablas"/>
            </w:pPr>
            <w:r w:rsidRPr="00241A61">
              <w:t>VALOR CONSTITUIDO</w:t>
            </w:r>
          </w:p>
        </w:tc>
        <w:tc>
          <w:tcPr>
            <w:tcW w:w="2161" w:type="dxa"/>
          </w:tcPr>
          <w:p w14:paraId="07C3E24E" w14:textId="77777777" w:rsidR="00D550D1" w:rsidRPr="00241A61" w:rsidRDefault="00D550D1" w:rsidP="00AE7987">
            <w:pPr>
              <w:pStyle w:val="Graficosytablas"/>
            </w:pPr>
            <w:r w:rsidRPr="00241A61">
              <w:t>EJECUTADO</w:t>
            </w:r>
          </w:p>
        </w:tc>
        <w:tc>
          <w:tcPr>
            <w:tcW w:w="2161" w:type="dxa"/>
          </w:tcPr>
          <w:p w14:paraId="00CD9053" w14:textId="77777777" w:rsidR="00D550D1" w:rsidRPr="00241A61" w:rsidRDefault="00D550D1" w:rsidP="00AE7987">
            <w:pPr>
              <w:pStyle w:val="Graficosytablas"/>
            </w:pPr>
            <w:r w:rsidRPr="00241A61">
              <w:t>POR EJECUTAR</w:t>
            </w:r>
          </w:p>
        </w:tc>
      </w:tr>
      <w:tr w:rsidR="00D550D1" w:rsidRPr="00AD0D80" w14:paraId="07343C7E" w14:textId="77777777" w:rsidTr="001C6827">
        <w:trPr>
          <w:trHeight w:val="285"/>
        </w:trPr>
        <w:tc>
          <w:tcPr>
            <w:tcW w:w="1409" w:type="dxa"/>
            <w:vMerge/>
          </w:tcPr>
          <w:p w14:paraId="012F102F" w14:textId="77777777" w:rsidR="00D550D1" w:rsidRPr="00241A61" w:rsidRDefault="00D550D1" w:rsidP="00AE7987">
            <w:pPr>
              <w:pStyle w:val="Graficosytablas"/>
            </w:pPr>
          </w:p>
        </w:tc>
        <w:tc>
          <w:tcPr>
            <w:tcW w:w="1162" w:type="dxa"/>
          </w:tcPr>
          <w:p w14:paraId="058C9E37" w14:textId="77777777" w:rsidR="00D550D1" w:rsidRPr="00241A61" w:rsidRDefault="00D550D1" w:rsidP="00AE7987">
            <w:pPr>
              <w:pStyle w:val="Graficosytablas"/>
            </w:pPr>
            <w:r w:rsidRPr="00241A61">
              <w:t>FAER</w:t>
            </w:r>
          </w:p>
        </w:tc>
        <w:tc>
          <w:tcPr>
            <w:tcW w:w="2161" w:type="dxa"/>
          </w:tcPr>
          <w:p w14:paraId="7E9E4DDD" w14:textId="77777777" w:rsidR="00D550D1" w:rsidRPr="00241A61" w:rsidRDefault="00D550D1" w:rsidP="00AE7987">
            <w:pPr>
              <w:pStyle w:val="Graficosytablas"/>
            </w:pPr>
            <w:r w:rsidRPr="00241A61">
              <w:t xml:space="preserve"> $29,421,639,610.40</w:t>
            </w:r>
          </w:p>
        </w:tc>
        <w:tc>
          <w:tcPr>
            <w:tcW w:w="2161" w:type="dxa"/>
          </w:tcPr>
          <w:p w14:paraId="1A1E113B" w14:textId="77777777" w:rsidR="00D550D1" w:rsidRPr="00241A61" w:rsidRDefault="00D550D1" w:rsidP="00AE7987">
            <w:pPr>
              <w:pStyle w:val="Graficosytablas"/>
            </w:pPr>
            <w:r w:rsidRPr="00241A61">
              <w:t xml:space="preserve"> $27,150,622,130.20 </w:t>
            </w:r>
          </w:p>
        </w:tc>
        <w:tc>
          <w:tcPr>
            <w:tcW w:w="2161" w:type="dxa"/>
          </w:tcPr>
          <w:p w14:paraId="0E87B4EA" w14:textId="77777777" w:rsidR="00D550D1" w:rsidRPr="00241A61" w:rsidRDefault="00D550D1" w:rsidP="00AE7987">
            <w:pPr>
              <w:pStyle w:val="Graficosytablas"/>
            </w:pPr>
            <w:r w:rsidRPr="00241A61">
              <w:t xml:space="preserve"> $2,271,017,480.20 </w:t>
            </w:r>
          </w:p>
        </w:tc>
      </w:tr>
      <w:tr w:rsidR="00D550D1" w:rsidRPr="00AD0D80" w14:paraId="77E02598" w14:textId="77777777" w:rsidTr="001C6827">
        <w:trPr>
          <w:trHeight w:val="285"/>
        </w:trPr>
        <w:tc>
          <w:tcPr>
            <w:tcW w:w="1409" w:type="dxa"/>
            <w:vMerge/>
          </w:tcPr>
          <w:p w14:paraId="7A016C2F" w14:textId="77777777" w:rsidR="00D550D1" w:rsidRPr="00241A61" w:rsidRDefault="00D550D1" w:rsidP="00AE7987">
            <w:pPr>
              <w:pStyle w:val="Graficosytablas"/>
            </w:pPr>
          </w:p>
        </w:tc>
        <w:tc>
          <w:tcPr>
            <w:tcW w:w="1162" w:type="dxa"/>
          </w:tcPr>
          <w:p w14:paraId="23A0530B" w14:textId="77777777" w:rsidR="00D550D1" w:rsidRPr="00241A61" w:rsidRDefault="00D550D1" w:rsidP="00AE7987">
            <w:pPr>
              <w:pStyle w:val="Graficosytablas"/>
            </w:pPr>
            <w:r w:rsidRPr="00241A61">
              <w:t>FAZNI</w:t>
            </w:r>
          </w:p>
        </w:tc>
        <w:tc>
          <w:tcPr>
            <w:tcW w:w="2161" w:type="dxa"/>
          </w:tcPr>
          <w:p w14:paraId="589E8C29" w14:textId="77777777" w:rsidR="00D550D1" w:rsidRPr="00241A61" w:rsidRDefault="00D550D1" w:rsidP="00AE7987">
            <w:pPr>
              <w:pStyle w:val="Graficosytablas"/>
            </w:pPr>
            <w:r w:rsidRPr="00241A61">
              <w:t xml:space="preserve"> $42,866,103,766.44</w:t>
            </w:r>
          </w:p>
        </w:tc>
        <w:tc>
          <w:tcPr>
            <w:tcW w:w="2161" w:type="dxa"/>
          </w:tcPr>
          <w:p w14:paraId="5573DF74" w14:textId="77777777" w:rsidR="00D550D1" w:rsidRPr="00241A61" w:rsidRDefault="00D550D1" w:rsidP="00AE7987">
            <w:pPr>
              <w:pStyle w:val="Graficosytablas"/>
            </w:pPr>
            <w:r w:rsidRPr="00241A61">
              <w:t xml:space="preserve"> $42,866,103,766.42 </w:t>
            </w:r>
          </w:p>
        </w:tc>
        <w:tc>
          <w:tcPr>
            <w:tcW w:w="2161" w:type="dxa"/>
          </w:tcPr>
          <w:p w14:paraId="595047D2" w14:textId="77777777" w:rsidR="00D550D1" w:rsidRPr="00241A61" w:rsidRDefault="00D550D1" w:rsidP="00AE7987">
            <w:pPr>
              <w:pStyle w:val="Graficosytablas"/>
            </w:pPr>
            <w:r w:rsidRPr="00241A61">
              <w:t xml:space="preserve"> $0.02 </w:t>
            </w:r>
          </w:p>
        </w:tc>
      </w:tr>
      <w:tr w:rsidR="00D550D1" w:rsidRPr="00AD0D80" w14:paraId="32E21363" w14:textId="77777777" w:rsidTr="001C6827">
        <w:trPr>
          <w:trHeight w:val="285"/>
        </w:trPr>
        <w:tc>
          <w:tcPr>
            <w:tcW w:w="1409" w:type="dxa"/>
            <w:vMerge/>
          </w:tcPr>
          <w:p w14:paraId="6D0F1E0B" w14:textId="77777777" w:rsidR="00D550D1" w:rsidRPr="00241A61" w:rsidRDefault="00D550D1" w:rsidP="00AE7987">
            <w:pPr>
              <w:pStyle w:val="Graficosytablas"/>
            </w:pPr>
          </w:p>
        </w:tc>
        <w:tc>
          <w:tcPr>
            <w:tcW w:w="1162" w:type="dxa"/>
          </w:tcPr>
          <w:p w14:paraId="78008680" w14:textId="77777777" w:rsidR="00D550D1" w:rsidRPr="00241A61" w:rsidRDefault="00D550D1" w:rsidP="00AE7987">
            <w:pPr>
              <w:pStyle w:val="Graficosytablas"/>
            </w:pPr>
            <w:r w:rsidRPr="00241A61">
              <w:t>PRONE</w:t>
            </w:r>
          </w:p>
        </w:tc>
        <w:tc>
          <w:tcPr>
            <w:tcW w:w="2161" w:type="dxa"/>
          </w:tcPr>
          <w:p w14:paraId="4734DC1A" w14:textId="77777777" w:rsidR="00D550D1" w:rsidRPr="00241A61" w:rsidRDefault="00D550D1" w:rsidP="00AE7987">
            <w:pPr>
              <w:pStyle w:val="Graficosytablas"/>
            </w:pPr>
            <w:r w:rsidRPr="00241A61">
              <w:t xml:space="preserve"> $8,800,659.260.80 </w:t>
            </w:r>
          </w:p>
        </w:tc>
        <w:tc>
          <w:tcPr>
            <w:tcW w:w="2161" w:type="dxa"/>
          </w:tcPr>
          <w:p w14:paraId="51ECB82C" w14:textId="77777777" w:rsidR="00D550D1" w:rsidRPr="00241A61" w:rsidRDefault="00D550D1" w:rsidP="00AE7987">
            <w:pPr>
              <w:pStyle w:val="Graficosytablas"/>
            </w:pPr>
            <w:r w:rsidRPr="00241A61">
              <w:t xml:space="preserve"> $260,848,630.90 </w:t>
            </w:r>
          </w:p>
        </w:tc>
        <w:tc>
          <w:tcPr>
            <w:tcW w:w="2161" w:type="dxa"/>
          </w:tcPr>
          <w:p w14:paraId="01624AF4" w14:textId="77777777" w:rsidR="00D550D1" w:rsidRPr="00241A61" w:rsidRDefault="00D550D1" w:rsidP="00AE7987">
            <w:pPr>
              <w:pStyle w:val="Graficosytablas"/>
            </w:pPr>
            <w:r w:rsidRPr="00241A61">
              <w:t xml:space="preserve"> $8,539,810,629.90 </w:t>
            </w:r>
          </w:p>
        </w:tc>
      </w:tr>
      <w:tr w:rsidR="00D550D1" w:rsidRPr="00AD0D80" w14:paraId="7131AB28" w14:textId="77777777" w:rsidTr="001C6827">
        <w:trPr>
          <w:trHeight w:val="60"/>
        </w:trPr>
        <w:tc>
          <w:tcPr>
            <w:tcW w:w="1409" w:type="dxa"/>
            <w:vMerge/>
          </w:tcPr>
          <w:p w14:paraId="260E7EE8" w14:textId="77777777" w:rsidR="00D550D1" w:rsidRPr="00241A61" w:rsidRDefault="00D550D1" w:rsidP="00AE7987">
            <w:pPr>
              <w:pStyle w:val="Graficosytablas"/>
            </w:pPr>
          </w:p>
        </w:tc>
        <w:tc>
          <w:tcPr>
            <w:tcW w:w="5484" w:type="dxa"/>
            <w:gridSpan w:val="3"/>
          </w:tcPr>
          <w:p w14:paraId="15274344" w14:textId="19AFC951" w:rsidR="00D550D1" w:rsidRPr="00241A61" w:rsidRDefault="00D550D1" w:rsidP="00AE7987">
            <w:pPr>
              <w:pStyle w:val="Graficosytablas"/>
            </w:pPr>
            <w:r w:rsidRPr="00241A61">
              <w:t xml:space="preserve">  TOTAL</w:t>
            </w:r>
          </w:p>
        </w:tc>
        <w:tc>
          <w:tcPr>
            <w:tcW w:w="2161" w:type="dxa"/>
          </w:tcPr>
          <w:p w14:paraId="1E4C53A5" w14:textId="07CAFB00" w:rsidR="00D550D1" w:rsidRPr="00241A61" w:rsidRDefault="00D550D1" w:rsidP="00AE7987">
            <w:pPr>
              <w:pStyle w:val="Graficosytablas"/>
            </w:pPr>
            <w:r w:rsidRPr="00241A61">
              <w:t>$10,810,828,110.12</w:t>
            </w:r>
          </w:p>
        </w:tc>
      </w:tr>
    </w:tbl>
    <w:p w14:paraId="3C085F66" w14:textId="110BE8EC" w:rsidR="003923EE" w:rsidRPr="00FA3E14" w:rsidRDefault="001C6827" w:rsidP="001C6827">
      <w:pPr>
        <w:pStyle w:val="Graficosytablas"/>
        <w:rPr>
          <w:sz w:val="20"/>
          <w:szCs w:val="20"/>
        </w:rPr>
      </w:pPr>
      <w:r w:rsidRPr="00FA3E14">
        <w:rPr>
          <w:sz w:val="20"/>
          <w:szCs w:val="20"/>
        </w:rPr>
        <w:t>Fuente: Elaboración equipo de supervisión DEE. Julio 2026</w:t>
      </w:r>
    </w:p>
    <w:p w14:paraId="14556477" w14:textId="0C871049" w:rsidR="001C6827" w:rsidRPr="00FA3E14" w:rsidRDefault="001C6827" w:rsidP="001C6827">
      <w:pPr>
        <w:pStyle w:val="Graficosytablas"/>
        <w:rPr>
          <w:sz w:val="20"/>
          <w:szCs w:val="20"/>
        </w:rPr>
      </w:pPr>
      <w:bookmarkStart w:id="230" w:name="_Toc235641066"/>
      <w:bookmarkStart w:id="231" w:name="_Toc236298009"/>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25</w:t>
      </w:r>
      <w:r w:rsidRPr="00FA3E14">
        <w:rPr>
          <w:sz w:val="20"/>
          <w:szCs w:val="20"/>
        </w:rPr>
        <w:fldChar w:fldCharType="end"/>
      </w:r>
      <w:r w:rsidRPr="00FA3E14">
        <w:rPr>
          <w:sz w:val="20"/>
          <w:szCs w:val="20"/>
        </w:rPr>
        <w:t xml:space="preserve"> Valor Liquido Cero 2022</w:t>
      </w:r>
      <w:bookmarkEnd w:id="230"/>
      <w:bookmarkEnd w:id="231"/>
    </w:p>
    <w:tbl>
      <w:tblPr>
        <w:tblStyle w:val="TablaMME"/>
        <w:tblW w:w="9210" w:type="dxa"/>
        <w:tblLook w:val="04A0" w:firstRow="1" w:lastRow="0" w:firstColumn="1" w:lastColumn="0" w:noHBand="0" w:noVBand="1"/>
      </w:tblPr>
      <w:tblGrid>
        <w:gridCol w:w="1485"/>
        <w:gridCol w:w="1200"/>
        <w:gridCol w:w="2175"/>
        <w:gridCol w:w="2175"/>
        <w:gridCol w:w="2175"/>
      </w:tblGrid>
      <w:tr w:rsidR="001E61D2" w:rsidRPr="001E61D2" w14:paraId="071F9E96" w14:textId="77777777" w:rsidTr="001C6827">
        <w:trPr>
          <w:cnfStyle w:val="100000000000" w:firstRow="1" w:lastRow="0" w:firstColumn="0" w:lastColumn="0" w:oddVBand="0" w:evenVBand="0" w:oddHBand="0" w:evenHBand="0" w:firstRowFirstColumn="0" w:firstRowLastColumn="0" w:lastRowFirstColumn="0" w:lastRowLastColumn="0"/>
          <w:trHeight w:val="285"/>
        </w:trPr>
        <w:tc>
          <w:tcPr>
            <w:tcW w:w="1485" w:type="dxa"/>
            <w:vMerge w:val="restart"/>
          </w:tcPr>
          <w:p w14:paraId="13351CE1" w14:textId="77777777" w:rsidR="001E61D2" w:rsidRPr="00241A61" w:rsidRDefault="001E61D2" w:rsidP="001C6827">
            <w:pPr>
              <w:pStyle w:val="Graficosytablas"/>
            </w:pPr>
            <w:r w:rsidRPr="00241A61">
              <w:t>Valor Liquido Cero 2022</w:t>
            </w:r>
          </w:p>
          <w:p w14:paraId="77A1920A" w14:textId="77777777" w:rsidR="001E61D2" w:rsidRPr="00241A61" w:rsidRDefault="001E61D2" w:rsidP="001C6827">
            <w:pPr>
              <w:pStyle w:val="Graficosytablas"/>
            </w:pPr>
            <w:r w:rsidRPr="00241A61">
              <w:t xml:space="preserve"> </w:t>
            </w:r>
          </w:p>
        </w:tc>
        <w:tc>
          <w:tcPr>
            <w:tcW w:w="1200" w:type="dxa"/>
          </w:tcPr>
          <w:p w14:paraId="0C6C9394" w14:textId="77777777" w:rsidR="001E61D2" w:rsidRPr="00241A61" w:rsidRDefault="001E61D2" w:rsidP="001C6827">
            <w:pPr>
              <w:pStyle w:val="Graficosytablas"/>
            </w:pPr>
            <w:r w:rsidRPr="00241A61">
              <w:t>FONDO</w:t>
            </w:r>
          </w:p>
        </w:tc>
        <w:tc>
          <w:tcPr>
            <w:tcW w:w="2175" w:type="dxa"/>
          </w:tcPr>
          <w:p w14:paraId="3C6657AD" w14:textId="77777777" w:rsidR="001E61D2" w:rsidRPr="00241A61" w:rsidRDefault="001E61D2" w:rsidP="001C6827">
            <w:pPr>
              <w:pStyle w:val="Graficosytablas"/>
            </w:pPr>
            <w:r w:rsidRPr="00241A61">
              <w:t>VALOR CONSTITUIDO</w:t>
            </w:r>
          </w:p>
        </w:tc>
        <w:tc>
          <w:tcPr>
            <w:tcW w:w="2175" w:type="dxa"/>
          </w:tcPr>
          <w:p w14:paraId="3D3E698E" w14:textId="77777777" w:rsidR="001E61D2" w:rsidRPr="00241A61" w:rsidRDefault="001E61D2" w:rsidP="001C6827">
            <w:pPr>
              <w:pStyle w:val="Graficosytablas"/>
            </w:pPr>
            <w:r w:rsidRPr="00241A61">
              <w:t>EJECUTADO</w:t>
            </w:r>
          </w:p>
        </w:tc>
        <w:tc>
          <w:tcPr>
            <w:tcW w:w="2175" w:type="dxa"/>
          </w:tcPr>
          <w:p w14:paraId="1E644108" w14:textId="77777777" w:rsidR="001E61D2" w:rsidRPr="00241A61" w:rsidRDefault="001E61D2" w:rsidP="001C6827">
            <w:pPr>
              <w:pStyle w:val="Graficosytablas"/>
            </w:pPr>
            <w:r w:rsidRPr="00241A61">
              <w:t>POR EJECUTAR</w:t>
            </w:r>
          </w:p>
        </w:tc>
      </w:tr>
      <w:tr w:rsidR="001E61D2" w:rsidRPr="001E61D2" w14:paraId="47435EC6" w14:textId="77777777" w:rsidTr="001C6827">
        <w:trPr>
          <w:trHeight w:val="285"/>
        </w:trPr>
        <w:tc>
          <w:tcPr>
            <w:tcW w:w="1485" w:type="dxa"/>
            <w:vMerge/>
          </w:tcPr>
          <w:p w14:paraId="63138954" w14:textId="77777777" w:rsidR="001E61D2" w:rsidRPr="00241A61" w:rsidRDefault="001E61D2" w:rsidP="001C6827">
            <w:pPr>
              <w:pStyle w:val="Graficosytablas"/>
            </w:pPr>
          </w:p>
        </w:tc>
        <w:tc>
          <w:tcPr>
            <w:tcW w:w="1200" w:type="dxa"/>
          </w:tcPr>
          <w:p w14:paraId="7F883520" w14:textId="77777777" w:rsidR="001E61D2" w:rsidRPr="00241A61" w:rsidRDefault="001E61D2" w:rsidP="001C6827">
            <w:pPr>
              <w:pStyle w:val="Graficosytablas"/>
            </w:pPr>
            <w:r w:rsidRPr="00241A61">
              <w:t>FAER</w:t>
            </w:r>
          </w:p>
        </w:tc>
        <w:tc>
          <w:tcPr>
            <w:tcW w:w="2175" w:type="dxa"/>
          </w:tcPr>
          <w:p w14:paraId="276B161F" w14:textId="77777777" w:rsidR="001E61D2" w:rsidRPr="00241A61" w:rsidRDefault="001E61D2" w:rsidP="001C6827">
            <w:pPr>
              <w:pStyle w:val="Graficosytablas"/>
            </w:pPr>
            <w:r w:rsidRPr="00241A61">
              <w:t xml:space="preserve"> $34,568,775,886.10 </w:t>
            </w:r>
          </w:p>
        </w:tc>
        <w:tc>
          <w:tcPr>
            <w:tcW w:w="2175" w:type="dxa"/>
          </w:tcPr>
          <w:p w14:paraId="523C62BA" w14:textId="77777777" w:rsidR="001E61D2" w:rsidRPr="00241A61" w:rsidRDefault="001E61D2" w:rsidP="001C6827">
            <w:pPr>
              <w:pStyle w:val="Graficosytablas"/>
            </w:pPr>
            <w:r w:rsidRPr="00241A61">
              <w:t xml:space="preserve"> $21,771,208,975.00 </w:t>
            </w:r>
          </w:p>
        </w:tc>
        <w:tc>
          <w:tcPr>
            <w:tcW w:w="2175" w:type="dxa"/>
          </w:tcPr>
          <w:p w14:paraId="71A44DA3" w14:textId="77777777" w:rsidR="001E61D2" w:rsidRPr="00241A61" w:rsidRDefault="001E61D2" w:rsidP="001C6827">
            <w:pPr>
              <w:pStyle w:val="Graficosytablas"/>
            </w:pPr>
            <w:r w:rsidRPr="00241A61">
              <w:t xml:space="preserve"> $12,797,566,911.10 </w:t>
            </w:r>
          </w:p>
        </w:tc>
      </w:tr>
      <w:tr w:rsidR="001E61D2" w:rsidRPr="001E61D2" w14:paraId="1C5D6B97" w14:textId="77777777" w:rsidTr="001C6827">
        <w:trPr>
          <w:trHeight w:val="285"/>
        </w:trPr>
        <w:tc>
          <w:tcPr>
            <w:tcW w:w="1485" w:type="dxa"/>
            <w:vMerge/>
          </w:tcPr>
          <w:p w14:paraId="7E97B5CE" w14:textId="77777777" w:rsidR="001E61D2" w:rsidRPr="00241A61" w:rsidRDefault="001E61D2" w:rsidP="001C6827">
            <w:pPr>
              <w:pStyle w:val="Graficosytablas"/>
            </w:pPr>
          </w:p>
        </w:tc>
        <w:tc>
          <w:tcPr>
            <w:tcW w:w="1200" w:type="dxa"/>
          </w:tcPr>
          <w:p w14:paraId="1D26A4E9" w14:textId="77777777" w:rsidR="001E61D2" w:rsidRPr="00241A61" w:rsidRDefault="001E61D2" w:rsidP="001C6827">
            <w:pPr>
              <w:pStyle w:val="Graficosytablas"/>
            </w:pPr>
            <w:r w:rsidRPr="00241A61">
              <w:t>FAZNI</w:t>
            </w:r>
          </w:p>
        </w:tc>
        <w:tc>
          <w:tcPr>
            <w:tcW w:w="2175" w:type="dxa"/>
          </w:tcPr>
          <w:p w14:paraId="6E9148E5" w14:textId="77777777" w:rsidR="001E61D2" w:rsidRPr="00241A61" w:rsidRDefault="001E61D2" w:rsidP="001C6827">
            <w:pPr>
              <w:pStyle w:val="Graficosytablas"/>
            </w:pPr>
            <w:r w:rsidRPr="00241A61">
              <w:t xml:space="preserve"> $23,488,778,426.74 </w:t>
            </w:r>
          </w:p>
        </w:tc>
        <w:tc>
          <w:tcPr>
            <w:tcW w:w="2175" w:type="dxa"/>
          </w:tcPr>
          <w:p w14:paraId="56A6799E" w14:textId="77777777" w:rsidR="001E61D2" w:rsidRPr="00241A61" w:rsidRDefault="001E61D2" w:rsidP="001C6827">
            <w:pPr>
              <w:pStyle w:val="Graficosytablas"/>
            </w:pPr>
            <w:r w:rsidRPr="00241A61">
              <w:t xml:space="preserve"> $22,428,829,783.75 </w:t>
            </w:r>
          </w:p>
        </w:tc>
        <w:tc>
          <w:tcPr>
            <w:tcW w:w="2175" w:type="dxa"/>
          </w:tcPr>
          <w:p w14:paraId="4B948920" w14:textId="77777777" w:rsidR="001E61D2" w:rsidRPr="00241A61" w:rsidRDefault="001E61D2" w:rsidP="001C6827">
            <w:pPr>
              <w:pStyle w:val="Graficosytablas"/>
            </w:pPr>
            <w:r w:rsidRPr="00241A61">
              <w:t xml:space="preserve"> $1,059,948,642.99 </w:t>
            </w:r>
          </w:p>
        </w:tc>
      </w:tr>
      <w:tr w:rsidR="001E61D2" w:rsidRPr="001E61D2" w14:paraId="317D6042" w14:textId="77777777" w:rsidTr="001C6827">
        <w:trPr>
          <w:trHeight w:val="285"/>
        </w:trPr>
        <w:tc>
          <w:tcPr>
            <w:tcW w:w="1485" w:type="dxa"/>
            <w:vMerge/>
          </w:tcPr>
          <w:p w14:paraId="46F546F6" w14:textId="77777777" w:rsidR="001E61D2" w:rsidRPr="00241A61" w:rsidRDefault="001E61D2" w:rsidP="001C6827">
            <w:pPr>
              <w:pStyle w:val="Graficosytablas"/>
            </w:pPr>
          </w:p>
        </w:tc>
        <w:tc>
          <w:tcPr>
            <w:tcW w:w="1200" w:type="dxa"/>
          </w:tcPr>
          <w:p w14:paraId="4AB033AB" w14:textId="77777777" w:rsidR="001E61D2" w:rsidRPr="00241A61" w:rsidRDefault="001E61D2" w:rsidP="001C6827">
            <w:pPr>
              <w:pStyle w:val="Graficosytablas"/>
            </w:pPr>
            <w:r w:rsidRPr="00241A61">
              <w:t>PRONE</w:t>
            </w:r>
          </w:p>
        </w:tc>
        <w:tc>
          <w:tcPr>
            <w:tcW w:w="2175" w:type="dxa"/>
          </w:tcPr>
          <w:p w14:paraId="64BAFAF7" w14:textId="77777777" w:rsidR="001E61D2" w:rsidRPr="00241A61" w:rsidRDefault="001E61D2" w:rsidP="001C6827">
            <w:pPr>
              <w:pStyle w:val="Graficosytablas"/>
            </w:pPr>
            <w:r w:rsidRPr="00241A61">
              <w:t xml:space="preserve"> $1,444,475,176.60 </w:t>
            </w:r>
          </w:p>
        </w:tc>
        <w:tc>
          <w:tcPr>
            <w:tcW w:w="2175" w:type="dxa"/>
          </w:tcPr>
          <w:p w14:paraId="743AB962" w14:textId="77777777" w:rsidR="001E61D2" w:rsidRPr="00241A61" w:rsidRDefault="001E61D2" w:rsidP="001C6827">
            <w:pPr>
              <w:pStyle w:val="Graficosytablas"/>
            </w:pPr>
            <w:r w:rsidRPr="00241A61">
              <w:t xml:space="preserve"> $734,950,476.10 </w:t>
            </w:r>
          </w:p>
        </w:tc>
        <w:tc>
          <w:tcPr>
            <w:tcW w:w="2175" w:type="dxa"/>
          </w:tcPr>
          <w:p w14:paraId="0BE6D4C6" w14:textId="77777777" w:rsidR="001E61D2" w:rsidRPr="00241A61" w:rsidRDefault="001E61D2" w:rsidP="001C6827">
            <w:pPr>
              <w:pStyle w:val="Graficosytablas"/>
            </w:pPr>
            <w:r w:rsidRPr="00241A61">
              <w:t xml:space="preserve"> $709,524,700.50 </w:t>
            </w:r>
          </w:p>
        </w:tc>
      </w:tr>
      <w:tr w:rsidR="001E61D2" w:rsidRPr="001E61D2" w14:paraId="454DF91B" w14:textId="77777777" w:rsidTr="001C6827">
        <w:trPr>
          <w:trHeight w:val="285"/>
        </w:trPr>
        <w:tc>
          <w:tcPr>
            <w:tcW w:w="1485" w:type="dxa"/>
            <w:vMerge/>
          </w:tcPr>
          <w:p w14:paraId="31E2A3E3" w14:textId="77777777" w:rsidR="001E61D2" w:rsidRPr="00241A61" w:rsidRDefault="001E61D2" w:rsidP="001C6827">
            <w:pPr>
              <w:pStyle w:val="Graficosytablas"/>
            </w:pPr>
          </w:p>
        </w:tc>
        <w:tc>
          <w:tcPr>
            <w:tcW w:w="5550" w:type="dxa"/>
            <w:gridSpan w:val="3"/>
          </w:tcPr>
          <w:p w14:paraId="5EB6021F" w14:textId="77777777" w:rsidR="001E61D2" w:rsidRPr="00241A61" w:rsidRDefault="001E61D2" w:rsidP="001C6827">
            <w:pPr>
              <w:pStyle w:val="Graficosytablas"/>
            </w:pPr>
            <w:r w:rsidRPr="00241A61">
              <w:t xml:space="preserve"> TOTAL </w:t>
            </w:r>
          </w:p>
        </w:tc>
        <w:tc>
          <w:tcPr>
            <w:tcW w:w="2175" w:type="dxa"/>
          </w:tcPr>
          <w:p w14:paraId="077C441E" w14:textId="77777777" w:rsidR="001E61D2" w:rsidRPr="00241A61" w:rsidRDefault="001E61D2" w:rsidP="001C6827">
            <w:pPr>
              <w:pStyle w:val="Graficosytablas"/>
            </w:pPr>
            <w:r w:rsidRPr="00241A61">
              <w:t xml:space="preserve"> $14,567,040,254.59 </w:t>
            </w:r>
          </w:p>
        </w:tc>
      </w:tr>
    </w:tbl>
    <w:p w14:paraId="5FC311C4" w14:textId="77777777" w:rsidR="001C6827" w:rsidRPr="00FA3E14" w:rsidRDefault="001C6827" w:rsidP="001C6827">
      <w:pPr>
        <w:pStyle w:val="Graficosytablas"/>
        <w:rPr>
          <w:sz w:val="20"/>
          <w:szCs w:val="20"/>
        </w:rPr>
      </w:pPr>
      <w:r w:rsidRPr="00FA3E14">
        <w:rPr>
          <w:sz w:val="20"/>
          <w:szCs w:val="20"/>
        </w:rPr>
        <w:t>Fuente: Elaboración equipo de supervisión DEE. Julio 2026</w:t>
      </w:r>
    </w:p>
    <w:p w14:paraId="48B86801" w14:textId="77777777" w:rsidR="008E76E7" w:rsidRPr="00241A61" w:rsidRDefault="008E76E7" w:rsidP="00287886">
      <w:pPr>
        <w:pStyle w:val="Prrafodelista"/>
        <w:numPr>
          <w:ilvl w:val="0"/>
          <w:numId w:val="22"/>
        </w:numPr>
        <w:rPr>
          <w:b/>
        </w:rPr>
      </w:pPr>
      <w:r w:rsidRPr="00241A61">
        <w:rPr>
          <w:b/>
        </w:rPr>
        <w:t>Valor líquido cero (VL0) 2023</w:t>
      </w:r>
    </w:p>
    <w:p w14:paraId="657AD05E" w14:textId="77777777" w:rsidR="008E76E7" w:rsidRDefault="008E76E7" w:rsidP="00E333C0">
      <w:pPr>
        <w:pStyle w:val="Textoindependiente"/>
      </w:pPr>
      <w:r w:rsidRPr="008E76E7">
        <w:t>En atención al memorando No. 3-2026-026765 del 15/05/2026 emitido por la Subdirección Administrativa y Financiera los recursos constituidos como VL0 en 2023, cuentan con un término para la generación de desembolsos hasta el 31 de diciembre de 2026, no obstante, si una vez cumplida la fecha y en caso de requerir un pago posterior, la solicitud deberá atenderse como pasivos exigibles de vigencias expiradas con recursos desde FONENERGÍA.</w:t>
      </w:r>
    </w:p>
    <w:p w14:paraId="0B280E26" w14:textId="76F19736" w:rsidR="001C6827" w:rsidRPr="00FA3E14" w:rsidRDefault="001C6827" w:rsidP="001C6827">
      <w:pPr>
        <w:pStyle w:val="Graficosytablas"/>
      </w:pPr>
      <w:bookmarkStart w:id="232" w:name="_Toc235641067"/>
      <w:bookmarkStart w:id="233" w:name="_Toc236298010"/>
      <w:r w:rsidRPr="00FA3E14">
        <w:t xml:space="preserve">Tabla </w:t>
      </w:r>
      <w:r w:rsidRPr="00FA3E14">
        <w:fldChar w:fldCharType="begin"/>
      </w:r>
      <w:r w:rsidRPr="00FA3E14">
        <w:instrText xml:space="preserve"> SEQ Tabla \* ARABIC </w:instrText>
      </w:r>
      <w:r w:rsidRPr="00FA3E14">
        <w:fldChar w:fldCharType="separate"/>
      </w:r>
      <w:r w:rsidR="00A4623C">
        <w:t>26</w:t>
      </w:r>
      <w:r w:rsidRPr="00FA3E14">
        <w:fldChar w:fldCharType="end"/>
      </w:r>
      <w:r w:rsidRPr="00FA3E14">
        <w:t xml:space="preserve"> Valor Liquido Cero 2023</w:t>
      </w:r>
      <w:bookmarkEnd w:id="232"/>
      <w:bookmarkEnd w:id="233"/>
    </w:p>
    <w:tbl>
      <w:tblPr>
        <w:tblStyle w:val="TablaMME"/>
        <w:tblW w:w="8327" w:type="dxa"/>
        <w:tblLook w:val="04A0" w:firstRow="1" w:lastRow="0" w:firstColumn="1" w:lastColumn="0" w:noHBand="0" w:noVBand="1"/>
      </w:tblPr>
      <w:tblGrid>
        <w:gridCol w:w="958"/>
        <w:gridCol w:w="941"/>
        <w:gridCol w:w="2080"/>
        <w:gridCol w:w="2080"/>
        <w:gridCol w:w="2268"/>
      </w:tblGrid>
      <w:tr w:rsidR="006D27EF" w:rsidRPr="006D27EF" w14:paraId="36A22D3F" w14:textId="77777777" w:rsidTr="001C6827">
        <w:trPr>
          <w:cnfStyle w:val="100000000000" w:firstRow="1" w:lastRow="0" w:firstColumn="0" w:lastColumn="0" w:oddVBand="0" w:evenVBand="0" w:oddHBand="0" w:evenHBand="0" w:firstRowFirstColumn="0" w:firstRowLastColumn="0" w:lastRowFirstColumn="0" w:lastRowLastColumn="0"/>
          <w:trHeight w:val="285"/>
        </w:trPr>
        <w:tc>
          <w:tcPr>
            <w:tcW w:w="958" w:type="dxa"/>
            <w:vMerge w:val="restart"/>
            <w:vAlign w:val="center"/>
          </w:tcPr>
          <w:p w14:paraId="3079A1AE" w14:textId="77777777" w:rsidR="006D27EF" w:rsidRPr="00241A61" w:rsidRDefault="006D27EF" w:rsidP="001C6827">
            <w:pPr>
              <w:pStyle w:val="Graficosytablas"/>
            </w:pPr>
            <w:r w:rsidRPr="00241A61">
              <w:t>Valor Liquido Cero 2023</w:t>
            </w:r>
          </w:p>
          <w:p w14:paraId="453C4AA8" w14:textId="40DB8069" w:rsidR="006D27EF" w:rsidRPr="00241A61" w:rsidRDefault="006D27EF" w:rsidP="001C6827">
            <w:pPr>
              <w:pStyle w:val="Graficosytablas"/>
            </w:pPr>
          </w:p>
        </w:tc>
        <w:tc>
          <w:tcPr>
            <w:tcW w:w="941" w:type="dxa"/>
            <w:vAlign w:val="center"/>
          </w:tcPr>
          <w:p w14:paraId="3508DC95" w14:textId="77777777" w:rsidR="006D27EF" w:rsidRPr="00241A61" w:rsidRDefault="006D27EF" w:rsidP="001C6827">
            <w:pPr>
              <w:pStyle w:val="Graficosytablas"/>
            </w:pPr>
            <w:r w:rsidRPr="00241A61">
              <w:t>FONDO</w:t>
            </w:r>
          </w:p>
        </w:tc>
        <w:tc>
          <w:tcPr>
            <w:tcW w:w="2080" w:type="dxa"/>
            <w:vAlign w:val="center"/>
          </w:tcPr>
          <w:p w14:paraId="300319E5" w14:textId="77777777" w:rsidR="006D27EF" w:rsidRPr="00241A61" w:rsidRDefault="006D27EF" w:rsidP="001C6827">
            <w:pPr>
              <w:pStyle w:val="Graficosytablas"/>
            </w:pPr>
            <w:r w:rsidRPr="00241A61">
              <w:t>VALOR CONSTITUIDO</w:t>
            </w:r>
          </w:p>
        </w:tc>
        <w:tc>
          <w:tcPr>
            <w:tcW w:w="2080" w:type="dxa"/>
            <w:vAlign w:val="center"/>
          </w:tcPr>
          <w:p w14:paraId="020530E6" w14:textId="77777777" w:rsidR="006D27EF" w:rsidRPr="00241A61" w:rsidRDefault="006D27EF" w:rsidP="001C6827">
            <w:pPr>
              <w:pStyle w:val="Graficosytablas"/>
            </w:pPr>
            <w:r w:rsidRPr="00241A61">
              <w:t>EJECUTADO</w:t>
            </w:r>
          </w:p>
        </w:tc>
        <w:tc>
          <w:tcPr>
            <w:tcW w:w="2268" w:type="dxa"/>
            <w:vAlign w:val="center"/>
          </w:tcPr>
          <w:p w14:paraId="1C319EB4" w14:textId="77777777" w:rsidR="006D27EF" w:rsidRPr="00241A61" w:rsidRDefault="006D27EF" w:rsidP="001C6827">
            <w:pPr>
              <w:pStyle w:val="Graficosytablas"/>
            </w:pPr>
            <w:r w:rsidRPr="00241A61">
              <w:t>POR EJECUTAR</w:t>
            </w:r>
          </w:p>
        </w:tc>
      </w:tr>
      <w:tr w:rsidR="006D27EF" w:rsidRPr="006D27EF" w14:paraId="63C21C76" w14:textId="77777777" w:rsidTr="001C6827">
        <w:trPr>
          <w:trHeight w:val="285"/>
        </w:trPr>
        <w:tc>
          <w:tcPr>
            <w:tcW w:w="958" w:type="dxa"/>
            <w:vMerge/>
            <w:vAlign w:val="center"/>
          </w:tcPr>
          <w:p w14:paraId="06AE89CE" w14:textId="77777777" w:rsidR="006D27EF" w:rsidRPr="00241A61" w:rsidRDefault="006D27EF" w:rsidP="001C6827">
            <w:pPr>
              <w:pStyle w:val="Graficosytablas"/>
            </w:pPr>
          </w:p>
        </w:tc>
        <w:tc>
          <w:tcPr>
            <w:tcW w:w="941" w:type="dxa"/>
            <w:vAlign w:val="center"/>
          </w:tcPr>
          <w:p w14:paraId="70E954FC" w14:textId="77777777" w:rsidR="006D27EF" w:rsidRPr="00241A61" w:rsidRDefault="006D27EF" w:rsidP="001C6827">
            <w:pPr>
              <w:pStyle w:val="Graficosytablas"/>
            </w:pPr>
            <w:r w:rsidRPr="00241A61">
              <w:t>FAER</w:t>
            </w:r>
          </w:p>
        </w:tc>
        <w:tc>
          <w:tcPr>
            <w:tcW w:w="2080" w:type="dxa"/>
            <w:vAlign w:val="center"/>
          </w:tcPr>
          <w:p w14:paraId="426E4DBE" w14:textId="2BC0FF46" w:rsidR="006D27EF" w:rsidRPr="00241A61" w:rsidRDefault="006D27EF" w:rsidP="001C6827">
            <w:pPr>
              <w:pStyle w:val="Graficosytablas"/>
            </w:pPr>
            <w:r w:rsidRPr="00241A61">
              <w:t>$25,126,683,810.50</w:t>
            </w:r>
          </w:p>
        </w:tc>
        <w:tc>
          <w:tcPr>
            <w:tcW w:w="2080" w:type="dxa"/>
            <w:vAlign w:val="center"/>
          </w:tcPr>
          <w:p w14:paraId="1CA95827" w14:textId="7E729B53" w:rsidR="006D27EF" w:rsidRPr="00241A61" w:rsidRDefault="006D27EF" w:rsidP="001C6827">
            <w:pPr>
              <w:pStyle w:val="Graficosytablas"/>
            </w:pPr>
            <w:r w:rsidRPr="00241A61">
              <w:t>$12,968,968,236.00</w:t>
            </w:r>
          </w:p>
        </w:tc>
        <w:tc>
          <w:tcPr>
            <w:tcW w:w="2268" w:type="dxa"/>
            <w:vAlign w:val="center"/>
          </w:tcPr>
          <w:p w14:paraId="27A799C0" w14:textId="0DBDC19B" w:rsidR="006D27EF" w:rsidRPr="00241A61" w:rsidRDefault="006D27EF" w:rsidP="001C6827">
            <w:pPr>
              <w:pStyle w:val="Graficosytablas"/>
            </w:pPr>
            <w:r w:rsidRPr="00241A61">
              <w:t>$12,157,715,574.50</w:t>
            </w:r>
          </w:p>
        </w:tc>
      </w:tr>
      <w:tr w:rsidR="006D27EF" w:rsidRPr="006D27EF" w14:paraId="0ADE2943" w14:textId="77777777" w:rsidTr="001C6827">
        <w:trPr>
          <w:trHeight w:val="285"/>
        </w:trPr>
        <w:tc>
          <w:tcPr>
            <w:tcW w:w="958" w:type="dxa"/>
            <w:vMerge/>
            <w:vAlign w:val="center"/>
          </w:tcPr>
          <w:p w14:paraId="28CAC02C" w14:textId="77777777" w:rsidR="006D27EF" w:rsidRPr="00241A61" w:rsidRDefault="006D27EF" w:rsidP="001C6827">
            <w:pPr>
              <w:pStyle w:val="Graficosytablas"/>
            </w:pPr>
          </w:p>
        </w:tc>
        <w:tc>
          <w:tcPr>
            <w:tcW w:w="941" w:type="dxa"/>
            <w:vAlign w:val="center"/>
          </w:tcPr>
          <w:p w14:paraId="053B21A5" w14:textId="77777777" w:rsidR="006D27EF" w:rsidRPr="00241A61" w:rsidRDefault="006D27EF" w:rsidP="001C6827">
            <w:pPr>
              <w:pStyle w:val="Graficosytablas"/>
            </w:pPr>
            <w:r w:rsidRPr="00241A61">
              <w:t>PRONE</w:t>
            </w:r>
          </w:p>
        </w:tc>
        <w:tc>
          <w:tcPr>
            <w:tcW w:w="2080" w:type="dxa"/>
            <w:vAlign w:val="center"/>
          </w:tcPr>
          <w:p w14:paraId="48865942" w14:textId="2E3E42EA" w:rsidR="006D27EF" w:rsidRPr="00241A61" w:rsidRDefault="006D27EF" w:rsidP="001C6827">
            <w:pPr>
              <w:pStyle w:val="Graficosytablas"/>
            </w:pPr>
            <w:r w:rsidRPr="00241A61">
              <w:t>$ 9,232,730,085.00</w:t>
            </w:r>
          </w:p>
        </w:tc>
        <w:tc>
          <w:tcPr>
            <w:tcW w:w="2080" w:type="dxa"/>
            <w:vAlign w:val="center"/>
          </w:tcPr>
          <w:p w14:paraId="651B1A28" w14:textId="1B40B244" w:rsidR="006D27EF" w:rsidRPr="00241A61" w:rsidRDefault="006D27EF" w:rsidP="001C6827">
            <w:pPr>
              <w:pStyle w:val="Graficosytablas"/>
            </w:pPr>
            <w:r w:rsidRPr="00241A61">
              <w:t>$7,259,930,930.00</w:t>
            </w:r>
          </w:p>
        </w:tc>
        <w:tc>
          <w:tcPr>
            <w:tcW w:w="2268" w:type="dxa"/>
            <w:vAlign w:val="center"/>
          </w:tcPr>
          <w:p w14:paraId="5BC760EC" w14:textId="51F06FAC" w:rsidR="006D27EF" w:rsidRPr="00241A61" w:rsidRDefault="006D27EF" w:rsidP="001C6827">
            <w:pPr>
              <w:pStyle w:val="Graficosytablas"/>
            </w:pPr>
            <w:r w:rsidRPr="00241A61">
              <w:t>$1,972,799,155.00</w:t>
            </w:r>
          </w:p>
        </w:tc>
      </w:tr>
      <w:tr w:rsidR="006D27EF" w:rsidRPr="006D27EF" w14:paraId="7B483DCA" w14:textId="77777777" w:rsidTr="001C6827">
        <w:trPr>
          <w:trHeight w:val="285"/>
        </w:trPr>
        <w:tc>
          <w:tcPr>
            <w:tcW w:w="958" w:type="dxa"/>
            <w:vMerge/>
            <w:vAlign w:val="center"/>
          </w:tcPr>
          <w:p w14:paraId="07E1958F" w14:textId="77777777" w:rsidR="006D27EF" w:rsidRPr="00241A61" w:rsidRDefault="006D27EF" w:rsidP="001C6827">
            <w:pPr>
              <w:pStyle w:val="Graficosytablas"/>
            </w:pPr>
          </w:p>
        </w:tc>
        <w:tc>
          <w:tcPr>
            <w:tcW w:w="5101" w:type="dxa"/>
            <w:gridSpan w:val="3"/>
            <w:vAlign w:val="center"/>
          </w:tcPr>
          <w:p w14:paraId="7433347C" w14:textId="2C472823" w:rsidR="006D27EF" w:rsidRPr="00241A61" w:rsidRDefault="006D27EF" w:rsidP="001C6827">
            <w:pPr>
              <w:pStyle w:val="Graficosytablas"/>
            </w:pPr>
            <w:r w:rsidRPr="00241A61">
              <w:t>TOTAL</w:t>
            </w:r>
          </w:p>
        </w:tc>
        <w:tc>
          <w:tcPr>
            <w:tcW w:w="2268" w:type="dxa"/>
            <w:vAlign w:val="center"/>
          </w:tcPr>
          <w:p w14:paraId="6B717952" w14:textId="36ACB1AA" w:rsidR="006D27EF" w:rsidRPr="00241A61" w:rsidRDefault="006D27EF" w:rsidP="001C6827">
            <w:pPr>
              <w:pStyle w:val="Graficosytablas"/>
            </w:pPr>
            <w:r w:rsidRPr="00241A61">
              <w:t>$14,130,514,729.50 (*)</w:t>
            </w:r>
          </w:p>
        </w:tc>
      </w:tr>
    </w:tbl>
    <w:p w14:paraId="15F2D9D2" w14:textId="5D6A7F83" w:rsidR="008E76E7" w:rsidRPr="00FA3E14" w:rsidRDefault="001C6827" w:rsidP="001C6827">
      <w:pPr>
        <w:pStyle w:val="Graficosytablas"/>
        <w:rPr>
          <w:sz w:val="20"/>
          <w:szCs w:val="20"/>
        </w:rPr>
      </w:pPr>
      <w:r w:rsidRPr="00FA3E14">
        <w:rPr>
          <w:sz w:val="20"/>
          <w:szCs w:val="20"/>
        </w:rPr>
        <w:t>Fuente: Elaboración equipo de supervisión DEE. Julio 2026</w:t>
      </w:r>
    </w:p>
    <w:p w14:paraId="25713C76" w14:textId="2A76D54A" w:rsidR="008E76E7" w:rsidRPr="008E76E7" w:rsidRDefault="008E76E7" w:rsidP="00E333C0">
      <w:pPr>
        <w:pStyle w:val="Textoindependiente"/>
      </w:pPr>
      <w:r w:rsidRPr="008E76E7">
        <w:t>(*) A la fecha se encuentra en trámite de pago por parte del Ministerio de Hacienda y Crédito Público - MHCP, del sexto desembolso dentro del contrato FAER GGC 550 de 2020 por valor de $918.003.526.50.</w:t>
      </w:r>
    </w:p>
    <w:p w14:paraId="042948DF" w14:textId="4F1447B5" w:rsidR="008E76E7" w:rsidRPr="008E76E7" w:rsidRDefault="008E76E7" w:rsidP="00EF1645">
      <w:pPr>
        <w:pStyle w:val="Ttulo4"/>
      </w:pPr>
      <w:r w:rsidRPr="008E76E7">
        <w:t>Recursos Pagos Exigibles Vigencias Expiradas</w:t>
      </w:r>
    </w:p>
    <w:p w14:paraId="03FDA9F4" w14:textId="4A675543" w:rsidR="00B6704B" w:rsidRDefault="008E76E7" w:rsidP="00E333C0">
      <w:pPr>
        <w:pStyle w:val="Textoindependiente"/>
      </w:pPr>
      <w:r w:rsidRPr="008E76E7">
        <w:t>Las vigencias expiradas corresponden a obligaciones exigibles de vigencias anteriores en donde se adquirieron compromisos contractuales, los cuales se presentaron ante los respectivos comités y se autorizó el pago de estos con recursos de la vigencia 2026, recursos aprobados en los comités de administración CAFAZNI 93, CAFAER 73 y 74 y CAPRONE 43, como se demuestra a continuación:</w:t>
      </w:r>
    </w:p>
    <w:p w14:paraId="2EE8B3CD" w14:textId="29D4E017" w:rsidR="00EF1645" w:rsidRPr="00FA3E14" w:rsidRDefault="00EF1645" w:rsidP="00EF1645">
      <w:pPr>
        <w:pStyle w:val="Graficosytablas"/>
        <w:rPr>
          <w:sz w:val="20"/>
          <w:szCs w:val="20"/>
        </w:rPr>
      </w:pPr>
      <w:bookmarkStart w:id="234" w:name="_Toc235641068"/>
      <w:bookmarkStart w:id="235" w:name="_Toc236298011"/>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27</w:t>
      </w:r>
      <w:r w:rsidRPr="00FA3E14">
        <w:rPr>
          <w:sz w:val="20"/>
          <w:szCs w:val="20"/>
        </w:rPr>
        <w:fldChar w:fldCharType="end"/>
      </w:r>
      <w:r w:rsidRPr="00FA3E14">
        <w:rPr>
          <w:sz w:val="20"/>
          <w:szCs w:val="20"/>
        </w:rPr>
        <w:t xml:space="preserve"> Recursos Pagos Exigibles Vigencias Expiradas</w:t>
      </w:r>
      <w:bookmarkEnd w:id="234"/>
      <w:bookmarkEnd w:id="235"/>
    </w:p>
    <w:tbl>
      <w:tblPr>
        <w:tblStyle w:val="TablaMME"/>
        <w:tblW w:w="0" w:type="auto"/>
        <w:tblLook w:val="06A0" w:firstRow="1" w:lastRow="0" w:firstColumn="1" w:lastColumn="0" w:noHBand="1" w:noVBand="1"/>
      </w:tblPr>
      <w:tblGrid>
        <w:gridCol w:w="1020"/>
        <w:gridCol w:w="941"/>
        <w:gridCol w:w="2490"/>
        <w:gridCol w:w="1170"/>
      </w:tblGrid>
      <w:tr w:rsidR="00F03857" w:rsidRPr="00F03857" w14:paraId="7F7FB5DA" w14:textId="77777777" w:rsidTr="00EF1645">
        <w:trPr>
          <w:cnfStyle w:val="100000000000" w:firstRow="1" w:lastRow="0" w:firstColumn="0" w:lastColumn="0" w:oddVBand="0" w:evenVBand="0" w:oddHBand="0" w:evenHBand="0" w:firstRowFirstColumn="0" w:firstRowLastColumn="0" w:lastRowFirstColumn="0" w:lastRowLastColumn="0"/>
          <w:trHeight w:val="810"/>
        </w:trPr>
        <w:tc>
          <w:tcPr>
            <w:tcW w:w="1020" w:type="dxa"/>
          </w:tcPr>
          <w:p w14:paraId="690BC0A1" w14:textId="77777777" w:rsidR="00F03857" w:rsidRPr="00241A61" w:rsidRDefault="00F03857" w:rsidP="00EF1645">
            <w:pPr>
              <w:pStyle w:val="Graficosytablas"/>
            </w:pPr>
            <w:r w:rsidRPr="00241A61">
              <w:t>No. Cto.</w:t>
            </w:r>
          </w:p>
        </w:tc>
        <w:tc>
          <w:tcPr>
            <w:tcW w:w="941" w:type="dxa"/>
          </w:tcPr>
          <w:p w14:paraId="02E9C01A" w14:textId="77777777" w:rsidR="00F03857" w:rsidRPr="00241A61" w:rsidRDefault="00F03857" w:rsidP="00EF1645">
            <w:pPr>
              <w:pStyle w:val="Graficosytablas"/>
            </w:pPr>
            <w:r w:rsidRPr="00241A61">
              <w:t>FONDO</w:t>
            </w:r>
          </w:p>
        </w:tc>
        <w:tc>
          <w:tcPr>
            <w:tcW w:w="2490" w:type="dxa"/>
          </w:tcPr>
          <w:p w14:paraId="5C7B503A" w14:textId="77777777" w:rsidR="00F03857" w:rsidRPr="00241A61" w:rsidRDefault="00F03857" w:rsidP="00EF1645">
            <w:pPr>
              <w:pStyle w:val="Graficosytablas"/>
            </w:pPr>
            <w:r w:rsidRPr="00241A61">
              <w:t>VALORES AUTORIZADOS EN 2026 COMO V.E.</w:t>
            </w:r>
          </w:p>
        </w:tc>
        <w:tc>
          <w:tcPr>
            <w:tcW w:w="1170" w:type="dxa"/>
          </w:tcPr>
          <w:p w14:paraId="01C1B66A" w14:textId="77777777" w:rsidR="00F03857" w:rsidRPr="00241A61" w:rsidRDefault="00F03857" w:rsidP="00EF1645">
            <w:pPr>
              <w:pStyle w:val="Graficosytablas"/>
            </w:pPr>
            <w:r w:rsidRPr="00241A61">
              <w:t>No. COMITE</w:t>
            </w:r>
          </w:p>
        </w:tc>
      </w:tr>
      <w:tr w:rsidR="00F03857" w:rsidRPr="00F03857" w14:paraId="068B5C37" w14:textId="77777777" w:rsidTr="00EF1645">
        <w:trPr>
          <w:trHeight w:val="285"/>
        </w:trPr>
        <w:tc>
          <w:tcPr>
            <w:tcW w:w="1020" w:type="dxa"/>
          </w:tcPr>
          <w:p w14:paraId="617078FC" w14:textId="77777777" w:rsidR="00F03857" w:rsidRPr="00241A61" w:rsidRDefault="00F03857" w:rsidP="00EF1645">
            <w:pPr>
              <w:pStyle w:val="Graficosytablas"/>
            </w:pPr>
            <w:r w:rsidRPr="00241A61">
              <w:lastRenderedPageBreak/>
              <w:t>2</w:t>
            </w:r>
          </w:p>
        </w:tc>
        <w:tc>
          <w:tcPr>
            <w:tcW w:w="941" w:type="dxa"/>
          </w:tcPr>
          <w:p w14:paraId="32DE5801" w14:textId="77777777" w:rsidR="00F03857" w:rsidRPr="00241A61" w:rsidRDefault="00F03857" w:rsidP="00EF1645">
            <w:pPr>
              <w:pStyle w:val="Graficosytablas"/>
            </w:pPr>
            <w:r w:rsidRPr="00241A61">
              <w:t>FAER</w:t>
            </w:r>
          </w:p>
        </w:tc>
        <w:tc>
          <w:tcPr>
            <w:tcW w:w="2490" w:type="dxa"/>
          </w:tcPr>
          <w:p w14:paraId="16E2ECE4" w14:textId="77777777" w:rsidR="00F03857" w:rsidRPr="00241A61" w:rsidRDefault="00F03857" w:rsidP="00EF1645">
            <w:pPr>
              <w:pStyle w:val="Graficosytablas"/>
            </w:pPr>
            <w:r w:rsidRPr="00241A61">
              <w:t>$935,890,078.21</w:t>
            </w:r>
          </w:p>
        </w:tc>
        <w:tc>
          <w:tcPr>
            <w:tcW w:w="1170" w:type="dxa"/>
          </w:tcPr>
          <w:p w14:paraId="1AA6A818" w14:textId="77777777" w:rsidR="00F03857" w:rsidRPr="00241A61" w:rsidRDefault="00F03857" w:rsidP="00EF1645">
            <w:pPr>
              <w:pStyle w:val="Graficosytablas"/>
            </w:pPr>
            <w:r w:rsidRPr="00241A61">
              <w:t>73</w:t>
            </w:r>
          </w:p>
        </w:tc>
      </w:tr>
      <w:tr w:rsidR="00F03857" w:rsidRPr="00F03857" w14:paraId="6CE7966E" w14:textId="77777777" w:rsidTr="00EF1645">
        <w:trPr>
          <w:trHeight w:val="285"/>
        </w:trPr>
        <w:tc>
          <w:tcPr>
            <w:tcW w:w="1020" w:type="dxa"/>
          </w:tcPr>
          <w:p w14:paraId="2B5D6600" w14:textId="77777777" w:rsidR="00F03857" w:rsidRPr="00241A61" w:rsidRDefault="00F03857" w:rsidP="00EF1645">
            <w:pPr>
              <w:pStyle w:val="Graficosytablas"/>
            </w:pPr>
            <w:r w:rsidRPr="00241A61">
              <w:t>3</w:t>
            </w:r>
          </w:p>
        </w:tc>
        <w:tc>
          <w:tcPr>
            <w:tcW w:w="941" w:type="dxa"/>
          </w:tcPr>
          <w:p w14:paraId="391ED46F" w14:textId="77777777" w:rsidR="00F03857" w:rsidRPr="00241A61" w:rsidRDefault="00F03857" w:rsidP="00EF1645">
            <w:pPr>
              <w:pStyle w:val="Graficosytablas"/>
            </w:pPr>
            <w:r w:rsidRPr="00241A61">
              <w:t>FAER</w:t>
            </w:r>
          </w:p>
        </w:tc>
        <w:tc>
          <w:tcPr>
            <w:tcW w:w="2490" w:type="dxa"/>
          </w:tcPr>
          <w:p w14:paraId="6EC87645" w14:textId="77777777" w:rsidR="00F03857" w:rsidRPr="00241A61" w:rsidRDefault="00F03857" w:rsidP="00EF1645">
            <w:pPr>
              <w:pStyle w:val="Graficosytablas"/>
            </w:pPr>
            <w:r w:rsidRPr="00241A61">
              <w:t>$1,605,789,386.50</w:t>
            </w:r>
          </w:p>
        </w:tc>
        <w:tc>
          <w:tcPr>
            <w:tcW w:w="1170" w:type="dxa"/>
          </w:tcPr>
          <w:p w14:paraId="1B6E2E01" w14:textId="77777777" w:rsidR="00F03857" w:rsidRPr="00241A61" w:rsidRDefault="00F03857" w:rsidP="00EF1645">
            <w:pPr>
              <w:pStyle w:val="Graficosytablas"/>
            </w:pPr>
            <w:r w:rsidRPr="00241A61">
              <w:t>74</w:t>
            </w:r>
          </w:p>
        </w:tc>
      </w:tr>
      <w:tr w:rsidR="00F03857" w:rsidRPr="00F03857" w14:paraId="023FA339" w14:textId="77777777" w:rsidTr="00EF1645">
        <w:trPr>
          <w:trHeight w:val="285"/>
        </w:trPr>
        <w:tc>
          <w:tcPr>
            <w:tcW w:w="1020" w:type="dxa"/>
          </w:tcPr>
          <w:p w14:paraId="0B82F166" w14:textId="77777777" w:rsidR="00F03857" w:rsidRPr="00241A61" w:rsidRDefault="00F03857" w:rsidP="00EF1645">
            <w:pPr>
              <w:pStyle w:val="Graficosytablas"/>
            </w:pPr>
            <w:r w:rsidRPr="00241A61">
              <w:t>9</w:t>
            </w:r>
          </w:p>
        </w:tc>
        <w:tc>
          <w:tcPr>
            <w:tcW w:w="941" w:type="dxa"/>
          </w:tcPr>
          <w:p w14:paraId="39739E36" w14:textId="77777777" w:rsidR="00F03857" w:rsidRPr="00241A61" w:rsidRDefault="00F03857" w:rsidP="00EF1645">
            <w:pPr>
              <w:pStyle w:val="Graficosytablas"/>
            </w:pPr>
            <w:r w:rsidRPr="00241A61">
              <w:t>FAZNI</w:t>
            </w:r>
          </w:p>
        </w:tc>
        <w:tc>
          <w:tcPr>
            <w:tcW w:w="2490" w:type="dxa"/>
          </w:tcPr>
          <w:p w14:paraId="23895463" w14:textId="77777777" w:rsidR="00F03857" w:rsidRPr="00241A61" w:rsidRDefault="00F03857" w:rsidP="00EF1645">
            <w:pPr>
              <w:pStyle w:val="Graficosytablas"/>
            </w:pPr>
            <w:r w:rsidRPr="00241A61">
              <w:t>$1,152,965,789.60</w:t>
            </w:r>
          </w:p>
        </w:tc>
        <w:tc>
          <w:tcPr>
            <w:tcW w:w="1170" w:type="dxa"/>
          </w:tcPr>
          <w:p w14:paraId="66771A7A" w14:textId="77777777" w:rsidR="00F03857" w:rsidRPr="00241A61" w:rsidRDefault="00F03857" w:rsidP="00EF1645">
            <w:pPr>
              <w:pStyle w:val="Graficosytablas"/>
            </w:pPr>
            <w:r w:rsidRPr="00241A61">
              <w:t>93</w:t>
            </w:r>
          </w:p>
        </w:tc>
      </w:tr>
      <w:tr w:rsidR="00F03857" w:rsidRPr="00F03857" w14:paraId="569FBF97" w14:textId="77777777" w:rsidTr="00EF1645">
        <w:trPr>
          <w:trHeight w:val="285"/>
        </w:trPr>
        <w:tc>
          <w:tcPr>
            <w:tcW w:w="1020" w:type="dxa"/>
          </w:tcPr>
          <w:p w14:paraId="5E658092" w14:textId="77777777" w:rsidR="00F03857" w:rsidRPr="00241A61" w:rsidRDefault="00F03857" w:rsidP="00EF1645">
            <w:pPr>
              <w:pStyle w:val="Graficosytablas"/>
            </w:pPr>
            <w:r w:rsidRPr="00241A61">
              <w:t>26</w:t>
            </w:r>
          </w:p>
        </w:tc>
        <w:tc>
          <w:tcPr>
            <w:tcW w:w="941" w:type="dxa"/>
          </w:tcPr>
          <w:p w14:paraId="77024A16" w14:textId="77777777" w:rsidR="00F03857" w:rsidRPr="00241A61" w:rsidRDefault="00F03857" w:rsidP="00EF1645">
            <w:pPr>
              <w:pStyle w:val="Graficosytablas"/>
            </w:pPr>
            <w:r w:rsidRPr="00241A61">
              <w:t>PRONE</w:t>
            </w:r>
          </w:p>
        </w:tc>
        <w:tc>
          <w:tcPr>
            <w:tcW w:w="2490" w:type="dxa"/>
          </w:tcPr>
          <w:p w14:paraId="2DE13829" w14:textId="77777777" w:rsidR="00F03857" w:rsidRPr="00241A61" w:rsidRDefault="00F03857" w:rsidP="00EF1645">
            <w:pPr>
              <w:pStyle w:val="Graficosytablas"/>
            </w:pPr>
            <w:r w:rsidRPr="00241A61">
              <w:t>$16,132,041,499.50</w:t>
            </w:r>
          </w:p>
        </w:tc>
        <w:tc>
          <w:tcPr>
            <w:tcW w:w="1170" w:type="dxa"/>
          </w:tcPr>
          <w:p w14:paraId="343454A3" w14:textId="77777777" w:rsidR="00F03857" w:rsidRPr="00241A61" w:rsidRDefault="00F03857" w:rsidP="00EF1645">
            <w:pPr>
              <w:pStyle w:val="Graficosytablas"/>
            </w:pPr>
            <w:r w:rsidRPr="00241A61">
              <w:t>43</w:t>
            </w:r>
          </w:p>
        </w:tc>
      </w:tr>
      <w:tr w:rsidR="00F03857" w:rsidRPr="00F03857" w14:paraId="661AFFAB" w14:textId="77777777" w:rsidTr="00EF1645">
        <w:trPr>
          <w:trHeight w:val="285"/>
        </w:trPr>
        <w:tc>
          <w:tcPr>
            <w:tcW w:w="1020" w:type="dxa"/>
          </w:tcPr>
          <w:p w14:paraId="4985DD8B" w14:textId="77777777" w:rsidR="00F03857" w:rsidRPr="00241A61" w:rsidRDefault="00F03857" w:rsidP="00EF1645">
            <w:pPr>
              <w:pStyle w:val="Graficosytablas"/>
            </w:pPr>
            <w:r w:rsidRPr="00241A61">
              <w:t>40</w:t>
            </w:r>
          </w:p>
        </w:tc>
        <w:tc>
          <w:tcPr>
            <w:tcW w:w="941" w:type="dxa"/>
          </w:tcPr>
          <w:p w14:paraId="2F910799" w14:textId="77777777" w:rsidR="00F03857" w:rsidRPr="00241A61" w:rsidRDefault="00F03857" w:rsidP="00EF1645">
            <w:pPr>
              <w:pStyle w:val="Graficosytablas"/>
            </w:pPr>
            <w:r w:rsidRPr="00241A61">
              <w:t xml:space="preserve">Total </w:t>
            </w:r>
          </w:p>
        </w:tc>
        <w:tc>
          <w:tcPr>
            <w:tcW w:w="3660" w:type="dxa"/>
            <w:gridSpan w:val="2"/>
          </w:tcPr>
          <w:p w14:paraId="69DD33D9" w14:textId="77777777" w:rsidR="00F03857" w:rsidRPr="00241A61" w:rsidRDefault="00F03857" w:rsidP="00EF1645">
            <w:pPr>
              <w:pStyle w:val="Graficosytablas"/>
            </w:pPr>
            <w:r w:rsidRPr="00241A61">
              <w:t>$19,826,686,753.81</w:t>
            </w:r>
          </w:p>
        </w:tc>
      </w:tr>
    </w:tbl>
    <w:p w14:paraId="4CA7226E" w14:textId="27D073A7" w:rsidR="00B6704B" w:rsidRPr="00FA3E14" w:rsidRDefault="00EF1645" w:rsidP="00EF1645">
      <w:pPr>
        <w:pStyle w:val="Graficosytablas"/>
        <w:rPr>
          <w:sz w:val="20"/>
          <w:szCs w:val="20"/>
        </w:rPr>
      </w:pPr>
      <w:r w:rsidRPr="00FA3E14">
        <w:rPr>
          <w:sz w:val="20"/>
          <w:szCs w:val="20"/>
        </w:rPr>
        <w:t>Fuente: Elaboración equipo de supervisión DEE. Julio 2026</w:t>
      </w:r>
    </w:p>
    <w:p w14:paraId="41495732" w14:textId="05FE275E" w:rsidR="00B6704B" w:rsidRDefault="004F1F7B" w:rsidP="00E333C0">
      <w:pPr>
        <w:pStyle w:val="Textoindependiente"/>
      </w:pPr>
      <w:r w:rsidRPr="004F1F7B">
        <w:t>De los anteriores valores, y, en virtud de lo señalado en la Circular Interna 0004008 del 29 de marzo de 2017 - por la cual se imparten instrucciones para el trámite de Pago de Pasivos Exigibles Vigencias Expiradas y en concordancia con el “Procedimiento para el pago de pasivos exigibles – vigencias expiradas” T-GF-P-19, actualmente se encuentran en trámite los Actos administrativos para realizar los desembolsos o pagos para los siguientes contratos:</w:t>
      </w:r>
    </w:p>
    <w:p w14:paraId="25BADEB7" w14:textId="45E41452" w:rsidR="00523629" w:rsidRPr="00FA3E14" w:rsidRDefault="00523629" w:rsidP="00523629">
      <w:pPr>
        <w:pStyle w:val="Graficosytablas"/>
        <w:rPr>
          <w:sz w:val="20"/>
          <w:szCs w:val="20"/>
        </w:rPr>
      </w:pPr>
      <w:bookmarkStart w:id="236" w:name="_Toc235641069"/>
      <w:bookmarkStart w:id="237" w:name="_Toc236298012"/>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28</w:t>
      </w:r>
      <w:r w:rsidRPr="00FA3E14">
        <w:rPr>
          <w:sz w:val="20"/>
          <w:szCs w:val="20"/>
        </w:rPr>
        <w:fldChar w:fldCharType="end"/>
      </w:r>
      <w:r w:rsidRPr="00FA3E14">
        <w:rPr>
          <w:sz w:val="20"/>
          <w:szCs w:val="20"/>
        </w:rPr>
        <w:t xml:space="preserve"> Valores en </w:t>
      </w:r>
      <w:r w:rsidR="009F0D64" w:rsidRPr="00FA3E14">
        <w:rPr>
          <w:sz w:val="20"/>
          <w:szCs w:val="20"/>
        </w:rPr>
        <w:t>trámite</w:t>
      </w:r>
      <w:r w:rsidRPr="00FA3E14">
        <w:rPr>
          <w:sz w:val="20"/>
          <w:szCs w:val="20"/>
        </w:rPr>
        <w:t xml:space="preserve"> de resoluciones</w:t>
      </w:r>
      <w:bookmarkEnd w:id="236"/>
      <w:bookmarkEnd w:id="237"/>
    </w:p>
    <w:tbl>
      <w:tblPr>
        <w:tblStyle w:val="TablaMME"/>
        <w:tblW w:w="5000" w:type="pct"/>
        <w:tblLook w:val="04A0" w:firstRow="1" w:lastRow="0" w:firstColumn="1" w:lastColumn="0" w:noHBand="0" w:noVBand="1"/>
      </w:tblPr>
      <w:tblGrid>
        <w:gridCol w:w="2660"/>
        <w:gridCol w:w="4069"/>
        <w:gridCol w:w="2325"/>
      </w:tblGrid>
      <w:tr w:rsidR="00035B9C" w:rsidRPr="00523629" w14:paraId="100C2BFA" w14:textId="77777777" w:rsidTr="00523629">
        <w:trPr>
          <w:cnfStyle w:val="100000000000" w:firstRow="1" w:lastRow="0" w:firstColumn="0" w:lastColumn="0" w:oddVBand="0" w:evenVBand="0" w:oddHBand="0" w:evenHBand="0" w:firstRowFirstColumn="0" w:firstRowLastColumn="0" w:lastRowFirstColumn="0" w:lastRowLastColumn="0"/>
          <w:trHeight w:val="45"/>
        </w:trPr>
        <w:tc>
          <w:tcPr>
            <w:tcW w:w="1469" w:type="pct"/>
            <w:vAlign w:val="center"/>
          </w:tcPr>
          <w:p w14:paraId="325E1366" w14:textId="77777777" w:rsidR="00035B9C" w:rsidRPr="00241A61" w:rsidRDefault="00035B9C" w:rsidP="00A6624E">
            <w:pPr>
              <w:pStyle w:val="Graficosytablas"/>
            </w:pPr>
            <w:r w:rsidRPr="00241A61">
              <w:t>CONTRATO</w:t>
            </w:r>
          </w:p>
        </w:tc>
        <w:tc>
          <w:tcPr>
            <w:tcW w:w="2247" w:type="pct"/>
            <w:vAlign w:val="center"/>
          </w:tcPr>
          <w:p w14:paraId="5E1B0D1D" w14:textId="77777777" w:rsidR="00035B9C" w:rsidRPr="00241A61" w:rsidRDefault="00035B9C" w:rsidP="00A6624E">
            <w:pPr>
              <w:pStyle w:val="Graficosytablas"/>
            </w:pPr>
            <w:r w:rsidRPr="00241A61">
              <w:t>EJECUTOR</w:t>
            </w:r>
          </w:p>
        </w:tc>
        <w:tc>
          <w:tcPr>
            <w:tcW w:w="1284" w:type="pct"/>
            <w:vAlign w:val="center"/>
          </w:tcPr>
          <w:p w14:paraId="4ED3024D" w14:textId="77777777" w:rsidR="00035B9C" w:rsidRPr="00241A61" w:rsidRDefault="00035B9C" w:rsidP="00A6624E">
            <w:pPr>
              <w:pStyle w:val="Graficosytablas"/>
            </w:pPr>
            <w:r w:rsidRPr="00241A61">
              <w:t>VALORES EN TRAMITE DE RESOLUCIONES</w:t>
            </w:r>
          </w:p>
        </w:tc>
      </w:tr>
      <w:tr w:rsidR="00035B9C" w:rsidRPr="00523629" w14:paraId="20F65641" w14:textId="77777777" w:rsidTr="00523629">
        <w:trPr>
          <w:trHeight w:val="300"/>
        </w:trPr>
        <w:tc>
          <w:tcPr>
            <w:tcW w:w="1469" w:type="pct"/>
            <w:vAlign w:val="center"/>
          </w:tcPr>
          <w:p w14:paraId="3DFFCDCB" w14:textId="77777777" w:rsidR="00035B9C" w:rsidRPr="00241A61" w:rsidRDefault="00035B9C" w:rsidP="00A6624E">
            <w:pPr>
              <w:pStyle w:val="Graficosytablas"/>
            </w:pPr>
            <w:r w:rsidRPr="00241A61">
              <w:t>FAER-GGC-435-2015</w:t>
            </w:r>
          </w:p>
        </w:tc>
        <w:tc>
          <w:tcPr>
            <w:tcW w:w="2247" w:type="pct"/>
            <w:vAlign w:val="center"/>
          </w:tcPr>
          <w:p w14:paraId="1986B286" w14:textId="77777777" w:rsidR="00035B9C" w:rsidRPr="00241A61" w:rsidRDefault="00035B9C" w:rsidP="00A6624E">
            <w:pPr>
              <w:pStyle w:val="Graficosytablas"/>
            </w:pPr>
            <w:r w:rsidRPr="00241A61">
              <w:t>EMSA</w:t>
            </w:r>
          </w:p>
        </w:tc>
        <w:tc>
          <w:tcPr>
            <w:tcW w:w="1284" w:type="pct"/>
            <w:vAlign w:val="center"/>
          </w:tcPr>
          <w:p w14:paraId="5F7B86FC" w14:textId="77777777" w:rsidR="00035B9C" w:rsidRPr="00241A61" w:rsidRDefault="00035B9C" w:rsidP="00A6624E">
            <w:pPr>
              <w:pStyle w:val="Graficosytablas"/>
            </w:pPr>
            <w:r w:rsidRPr="00241A61">
              <w:t>$ 17,886,551.71</w:t>
            </w:r>
          </w:p>
        </w:tc>
      </w:tr>
      <w:tr w:rsidR="00035B9C" w:rsidRPr="00523629" w14:paraId="48B6AC07" w14:textId="77777777" w:rsidTr="00523629">
        <w:trPr>
          <w:trHeight w:val="300"/>
        </w:trPr>
        <w:tc>
          <w:tcPr>
            <w:tcW w:w="1469" w:type="pct"/>
            <w:vAlign w:val="center"/>
          </w:tcPr>
          <w:p w14:paraId="2557B3E3" w14:textId="77777777" w:rsidR="00035B9C" w:rsidRPr="00241A61" w:rsidRDefault="00035B9C" w:rsidP="00A6624E">
            <w:pPr>
              <w:pStyle w:val="Graficosytablas"/>
            </w:pPr>
            <w:r w:rsidRPr="00241A61">
              <w:t>FAZNI-GGC-433-LOTE2-2020</w:t>
            </w:r>
          </w:p>
        </w:tc>
        <w:tc>
          <w:tcPr>
            <w:tcW w:w="2247" w:type="pct"/>
            <w:vAlign w:val="center"/>
          </w:tcPr>
          <w:p w14:paraId="309CCEC0" w14:textId="77777777" w:rsidR="00035B9C" w:rsidRPr="004607D3" w:rsidRDefault="00035B9C" w:rsidP="00A6624E">
            <w:pPr>
              <w:pStyle w:val="Graficosytablas"/>
              <w:rPr>
                <w:lang w:val="pt-BR"/>
              </w:rPr>
            </w:pPr>
            <w:r w:rsidRPr="004607D3">
              <w:rPr>
                <w:lang w:val="pt-BR"/>
              </w:rPr>
              <w:t>CONSORCIO INTER-FAZNI E&amp;P 2020</w:t>
            </w:r>
          </w:p>
        </w:tc>
        <w:tc>
          <w:tcPr>
            <w:tcW w:w="1284" w:type="pct"/>
            <w:vAlign w:val="center"/>
          </w:tcPr>
          <w:p w14:paraId="0AB479F0" w14:textId="77777777" w:rsidR="00035B9C" w:rsidRPr="00241A61" w:rsidRDefault="00035B9C" w:rsidP="00A6624E">
            <w:pPr>
              <w:pStyle w:val="Graficosytablas"/>
            </w:pPr>
            <w:r w:rsidRPr="00241A61">
              <w:t>$ 168,832,202.00</w:t>
            </w:r>
          </w:p>
        </w:tc>
      </w:tr>
      <w:tr w:rsidR="00035B9C" w:rsidRPr="00523629" w14:paraId="7794DE5E" w14:textId="77777777" w:rsidTr="00523629">
        <w:trPr>
          <w:trHeight w:val="300"/>
        </w:trPr>
        <w:tc>
          <w:tcPr>
            <w:tcW w:w="1469" w:type="pct"/>
            <w:vAlign w:val="center"/>
          </w:tcPr>
          <w:p w14:paraId="22F25918" w14:textId="77777777" w:rsidR="00035B9C" w:rsidRPr="00241A61" w:rsidRDefault="00035B9C" w:rsidP="00A6624E">
            <w:pPr>
              <w:pStyle w:val="Graficosytablas"/>
            </w:pPr>
            <w:r w:rsidRPr="00241A61">
              <w:t>FAZNI-GGC-634-LOTE5-2020</w:t>
            </w:r>
          </w:p>
        </w:tc>
        <w:tc>
          <w:tcPr>
            <w:tcW w:w="2247" w:type="pct"/>
            <w:vAlign w:val="center"/>
          </w:tcPr>
          <w:p w14:paraId="4650AB4F" w14:textId="77777777" w:rsidR="00035B9C" w:rsidRPr="00241A61" w:rsidRDefault="00035B9C" w:rsidP="00A6624E">
            <w:pPr>
              <w:pStyle w:val="Graficosytablas"/>
            </w:pPr>
            <w:r w:rsidRPr="00241A61">
              <w:t>ELECTRIFICADORA DEL META S.A. E.S.P.</w:t>
            </w:r>
          </w:p>
        </w:tc>
        <w:tc>
          <w:tcPr>
            <w:tcW w:w="1284" w:type="pct"/>
            <w:vAlign w:val="center"/>
          </w:tcPr>
          <w:p w14:paraId="1FC8DB61" w14:textId="77777777" w:rsidR="00035B9C" w:rsidRPr="00241A61" w:rsidRDefault="00035B9C" w:rsidP="00A6624E">
            <w:pPr>
              <w:pStyle w:val="Graficosytablas"/>
            </w:pPr>
            <w:r w:rsidRPr="00241A61">
              <w:t>$ 170,527,098.50</w:t>
            </w:r>
          </w:p>
        </w:tc>
      </w:tr>
      <w:tr w:rsidR="00035B9C" w:rsidRPr="00523629" w14:paraId="79DD24DE" w14:textId="77777777" w:rsidTr="00523629">
        <w:trPr>
          <w:trHeight w:val="300"/>
        </w:trPr>
        <w:tc>
          <w:tcPr>
            <w:tcW w:w="1469" w:type="pct"/>
            <w:vAlign w:val="center"/>
          </w:tcPr>
          <w:p w14:paraId="2523BCF4" w14:textId="77777777" w:rsidR="00035B9C" w:rsidRPr="00241A61" w:rsidRDefault="00035B9C" w:rsidP="00A6624E">
            <w:pPr>
              <w:pStyle w:val="Graficosytablas"/>
            </w:pPr>
            <w:r w:rsidRPr="00241A61">
              <w:t>FAZNI-GGC-631-LOTE3-2020</w:t>
            </w:r>
          </w:p>
        </w:tc>
        <w:tc>
          <w:tcPr>
            <w:tcW w:w="2247" w:type="pct"/>
            <w:vAlign w:val="center"/>
          </w:tcPr>
          <w:p w14:paraId="67149968" w14:textId="77777777" w:rsidR="00035B9C" w:rsidRPr="00241A61" w:rsidRDefault="00035B9C" w:rsidP="00A6624E">
            <w:pPr>
              <w:pStyle w:val="Graficosytablas"/>
            </w:pPr>
            <w:r w:rsidRPr="00241A61">
              <w:t>Consorcio Solar FAZNI 2020</w:t>
            </w:r>
          </w:p>
        </w:tc>
        <w:tc>
          <w:tcPr>
            <w:tcW w:w="1284" w:type="pct"/>
            <w:vAlign w:val="center"/>
          </w:tcPr>
          <w:p w14:paraId="1C4E1089" w14:textId="77777777" w:rsidR="00035B9C" w:rsidRPr="00241A61" w:rsidRDefault="00035B9C" w:rsidP="00A6624E">
            <w:pPr>
              <w:pStyle w:val="Graficosytablas"/>
            </w:pPr>
            <w:r w:rsidRPr="00241A61">
              <w:t>$ 76,414,070.50</w:t>
            </w:r>
          </w:p>
        </w:tc>
      </w:tr>
      <w:tr w:rsidR="00035B9C" w:rsidRPr="00523629" w14:paraId="57908E54" w14:textId="77777777" w:rsidTr="00523629">
        <w:trPr>
          <w:trHeight w:val="300"/>
        </w:trPr>
        <w:tc>
          <w:tcPr>
            <w:tcW w:w="1469" w:type="pct"/>
            <w:vAlign w:val="center"/>
          </w:tcPr>
          <w:p w14:paraId="33DC5555" w14:textId="77777777" w:rsidR="00035B9C" w:rsidRPr="00241A61" w:rsidRDefault="00035B9C" w:rsidP="00A6624E">
            <w:pPr>
              <w:pStyle w:val="Graficosytablas"/>
            </w:pPr>
            <w:r w:rsidRPr="00241A61">
              <w:t>FAZNI-GGC-429-LOTE3-2020</w:t>
            </w:r>
          </w:p>
        </w:tc>
        <w:tc>
          <w:tcPr>
            <w:tcW w:w="2247" w:type="pct"/>
            <w:vAlign w:val="center"/>
          </w:tcPr>
          <w:p w14:paraId="26C25AF3" w14:textId="77777777" w:rsidR="00035B9C" w:rsidRPr="00241A61" w:rsidRDefault="00035B9C" w:rsidP="00A6624E">
            <w:pPr>
              <w:pStyle w:val="Graficosytablas"/>
            </w:pPr>
            <w:r w:rsidRPr="00241A61">
              <w:t>SECOB LTDA</w:t>
            </w:r>
          </w:p>
        </w:tc>
        <w:tc>
          <w:tcPr>
            <w:tcW w:w="1284" w:type="pct"/>
            <w:vAlign w:val="center"/>
          </w:tcPr>
          <w:p w14:paraId="0927D12E" w14:textId="77777777" w:rsidR="00035B9C" w:rsidRPr="00241A61" w:rsidRDefault="00035B9C" w:rsidP="00A6624E">
            <w:pPr>
              <w:pStyle w:val="Graficosytablas"/>
            </w:pPr>
            <w:r w:rsidRPr="00241A61">
              <w:t>$ 210,276,570.00</w:t>
            </w:r>
          </w:p>
        </w:tc>
      </w:tr>
      <w:tr w:rsidR="00035B9C" w:rsidRPr="00523629" w14:paraId="298DFDE8" w14:textId="77777777" w:rsidTr="00523629">
        <w:trPr>
          <w:trHeight w:val="300"/>
        </w:trPr>
        <w:tc>
          <w:tcPr>
            <w:tcW w:w="1469" w:type="pct"/>
            <w:vAlign w:val="center"/>
          </w:tcPr>
          <w:p w14:paraId="5FB10454" w14:textId="77777777" w:rsidR="00035B9C" w:rsidRPr="00241A61" w:rsidRDefault="00035B9C" w:rsidP="00A6624E">
            <w:pPr>
              <w:pStyle w:val="Graficosytablas"/>
            </w:pPr>
            <w:r w:rsidRPr="00241A61">
              <w:t>FAZNI-GGC-630-LOTE5-2020</w:t>
            </w:r>
          </w:p>
        </w:tc>
        <w:tc>
          <w:tcPr>
            <w:tcW w:w="2247" w:type="pct"/>
            <w:vAlign w:val="center"/>
          </w:tcPr>
          <w:p w14:paraId="25000639" w14:textId="77777777" w:rsidR="00035B9C" w:rsidRPr="00241A61" w:rsidRDefault="00035B9C" w:rsidP="00A6624E">
            <w:pPr>
              <w:pStyle w:val="Graficosytablas"/>
            </w:pPr>
            <w:r w:rsidRPr="00241A61">
              <w:t>CONSORCIO INTERVENTORES COLOMBIA</w:t>
            </w:r>
          </w:p>
        </w:tc>
        <w:tc>
          <w:tcPr>
            <w:tcW w:w="1284" w:type="pct"/>
            <w:vAlign w:val="center"/>
          </w:tcPr>
          <w:p w14:paraId="0CFB8E47" w14:textId="77777777" w:rsidR="00035B9C" w:rsidRPr="00241A61" w:rsidRDefault="00035B9C" w:rsidP="00A6624E">
            <w:pPr>
              <w:pStyle w:val="Graficosytablas"/>
            </w:pPr>
            <w:r w:rsidRPr="00241A61">
              <w:t>$ 171,936,115.20</w:t>
            </w:r>
          </w:p>
        </w:tc>
      </w:tr>
      <w:tr w:rsidR="00035B9C" w:rsidRPr="00523629" w14:paraId="2A448AF3" w14:textId="77777777" w:rsidTr="00523629">
        <w:trPr>
          <w:trHeight w:val="300"/>
        </w:trPr>
        <w:tc>
          <w:tcPr>
            <w:tcW w:w="1469" w:type="pct"/>
            <w:vAlign w:val="center"/>
          </w:tcPr>
          <w:p w14:paraId="47526507" w14:textId="77777777" w:rsidR="00035B9C" w:rsidRPr="00241A61" w:rsidRDefault="00035B9C" w:rsidP="00A6624E">
            <w:pPr>
              <w:pStyle w:val="Graficosytablas"/>
            </w:pPr>
            <w:r w:rsidRPr="00241A61">
              <w:t>FAZNI-GGC-636-LOTE9-2020</w:t>
            </w:r>
          </w:p>
        </w:tc>
        <w:tc>
          <w:tcPr>
            <w:tcW w:w="2247" w:type="pct"/>
            <w:vAlign w:val="center"/>
          </w:tcPr>
          <w:p w14:paraId="3EFA9CC7" w14:textId="77777777" w:rsidR="00035B9C" w:rsidRPr="00241A61" w:rsidRDefault="00035B9C" w:rsidP="00A6624E">
            <w:pPr>
              <w:pStyle w:val="Graficosytablas"/>
            </w:pPr>
            <w:r w:rsidRPr="00241A61">
              <w:t>FAZNI PMS</w:t>
            </w:r>
          </w:p>
        </w:tc>
        <w:tc>
          <w:tcPr>
            <w:tcW w:w="1284" w:type="pct"/>
            <w:vAlign w:val="center"/>
          </w:tcPr>
          <w:p w14:paraId="2F5D52F7" w14:textId="77777777" w:rsidR="00035B9C" w:rsidRPr="00241A61" w:rsidRDefault="00035B9C" w:rsidP="00A6624E">
            <w:pPr>
              <w:pStyle w:val="Graficosytablas"/>
            </w:pPr>
            <w:r w:rsidRPr="00241A61">
              <w:t>$ 75,036,682.90</w:t>
            </w:r>
          </w:p>
        </w:tc>
      </w:tr>
      <w:tr w:rsidR="00035B9C" w:rsidRPr="00523629" w14:paraId="490B7BF0" w14:textId="77777777" w:rsidTr="00523629">
        <w:trPr>
          <w:trHeight w:val="300"/>
        </w:trPr>
        <w:tc>
          <w:tcPr>
            <w:tcW w:w="1469" w:type="pct"/>
            <w:vAlign w:val="center"/>
          </w:tcPr>
          <w:p w14:paraId="22934F1E" w14:textId="77777777" w:rsidR="00035B9C" w:rsidRPr="00241A61" w:rsidRDefault="00035B9C" w:rsidP="00A6624E">
            <w:pPr>
              <w:pStyle w:val="Graficosytablas"/>
            </w:pPr>
            <w:r w:rsidRPr="00241A61">
              <w:t>FAZNI-GGC-644-LOTE1-2020</w:t>
            </w:r>
          </w:p>
        </w:tc>
        <w:tc>
          <w:tcPr>
            <w:tcW w:w="2247" w:type="pct"/>
            <w:vAlign w:val="center"/>
          </w:tcPr>
          <w:p w14:paraId="084EE647" w14:textId="77777777" w:rsidR="00035B9C" w:rsidRPr="00241A61" w:rsidRDefault="00035B9C" w:rsidP="00A6624E">
            <w:pPr>
              <w:pStyle w:val="Graficosytablas"/>
            </w:pPr>
            <w:r w:rsidRPr="00241A61">
              <w:t>UT INTERVENTORIA DE PUTUMAYO</w:t>
            </w:r>
          </w:p>
        </w:tc>
        <w:tc>
          <w:tcPr>
            <w:tcW w:w="1284" w:type="pct"/>
            <w:vAlign w:val="center"/>
          </w:tcPr>
          <w:p w14:paraId="55E4E3FE" w14:textId="77777777" w:rsidR="00035B9C" w:rsidRPr="00241A61" w:rsidRDefault="00035B9C" w:rsidP="00A6624E">
            <w:pPr>
              <w:pStyle w:val="Graficosytablas"/>
            </w:pPr>
            <w:r w:rsidRPr="00241A61">
              <w:t>$ 71,914,155.10</w:t>
            </w:r>
          </w:p>
        </w:tc>
      </w:tr>
      <w:tr w:rsidR="00035B9C" w:rsidRPr="00523629" w14:paraId="05BE707A" w14:textId="77777777" w:rsidTr="00523629">
        <w:trPr>
          <w:trHeight w:val="300"/>
        </w:trPr>
        <w:tc>
          <w:tcPr>
            <w:tcW w:w="1469" w:type="pct"/>
            <w:vAlign w:val="center"/>
          </w:tcPr>
          <w:p w14:paraId="589E78E8" w14:textId="77777777" w:rsidR="00035B9C" w:rsidRPr="00241A61" w:rsidRDefault="00035B9C" w:rsidP="00A6624E">
            <w:pPr>
              <w:pStyle w:val="Graficosytablas"/>
            </w:pPr>
            <w:r w:rsidRPr="00241A61">
              <w:t>FAZNI-GGC-658-LOTE2-2020</w:t>
            </w:r>
          </w:p>
        </w:tc>
        <w:tc>
          <w:tcPr>
            <w:tcW w:w="2247" w:type="pct"/>
            <w:vAlign w:val="center"/>
          </w:tcPr>
          <w:p w14:paraId="52914A80" w14:textId="77777777" w:rsidR="00035B9C" w:rsidRPr="00241A61" w:rsidRDefault="00035B9C" w:rsidP="00A6624E">
            <w:pPr>
              <w:pStyle w:val="Graficosytablas"/>
            </w:pPr>
            <w:r w:rsidRPr="00241A61">
              <w:t>CONSORCIO FAZNI PI</w:t>
            </w:r>
          </w:p>
        </w:tc>
        <w:tc>
          <w:tcPr>
            <w:tcW w:w="1284" w:type="pct"/>
            <w:vAlign w:val="center"/>
          </w:tcPr>
          <w:p w14:paraId="2AE3F1C2" w14:textId="77777777" w:rsidR="00035B9C" w:rsidRPr="00241A61" w:rsidRDefault="00035B9C" w:rsidP="00A6624E">
            <w:pPr>
              <w:pStyle w:val="Graficosytablas"/>
            </w:pPr>
            <w:r w:rsidRPr="00241A61">
              <w:t>$ 23,331,137.40</w:t>
            </w:r>
          </w:p>
        </w:tc>
      </w:tr>
      <w:tr w:rsidR="00035B9C" w:rsidRPr="00523629" w14:paraId="50248B28" w14:textId="77777777" w:rsidTr="00523629">
        <w:trPr>
          <w:trHeight w:val="300"/>
        </w:trPr>
        <w:tc>
          <w:tcPr>
            <w:tcW w:w="1469" w:type="pct"/>
            <w:vAlign w:val="center"/>
          </w:tcPr>
          <w:p w14:paraId="75EDB95B" w14:textId="77777777" w:rsidR="00035B9C" w:rsidRPr="00241A61" w:rsidRDefault="00035B9C" w:rsidP="00A6624E">
            <w:pPr>
              <w:pStyle w:val="Graficosytablas"/>
            </w:pPr>
            <w:r w:rsidRPr="00241A61">
              <w:lastRenderedPageBreak/>
              <w:t>FAZNI-GGC-432-LOTE6-2020</w:t>
            </w:r>
          </w:p>
        </w:tc>
        <w:tc>
          <w:tcPr>
            <w:tcW w:w="2247" w:type="pct"/>
            <w:vAlign w:val="center"/>
          </w:tcPr>
          <w:p w14:paraId="3BECCB60" w14:textId="77777777" w:rsidR="00035B9C" w:rsidRPr="00241A61" w:rsidRDefault="00035B9C" w:rsidP="00A6624E">
            <w:pPr>
              <w:pStyle w:val="Graficosytablas"/>
            </w:pPr>
            <w:r w:rsidRPr="00241A61">
              <w:t>ARDCO CONSTRUCCIONES S.A.S</w:t>
            </w:r>
          </w:p>
        </w:tc>
        <w:tc>
          <w:tcPr>
            <w:tcW w:w="1284" w:type="pct"/>
            <w:vAlign w:val="center"/>
          </w:tcPr>
          <w:p w14:paraId="0642EA56" w14:textId="77777777" w:rsidR="00035B9C" w:rsidRPr="00241A61" w:rsidRDefault="00035B9C" w:rsidP="00A6624E">
            <w:pPr>
              <w:pStyle w:val="Graficosytablas"/>
            </w:pPr>
            <w:r w:rsidRPr="00241A61">
              <w:t>$ 184,697,758.00</w:t>
            </w:r>
          </w:p>
        </w:tc>
      </w:tr>
      <w:tr w:rsidR="00035B9C" w:rsidRPr="00523629" w14:paraId="4AEEBF21" w14:textId="77777777" w:rsidTr="00523629">
        <w:trPr>
          <w:trHeight w:val="300"/>
        </w:trPr>
        <w:tc>
          <w:tcPr>
            <w:tcW w:w="1469" w:type="pct"/>
            <w:vAlign w:val="center"/>
          </w:tcPr>
          <w:p w14:paraId="24FB53ED" w14:textId="77777777" w:rsidR="00035B9C" w:rsidRPr="00241A61" w:rsidRDefault="00035B9C" w:rsidP="00A6624E">
            <w:pPr>
              <w:pStyle w:val="Graficosytablas"/>
            </w:pPr>
            <w:r w:rsidRPr="00241A61">
              <w:t>FAER-GGC-732-2019</w:t>
            </w:r>
          </w:p>
        </w:tc>
        <w:tc>
          <w:tcPr>
            <w:tcW w:w="2247" w:type="pct"/>
            <w:vAlign w:val="center"/>
          </w:tcPr>
          <w:p w14:paraId="58CF6F22" w14:textId="77777777" w:rsidR="00035B9C" w:rsidRPr="00241A61" w:rsidRDefault="00035B9C" w:rsidP="00A6624E">
            <w:pPr>
              <w:pStyle w:val="Graficosytablas"/>
            </w:pPr>
            <w:r w:rsidRPr="00241A61">
              <w:t>ENELAR E.S.P.</w:t>
            </w:r>
          </w:p>
        </w:tc>
        <w:tc>
          <w:tcPr>
            <w:tcW w:w="1284" w:type="pct"/>
            <w:vAlign w:val="center"/>
          </w:tcPr>
          <w:p w14:paraId="28E7427F" w14:textId="77777777" w:rsidR="00035B9C" w:rsidRPr="00241A61" w:rsidRDefault="00035B9C" w:rsidP="00A6624E">
            <w:pPr>
              <w:pStyle w:val="Graficosytablas"/>
            </w:pPr>
            <w:r w:rsidRPr="00241A61">
              <w:t>$ 342,947,525.10</w:t>
            </w:r>
          </w:p>
        </w:tc>
      </w:tr>
      <w:tr w:rsidR="00035B9C" w:rsidRPr="00523629" w14:paraId="5C3396BC" w14:textId="77777777" w:rsidTr="00523629">
        <w:trPr>
          <w:trHeight w:val="300"/>
        </w:trPr>
        <w:tc>
          <w:tcPr>
            <w:tcW w:w="1469" w:type="pct"/>
            <w:vAlign w:val="center"/>
          </w:tcPr>
          <w:p w14:paraId="44272948" w14:textId="77777777" w:rsidR="00035B9C" w:rsidRPr="00241A61" w:rsidRDefault="00035B9C" w:rsidP="00A6624E">
            <w:pPr>
              <w:pStyle w:val="Graficosytablas"/>
            </w:pPr>
            <w:r w:rsidRPr="00241A61">
              <w:t>FAER-GGC-741-2019</w:t>
            </w:r>
          </w:p>
        </w:tc>
        <w:tc>
          <w:tcPr>
            <w:tcW w:w="2247" w:type="pct"/>
            <w:vAlign w:val="center"/>
          </w:tcPr>
          <w:p w14:paraId="2D679642" w14:textId="77777777" w:rsidR="00035B9C" w:rsidRPr="00241A61" w:rsidRDefault="00035B9C" w:rsidP="00A6624E">
            <w:pPr>
              <w:pStyle w:val="Graficosytablas"/>
            </w:pPr>
            <w:r w:rsidRPr="00241A61">
              <w:t>ENELAR E.S.P.</w:t>
            </w:r>
          </w:p>
        </w:tc>
        <w:tc>
          <w:tcPr>
            <w:tcW w:w="1284" w:type="pct"/>
            <w:vAlign w:val="center"/>
          </w:tcPr>
          <w:p w14:paraId="79FC396A" w14:textId="77777777" w:rsidR="00035B9C" w:rsidRPr="00241A61" w:rsidRDefault="00035B9C" w:rsidP="00A6624E">
            <w:pPr>
              <w:pStyle w:val="Graficosytablas"/>
            </w:pPr>
            <w:r w:rsidRPr="00241A61">
              <w:t>$ 336,873,158.40</w:t>
            </w:r>
          </w:p>
        </w:tc>
      </w:tr>
      <w:tr w:rsidR="00035B9C" w:rsidRPr="00523629" w14:paraId="3AAB14F8" w14:textId="77777777" w:rsidTr="00523629">
        <w:trPr>
          <w:trHeight w:val="300"/>
        </w:trPr>
        <w:tc>
          <w:tcPr>
            <w:tcW w:w="1469" w:type="pct"/>
            <w:vAlign w:val="center"/>
          </w:tcPr>
          <w:p w14:paraId="422A949F" w14:textId="77777777" w:rsidR="00035B9C" w:rsidRPr="00241A61" w:rsidRDefault="00035B9C" w:rsidP="00A6624E">
            <w:pPr>
              <w:pStyle w:val="Graficosytablas"/>
            </w:pPr>
            <w:r w:rsidRPr="00241A61">
              <w:t>PRONE-GGC-619-2020</w:t>
            </w:r>
          </w:p>
        </w:tc>
        <w:tc>
          <w:tcPr>
            <w:tcW w:w="2247" w:type="pct"/>
            <w:vAlign w:val="center"/>
          </w:tcPr>
          <w:p w14:paraId="769467EF" w14:textId="77777777" w:rsidR="00035B9C" w:rsidRPr="00241A61" w:rsidRDefault="00035B9C" w:rsidP="00A6624E">
            <w:pPr>
              <w:pStyle w:val="Graficosytablas"/>
            </w:pPr>
            <w:r w:rsidRPr="00241A61">
              <w:t>AIR-E - CARIBESOL DE LA COSTA S.A.S. E.S.P.</w:t>
            </w:r>
          </w:p>
        </w:tc>
        <w:tc>
          <w:tcPr>
            <w:tcW w:w="1284" w:type="pct"/>
            <w:vAlign w:val="center"/>
          </w:tcPr>
          <w:p w14:paraId="3664234D" w14:textId="77777777" w:rsidR="00035B9C" w:rsidRPr="00241A61" w:rsidRDefault="00035B9C" w:rsidP="00A6624E">
            <w:pPr>
              <w:pStyle w:val="Graficosytablas"/>
            </w:pPr>
            <w:r w:rsidRPr="00241A61">
              <w:t>$ 266,264,739.00</w:t>
            </w:r>
          </w:p>
        </w:tc>
      </w:tr>
      <w:tr w:rsidR="00035B9C" w:rsidRPr="00523629" w14:paraId="1ACD43BB" w14:textId="77777777" w:rsidTr="00523629">
        <w:trPr>
          <w:trHeight w:val="300"/>
        </w:trPr>
        <w:tc>
          <w:tcPr>
            <w:tcW w:w="1469" w:type="pct"/>
            <w:vAlign w:val="center"/>
          </w:tcPr>
          <w:p w14:paraId="50503952" w14:textId="77777777" w:rsidR="00035B9C" w:rsidRPr="00241A61" w:rsidRDefault="00035B9C" w:rsidP="00A6624E">
            <w:pPr>
              <w:pStyle w:val="Graficosytablas"/>
            </w:pPr>
            <w:r w:rsidRPr="00241A61">
              <w:t>PRONE-GGC-606-2020</w:t>
            </w:r>
          </w:p>
        </w:tc>
        <w:tc>
          <w:tcPr>
            <w:tcW w:w="2247" w:type="pct"/>
            <w:vAlign w:val="center"/>
          </w:tcPr>
          <w:p w14:paraId="30B3E6B7" w14:textId="77777777" w:rsidR="00035B9C" w:rsidRPr="00241A61" w:rsidRDefault="00035B9C" w:rsidP="00A6624E">
            <w:pPr>
              <w:pStyle w:val="Graficosytablas"/>
            </w:pPr>
            <w:r w:rsidRPr="00241A61">
              <w:t>AIR-E - CARIBESOL DE LA COSTA S.A.S. E.S.P.</w:t>
            </w:r>
          </w:p>
        </w:tc>
        <w:tc>
          <w:tcPr>
            <w:tcW w:w="1284" w:type="pct"/>
            <w:vAlign w:val="center"/>
          </w:tcPr>
          <w:p w14:paraId="00A6D1DA" w14:textId="77777777" w:rsidR="00035B9C" w:rsidRPr="00241A61" w:rsidRDefault="00035B9C" w:rsidP="00A6624E">
            <w:pPr>
              <w:pStyle w:val="Graficosytablas"/>
            </w:pPr>
            <w:r w:rsidRPr="00241A61">
              <w:t>$ 183,920,816.00</w:t>
            </w:r>
          </w:p>
        </w:tc>
      </w:tr>
      <w:tr w:rsidR="00035B9C" w:rsidRPr="00523629" w14:paraId="67820B28" w14:textId="77777777" w:rsidTr="00523629">
        <w:trPr>
          <w:trHeight w:val="300"/>
        </w:trPr>
        <w:tc>
          <w:tcPr>
            <w:tcW w:w="1469" w:type="pct"/>
            <w:vAlign w:val="center"/>
          </w:tcPr>
          <w:p w14:paraId="4FAC24DE" w14:textId="77777777" w:rsidR="00035B9C" w:rsidRPr="00241A61" w:rsidRDefault="00035B9C" w:rsidP="00A6624E">
            <w:pPr>
              <w:pStyle w:val="Graficosytablas"/>
            </w:pPr>
            <w:r w:rsidRPr="00241A61">
              <w:t>PRONE-GGC-629-2020</w:t>
            </w:r>
          </w:p>
        </w:tc>
        <w:tc>
          <w:tcPr>
            <w:tcW w:w="2247" w:type="pct"/>
            <w:vAlign w:val="center"/>
          </w:tcPr>
          <w:p w14:paraId="1A0F2604" w14:textId="77777777" w:rsidR="00035B9C" w:rsidRPr="00241A61" w:rsidRDefault="00035B9C" w:rsidP="00A6624E">
            <w:pPr>
              <w:pStyle w:val="Graficosytablas"/>
            </w:pPr>
            <w:r w:rsidRPr="00241A61">
              <w:t>AIR-E - CARIBESOL DE LA COSTA S.A.S. E.S.P.</w:t>
            </w:r>
          </w:p>
        </w:tc>
        <w:tc>
          <w:tcPr>
            <w:tcW w:w="1284" w:type="pct"/>
            <w:vAlign w:val="center"/>
          </w:tcPr>
          <w:p w14:paraId="52321CA7" w14:textId="77777777" w:rsidR="00035B9C" w:rsidRPr="00241A61" w:rsidRDefault="00035B9C" w:rsidP="00A6624E">
            <w:pPr>
              <w:pStyle w:val="Graficosytablas"/>
            </w:pPr>
            <w:r w:rsidRPr="00241A61">
              <w:t>$ 30,107,803.50</w:t>
            </w:r>
          </w:p>
        </w:tc>
      </w:tr>
      <w:tr w:rsidR="00035B9C" w:rsidRPr="00523629" w14:paraId="7E79C530" w14:textId="77777777" w:rsidTr="00523629">
        <w:trPr>
          <w:trHeight w:val="300"/>
        </w:trPr>
        <w:tc>
          <w:tcPr>
            <w:tcW w:w="1469" w:type="pct"/>
            <w:vAlign w:val="center"/>
          </w:tcPr>
          <w:p w14:paraId="02F2EB3B" w14:textId="77777777" w:rsidR="00035B9C" w:rsidRPr="00241A61" w:rsidRDefault="00035B9C" w:rsidP="00A6624E">
            <w:pPr>
              <w:pStyle w:val="Graficosytablas"/>
            </w:pPr>
            <w:r w:rsidRPr="00241A61">
              <w:t>PRONE-GGC-624-2020</w:t>
            </w:r>
          </w:p>
        </w:tc>
        <w:tc>
          <w:tcPr>
            <w:tcW w:w="2247" w:type="pct"/>
            <w:vAlign w:val="center"/>
          </w:tcPr>
          <w:p w14:paraId="3C36E6EA" w14:textId="77777777" w:rsidR="00035B9C" w:rsidRPr="00241A61" w:rsidRDefault="00035B9C" w:rsidP="00A6624E">
            <w:pPr>
              <w:pStyle w:val="Graficosytablas"/>
            </w:pPr>
            <w:r w:rsidRPr="00241A61">
              <w:t>AIR-E - CARIBESOL DE LA COSTA S.A.S. E.S.P.</w:t>
            </w:r>
          </w:p>
        </w:tc>
        <w:tc>
          <w:tcPr>
            <w:tcW w:w="1284" w:type="pct"/>
            <w:vAlign w:val="center"/>
          </w:tcPr>
          <w:p w14:paraId="2145667E" w14:textId="77777777" w:rsidR="00035B9C" w:rsidRPr="00241A61" w:rsidRDefault="00035B9C" w:rsidP="00A6624E">
            <w:pPr>
              <w:pStyle w:val="Graficosytablas"/>
            </w:pPr>
            <w:r w:rsidRPr="00241A61">
              <w:t>$ 60,338,512.00</w:t>
            </w:r>
          </w:p>
        </w:tc>
      </w:tr>
      <w:tr w:rsidR="00035B9C" w:rsidRPr="00523629" w14:paraId="0334D9FF" w14:textId="77777777" w:rsidTr="00523629">
        <w:trPr>
          <w:trHeight w:val="300"/>
        </w:trPr>
        <w:tc>
          <w:tcPr>
            <w:tcW w:w="1469" w:type="pct"/>
            <w:vAlign w:val="center"/>
          </w:tcPr>
          <w:p w14:paraId="208EC557" w14:textId="77777777" w:rsidR="00035B9C" w:rsidRPr="00241A61" w:rsidRDefault="00035B9C" w:rsidP="00A6624E">
            <w:pPr>
              <w:pStyle w:val="Graficosytablas"/>
            </w:pPr>
            <w:r w:rsidRPr="00241A61">
              <w:t>PRONE-GGC-725-2022</w:t>
            </w:r>
          </w:p>
        </w:tc>
        <w:tc>
          <w:tcPr>
            <w:tcW w:w="2247" w:type="pct"/>
            <w:vAlign w:val="center"/>
          </w:tcPr>
          <w:p w14:paraId="20355AAC" w14:textId="77777777" w:rsidR="00035B9C" w:rsidRPr="00241A61" w:rsidRDefault="00035B9C" w:rsidP="00A6624E">
            <w:pPr>
              <w:pStyle w:val="Graficosytablas"/>
            </w:pPr>
            <w:r w:rsidRPr="00241A61">
              <w:t>ENELAR E.S.P.</w:t>
            </w:r>
          </w:p>
        </w:tc>
        <w:tc>
          <w:tcPr>
            <w:tcW w:w="1284" w:type="pct"/>
            <w:vAlign w:val="center"/>
          </w:tcPr>
          <w:p w14:paraId="39E43793" w14:textId="77777777" w:rsidR="00035B9C" w:rsidRPr="00241A61" w:rsidRDefault="00035B9C" w:rsidP="00A6624E">
            <w:pPr>
              <w:pStyle w:val="Graficosytablas"/>
            </w:pPr>
            <w:r w:rsidRPr="00241A61">
              <w:t>$ 3,289,903,096.00</w:t>
            </w:r>
          </w:p>
        </w:tc>
      </w:tr>
      <w:tr w:rsidR="00035B9C" w:rsidRPr="00523629" w14:paraId="36724A9E" w14:textId="77777777" w:rsidTr="00523629">
        <w:trPr>
          <w:trHeight w:val="300"/>
        </w:trPr>
        <w:tc>
          <w:tcPr>
            <w:tcW w:w="1469" w:type="pct"/>
            <w:vAlign w:val="center"/>
          </w:tcPr>
          <w:p w14:paraId="1D9BCC14" w14:textId="77777777" w:rsidR="00035B9C" w:rsidRPr="00241A61" w:rsidRDefault="00035B9C" w:rsidP="00A6624E">
            <w:pPr>
              <w:pStyle w:val="Graficosytablas"/>
            </w:pPr>
            <w:r w:rsidRPr="00241A61">
              <w:t>PRONE-GGC-727-2022</w:t>
            </w:r>
          </w:p>
        </w:tc>
        <w:tc>
          <w:tcPr>
            <w:tcW w:w="2247" w:type="pct"/>
            <w:vAlign w:val="center"/>
          </w:tcPr>
          <w:p w14:paraId="7CF0D6D5" w14:textId="77777777" w:rsidR="00035B9C" w:rsidRPr="00241A61" w:rsidRDefault="00035B9C" w:rsidP="00A6624E">
            <w:pPr>
              <w:pStyle w:val="Graficosytablas"/>
            </w:pPr>
            <w:r w:rsidRPr="00241A61">
              <w:t>ENELAR E.S.P.</w:t>
            </w:r>
          </w:p>
        </w:tc>
        <w:tc>
          <w:tcPr>
            <w:tcW w:w="1284" w:type="pct"/>
            <w:vAlign w:val="center"/>
          </w:tcPr>
          <w:p w14:paraId="3E6EA9BB" w14:textId="77777777" w:rsidR="00035B9C" w:rsidRPr="00241A61" w:rsidRDefault="00035B9C" w:rsidP="00A6624E">
            <w:pPr>
              <w:pStyle w:val="Graficosytablas"/>
            </w:pPr>
            <w:r w:rsidRPr="00241A61">
              <w:t>$ 958,680,086.00</w:t>
            </w:r>
          </w:p>
        </w:tc>
      </w:tr>
      <w:tr w:rsidR="00035B9C" w:rsidRPr="00523629" w14:paraId="1E0BBD21" w14:textId="77777777" w:rsidTr="00523629">
        <w:trPr>
          <w:trHeight w:val="300"/>
        </w:trPr>
        <w:tc>
          <w:tcPr>
            <w:tcW w:w="1469" w:type="pct"/>
            <w:vAlign w:val="center"/>
          </w:tcPr>
          <w:p w14:paraId="59A56783" w14:textId="77777777" w:rsidR="00035B9C" w:rsidRPr="00241A61" w:rsidRDefault="00035B9C" w:rsidP="00A6624E">
            <w:pPr>
              <w:pStyle w:val="Graficosytablas"/>
            </w:pPr>
            <w:r w:rsidRPr="00241A61">
              <w:t>PRONE-GGC-713-2022</w:t>
            </w:r>
          </w:p>
        </w:tc>
        <w:tc>
          <w:tcPr>
            <w:tcW w:w="2247" w:type="pct"/>
            <w:vAlign w:val="center"/>
          </w:tcPr>
          <w:p w14:paraId="3980FDCF" w14:textId="77777777" w:rsidR="00035B9C" w:rsidRPr="00241A61" w:rsidRDefault="00035B9C" w:rsidP="00A6624E">
            <w:pPr>
              <w:pStyle w:val="Graficosytablas"/>
            </w:pPr>
            <w:r w:rsidRPr="00241A61">
              <w:t>AIR-E - CARIBESOL DE LA COSTA S.A.S. E.S.P.</w:t>
            </w:r>
          </w:p>
        </w:tc>
        <w:tc>
          <w:tcPr>
            <w:tcW w:w="1284" w:type="pct"/>
            <w:vAlign w:val="center"/>
          </w:tcPr>
          <w:p w14:paraId="2495B349" w14:textId="77777777" w:rsidR="00035B9C" w:rsidRPr="00241A61" w:rsidRDefault="00035B9C" w:rsidP="00A6624E">
            <w:pPr>
              <w:pStyle w:val="Graficosytablas"/>
            </w:pPr>
            <w:r w:rsidRPr="00241A61">
              <w:t>$ 444,881,471.00</w:t>
            </w:r>
          </w:p>
        </w:tc>
      </w:tr>
      <w:tr w:rsidR="00035B9C" w:rsidRPr="00523629" w14:paraId="6513192D" w14:textId="77777777" w:rsidTr="00523629">
        <w:trPr>
          <w:trHeight w:val="300"/>
        </w:trPr>
        <w:tc>
          <w:tcPr>
            <w:tcW w:w="1469" w:type="pct"/>
            <w:vAlign w:val="center"/>
          </w:tcPr>
          <w:p w14:paraId="43636B03" w14:textId="77777777" w:rsidR="00035B9C" w:rsidRPr="00241A61" w:rsidRDefault="00035B9C" w:rsidP="00A6624E">
            <w:pPr>
              <w:pStyle w:val="Graficosytablas"/>
            </w:pPr>
            <w:r w:rsidRPr="00241A61">
              <w:t>PRONE-GGC-729-2022</w:t>
            </w:r>
          </w:p>
        </w:tc>
        <w:tc>
          <w:tcPr>
            <w:tcW w:w="2247" w:type="pct"/>
            <w:vAlign w:val="center"/>
          </w:tcPr>
          <w:p w14:paraId="580D2BA1" w14:textId="77777777" w:rsidR="00035B9C" w:rsidRPr="00241A61" w:rsidRDefault="00035B9C" w:rsidP="00A6624E">
            <w:pPr>
              <w:pStyle w:val="Graficosytablas"/>
            </w:pPr>
            <w:r w:rsidRPr="00241A61">
              <w:t>AIR-E - CARIBESOL DE LA COSTA S.A.S. E.S.P.</w:t>
            </w:r>
          </w:p>
        </w:tc>
        <w:tc>
          <w:tcPr>
            <w:tcW w:w="1284" w:type="pct"/>
            <w:vAlign w:val="center"/>
          </w:tcPr>
          <w:p w14:paraId="0C4F9BA7" w14:textId="77777777" w:rsidR="00035B9C" w:rsidRPr="00241A61" w:rsidRDefault="00035B9C" w:rsidP="00A6624E">
            <w:pPr>
              <w:pStyle w:val="Graficosytablas"/>
            </w:pPr>
            <w:r w:rsidRPr="00241A61">
              <w:t>$ 688,907,468.00</w:t>
            </w:r>
          </w:p>
        </w:tc>
      </w:tr>
      <w:tr w:rsidR="00035B9C" w:rsidRPr="00523629" w14:paraId="0720B206" w14:textId="77777777" w:rsidTr="00523629">
        <w:trPr>
          <w:trHeight w:val="300"/>
        </w:trPr>
        <w:tc>
          <w:tcPr>
            <w:tcW w:w="1469" w:type="pct"/>
            <w:vAlign w:val="center"/>
          </w:tcPr>
          <w:p w14:paraId="28B9C670" w14:textId="77777777" w:rsidR="00035B9C" w:rsidRPr="00241A61" w:rsidRDefault="00035B9C" w:rsidP="00A6624E">
            <w:pPr>
              <w:pStyle w:val="Graficosytablas"/>
            </w:pPr>
            <w:r w:rsidRPr="00241A61">
              <w:t>PRONE-GGC-718-2022</w:t>
            </w:r>
          </w:p>
        </w:tc>
        <w:tc>
          <w:tcPr>
            <w:tcW w:w="2247" w:type="pct"/>
            <w:vAlign w:val="center"/>
          </w:tcPr>
          <w:p w14:paraId="79FE9086" w14:textId="77777777" w:rsidR="00035B9C" w:rsidRPr="00241A61" w:rsidRDefault="00035B9C" w:rsidP="00A6624E">
            <w:pPr>
              <w:pStyle w:val="Graficosytablas"/>
            </w:pPr>
            <w:r w:rsidRPr="00241A61">
              <w:t>AIR-E - CARIBESOL DE LA COSTA S.A.S. E.S.P.</w:t>
            </w:r>
          </w:p>
        </w:tc>
        <w:tc>
          <w:tcPr>
            <w:tcW w:w="1284" w:type="pct"/>
            <w:vAlign w:val="center"/>
          </w:tcPr>
          <w:p w14:paraId="35FB5CB7" w14:textId="77777777" w:rsidR="00035B9C" w:rsidRPr="00241A61" w:rsidRDefault="00035B9C" w:rsidP="00A6624E">
            <w:pPr>
              <w:pStyle w:val="Graficosytablas"/>
            </w:pPr>
            <w:r w:rsidRPr="00241A61">
              <w:t>$ 230,595,479.00</w:t>
            </w:r>
          </w:p>
        </w:tc>
      </w:tr>
      <w:tr w:rsidR="00035B9C" w:rsidRPr="00523629" w14:paraId="2281842B" w14:textId="77777777" w:rsidTr="00523629">
        <w:trPr>
          <w:trHeight w:val="300"/>
        </w:trPr>
        <w:tc>
          <w:tcPr>
            <w:tcW w:w="1469" w:type="pct"/>
            <w:vAlign w:val="center"/>
          </w:tcPr>
          <w:p w14:paraId="0C5A45FB" w14:textId="77777777" w:rsidR="00035B9C" w:rsidRPr="00241A61" w:rsidRDefault="00035B9C" w:rsidP="00A6624E">
            <w:pPr>
              <w:pStyle w:val="Graficosytablas"/>
            </w:pPr>
            <w:r w:rsidRPr="00241A61">
              <w:t>PRONE-GGC-714-2022</w:t>
            </w:r>
          </w:p>
        </w:tc>
        <w:tc>
          <w:tcPr>
            <w:tcW w:w="2247" w:type="pct"/>
            <w:vAlign w:val="center"/>
          </w:tcPr>
          <w:p w14:paraId="7E3B71B1" w14:textId="77777777" w:rsidR="00035B9C" w:rsidRPr="00241A61" w:rsidRDefault="00035B9C" w:rsidP="00A6624E">
            <w:pPr>
              <w:pStyle w:val="Graficosytablas"/>
            </w:pPr>
            <w:r w:rsidRPr="00241A61">
              <w:t>AIR-E - CARIBESOL DE LA COSTA S.A.S. E.S.P.</w:t>
            </w:r>
          </w:p>
        </w:tc>
        <w:tc>
          <w:tcPr>
            <w:tcW w:w="1284" w:type="pct"/>
            <w:vAlign w:val="center"/>
          </w:tcPr>
          <w:p w14:paraId="49858664" w14:textId="77777777" w:rsidR="00035B9C" w:rsidRPr="00241A61" w:rsidRDefault="00035B9C" w:rsidP="00A6624E">
            <w:pPr>
              <w:pStyle w:val="Graficosytablas"/>
            </w:pPr>
            <w:r w:rsidRPr="00241A61">
              <w:t>$ 1,233,596,018.00</w:t>
            </w:r>
          </w:p>
        </w:tc>
      </w:tr>
      <w:tr w:rsidR="00035B9C" w:rsidRPr="00523629" w14:paraId="0B1E82CF" w14:textId="77777777" w:rsidTr="00523629">
        <w:trPr>
          <w:trHeight w:val="300"/>
        </w:trPr>
        <w:tc>
          <w:tcPr>
            <w:tcW w:w="1469" w:type="pct"/>
            <w:vAlign w:val="center"/>
          </w:tcPr>
          <w:p w14:paraId="5DB8374B" w14:textId="77777777" w:rsidR="00035B9C" w:rsidRPr="00241A61" w:rsidRDefault="00035B9C" w:rsidP="00A6624E">
            <w:pPr>
              <w:pStyle w:val="Graficosytablas"/>
            </w:pPr>
            <w:r w:rsidRPr="00241A61">
              <w:t>PRONE-GGC-731-2022</w:t>
            </w:r>
          </w:p>
        </w:tc>
        <w:tc>
          <w:tcPr>
            <w:tcW w:w="2247" w:type="pct"/>
            <w:vAlign w:val="center"/>
          </w:tcPr>
          <w:p w14:paraId="7F2E11A2" w14:textId="77777777" w:rsidR="00035B9C" w:rsidRPr="00241A61" w:rsidRDefault="00035B9C" w:rsidP="00A6624E">
            <w:pPr>
              <w:pStyle w:val="Graficosytablas"/>
            </w:pPr>
            <w:r w:rsidRPr="00241A61">
              <w:t>AIR-E - CARIBESOL DE LA COSTA S.A.S. E.S.P.</w:t>
            </w:r>
          </w:p>
        </w:tc>
        <w:tc>
          <w:tcPr>
            <w:tcW w:w="1284" w:type="pct"/>
            <w:vAlign w:val="center"/>
          </w:tcPr>
          <w:p w14:paraId="25676871" w14:textId="77777777" w:rsidR="00035B9C" w:rsidRPr="00241A61" w:rsidRDefault="00035B9C" w:rsidP="00A6624E">
            <w:pPr>
              <w:pStyle w:val="Graficosytablas"/>
            </w:pPr>
            <w:r w:rsidRPr="00241A61">
              <w:t>$ 509,216,776.00</w:t>
            </w:r>
          </w:p>
        </w:tc>
      </w:tr>
      <w:tr w:rsidR="00035B9C" w:rsidRPr="00523629" w14:paraId="10F62B78" w14:textId="77777777" w:rsidTr="00523629">
        <w:trPr>
          <w:trHeight w:val="300"/>
        </w:trPr>
        <w:tc>
          <w:tcPr>
            <w:tcW w:w="1469" w:type="pct"/>
            <w:vAlign w:val="center"/>
          </w:tcPr>
          <w:p w14:paraId="2C8CE4D1" w14:textId="77777777" w:rsidR="00035B9C" w:rsidRPr="00241A61" w:rsidRDefault="00035B9C" w:rsidP="00A6624E">
            <w:pPr>
              <w:pStyle w:val="Graficosytablas"/>
            </w:pPr>
            <w:r w:rsidRPr="00241A61">
              <w:t>PRONE-GGC-723-2022</w:t>
            </w:r>
          </w:p>
        </w:tc>
        <w:tc>
          <w:tcPr>
            <w:tcW w:w="2247" w:type="pct"/>
            <w:vAlign w:val="center"/>
          </w:tcPr>
          <w:p w14:paraId="3432E072" w14:textId="77777777" w:rsidR="00035B9C" w:rsidRPr="00241A61" w:rsidRDefault="00035B9C" w:rsidP="00A6624E">
            <w:pPr>
              <w:pStyle w:val="Graficosytablas"/>
            </w:pPr>
            <w:r w:rsidRPr="00241A61">
              <w:t>AIR-E - CARIBESOL DE LA COSTA S.A.S. E.S.P.</w:t>
            </w:r>
          </w:p>
        </w:tc>
        <w:tc>
          <w:tcPr>
            <w:tcW w:w="1284" w:type="pct"/>
            <w:vAlign w:val="center"/>
          </w:tcPr>
          <w:p w14:paraId="1ED949EF" w14:textId="77777777" w:rsidR="00035B9C" w:rsidRPr="00241A61" w:rsidRDefault="00035B9C" w:rsidP="00A6624E">
            <w:pPr>
              <w:pStyle w:val="Graficosytablas"/>
            </w:pPr>
            <w:r w:rsidRPr="00241A61">
              <w:t>$ 184,205,271.00</w:t>
            </w:r>
          </w:p>
        </w:tc>
      </w:tr>
      <w:tr w:rsidR="00035B9C" w:rsidRPr="00523629" w14:paraId="4D8F81D3" w14:textId="77777777" w:rsidTr="00523629">
        <w:trPr>
          <w:trHeight w:val="300"/>
        </w:trPr>
        <w:tc>
          <w:tcPr>
            <w:tcW w:w="1469" w:type="pct"/>
            <w:vAlign w:val="center"/>
          </w:tcPr>
          <w:p w14:paraId="4EEE65AC" w14:textId="77777777" w:rsidR="00035B9C" w:rsidRPr="00241A61" w:rsidRDefault="00035B9C" w:rsidP="00A6624E">
            <w:pPr>
              <w:pStyle w:val="Graficosytablas"/>
            </w:pPr>
            <w:r w:rsidRPr="00241A61">
              <w:t>PRONE-GGC-716-2022</w:t>
            </w:r>
          </w:p>
        </w:tc>
        <w:tc>
          <w:tcPr>
            <w:tcW w:w="2247" w:type="pct"/>
            <w:vAlign w:val="center"/>
          </w:tcPr>
          <w:p w14:paraId="2ABF517A" w14:textId="77777777" w:rsidR="00035B9C" w:rsidRPr="00241A61" w:rsidRDefault="00035B9C" w:rsidP="00A6624E">
            <w:pPr>
              <w:pStyle w:val="Graficosytablas"/>
            </w:pPr>
            <w:r w:rsidRPr="00241A61">
              <w:t>AIR-E - CARIBESOL DE LA COSTA S.A.S. E.S.P.</w:t>
            </w:r>
          </w:p>
        </w:tc>
        <w:tc>
          <w:tcPr>
            <w:tcW w:w="1284" w:type="pct"/>
            <w:vAlign w:val="center"/>
          </w:tcPr>
          <w:p w14:paraId="08A56E92" w14:textId="77777777" w:rsidR="00035B9C" w:rsidRPr="00241A61" w:rsidRDefault="00035B9C" w:rsidP="00A6624E">
            <w:pPr>
              <w:pStyle w:val="Graficosytablas"/>
            </w:pPr>
            <w:r w:rsidRPr="00241A61">
              <w:t>$ 544,191,484.00</w:t>
            </w:r>
          </w:p>
        </w:tc>
      </w:tr>
      <w:tr w:rsidR="00035B9C" w:rsidRPr="00523629" w14:paraId="24DDE9A9" w14:textId="77777777" w:rsidTr="00523629">
        <w:trPr>
          <w:trHeight w:val="300"/>
        </w:trPr>
        <w:tc>
          <w:tcPr>
            <w:tcW w:w="1469" w:type="pct"/>
            <w:vAlign w:val="center"/>
          </w:tcPr>
          <w:p w14:paraId="15744AA1" w14:textId="77777777" w:rsidR="00035B9C" w:rsidRPr="00241A61" w:rsidRDefault="00035B9C" w:rsidP="00A6624E">
            <w:pPr>
              <w:pStyle w:val="Graficosytablas"/>
            </w:pPr>
            <w:r w:rsidRPr="00241A61">
              <w:t>PRONE-GGC-730-2022</w:t>
            </w:r>
          </w:p>
        </w:tc>
        <w:tc>
          <w:tcPr>
            <w:tcW w:w="2247" w:type="pct"/>
            <w:vAlign w:val="center"/>
          </w:tcPr>
          <w:p w14:paraId="295FC733" w14:textId="77777777" w:rsidR="00035B9C" w:rsidRPr="00241A61" w:rsidRDefault="00035B9C" w:rsidP="00A6624E">
            <w:pPr>
              <w:pStyle w:val="Graficosytablas"/>
            </w:pPr>
            <w:r w:rsidRPr="00241A61">
              <w:t>AIR-E - CARIBESOL DE LA COSTA S.A.S. E.S.P.</w:t>
            </w:r>
          </w:p>
        </w:tc>
        <w:tc>
          <w:tcPr>
            <w:tcW w:w="1284" w:type="pct"/>
            <w:vAlign w:val="center"/>
          </w:tcPr>
          <w:p w14:paraId="5A69B8A8" w14:textId="77777777" w:rsidR="00035B9C" w:rsidRPr="00241A61" w:rsidRDefault="00035B9C" w:rsidP="00A6624E">
            <w:pPr>
              <w:pStyle w:val="Graficosytablas"/>
            </w:pPr>
            <w:r w:rsidRPr="00241A61">
              <w:t>$ 1,017,266,336.00</w:t>
            </w:r>
          </w:p>
        </w:tc>
      </w:tr>
      <w:tr w:rsidR="00035B9C" w:rsidRPr="00523629" w14:paraId="6BFF00C3" w14:textId="77777777" w:rsidTr="00523629">
        <w:trPr>
          <w:trHeight w:val="300"/>
        </w:trPr>
        <w:tc>
          <w:tcPr>
            <w:tcW w:w="1469" w:type="pct"/>
            <w:vAlign w:val="center"/>
          </w:tcPr>
          <w:p w14:paraId="7059D00F" w14:textId="77777777" w:rsidR="00035B9C" w:rsidRPr="00241A61" w:rsidRDefault="00035B9C" w:rsidP="00A6624E">
            <w:pPr>
              <w:pStyle w:val="Graficosytablas"/>
            </w:pPr>
            <w:r w:rsidRPr="00241A61">
              <w:t>PRONE-GGC-724-2022</w:t>
            </w:r>
          </w:p>
        </w:tc>
        <w:tc>
          <w:tcPr>
            <w:tcW w:w="2247" w:type="pct"/>
            <w:vAlign w:val="center"/>
          </w:tcPr>
          <w:p w14:paraId="408FBD38" w14:textId="77777777" w:rsidR="00035B9C" w:rsidRPr="00241A61" w:rsidRDefault="00035B9C" w:rsidP="00A6624E">
            <w:pPr>
              <w:pStyle w:val="Graficosytablas"/>
            </w:pPr>
            <w:r w:rsidRPr="00241A61">
              <w:t>AIR-E - CARIBESOL DE LA COSTA S.A.S. E.S.P.</w:t>
            </w:r>
          </w:p>
        </w:tc>
        <w:tc>
          <w:tcPr>
            <w:tcW w:w="1284" w:type="pct"/>
            <w:vAlign w:val="center"/>
          </w:tcPr>
          <w:p w14:paraId="655AEB3A" w14:textId="77777777" w:rsidR="00035B9C" w:rsidRPr="00241A61" w:rsidRDefault="00035B9C" w:rsidP="00A6624E">
            <w:pPr>
              <w:pStyle w:val="Graficosytablas"/>
            </w:pPr>
            <w:r w:rsidRPr="00241A61">
              <w:t>$ 363,508,772.00</w:t>
            </w:r>
          </w:p>
        </w:tc>
      </w:tr>
      <w:tr w:rsidR="00035B9C" w:rsidRPr="00523629" w14:paraId="3915065B" w14:textId="77777777" w:rsidTr="00523629">
        <w:trPr>
          <w:trHeight w:val="300"/>
        </w:trPr>
        <w:tc>
          <w:tcPr>
            <w:tcW w:w="1469" w:type="pct"/>
            <w:vAlign w:val="center"/>
          </w:tcPr>
          <w:p w14:paraId="30CD19E0" w14:textId="77777777" w:rsidR="00035B9C" w:rsidRPr="00241A61" w:rsidRDefault="00035B9C" w:rsidP="00A6624E">
            <w:pPr>
              <w:pStyle w:val="Graficosytablas"/>
            </w:pPr>
            <w:r w:rsidRPr="00241A61">
              <w:t>PRONE-GGC-717-2022</w:t>
            </w:r>
          </w:p>
        </w:tc>
        <w:tc>
          <w:tcPr>
            <w:tcW w:w="2247" w:type="pct"/>
            <w:vAlign w:val="center"/>
          </w:tcPr>
          <w:p w14:paraId="4766628B" w14:textId="77777777" w:rsidR="00035B9C" w:rsidRPr="00241A61" w:rsidRDefault="00035B9C" w:rsidP="00A6624E">
            <w:pPr>
              <w:pStyle w:val="Graficosytablas"/>
            </w:pPr>
            <w:r w:rsidRPr="00241A61">
              <w:t>AIR-E - CARIBESOL DE LA COSTA S.A.S. E.S.P.</w:t>
            </w:r>
          </w:p>
        </w:tc>
        <w:tc>
          <w:tcPr>
            <w:tcW w:w="1284" w:type="pct"/>
            <w:vAlign w:val="center"/>
          </w:tcPr>
          <w:p w14:paraId="3DDF42DE" w14:textId="77777777" w:rsidR="00035B9C" w:rsidRPr="00241A61" w:rsidRDefault="00035B9C" w:rsidP="00A6624E">
            <w:pPr>
              <w:pStyle w:val="Graficosytablas"/>
            </w:pPr>
            <w:r w:rsidRPr="00241A61">
              <w:t>$ 522,759,057.00</w:t>
            </w:r>
          </w:p>
        </w:tc>
      </w:tr>
      <w:tr w:rsidR="00035B9C" w:rsidRPr="00523629" w14:paraId="797EE052" w14:textId="77777777" w:rsidTr="00523629">
        <w:trPr>
          <w:trHeight w:val="300"/>
        </w:trPr>
        <w:tc>
          <w:tcPr>
            <w:tcW w:w="1469" w:type="pct"/>
            <w:vAlign w:val="center"/>
          </w:tcPr>
          <w:p w14:paraId="76A1A460" w14:textId="77777777" w:rsidR="00035B9C" w:rsidRPr="00241A61" w:rsidRDefault="00035B9C" w:rsidP="00A6624E">
            <w:pPr>
              <w:pStyle w:val="Graficosytablas"/>
            </w:pPr>
            <w:r w:rsidRPr="00241A61">
              <w:t>PRONE-GGC-732-2022</w:t>
            </w:r>
          </w:p>
        </w:tc>
        <w:tc>
          <w:tcPr>
            <w:tcW w:w="2247" w:type="pct"/>
            <w:vAlign w:val="center"/>
          </w:tcPr>
          <w:p w14:paraId="322BF67B" w14:textId="77777777" w:rsidR="00035B9C" w:rsidRPr="00241A61" w:rsidRDefault="00035B9C" w:rsidP="00A6624E">
            <w:pPr>
              <w:pStyle w:val="Graficosytablas"/>
            </w:pPr>
            <w:r w:rsidRPr="00241A61">
              <w:t xml:space="preserve">AIR-E - CARIBESOL DE LA COSTA S.A.S. </w:t>
            </w:r>
            <w:r w:rsidRPr="00241A61">
              <w:lastRenderedPageBreak/>
              <w:t>E.S.P.</w:t>
            </w:r>
          </w:p>
        </w:tc>
        <w:tc>
          <w:tcPr>
            <w:tcW w:w="1284" w:type="pct"/>
            <w:vAlign w:val="center"/>
          </w:tcPr>
          <w:p w14:paraId="5B9B8D0C" w14:textId="77777777" w:rsidR="00035B9C" w:rsidRPr="00241A61" w:rsidRDefault="00035B9C" w:rsidP="00A6624E">
            <w:pPr>
              <w:pStyle w:val="Graficosytablas"/>
            </w:pPr>
            <w:r w:rsidRPr="00241A61">
              <w:lastRenderedPageBreak/>
              <w:t>$ 396,801,345.00</w:t>
            </w:r>
          </w:p>
        </w:tc>
      </w:tr>
      <w:tr w:rsidR="00035B9C" w:rsidRPr="00523629" w14:paraId="764914C2" w14:textId="77777777" w:rsidTr="00523629">
        <w:trPr>
          <w:trHeight w:val="300"/>
        </w:trPr>
        <w:tc>
          <w:tcPr>
            <w:tcW w:w="1469" w:type="pct"/>
            <w:vAlign w:val="center"/>
          </w:tcPr>
          <w:p w14:paraId="13709743" w14:textId="77777777" w:rsidR="00035B9C" w:rsidRPr="00241A61" w:rsidRDefault="00035B9C" w:rsidP="00A6624E">
            <w:pPr>
              <w:pStyle w:val="Graficosytablas"/>
            </w:pPr>
            <w:r w:rsidRPr="00241A61">
              <w:t>PRONE-GGC-726-2022</w:t>
            </w:r>
          </w:p>
        </w:tc>
        <w:tc>
          <w:tcPr>
            <w:tcW w:w="2247" w:type="pct"/>
            <w:vAlign w:val="center"/>
          </w:tcPr>
          <w:p w14:paraId="6167A75A" w14:textId="77777777" w:rsidR="00035B9C" w:rsidRPr="00241A61" w:rsidRDefault="00035B9C" w:rsidP="00A6624E">
            <w:pPr>
              <w:pStyle w:val="Graficosytablas"/>
            </w:pPr>
            <w:r w:rsidRPr="00241A61">
              <w:t>AIR-E - CARIBESOL DE LA COSTA S.A.S. E.S.P.</w:t>
            </w:r>
          </w:p>
        </w:tc>
        <w:tc>
          <w:tcPr>
            <w:tcW w:w="1284" w:type="pct"/>
            <w:vAlign w:val="center"/>
          </w:tcPr>
          <w:p w14:paraId="608C0282" w14:textId="77777777" w:rsidR="00035B9C" w:rsidRPr="00241A61" w:rsidRDefault="00035B9C" w:rsidP="00A6624E">
            <w:pPr>
              <w:pStyle w:val="Graficosytablas"/>
            </w:pPr>
            <w:r w:rsidRPr="00241A61">
              <w:t>$ 398,926,669.00</w:t>
            </w:r>
          </w:p>
        </w:tc>
      </w:tr>
      <w:tr w:rsidR="00035B9C" w:rsidRPr="00523629" w14:paraId="6DF91658" w14:textId="77777777" w:rsidTr="00523629">
        <w:trPr>
          <w:trHeight w:val="300"/>
        </w:trPr>
        <w:tc>
          <w:tcPr>
            <w:tcW w:w="1469" w:type="pct"/>
            <w:vAlign w:val="center"/>
          </w:tcPr>
          <w:p w14:paraId="6CAE4704" w14:textId="77777777" w:rsidR="00035B9C" w:rsidRPr="00241A61" w:rsidRDefault="00035B9C" w:rsidP="00A6624E">
            <w:pPr>
              <w:pStyle w:val="Graficosytablas"/>
            </w:pPr>
            <w:r w:rsidRPr="00241A61">
              <w:t>PRONE-GGC-733-2022</w:t>
            </w:r>
          </w:p>
        </w:tc>
        <w:tc>
          <w:tcPr>
            <w:tcW w:w="2247" w:type="pct"/>
            <w:vAlign w:val="center"/>
          </w:tcPr>
          <w:p w14:paraId="74E75E0F" w14:textId="77777777" w:rsidR="00035B9C" w:rsidRPr="00241A61" w:rsidRDefault="00035B9C" w:rsidP="00A6624E">
            <w:pPr>
              <w:pStyle w:val="Graficosytablas"/>
            </w:pPr>
            <w:r w:rsidRPr="00241A61">
              <w:t>AIR-E - CARIBESOL DE LA COSTA S.A.S. E.S.P.</w:t>
            </w:r>
          </w:p>
        </w:tc>
        <w:tc>
          <w:tcPr>
            <w:tcW w:w="1284" w:type="pct"/>
            <w:vAlign w:val="center"/>
          </w:tcPr>
          <w:p w14:paraId="6B105E28" w14:textId="77777777" w:rsidR="00035B9C" w:rsidRPr="00241A61" w:rsidRDefault="00035B9C" w:rsidP="00A6624E">
            <w:pPr>
              <w:pStyle w:val="Graficosytablas"/>
            </w:pPr>
            <w:r w:rsidRPr="00241A61">
              <w:t>$ 1,091,840,092.00</w:t>
            </w:r>
          </w:p>
        </w:tc>
      </w:tr>
      <w:tr w:rsidR="00035B9C" w:rsidRPr="00523629" w14:paraId="34F42394" w14:textId="77777777" w:rsidTr="00523629">
        <w:trPr>
          <w:trHeight w:val="300"/>
        </w:trPr>
        <w:tc>
          <w:tcPr>
            <w:tcW w:w="1469" w:type="pct"/>
            <w:vAlign w:val="center"/>
          </w:tcPr>
          <w:p w14:paraId="07DB2AE1" w14:textId="77777777" w:rsidR="00035B9C" w:rsidRPr="00241A61" w:rsidRDefault="00035B9C" w:rsidP="00A6624E">
            <w:pPr>
              <w:pStyle w:val="Graficosytablas"/>
            </w:pPr>
            <w:r w:rsidRPr="00241A61">
              <w:t>PRONE-GGC-738-2022</w:t>
            </w:r>
          </w:p>
        </w:tc>
        <w:tc>
          <w:tcPr>
            <w:tcW w:w="2247" w:type="pct"/>
            <w:vAlign w:val="center"/>
          </w:tcPr>
          <w:p w14:paraId="7E08A56B" w14:textId="77777777" w:rsidR="00035B9C" w:rsidRPr="00241A61" w:rsidRDefault="00035B9C" w:rsidP="00A6624E">
            <w:pPr>
              <w:pStyle w:val="Graficosytablas"/>
            </w:pPr>
            <w:r w:rsidRPr="00241A61">
              <w:t>AIR-E - CARIBESOL DE LA COSTA S.A.S. E.S.P.</w:t>
            </w:r>
          </w:p>
        </w:tc>
        <w:tc>
          <w:tcPr>
            <w:tcW w:w="1284" w:type="pct"/>
            <w:vAlign w:val="center"/>
          </w:tcPr>
          <w:p w14:paraId="2CBEF61B" w14:textId="77777777" w:rsidR="00035B9C" w:rsidRPr="00241A61" w:rsidRDefault="00035B9C" w:rsidP="00A6624E">
            <w:pPr>
              <w:pStyle w:val="Graficosytablas"/>
            </w:pPr>
            <w:r w:rsidRPr="00241A61">
              <w:t>$ 476,966,256.00</w:t>
            </w:r>
          </w:p>
        </w:tc>
      </w:tr>
      <w:tr w:rsidR="00035B9C" w:rsidRPr="00523629" w14:paraId="65CF414A" w14:textId="77777777" w:rsidTr="00523629">
        <w:trPr>
          <w:trHeight w:val="300"/>
        </w:trPr>
        <w:tc>
          <w:tcPr>
            <w:tcW w:w="1469" w:type="pct"/>
            <w:vAlign w:val="center"/>
          </w:tcPr>
          <w:p w14:paraId="1505C055" w14:textId="77777777" w:rsidR="00035B9C" w:rsidRPr="00241A61" w:rsidRDefault="00035B9C" w:rsidP="00A6624E">
            <w:pPr>
              <w:pStyle w:val="Graficosytablas"/>
            </w:pPr>
            <w:r w:rsidRPr="00241A61">
              <w:t>PRONE-GGC-734-2022</w:t>
            </w:r>
          </w:p>
        </w:tc>
        <w:tc>
          <w:tcPr>
            <w:tcW w:w="2247" w:type="pct"/>
            <w:vAlign w:val="center"/>
          </w:tcPr>
          <w:p w14:paraId="18B02F02" w14:textId="77777777" w:rsidR="00035B9C" w:rsidRPr="00241A61" w:rsidRDefault="00035B9C" w:rsidP="00A6624E">
            <w:pPr>
              <w:pStyle w:val="Graficosytablas"/>
            </w:pPr>
            <w:r w:rsidRPr="00241A61">
              <w:t>AIR-E - CARIBESOL DE LA COSTA S.A.S. E.S.P.</w:t>
            </w:r>
          </w:p>
        </w:tc>
        <w:tc>
          <w:tcPr>
            <w:tcW w:w="1284" w:type="pct"/>
            <w:vAlign w:val="center"/>
          </w:tcPr>
          <w:p w14:paraId="3A08270F" w14:textId="77777777" w:rsidR="00035B9C" w:rsidRPr="00241A61" w:rsidRDefault="00035B9C" w:rsidP="00A6624E">
            <w:pPr>
              <w:pStyle w:val="Graficosytablas"/>
            </w:pPr>
            <w:r w:rsidRPr="00241A61">
              <w:t>$ 354,193,368.00</w:t>
            </w:r>
          </w:p>
        </w:tc>
      </w:tr>
      <w:tr w:rsidR="00035B9C" w:rsidRPr="00523629" w14:paraId="38232E5A" w14:textId="77777777" w:rsidTr="00523629">
        <w:trPr>
          <w:trHeight w:val="300"/>
        </w:trPr>
        <w:tc>
          <w:tcPr>
            <w:tcW w:w="1469" w:type="pct"/>
            <w:vAlign w:val="center"/>
          </w:tcPr>
          <w:p w14:paraId="5B08A1BA" w14:textId="77777777" w:rsidR="00035B9C" w:rsidRPr="00241A61" w:rsidRDefault="00035B9C" w:rsidP="00A6624E">
            <w:pPr>
              <w:pStyle w:val="Graficosytablas"/>
            </w:pPr>
            <w:r w:rsidRPr="00241A61">
              <w:t>PRONE-GGC-720-2022</w:t>
            </w:r>
          </w:p>
        </w:tc>
        <w:tc>
          <w:tcPr>
            <w:tcW w:w="2247" w:type="pct"/>
            <w:vAlign w:val="center"/>
          </w:tcPr>
          <w:p w14:paraId="75314159" w14:textId="77777777" w:rsidR="00035B9C" w:rsidRPr="00241A61" w:rsidRDefault="00035B9C" w:rsidP="00A6624E">
            <w:pPr>
              <w:pStyle w:val="Graficosytablas"/>
            </w:pPr>
            <w:r w:rsidRPr="00241A61">
              <w:t>AIR-E - CARIBESOL DE LA COSTA S.A.S. E.S.P.</w:t>
            </w:r>
          </w:p>
        </w:tc>
        <w:tc>
          <w:tcPr>
            <w:tcW w:w="1284" w:type="pct"/>
            <w:vAlign w:val="center"/>
          </w:tcPr>
          <w:p w14:paraId="7DA4D8EE" w14:textId="77777777" w:rsidR="00035B9C" w:rsidRPr="00241A61" w:rsidRDefault="00035B9C" w:rsidP="00A6624E">
            <w:pPr>
              <w:pStyle w:val="Graficosytablas"/>
            </w:pPr>
            <w:r w:rsidRPr="00241A61">
              <w:t>$ 513,443,833.00</w:t>
            </w:r>
          </w:p>
        </w:tc>
      </w:tr>
      <w:tr w:rsidR="00035B9C" w:rsidRPr="00523629" w14:paraId="3F858F41" w14:textId="77777777" w:rsidTr="00523629">
        <w:trPr>
          <w:trHeight w:val="300"/>
        </w:trPr>
        <w:tc>
          <w:tcPr>
            <w:tcW w:w="1469" w:type="pct"/>
            <w:vAlign w:val="center"/>
          </w:tcPr>
          <w:p w14:paraId="38B61155" w14:textId="77777777" w:rsidR="00035B9C" w:rsidRPr="00241A61" w:rsidRDefault="00035B9C" w:rsidP="00A6624E">
            <w:pPr>
              <w:pStyle w:val="Graficosytablas"/>
            </w:pPr>
            <w:r w:rsidRPr="00241A61">
              <w:t>PRONE-GGC-735-2022</w:t>
            </w:r>
          </w:p>
        </w:tc>
        <w:tc>
          <w:tcPr>
            <w:tcW w:w="2247" w:type="pct"/>
            <w:vAlign w:val="center"/>
          </w:tcPr>
          <w:p w14:paraId="3BC3AD2A" w14:textId="77777777" w:rsidR="00035B9C" w:rsidRPr="00241A61" w:rsidRDefault="00035B9C" w:rsidP="00A6624E">
            <w:pPr>
              <w:pStyle w:val="Graficosytablas"/>
            </w:pPr>
            <w:r w:rsidRPr="00241A61">
              <w:t>AIR-E - CARIBESOL DE LA COSTA S.A.S. E.S.P.</w:t>
            </w:r>
          </w:p>
        </w:tc>
        <w:tc>
          <w:tcPr>
            <w:tcW w:w="1284" w:type="pct"/>
            <w:vAlign w:val="center"/>
          </w:tcPr>
          <w:p w14:paraId="5CD70271" w14:textId="77777777" w:rsidR="00035B9C" w:rsidRPr="00241A61" w:rsidRDefault="00035B9C" w:rsidP="00A6624E">
            <w:pPr>
              <w:pStyle w:val="Graficosytablas"/>
            </w:pPr>
            <w:r w:rsidRPr="00241A61">
              <w:t>$ 528,211,687.00</w:t>
            </w:r>
          </w:p>
        </w:tc>
      </w:tr>
      <w:tr w:rsidR="00035B9C" w:rsidRPr="00523629" w14:paraId="2828CDBA" w14:textId="77777777" w:rsidTr="00523629">
        <w:trPr>
          <w:trHeight w:val="300"/>
        </w:trPr>
        <w:tc>
          <w:tcPr>
            <w:tcW w:w="1469" w:type="pct"/>
            <w:vAlign w:val="center"/>
          </w:tcPr>
          <w:p w14:paraId="01D5812A" w14:textId="77777777" w:rsidR="00035B9C" w:rsidRPr="00241A61" w:rsidRDefault="00035B9C" w:rsidP="00A6624E">
            <w:pPr>
              <w:pStyle w:val="Graficosytablas"/>
            </w:pPr>
            <w:r w:rsidRPr="00241A61">
              <w:t>PRONE-GGC-740-2022</w:t>
            </w:r>
          </w:p>
        </w:tc>
        <w:tc>
          <w:tcPr>
            <w:tcW w:w="2247" w:type="pct"/>
            <w:vAlign w:val="center"/>
          </w:tcPr>
          <w:p w14:paraId="76C8E5D9" w14:textId="77777777" w:rsidR="00035B9C" w:rsidRPr="00241A61" w:rsidRDefault="00035B9C" w:rsidP="00A6624E">
            <w:pPr>
              <w:pStyle w:val="Graficosytablas"/>
            </w:pPr>
            <w:r w:rsidRPr="00241A61">
              <w:t>AIR-E - CARIBESOL DE LA COSTA S.A.S. E.S.P.</w:t>
            </w:r>
          </w:p>
        </w:tc>
        <w:tc>
          <w:tcPr>
            <w:tcW w:w="1284" w:type="pct"/>
            <w:vAlign w:val="center"/>
          </w:tcPr>
          <w:p w14:paraId="14269B84" w14:textId="77777777" w:rsidR="00035B9C" w:rsidRPr="00241A61" w:rsidRDefault="00035B9C" w:rsidP="00A6624E">
            <w:pPr>
              <w:pStyle w:val="Graficosytablas"/>
            </w:pPr>
            <w:r w:rsidRPr="00241A61">
              <w:t>$ 640,756,257.00</w:t>
            </w:r>
          </w:p>
        </w:tc>
      </w:tr>
      <w:tr w:rsidR="00035B9C" w:rsidRPr="00523629" w14:paraId="4B78D8BD" w14:textId="77777777" w:rsidTr="00523629">
        <w:trPr>
          <w:trHeight w:val="300"/>
        </w:trPr>
        <w:tc>
          <w:tcPr>
            <w:tcW w:w="1469" w:type="pct"/>
            <w:vAlign w:val="center"/>
          </w:tcPr>
          <w:p w14:paraId="406929F1" w14:textId="77777777" w:rsidR="00035B9C" w:rsidRPr="00241A61" w:rsidRDefault="00035B9C" w:rsidP="00A6624E">
            <w:pPr>
              <w:pStyle w:val="Graficosytablas"/>
            </w:pPr>
            <w:r w:rsidRPr="00241A61">
              <w:t>PRONE-GGC-736-2022</w:t>
            </w:r>
          </w:p>
        </w:tc>
        <w:tc>
          <w:tcPr>
            <w:tcW w:w="2247" w:type="pct"/>
            <w:vAlign w:val="center"/>
          </w:tcPr>
          <w:p w14:paraId="1D7AE66F" w14:textId="77777777" w:rsidR="00035B9C" w:rsidRPr="00241A61" w:rsidRDefault="00035B9C" w:rsidP="00A6624E">
            <w:pPr>
              <w:pStyle w:val="Graficosytablas"/>
            </w:pPr>
            <w:r w:rsidRPr="00241A61">
              <w:t>AIR-E - CARIBESOL DE LA COSTA S.A.S. E.S.P.</w:t>
            </w:r>
          </w:p>
        </w:tc>
        <w:tc>
          <w:tcPr>
            <w:tcW w:w="1284" w:type="pct"/>
            <w:vAlign w:val="center"/>
          </w:tcPr>
          <w:p w14:paraId="0EE6E8AC" w14:textId="77777777" w:rsidR="00035B9C" w:rsidRPr="00241A61" w:rsidRDefault="00035B9C" w:rsidP="00A6624E">
            <w:pPr>
              <w:pStyle w:val="Graficosytablas"/>
            </w:pPr>
            <w:r w:rsidRPr="00241A61">
              <w:t>$ 748,778,911.00</w:t>
            </w:r>
          </w:p>
        </w:tc>
      </w:tr>
      <w:tr w:rsidR="00035B9C" w:rsidRPr="00523629" w14:paraId="7CB74293" w14:textId="77777777" w:rsidTr="00523629">
        <w:trPr>
          <w:trHeight w:val="300"/>
        </w:trPr>
        <w:tc>
          <w:tcPr>
            <w:tcW w:w="1469" w:type="pct"/>
            <w:vAlign w:val="center"/>
          </w:tcPr>
          <w:p w14:paraId="761FA4B9" w14:textId="77777777" w:rsidR="00035B9C" w:rsidRPr="00241A61" w:rsidRDefault="00035B9C" w:rsidP="00A6624E">
            <w:pPr>
              <w:pStyle w:val="Graficosytablas"/>
            </w:pPr>
            <w:r w:rsidRPr="00241A61">
              <w:t>PRONE-GGC-737-2022</w:t>
            </w:r>
          </w:p>
        </w:tc>
        <w:tc>
          <w:tcPr>
            <w:tcW w:w="2247" w:type="pct"/>
            <w:vAlign w:val="center"/>
          </w:tcPr>
          <w:p w14:paraId="36FF33C9" w14:textId="77777777" w:rsidR="00035B9C" w:rsidRPr="00241A61" w:rsidRDefault="00035B9C" w:rsidP="00A6624E">
            <w:pPr>
              <w:pStyle w:val="Graficosytablas"/>
            </w:pPr>
            <w:r w:rsidRPr="00241A61">
              <w:t>AIR-E - CARIBESOL DE LA COSTA S.A.S. E.S.P.</w:t>
            </w:r>
          </w:p>
        </w:tc>
        <w:tc>
          <w:tcPr>
            <w:tcW w:w="1284" w:type="pct"/>
            <w:vAlign w:val="center"/>
          </w:tcPr>
          <w:p w14:paraId="7772731E" w14:textId="77777777" w:rsidR="00035B9C" w:rsidRPr="00241A61" w:rsidRDefault="00035B9C" w:rsidP="00A6624E">
            <w:pPr>
              <w:pStyle w:val="Graficosytablas"/>
            </w:pPr>
            <w:r w:rsidRPr="00241A61">
              <w:t>$ 453,779,897.00</w:t>
            </w:r>
          </w:p>
        </w:tc>
      </w:tr>
      <w:tr w:rsidR="00035B9C" w:rsidRPr="00523629" w14:paraId="58F41073" w14:textId="77777777" w:rsidTr="00523629">
        <w:trPr>
          <w:trHeight w:val="435"/>
        </w:trPr>
        <w:tc>
          <w:tcPr>
            <w:tcW w:w="3716" w:type="pct"/>
            <w:gridSpan w:val="2"/>
            <w:vAlign w:val="center"/>
          </w:tcPr>
          <w:p w14:paraId="1D820B33" w14:textId="77777777" w:rsidR="00035B9C" w:rsidRPr="00241A61" w:rsidRDefault="00035B9C" w:rsidP="00A6624E">
            <w:pPr>
              <w:pStyle w:val="Graficosytablas"/>
            </w:pPr>
            <w:r w:rsidRPr="00241A61">
              <w:t>TOTAL</w:t>
            </w:r>
          </w:p>
        </w:tc>
        <w:tc>
          <w:tcPr>
            <w:tcW w:w="1284" w:type="pct"/>
            <w:vAlign w:val="center"/>
          </w:tcPr>
          <w:p w14:paraId="20F45881" w14:textId="77777777" w:rsidR="00035B9C" w:rsidRPr="00241A61" w:rsidRDefault="00035B9C" w:rsidP="00A6624E">
            <w:pPr>
              <w:pStyle w:val="Graficosytablas"/>
            </w:pPr>
            <w:r w:rsidRPr="00241A61">
              <w:t>$ 17,982,714,524.31 (*)</w:t>
            </w:r>
          </w:p>
        </w:tc>
      </w:tr>
    </w:tbl>
    <w:p w14:paraId="47963BEE" w14:textId="47FA6F61" w:rsidR="00B6704B" w:rsidRPr="00FA3E14" w:rsidRDefault="00523629" w:rsidP="00523629">
      <w:pPr>
        <w:pStyle w:val="Graficosytablas"/>
        <w:rPr>
          <w:sz w:val="20"/>
          <w:szCs w:val="20"/>
        </w:rPr>
      </w:pPr>
      <w:r w:rsidRPr="00FA3E14">
        <w:rPr>
          <w:sz w:val="20"/>
          <w:szCs w:val="20"/>
        </w:rPr>
        <w:t>Fuente: Elaboración equipo de supervisión DEE. Julio 2026</w:t>
      </w:r>
    </w:p>
    <w:p w14:paraId="2758049C" w14:textId="013CCB1E" w:rsidR="00702080" w:rsidRPr="00702080" w:rsidRDefault="00702080" w:rsidP="00E333C0">
      <w:pPr>
        <w:pStyle w:val="Textoindependiente"/>
      </w:pPr>
      <w:r w:rsidRPr="00702080">
        <w:t>(*) De los cuales, a la fecha, se encuentra en trámite de CDP el valor de $14,287,801,217.40, la diferencia por valor de $3,694,913,306.91 ya cuenta con las disponibilidades presupuestales generadas.</w:t>
      </w:r>
    </w:p>
    <w:p w14:paraId="2E353858" w14:textId="1448F2BA" w:rsidR="00C11772" w:rsidRDefault="00702080" w:rsidP="00E333C0">
      <w:pPr>
        <w:pStyle w:val="Textoindependiente"/>
      </w:pPr>
      <w:r w:rsidRPr="00702080">
        <w:t>Es preciso indicar que la diferencia entre lo autorizado frente a los contratos en trámite, equivalente a $1.843.972.229.50, corresponde a recursos que serán tramitados mediante el mecanismo VL0 2023, en base a lo indicado en el memorando No. 3-2026-026765 del 15/05/2026 emitido por la Subdirección Administrativa y Financiera.</w:t>
      </w:r>
    </w:p>
    <w:p w14:paraId="37BE8ACE" w14:textId="77777777" w:rsidR="00241A61" w:rsidRDefault="00241A61">
      <w:pPr>
        <w:spacing w:before="0" w:after="0" w:line="240" w:lineRule="auto"/>
        <w:jc w:val="left"/>
        <w:rPr>
          <w:rFonts w:eastAsiaTheme="majorEastAsia" w:cstheme="majorBidi"/>
          <w:b/>
          <w:bCs/>
          <w:szCs w:val="28"/>
        </w:rPr>
      </w:pPr>
      <w:r>
        <w:br w:type="page"/>
      </w:r>
    </w:p>
    <w:p w14:paraId="2A9B077E" w14:textId="661E6967" w:rsidR="00E2632B" w:rsidRDefault="3ADE03DC" w:rsidP="009F0D64">
      <w:pPr>
        <w:pStyle w:val="Ttulo3"/>
      </w:pPr>
      <w:bookmarkStart w:id="238" w:name="_Toc236298149"/>
      <w:r>
        <w:lastRenderedPageBreak/>
        <w:t>R</w:t>
      </w:r>
      <w:r w:rsidR="42F63F72">
        <w:t xml:space="preserve">esumen general de </w:t>
      </w:r>
      <w:r w:rsidR="043309F4">
        <w:t>C</w:t>
      </w:r>
      <w:r w:rsidR="42F63F72">
        <w:t xml:space="preserve">ontratos en </w:t>
      </w:r>
      <w:r w:rsidR="043309F4">
        <w:t>Incumplimiento</w:t>
      </w:r>
      <w:bookmarkEnd w:id="238"/>
    </w:p>
    <w:p w14:paraId="44EC9FB6" w14:textId="5C38C2F1" w:rsidR="009F0D64" w:rsidRPr="00FA3E14" w:rsidRDefault="009F0D64" w:rsidP="009F0D64">
      <w:pPr>
        <w:pStyle w:val="Graficosytablas"/>
        <w:rPr>
          <w:sz w:val="20"/>
          <w:szCs w:val="20"/>
        </w:rPr>
      </w:pPr>
      <w:bookmarkStart w:id="239" w:name="_Toc235641070"/>
      <w:bookmarkStart w:id="240" w:name="_Toc236298013"/>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29</w:t>
      </w:r>
      <w:r w:rsidRPr="00FA3E14">
        <w:rPr>
          <w:sz w:val="20"/>
          <w:szCs w:val="20"/>
        </w:rPr>
        <w:fldChar w:fldCharType="end"/>
      </w:r>
      <w:r w:rsidRPr="00FA3E14">
        <w:rPr>
          <w:sz w:val="20"/>
          <w:szCs w:val="20"/>
        </w:rPr>
        <w:t xml:space="preserve"> </w:t>
      </w:r>
      <w:r w:rsidR="00D37AA1" w:rsidRPr="00FA3E14">
        <w:rPr>
          <w:sz w:val="20"/>
          <w:szCs w:val="20"/>
        </w:rPr>
        <w:t xml:space="preserve">Estado general contratos en </w:t>
      </w:r>
      <w:bookmarkEnd w:id="239"/>
      <w:r w:rsidR="00241A61" w:rsidRPr="00FA3E14">
        <w:rPr>
          <w:sz w:val="20"/>
          <w:szCs w:val="20"/>
        </w:rPr>
        <w:t>incumpli</w:t>
      </w:r>
      <w:r w:rsidR="00526237">
        <w:rPr>
          <w:sz w:val="20"/>
          <w:szCs w:val="20"/>
        </w:rPr>
        <w:t>miento</w:t>
      </w:r>
      <w:bookmarkEnd w:id="240"/>
    </w:p>
    <w:tbl>
      <w:tblPr>
        <w:tblStyle w:val="TablaMME"/>
        <w:tblW w:w="7938" w:type="dxa"/>
        <w:tblLook w:val="04A0" w:firstRow="1" w:lastRow="0" w:firstColumn="1" w:lastColumn="0" w:noHBand="0" w:noVBand="1"/>
      </w:tblPr>
      <w:tblGrid>
        <w:gridCol w:w="1918"/>
        <w:gridCol w:w="1388"/>
        <w:gridCol w:w="4632"/>
      </w:tblGrid>
      <w:tr w:rsidR="005374A9" w:rsidRPr="00E8376F" w14:paraId="7BE504EB" w14:textId="77777777" w:rsidTr="009F0D64">
        <w:trPr>
          <w:cnfStyle w:val="100000000000" w:firstRow="1" w:lastRow="0" w:firstColumn="0" w:lastColumn="0" w:oddVBand="0" w:evenVBand="0" w:oddHBand="0" w:evenHBand="0" w:firstRowFirstColumn="0" w:firstRowLastColumn="0" w:lastRowFirstColumn="0" w:lastRowLastColumn="0"/>
          <w:trHeight w:val="684"/>
        </w:trPr>
        <w:tc>
          <w:tcPr>
            <w:tcW w:w="1918" w:type="dxa"/>
            <w:hideMark/>
          </w:tcPr>
          <w:p w14:paraId="69CA19A9" w14:textId="77777777" w:rsidR="005374A9" w:rsidRPr="00526237" w:rsidRDefault="005374A9" w:rsidP="00331AAC">
            <w:pPr>
              <w:pStyle w:val="Graficosytablas"/>
            </w:pPr>
            <w:r w:rsidRPr="00526237">
              <w:t>Operador de Red (OR)</w:t>
            </w:r>
          </w:p>
        </w:tc>
        <w:tc>
          <w:tcPr>
            <w:tcW w:w="1388" w:type="dxa"/>
            <w:hideMark/>
          </w:tcPr>
          <w:p w14:paraId="0947653B" w14:textId="77777777" w:rsidR="005374A9" w:rsidRPr="00526237" w:rsidRDefault="005374A9" w:rsidP="00331AAC">
            <w:pPr>
              <w:pStyle w:val="Graficosytablas"/>
            </w:pPr>
            <w:r w:rsidRPr="00526237">
              <w:t>No. de contratos</w:t>
            </w:r>
          </w:p>
        </w:tc>
        <w:tc>
          <w:tcPr>
            <w:tcW w:w="4632" w:type="dxa"/>
            <w:hideMark/>
          </w:tcPr>
          <w:p w14:paraId="13032D14" w14:textId="77777777" w:rsidR="005374A9" w:rsidRPr="00526237" w:rsidRDefault="005374A9" w:rsidP="00331AAC">
            <w:pPr>
              <w:pStyle w:val="Graficosytablas"/>
            </w:pPr>
            <w:r w:rsidRPr="00526237">
              <w:t>Situación predominante</w:t>
            </w:r>
          </w:p>
        </w:tc>
      </w:tr>
      <w:tr w:rsidR="005374A9" w:rsidRPr="00E8376F" w14:paraId="27E63247" w14:textId="77777777" w:rsidTr="009F0D64">
        <w:trPr>
          <w:trHeight w:val="636"/>
        </w:trPr>
        <w:tc>
          <w:tcPr>
            <w:tcW w:w="1918" w:type="dxa"/>
            <w:hideMark/>
          </w:tcPr>
          <w:p w14:paraId="1BFAB577" w14:textId="77777777" w:rsidR="005374A9" w:rsidRPr="00526237" w:rsidRDefault="005374A9" w:rsidP="00331AAC">
            <w:pPr>
              <w:pStyle w:val="Graficosytablas"/>
            </w:pPr>
            <w:r w:rsidRPr="00526237">
              <w:t>AIR-E S.A.S. E.S.P</w:t>
            </w:r>
          </w:p>
        </w:tc>
        <w:tc>
          <w:tcPr>
            <w:tcW w:w="1388" w:type="dxa"/>
            <w:hideMark/>
          </w:tcPr>
          <w:p w14:paraId="7C106713" w14:textId="77777777" w:rsidR="005374A9" w:rsidRPr="00526237" w:rsidRDefault="005374A9" w:rsidP="00331AAC">
            <w:pPr>
              <w:pStyle w:val="Graficosytablas"/>
            </w:pPr>
            <w:r w:rsidRPr="00526237">
              <w:t>8</w:t>
            </w:r>
          </w:p>
        </w:tc>
        <w:tc>
          <w:tcPr>
            <w:tcW w:w="4632" w:type="dxa"/>
            <w:hideMark/>
          </w:tcPr>
          <w:p w14:paraId="1C4F43BC" w14:textId="77777777" w:rsidR="005374A9" w:rsidRPr="00526237" w:rsidRDefault="005374A9" w:rsidP="00331AAC">
            <w:pPr>
              <w:pStyle w:val="Graficosytablas"/>
            </w:pPr>
            <w:r w:rsidRPr="00526237">
              <w:t>Cronograma vencido – sin inicio de proceso sancionatorio</w:t>
            </w:r>
          </w:p>
        </w:tc>
      </w:tr>
      <w:tr w:rsidR="005374A9" w:rsidRPr="00E8376F" w14:paraId="115E3636" w14:textId="77777777" w:rsidTr="009F0D64">
        <w:trPr>
          <w:trHeight w:val="324"/>
        </w:trPr>
        <w:tc>
          <w:tcPr>
            <w:tcW w:w="1918" w:type="dxa"/>
            <w:hideMark/>
          </w:tcPr>
          <w:p w14:paraId="4523A35C" w14:textId="77777777" w:rsidR="005374A9" w:rsidRPr="00526237" w:rsidRDefault="005374A9" w:rsidP="00331AAC">
            <w:pPr>
              <w:pStyle w:val="Graficosytablas"/>
            </w:pPr>
            <w:r w:rsidRPr="00526237">
              <w:t>CARIBEMAR DE LA COSTA</w:t>
            </w:r>
          </w:p>
        </w:tc>
        <w:tc>
          <w:tcPr>
            <w:tcW w:w="1388" w:type="dxa"/>
            <w:hideMark/>
          </w:tcPr>
          <w:p w14:paraId="033EEAE6" w14:textId="77777777" w:rsidR="005374A9" w:rsidRPr="00526237" w:rsidRDefault="005374A9" w:rsidP="00331AAC">
            <w:pPr>
              <w:pStyle w:val="Graficosytablas"/>
            </w:pPr>
            <w:r w:rsidRPr="00526237">
              <w:t>24</w:t>
            </w:r>
          </w:p>
        </w:tc>
        <w:tc>
          <w:tcPr>
            <w:tcW w:w="4632" w:type="dxa"/>
            <w:hideMark/>
          </w:tcPr>
          <w:p w14:paraId="1FC6314E" w14:textId="77777777" w:rsidR="005374A9" w:rsidRPr="00526237" w:rsidRDefault="005374A9" w:rsidP="00331AAC">
            <w:pPr>
              <w:pStyle w:val="Graficosytablas"/>
            </w:pPr>
            <w:r w:rsidRPr="00526237">
              <w:t>Terminación de mutuo acuerdo (orden público)</w:t>
            </w:r>
          </w:p>
        </w:tc>
      </w:tr>
      <w:tr w:rsidR="005374A9" w:rsidRPr="00E8376F" w14:paraId="079E9955" w14:textId="77777777" w:rsidTr="009F0D64">
        <w:trPr>
          <w:trHeight w:val="324"/>
        </w:trPr>
        <w:tc>
          <w:tcPr>
            <w:tcW w:w="1918" w:type="dxa"/>
            <w:hideMark/>
          </w:tcPr>
          <w:p w14:paraId="66527AED" w14:textId="77777777" w:rsidR="005374A9" w:rsidRPr="00526237" w:rsidRDefault="005374A9" w:rsidP="00331AAC">
            <w:pPr>
              <w:pStyle w:val="Graficosytablas"/>
            </w:pPr>
            <w:r w:rsidRPr="00526237">
              <w:t>CEDENAR S.A</w:t>
            </w:r>
          </w:p>
        </w:tc>
        <w:tc>
          <w:tcPr>
            <w:tcW w:w="1388" w:type="dxa"/>
            <w:hideMark/>
          </w:tcPr>
          <w:p w14:paraId="0542B09D" w14:textId="77777777" w:rsidR="005374A9" w:rsidRPr="00526237" w:rsidRDefault="005374A9" w:rsidP="00331AAC">
            <w:pPr>
              <w:pStyle w:val="Graficosytablas"/>
            </w:pPr>
            <w:r w:rsidRPr="00526237">
              <w:t>3</w:t>
            </w:r>
          </w:p>
        </w:tc>
        <w:tc>
          <w:tcPr>
            <w:tcW w:w="4632" w:type="dxa"/>
            <w:hideMark/>
          </w:tcPr>
          <w:p w14:paraId="6A7E3AB1" w14:textId="77777777" w:rsidR="005374A9" w:rsidRPr="00526237" w:rsidRDefault="005374A9" w:rsidP="00331AAC">
            <w:pPr>
              <w:pStyle w:val="Graficosytablas"/>
            </w:pPr>
            <w:r w:rsidRPr="00526237">
              <w:t>Cronograma vencido – pendiente suscripción ATBF</w:t>
            </w:r>
          </w:p>
        </w:tc>
      </w:tr>
      <w:tr w:rsidR="005374A9" w:rsidRPr="00E8376F" w14:paraId="59B3F826" w14:textId="77777777" w:rsidTr="009F0D64">
        <w:trPr>
          <w:trHeight w:val="636"/>
        </w:trPr>
        <w:tc>
          <w:tcPr>
            <w:tcW w:w="1918" w:type="dxa"/>
            <w:hideMark/>
          </w:tcPr>
          <w:p w14:paraId="6A6CFD1C" w14:textId="77777777" w:rsidR="005374A9" w:rsidRPr="00526237" w:rsidRDefault="005374A9" w:rsidP="00331AAC">
            <w:pPr>
              <w:pStyle w:val="Graficosytablas"/>
            </w:pPr>
            <w:r w:rsidRPr="00526237">
              <w:t>CEO S.A.S</w:t>
            </w:r>
          </w:p>
        </w:tc>
        <w:tc>
          <w:tcPr>
            <w:tcW w:w="1388" w:type="dxa"/>
            <w:hideMark/>
          </w:tcPr>
          <w:p w14:paraId="723713F4" w14:textId="77777777" w:rsidR="005374A9" w:rsidRPr="00526237" w:rsidRDefault="005374A9" w:rsidP="00331AAC">
            <w:pPr>
              <w:pStyle w:val="Graficosytablas"/>
            </w:pPr>
            <w:r w:rsidRPr="00526237">
              <w:t>1</w:t>
            </w:r>
          </w:p>
        </w:tc>
        <w:tc>
          <w:tcPr>
            <w:tcW w:w="4632" w:type="dxa"/>
            <w:hideMark/>
          </w:tcPr>
          <w:p w14:paraId="4605705A" w14:textId="77777777" w:rsidR="005374A9" w:rsidRPr="00526237" w:rsidRDefault="005374A9" w:rsidP="00331AAC">
            <w:pPr>
              <w:pStyle w:val="Graficosytablas"/>
            </w:pPr>
            <w:r w:rsidRPr="00526237">
              <w:t>Cronograma vencido – sin inicio de proceso sancionatorio</w:t>
            </w:r>
          </w:p>
        </w:tc>
      </w:tr>
      <w:tr w:rsidR="005374A9" w:rsidRPr="00E8376F" w14:paraId="3FED3CB3" w14:textId="77777777" w:rsidTr="009F0D64">
        <w:trPr>
          <w:trHeight w:val="636"/>
        </w:trPr>
        <w:tc>
          <w:tcPr>
            <w:tcW w:w="1918" w:type="dxa"/>
            <w:hideMark/>
          </w:tcPr>
          <w:p w14:paraId="6843A045" w14:textId="77777777" w:rsidR="005374A9" w:rsidRPr="00526237" w:rsidRDefault="005374A9" w:rsidP="00331AAC">
            <w:pPr>
              <w:pStyle w:val="Graficosytablas"/>
            </w:pPr>
            <w:r w:rsidRPr="00526237">
              <w:t>DISPAC</w:t>
            </w:r>
          </w:p>
        </w:tc>
        <w:tc>
          <w:tcPr>
            <w:tcW w:w="1388" w:type="dxa"/>
            <w:hideMark/>
          </w:tcPr>
          <w:p w14:paraId="05686870" w14:textId="77777777" w:rsidR="005374A9" w:rsidRPr="00526237" w:rsidRDefault="005374A9" w:rsidP="00331AAC">
            <w:pPr>
              <w:pStyle w:val="Graficosytablas"/>
            </w:pPr>
            <w:r w:rsidRPr="00526237">
              <w:t>1</w:t>
            </w:r>
          </w:p>
        </w:tc>
        <w:tc>
          <w:tcPr>
            <w:tcW w:w="4632" w:type="dxa"/>
            <w:hideMark/>
          </w:tcPr>
          <w:p w14:paraId="117B3D59" w14:textId="77777777" w:rsidR="005374A9" w:rsidRPr="00526237" w:rsidRDefault="005374A9" w:rsidP="00331AAC">
            <w:pPr>
              <w:pStyle w:val="Graficosytablas"/>
            </w:pPr>
            <w:r w:rsidRPr="00526237">
              <w:t>Cronograma vencido – pendiente ATBF, sin inicio de trámite</w:t>
            </w:r>
          </w:p>
        </w:tc>
      </w:tr>
      <w:tr w:rsidR="005374A9" w:rsidRPr="00E8376F" w14:paraId="54BB1F67" w14:textId="77777777" w:rsidTr="009F0D64">
        <w:trPr>
          <w:trHeight w:val="636"/>
        </w:trPr>
        <w:tc>
          <w:tcPr>
            <w:tcW w:w="1918" w:type="dxa"/>
            <w:hideMark/>
          </w:tcPr>
          <w:p w14:paraId="0B3E6FCE" w14:textId="77777777" w:rsidR="005374A9" w:rsidRPr="00526237" w:rsidRDefault="005374A9" w:rsidP="00331AAC">
            <w:pPr>
              <w:pStyle w:val="Graficosytablas"/>
            </w:pPr>
            <w:r w:rsidRPr="00526237">
              <w:t>ELECTROCAQUETÁ</w:t>
            </w:r>
          </w:p>
        </w:tc>
        <w:tc>
          <w:tcPr>
            <w:tcW w:w="1388" w:type="dxa"/>
            <w:hideMark/>
          </w:tcPr>
          <w:p w14:paraId="7553DDF7" w14:textId="77777777" w:rsidR="005374A9" w:rsidRPr="00526237" w:rsidRDefault="005374A9" w:rsidP="00331AAC">
            <w:pPr>
              <w:pStyle w:val="Graficosytablas"/>
            </w:pPr>
            <w:r w:rsidRPr="00526237">
              <w:t>1</w:t>
            </w:r>
          </w:p>
        </w:tc>
        <w:tc>
          <w:tcPr>
            <w:tcW w:w="4632" w:type="dxa"/>
            <w:hideMark/>
          </w:tcPr>
          <w:p w14:paraId="2D774C69" w14:textId="77777777" w:rsidR="005374A9" w:rsidRPr="00526237" w:rsidRDefault="005374A9" w:rsidP="00331AAC">
            <w:pPr>
              <w:pStyle w:val="Graficosytablas"/>
            </w:pPr>
            <w:r w:rsidRPr="00526237">
              <w:t>Cronograma vencido – sin inicio de proceso sancionatorio</w:t>
            </w:r>
          </w:p>
        </w:tc>
      </w:tr>
      <w:tr w:rsidR="005374A9" w:rsidRPr="00E8376F" w14:paraId="0FF3DDED" w14:textId="77777777" w:rsidTr="009F0D64">
        <w:trPr>
          <w:trHeight w:val="636"/>
        </w:trPr>
        <w:tc>
          <w:tcPr>
            <w:tcW w:w="1918" w:type="dxa"/>
            <w:hideMark/>
          </w:tcPr>
          <w:p w14:paraId="29B0824B" w14:textId="77777777" w:rsidR="005374A9" w:rsidRPr="00526237" w:rsidRDefault="005374A9" w:rsidP="00331AAC">
            <w:pPr>
              <w:pStyle w:val="Graficosytablas"/>
            </w:pPr>
            <w:r w:rsidRPr="00526237">
              <w:t>ELECTROHUILA S.A E.S.P</w:t>
            </w:r>
          </w:p>
        </w:tc>
        <w:tc>
          <w:tcPr>
            <w:tcW w:w="1388" w:type="dxa"/>
            <w:hideMark/>
          </w:tcPr>
          <w:p w14:paraId="738342D9" w14:textId="77777777" w:rsidR="005374A9" w:rsidRPr="00526237" w:rsidRDefault="005374A9" w:rsidP="00331AAC">
            <w:pPr>
              <w:pStyle w:val="Graficosytablas"/>
            </w:pPr>
            <w:r w:rsidRPr="00526237">
              <w:t>8</w:t>
            </w:r>
          </w:p>
        </w:tc>
        <w:tc>
          <w:tcPr>
            <w:tcW w:w="4632" w:type="dxa"/>
            <w:hideMark/>
          </w:tcPr>
          <w:p w14:paraId="0DA8633D" w14:textId="77777777" w:rsidR="005374A9" w:rsidRPr="00526237" w:rsidRDefault="005374A9" w:rsidP="00331AAC">
            <w:pPr>
              <w:pStyle w:val="Graficosytablas"/>
            </w:pPr>
            <w:r w:rsidRPr="00526237">
              <w:t>En ejecución (Etapa 1 vigente) – sin inicio de proceso sancionatorio. (2 en periodo probatorio)</w:t>
            </w:r>
          </w:p>
        </w:tc>
      </w:tr>
      <w:tr w:rsidR="005374A9" w:rsidRPr="00E8376F" w14:paraId="748F360B" w14:textId="77777777" w:rsidTr="009F0D64">
        <w:trPr>
          <w:trHeight w:val="324"/>
        </w:trPr>
        <w:tc>
          <w:tcPr>
            <w:tcW w:w="1918" w:type="dxa"/>
            <w:hideMark/>
          </w:tcPr>
          <w:p w14:paraId="19957A82" w14:textId="77777777" w:rsidR="005374A9" w:rsidRPr="00526237" w:rsidRDefault="005374A9" w:rsidP="00331AAC">
            <w:pPr>
              <w:pStyle w:val="Graficosytablas"/>
            </w:pPr>
            <w:r w:rsidRPr="00526237">
              <w:t>EMSA S.A</w:t>
            </w:r>
          </w:p>
        </w:tc>
        <w:tc>
          <w:tcPr>
            <w:tcW w:w="1388" w:type="dxa"/>
            <w:hideMark/>
          </w:tcPr>
          <w:p w14:paraId="1689838D" w14:textId="77777777" w:rsidR="005374A9" w:rsidRPr="00526237" w:rsidRDefault="005374A9" w:rsidP="00331AAC">
            <w:pPr>
              <w:pStyle w:val="Graficosytablas"/>
            </w:pPr>
            <w:r w:rsidRPr="00526237">
              <w:t>1</w:t>
            </w:r>
          </w:p>
        </w:tc>
        <w:tc>
          <w:tcPr>
            <w:tcW w:w="4632" w:type="dxa"/>
            <w:hideMark/>
          </w:tcPr>
          <w:p w14:paraId="34888626" w14:textId="77777777" w:rsidR="005374A9" w:rsidRPr="00526237" w:rsidRDefault="005374A9" w:rsidP="00331AAC">
            <w:pPr>
              <w:pStyle w:val="Graficosytablas"/>
            </w:pPr>
            <w:r w:rsidRPr="00526237">
              <w:t>Cronograma vencido – pendiente suscripción ATBF</w:t>
            </w:r>
          </w:p>
        </w:tc>
      </w:tr>
      <w:tr w:rsidR="005374A9" w:rsidRPr="00E8376F" w14:paraId="06F8337A" w14:textId="77777777" w:rsidTr="009F0D64">
        <w:trPr>
          <w:trHeight w:val="636"/>
        </w:trPr>
        <w:tc>
          <w:tcPr>
            <w:tcW w:w="1918" w:type="dxa"/>
            <w:hideMark/>
          </w:tcPr>
          <w:p w14:paraId="351946D2" w14:textId="77777777" w:rsidR="005374A9" w:rsidRPr="00526237" w:rsidRDefault="005374A9" w:rsidP="00331AAC">
            <w:pPr>
              <w:pStyle w:val="Graficosytablas"/>
            </w:pPr>
            <w:r w:rsidRPr="00526237">
              <w:t>ENELAR</w:t>
            </w:r>
          </w:p>
        </w:tc>
        <w:tc>
          <w:tcPr>
            <w:tcW w:w="1388" w:type="dxa"/>
            <w:hideMark/>
          </w:tcPr>
          <w:p w14:paraId="25BEC5D3" w14:textId="77777777" w:rsidR="005374A9" w:rsidRPr="00526237" w:rsidRDefault="005374A9" w:rsidP="00331AAC">
            <w:pPr>
              <w:pStyle w:val="Graficosytablas"/>
            </w:pPr>
            <w:r w:rsidRPr="00526237">
              <w:t>9</w:t>
            </w:r>
          </w:p>
        </w:tc>
        <w:tc>
          <w:tcPr>
            <w:tcW w:w="4632" w:type="dxa"/>
            <w:hideMark/>
          </w:tcPr>
          <w:p w14:paraId="22B7F9D5" w14:textId="77777777" w:rsidR="005374A9" w:rsidRPr="00526237" w:rsidRDefault="005374A9" w:rsidP="00331AAC">
            <w:pPr>
              <w:pStyle w:val="Graficosytablas"/>
            </w:pPr>
            <w:r w:rsidRPr="00526237">
              <w:t>Cronograma vencido – sin inicio de proceso sancionatorio</w:t>
            </w:r>
          </w:p>
        </w:tc>
      </w:tr>
      <w:tr w:rsidR="005374A9" w:rsidRPr="00E8376F" w14:paraId="7EDF8713" w14:textId="77777777" w:rsidTr="009F0D64">
        <w:trPr>
          <w:trHeight w:val="324"/>
        </w:trPr>
        <w:tc>
          <w:tcPr>
            <w:tcW w:w="1918" w:type="dxa"/>
            <w:hideMark/>
          </w:tcPr>
          <w:p w14:paraId="7ADB93A7" w14:textId="77777777" w:rsidR="005374A9" w:rsidRPr="00526237" w:rsidRDefault="005374A9" w:rsidP="00331AAC">
            <w:pPr>
              <w:pStyle w:val="Graficosytablas"/>
            </w:pPr>
            <w:r w:rsidRPr="00526237">
              <w:t>ENERGUAVIARE</w:t>
            </w:r>
          </w:p>
        </w:tc>
        <w:tc>
          <w:tcPr>
            <w:tcW w:w="1388" w:type="dxa"/>
            <w:hideMark/>
          </w:tcPr>
          <w:p w14:paraId="54BC60AF" w14:textId="77777777" w:rsidR="005374A9" w:rsidRPr="00526237" w:rsidRDefault="005374A9" w:rsidP="00331AAC">
            <w:pPr>
              <w:pStyle w:val="Graficosytablas"/>
            </w:pPr>
            <w:r w:rsidRPr="00526237">
              <w:t>1</w:t>
            </w:r>
          </w:p>
        </w:tc>
        <w:tc>
          <w:tcPr>
            <w:tcW w:w="4632" w:type="dxa"/>
            <w:hideMark/>
          </w:tcPr>
          <w:p w14:paraId="59D5EC85" w14:textId="77777777" w:rsidR="005374A9" w:rsidRPr="00526237" w:rsidRDefault="005374A9" w:rsidP="00331AAC">
            <w:pPr>
              <w:pStyle w:val="Graficosytablas"/>
            </w:pPr>
            <w:r w:rsidRPr="00526237">
              <w:t>ATBF / AOM – en proceso judicial</w:t>
            </w:r>
          </w:p>
        </w:tc>
      </w:tr>
      <w:tr w:rsidR="005374A9" w:rsidRPr="00E8376F" w14:paraId="6CC284A2" w14:textId="77777777" w:rsidTr="009F0D64">
        <w:trPr>
          <w:trHeight w:val="360"/>
        </w:trPr>
        <w:tc>
          <w:tcPr>
            <w:tcW w:w="1918" w:type="dxa"/>
            <w:hideMark/>
          </w:tcPr>
          <w:p w14:paraId="604DDF28" w14:textId="77777777" w:rsidR="005374A9" w:rsidRPr="00526237" w:rsidRDefault="005374A9" w:rsidP="00331AAC">
            <w:pPr>
              <w:pStyle w:val="Graficosytablas"/>
            </w:pPr>
            <w:r w:rsidRPr="00526237">
              <w:t>TOTAL GENERAL</w:t>
            </w:r>
          </w:p>
        </w:tc>
        <w:tc>
          <w:tcPr>
            <w:tcW w:w="1388" w:type="dxa"/>
            <w:hideMark/>
          </w:tcPr>
          <w:p w14:paraId="2676FA18" w14:textId="77777777" w:rsidR="005374A9" w:rsidRPr="00526237" w:rsidRDefault="005374A9" w:rsidP="00331AAC">
            <w:pPr>
              <w:pStyle w:val="Graficosytablas"/>
            </w:pPr>
            <w:r w:rsidRPr="00526237">
              <w:t>57</w:t>
            </w:r>
          </w:p>
        </w:tc>
        <w:tc>
          <w:tcPr>
            <w:tcW w:w="4632" w:type="dxa"/>
            <w:hideMark/>
          </w:tcPr>
          <w:p w14:paraId="3D652829" w14:textId="77777777" w:rsidR="005374A9" w:rsidRPr="00526237" w:rsidRDefault="005374A9" w:rsidP="00331AAC">
            <w:pPr>
              <w:pStyle w:val="Graficosytablas"/>
            </w:pPr>
            <w:r w:rsidRPr="00526237">
              <w:t>10 operadores de red</w:t>
            </w:r>
          </w:p>
        </w:tc>
      </w:tr>
    </w:tbl>
    <w:p w14:paraId="39FA6C70" w14:textId="77777777" w:rsidR="00D37AA1" w:rsidRPr="00FA3E14" w:rsidRDefault="00D37AA1" w:rsidP="00D37AA1">
      <w:pPr>
        <w:pStyle w:val="Graficosytablas"/>
        <w:rPr>
          <w:sz w:val="20"/>
          <w:szCs w:val="20"/>
        </w:rPr>
      </w:pPr>
      <w:r w:rsidRPr="00FA3E14">
        <w:rPr>
          <w:sz w:val="20"/>
          <w:szCs w:val="20"/>
        </w:rPr>
        <w:t>Fuente: Elaboración equipo de supervisión DEE. Julio 2026</w:t>
      </w:r>
    </w:p>
    <w:p w14:paraId="45CDF35E" w14:textId="0D795D5A" w:rsidR="00D37AA1" w:rsidRPr="00FA3E14" w:rsidRDefault="00D37AA1" w:rsidP="00D37AA1">
      <w:pPr>
        <w:pStyle w:val="Graficosytablas"/>
        <w:rPr>
          <w:sz w:val="20"/>
          <w:szCs w:val="20"/>
        </w:rPr>
      </w:pPr>
      <w:bookmarkStart w:id="241" w:name="_Toc235641071"/>
      <w:bookmarkStart w:id="242" w:name="_Toc236298014"/>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30</w:t>
      </w:r>
      <w:r w:rsidRPr="00FA3E14">
        <w:rPr>
          <w:sz w:val="20"/>
          <w:szCs w:val="20"/>
        </w:rPr>
        <w:fldChar w:fldCharType="end"/>
      </w:r>
      <w:r w:rsidRPr="00FA3E14">
        <w:rPr>
          <w:sz w:val="20"/>
          <w:szCs w:val="20"/>
        </w:rPr>
        <w:t xml:space="preserve"> Estado de los contratos por Operador de Red</w:t>
      </w:r>
      <w:bookmarkEnd w:id="241"/>
      <w:bookmarkEnd w:id="242"/>
    </w:p>
    <w:tbl>
      <w:tblPr>
        <w:tblStyle w:val="TablaMME"/>
        <w:tblW w:w="7706" w:type="dxa"/>
        <w:tblLook w:val="04A0" w:firstRow="1" w:lastRow="0" w:firstColumn="1" w:lastColumn="0" w:noHBand="0" w:noVBand="1"/>
      </w:tblPr>
      <w:tblGrid>
        <w:gridCol w:w="2268"/>
        <w:gridCol w:w="4111"/>
        <w:gridCol w:w="1327"/>
      </w:tblGrid>
      <w:tr w:rsidR="007629A8" w:rsidRPr="007629A8" w14:paraId="6412CB63" w14:textId="77777777" w:rsidTr="00D62DCD">
        <w:trPr>
          <w:cnfStyle w:val="100000000000" w:firstRow="1" w:lastRow="0" w:firstColumn="0" w:lastColumn="0" w:oddVBand="0" w:evenVBand="0" w:oddHBand="0" w:evenHBand="0" w:firstRowFirstColumn="0" w:firstRowLastColumn="0" w:lastRowFirstColumn="0" w:lastRowLastColumn="0"/>
          <w:trHeight w:val="349"/>
        </w:trPr>
        <w:tc>
          <w:tcPr>
            <w:tcW w:w="2268" w:type="dxa"/>
            <w:hideMark/>
          </w:tcPr>
          <w:p w14:paraId="0207095D" w14:textId="77777777" w:rsidR="007629A8" w:rsidRPr="00526237" w:rsidRDefault="007629A8" w:rsidP="00D62DCD">
            <w:pPr>
              <w:pStyle w:val="Graficosytablas"/>
            </w:pPr>
            <w:r w:rsidRPr="00526237">
              <w:t>Operador de Red (OR)</w:t>
            </w:r>
          </w:p>
        </w:tc>
        <w:tc>
          <w:tcPr>
            <w:tcW w:w="4111" w:type="dxa"/>
            <w:hideMark/>
          </w:tcPr>
          <w:p w14:paraId="62FEDCDF" w14:textId="77777777" w:rsidR="007629A8" w:rsidRPr="00526237" w:rsidRDefault="007629A8" w:rsidP="00D62DCD">
            <w:pPr>
              <w:pStyle w:val="Graficosytablas"/>
            </w:pPr>
            <w:r w:rsidRPr="00526237">
              <w:t>Estado del contrato / situación procesal</w:t>
            </w:r>
          </w:p>
        </w:tc>
        <w:tc>
          <w:tcPr>
            <w:tcW w:w="1327" w:type="dxa"/>
            <w:hideMark/>
          </w:tcPr>
          <w:p w14:paraId="666C4EAA" w14:textId="77777777" w:rsidR="007629A8" w:rsidRPr="00526237" w:rsidRDefault="007629A8" w:rsidP="00D62DCD">
            <w:pPr>
              <w:pStyle w:val="Graficosytablas"/>
            </w:pPr>
            <w:r w:rsidRPr="00526237">
              <w:t>No. de contratos</w:t>
            </w:r>
          </w:p>
        </w:tc>
      </w:tr>
      <w:tr w:rsidR="007629A8" w:rsidRPr="007629A8" w14:paraId="5AC8BF19" w14:textId="77777777" w:rsidTr="00D62DCD">
        <w:trPr>
          <w:trHeight w:val="638"/>
        </w:trPr>
        <w:tc>
          <w:tcPr>
            <w:tcW w:w="2268" w:type="dxa"/>
            <w:vMerge w:val="restart"/>
            <w:hideMark/>
          </w:tcPr>
          <w:p w14:paraId="401189EE" w14:textId="77777777" w:rsidR="007629A8" w:rsidRPr="00526237" w:rsidRDefault="007629A8" w:rsidP="00D62DCD">
            <w:pPr>
              <w:pStyle w:val="Graficosytablas"/>
            </w:pPr>
            <w:r w:rsidRPr="00526237">
              <w:t>AIR-E S.A.S. E.S.P</w:t>
            </w:r>
          </w:p>
        </w:tc>
        <w:tc>
          <w:tcPr>
            <w:tcW w:w="4111" w:type="dxa"/>
            <w:hideMark/>
          </w:tcPr>
          <w:p w14:paraId="7BE537B0" w14:textId="77777777" w:rsidR="007629A8" w:rsidRPr="00526237" w:rsidRDefault="007629A8" w:rsidP="00D62DCD">
            <w:pPr>
              <w:pStyle w:val="Graficosytablas"/>
            </w:pPr>
            <w:r w:rsidRPr="00526237">
              <w:t>Cronograma vencido – pendiente suscripción ATBF</w:t>
            </w:r>
          </w:p>
        </w:tc>
        <w:tc>
          <w:tcPr>
            <w:tcW w:w="1327" w:type="dxa"/>
            <w:hideMark/>
          </w:tcPr>
          <w:p w14:paraId="23965F0A" w14:textId="77777777" w:rsidR="007629A8" w:rsidRPr="00526237" w:rsidRDefault="007629A8" w:rsidP="00D62DCD">
            <w:pPr>
              <w:pStyle w:val="Graficosytablas"/>
            </w:pPr>
            <w:r w:rsidRPr="00526237">
              <w:t>3</w:t>
            </w:r>
          </w:p>
        </w:tc>
      </w:tr>
      <w:tr w:rsidR="007629A8" w:rsidRPr="007629A8" w14:paraId="0C5B33D7" w14:textId="77777777" w:rsidTr="00D62DCD">
        <w:trPr>
          <w:trHeight w:val="638"/>
        </w:trPr>
        <w:tc>
          <w:tcPr>
            <w:tcW w:w="2268" w:type="dxa"/>
            <w:vMerge/>
            <w:hideMark/>
          </w:tcPr>
          <w:p w14:paraId="62581253" w14:textId="77777777" w:rsidR="007629A8" w:rsidRPr="00526237" w:rsidRDefault="007629A8" w:rsidP="00D62DCD">
            <w:pPr>
              <w:pStyle w:val="Graficosytablas"/>
            </w:pPr>
          </w:p>
        </w:tc>
        <w:tc>
          <w:tcPr>
            <w:tcW w:w="4111" w:type="dxa"/>
            <w:hideMark/>
          </w:tcPr>
          <w:p w14:paraId="67C3D7BC" w14:textId="77777777" w:rsidR="007629A8" w:rsidRPr="00526237" w:rsidRDefault="007629A8" w:rsidP="00D62DCD">
            <w:pPr>
              <w:pStyle w:val="Graficosytablas"/>
            </w:pPr>
            <w:r w:rsidRPr="00526237">
              <w:t>Cronograma vencido – sin inicio de proceso sancionatorio</w:t>
            </w:r>
          </w:p>
        </w:tc>
        <w:tc>
          <w:tcPr>
            <w:tcW w:w="1327" w:type="dxa"/>
            <w:hideMark/>
          </w:tcPr>
          <w:p w14:paraId="5F38427A" w14:textId="77777777" w:rsidR="007629A8" w:rsidRPr="00526237" w:rsidRDefault="007629A8" w:rsidP="00D62DCD">
            <w:pPr>
              <w:pStyle w:val="Graficosytablas"/>
            </w:pPr>
            <w:r w:rsidRPr="00526237">
              <w:t>5</w:t>
            </w:r>
          </w:p>
        </w:tc>
      </w:tr>
      <w:tr w:rsidR="007629A8" w:rsidRPr="007629A8" w14:paraId="7F34A3C5" w14:textId="77777777" w:rsidTr="00D62DCD">
        <w:trPr>
          <w:trHeight w:val="638"/>
        </w:trPr>
        <w:tc>
          <w:tcPr>
            <w:tcW w:w="2268" w:type="dxa"/>
            <w:vMerge w:val="restart"/>
            <w:hideMark/>
          </w:tcPr>
          <w:p w14:paraId="21E079B4" w14:textId="77777777" w:rsidR="007629A8" w:rsidRPr="00526237" w:rsidRDefault="007629A8" w:rsidP="00D62DCD">
            <w:pPr>
              <w:pStyle w:val="Graficosytablas"/>
            </w:pPr>
            <w:r w:rsidRPr="00526237">
              <w:t>CARIBEMAR DE LA COSTA</w:t>
            </w:r>
          </w:p>
        </w:tc>
        <w:tc>
          <w:tcPr>
            <w:tcW w:w="4111" w:type="dxa"/>
            <w:hideMark/>
          </w:tcPr>
          <w:p w14:paraId="3BA9A384" w14:textId="77777777" w:rsidR="007629A8" w:rsidRPr="00526237" w:rsidRDefault="007629A8" w:rsidP="00D62DCD">
            <w:pPr>
              <w:pStyle w:val="Graficosytablas"/>
            </w:pPr>
            <w:r w:rsidRPr="00526237">
              <w:t>Con fallo de imposición de multa – pendiente resolver recurso</w:t>
            </w:r>
          </w:p>
        </w:tc>
        <w:tc>
          <w:tcPr>
            <w:tcW w:w="1327" w:type="dxa"/>
            <w:hideMark/>
          </w:tcPr>
          <w:p w14:paraId="75F2D079" w14:textId="77777777" w:rsidR="007629A8" w:rsidRPr="00526237" w:rsidRDefault="007629A8" w:rsidP="00D62DCD">
            <w:pPr>
              <w:pStyle w:val="Graficosytablas"/>
            </w:pPr>
            <w:r w:rsidRPr="00526237">
              <w:t>2</w:t>
            </w:r>
          </w:p>
        </w:tc>
      </w:tr>
      <w:tr w:rsidR="007629A8" w:rsidRPr="007629A8" w14:paraId="5899746A" w14:textId="77777777" w:rsidTr="00D62DCD">
        <w:trPr>
          <w:trHeight w:val="638"/>
        </w:trPr>
        <w:tc>
          <w:tcPr>
            <w:tcW w:w="2268" w:type="dxa"/>
            <w:vMerge/>
            <w:hideMark/>
          </w:tcPr>
          <w:p w14:paraId="217BB979" w14:textId="77777777" w:rsidR="007629A8" w:rsidRPr="00526237" w:rsidRDefault="007629A8" w:rsidP="00D62DCD">
            <w:pPr>
              <w:pStyle w:val="Graficosytablas"/>
            </w:pPr>
          </w:p>
        </w:tc>
        <w:tc>
          <w:tcPr>
            <w:tcW w:w="4111" w:type="dxa"/>
            <w:hideMark/>
          </w:tcPr>
          <w:p w14:paraId="22872901" w14:textId="77777777" w:rsidR="007629A8" w:rsidRPr="00526237" w:rsidRDefault="007629A8" w:rsidP="00D62DCD">
            <w:pPr>
              <w:pStyle w:val="Graficosytablas"/>
            </w:pPr>
            <w:r w:rsidRPr="00526237">
              <w:t>Ejecución fuera de cronograma – pendiente recibo de obra</w:t>
            </w:r>
          </w:p>
        </w:tc>
        <w:tc>
          <w:tcPr>
            <w:tcW w:w="1327" w:type="dxa"/>
            <w:hideMark/>
          </w:tcPr>
          <w:p w14:paraId="363CE13B" w14:textId="77777777" w:rsidR="007629A8" w:rsidRPr="00526237" w:rsidRDefault="007629A8" w:rsidP="00D62DCD">
            <w:pPr>
              <w:pStyle w:val="Graficosytablas"/>
            </w:pPr>
            <w:r w:rsidRPr="00526237">
              <w:t>10</w:t>
            </w:r>
          </w:p>
        </w:tc>
      </w:tr>
      <w:tr w:rsidR="007629A8" w:rsidRPr="007629A8" w14:paraId="4C3A7C1A" w14:textId="77777777" w:rsidTr="00D62DCD">
        <w:trPr>
          <w:trHeight w:val="638"/>
        </w:trPr>
        <w:tc>
          <w:tcPr>
            <w:tcW w:w="2268" w:type="dxa"/>
            <w:vMerge/>
            <w:hideMark/>
          </w:tcPr>
          <w:p w14:paraId="1213FA80" w14:textId="77777777" w:rsidR="007629A8" w:rsidRPr="00526237" w:rsidRDefault="007629A8" w:rsidP="00D62DCD">
            <w:pPr>
              <w:pStyle w:val="Graficosytablas"/>
            </w:pPr>
          </w:p>
        </w:tc>
        <w:tc>
          <w:tcPr>
            <w:tcW w:w="4111" w:type="dxa"/>
            <w:hideMark/>
          </w:tcPr>
          <w:p w14:paraId="237DBADF" w14:textId="77777777" w:rsidR="007629A8" w:rsidRPr="00526237" w:rsidRDefault="007629A8" w:rsidP="00D62DCD">
            <w:pPr>
              <w:pStyle w:val="Graficosytablas"/>
            </w:pPr>
            <w:r w:rsidRPr="00526237">
              <w:t>Terminación de mutuo acuerdo (orden público)</w:t>
            </w:r>
          </w:p>
        </w:tc>
        <w:tc>
          <w:tcPr>
            <w:tcW w:w="1327" w:type="dxa"/>
            <w:hideMark/>
          </w:tcPr>
          <w:p w14:paraId="2976C399" w14:textId="77777777" w:rsidR="007629A8" w:rsidRPr="00526237" w:rsidRDefault="007629A8" w:rsidP="00D62DCD">
            <w:pPr>
              <w:pStyle w:val="Graficosytablas"/>
            </w:pPr>
            <w:r w:rsidRPr="00526237">
              <w:t>12</w:t>
            </w:r>
          </w:p>
        </w:tc>
      </w:tr>
      <w:tr w:rsidR="007629A8" w:rsidRPr="007629A8" w14:paraId="39AEA9D1" w14:textId="77777777" w:rsidTr="00D62DCD">
        <w:trPr>
          <w:trHeight w:val="325"/>
        </w:trPr>
        <w:tc>
          <w:tcPr>
            <w:tcW w:w="2268" w:type="dxa"/>
            <w:vMerge w:val="restart"/>
            <w:hideMark/>
          </w:tcPr>
          <w:p w14:paraId="7AB7E222" w14:textId="77777777" w:rsidR="007629A8" w:rsidRPr="00526237" w:rsidRDefault="007629A8" w:rsidP="00D62DCD">
            <w:pPr>
              <w:pStyle w:val="Graficosytablas"/>
            </w:pPr>
            <w:r w:rsidRPr="00526237">
              <w:t>CEDENAR S.A</w:t>
            </w:r>
          </w:p>
        </w:tc>
        <w:tc>
          <w:tcPr>
            <w:tcW w:w="4111" w:type="dxa"/>
            <w:hideMark/>
          </w:tcPr>
          <w:p w14:paraId="7B6B39BE" w14:textId="77777777" w:rsidR="007629A8" w:rsidRPr="00526237" w:rsidRDefault="007629A8" w:rsidP="00D62DCD">
            <w:pPr>
              <w:pStyle w:val="Graficosytablas"/>
            </w:pPr>
            <w:r w:rsidRPr="00526237">
              <w:t>En trámite de terminación – pendiente cierre</w:t>
            </w:r>
          </w:p>
        </w:tc>
        <w:tc>
          <w:tcPr>
            <w:tcW w:w="1327" w:type="dxa"/>
            <w:hideMark/>
          </w:tcPr>
          <w:p w14:paraId="5B9336EB" w14:textId="77777777" w:rsidR="007629A8" w:rsidRPr="00526237" w:rsidRDefault="007629A8" w:rsidP="00D62DCD">
            <w:pPr>
              <w:pStyle w:val="Graficosytablas"/>
            </w:pPr>
            <w:r w:rsidRPr="00526237">
              <w:t>1</w:t>
            </w:r>
          </w:p>
        </w:tc>
      </w:tr>
      <w:tr w:rsidR="007629A8" w:rsidRPr="007629A8" w14:paraId="34F66116" w14:textId="77777777" w:rsidTr="00D62DCD">
        <w:trPr>
          <w:trHeight w:val="638"/>
        </w:trPr>
        <w:tc>
          <w:tcPr>
            <w:tcW w:w="2268" w:type="dxa"/>
            <w:vMerge/>
            <w:hideMark/>
          </w:tcPr>
          <w:p w14:paraId="7CB58599" w14:textId="77777777" w:rsidR="007629A8" w:rsidRPr="00526237" w:rsidRDefault="007629A8" w:rsidP="00D62DCD">
            <w:pPr>
              <w:pStyle w:val="Graficosytablas"/>
            </w:pPr>
          </w:p>
        </w:tc>
        <w:tc>
          <w:tcPr>
            <w:tcW w:w="4111" w:type="dxa"/>
            <w:hideMark/>
          </w:tcPr>
          <w:p w14:paraId="5AD33425" w14:textId="77777777" w:rsidR="007629A8" w:rsidRPr="00526237" w:rsidRDefault="007629A8" w:rsidP="00D62DCD">
            <w:pPr>
              <w:pStyle w:val="Graficosytablas"/>
            </w:pPr>
            <w:r w:rsidRPr="00526237">
              <w:t>Cronograma vencido – pendiente suscripción ATBF</w:t>
            </w:r>
          </w:p>
        </w:tc>
        <w:tc>
          <w:tcPr>
            <w:tcW w:w="1327" w:type="dxa"/>
            <w:hideMark/>
          </w:tcPr>
          <w:p w14:paraId="73844921" w14:textId="77777777" w:rsidR="007629A8" w:rsidRPr="00526237" w:rsidRDefault="007629A8" w:rsidP="00D62DCD">
            <w:pPr>
              <w:pStyle w:val="Graficosytablas"/>
            </w:pPr>
            <w:r w:rsidRPr="00526237">
              <w:t>2</w:t>
            </w:r>
          </w:p>
        </w:tc>
      </w:tr>
      <w:tr w:rsidR="007629A8" w:rsidRPr="007629A8" w14:paraId="7ACDE696" w14:textId="77777777" w:rsidTr="00D62DCD">
        <w:trPr>
          <w:trHeight w:val="638"/>
        </w:trPr>
        <w:tc>
          <w:tcPr>
            <w:tcW w:w="2268" w:type="dxa"/>
            <w:hideMark/>
          </w:tcPr>
          <w:p w14:paraId="6AF76A9F" w14:textId="77777777" w:rsidR="007629A8" w:rsidRPr="00526237" w:rsidRDefault="007629A8" w:rsidP="00D62DCD">
            <w:pPr>
              <w:pStyle w:val="Graficosytablas"/>
            </w:pPr>
            <w:r w:rsidRPr="00526237">
              <w:t>CEO S.A.S</w:t>
            </w:r>
          </w:p>
        </w:tc>
        <w:tc>
          <w:tcPr>
            <w:tcW w:w="4111" w:type="dxa"/>
            <w:hideMark/>
          </w:tcPr>
          <w:p w14:paraId="30C2499A" w14:textId="77777777" w:rsidR="007629A8" w:rsidRPr="00526237" w:rsidRDefault="007629A8" w:rsidP="00D62DCD">
            <w:pPr>
              <w:pStyle w:val="Graficosytablas"/>
            </w:pPr>
            <w:r w:rsidRPr="00526237">
              <w:t>Cronograma vencido – sin inicio de proceso sancionatorio</w:t>
            </w:r>
          </w:p>
        </w:tc>
        <w:tc>
          <w:tcPr>
            <w:tcW w:w="1327" w:type="dxa"/>
            <w:hideMark/>
          </w:tcPr>
          <w:p w14:paraId="288E6BE5" w14:textId="77777777" w:rsidR="007629A8" w:rsidRPr="00526237" w:rsidRDefault="007629A8" w:rsidP="00D62DCD">
            <w:pPr>
              <w:pStyle w:val="Graficosytablas"/>
            </w:pPr>
            <w:r w:rsidRPr="00526237">
              <w:t>1</w:t>
            </w:r>
          </w:p>
        </w:tc>
      </w:tr>
      <w:tr w:rsidR="007629A8" w:rsidRPr="007629A8" w14:paraId="7CAC3395" w14:textId="77777777" w:rsidTr="00D62DCD">
        <w:trPr>
          <w:trHeight w:val="638"/>
        </w:trPr>
        <w:tc>
          <w:tcPr>
            <w:tcW w:w="2268" w:type="dxa"/>
            <w:hideMark/>
          </w:tcPr>
          <w:p w14:paraId="481403C0" w14:textId="77777777" w:rsidR="007629A8" w:rsidRPr="00526237" w:rsidRDefault="007629A8" w:rsidP="00D62DCD">
            <w:pPr>
              <w:pStyle w:val="Graficosytablas"/>
            </w:pPr>
            <w:r w:rsidRPr="00526237">
              <w:t>DISPAC</w:t>
            </w:r>
          </w:p>
        </w:tc>
        <w:tc>
          <w:tcPr>
            <w:tcW w:w="4111" w:type="dxa"/>
            <w:hideMark/>
          </w:tcPr>
          <w:p w14:paraId="42E0AEF2" w14:textId="77777777" w:rsidR="007629A8" w:rsidRPr="00526237" w:rsidRDefault="007629A8" w:rsidP="00D62DCD">
            <w:pPr>
              <w:pStyle w:val="Graficosytablas"/>
            </w:pPr>
            <w:r w:rsidRPr="00526237">
              <w:t>Cronograma vencido – pendiente ATBF, sin inicio de trámite</w:t>
            </w:r>
          </w:p>
        </w:tc>
        <w:tc>
          <w:tcPr>
            <w:tcW w:w="1327" w:type="dxa"/>
            <w:hideMark/>
          </w:tcPr>
          <w:p w14:paraId="40A45DB8" w14:textId="77777777" w:rsidR="007629A8" w:rsidRPr="00526237" w:rsidRDefault="007629A8" w:rsidP="00D62DCD">
            <w:pPr>
              <w:pStyle w:val="Graficosytablas"/>
            </w:pPr>
            <w:r w:rsidRPr="00526237">
              <w:t>1</w:t>
            </w:r>
          </w:p>
        </w:tc>
      </w:tr>
      <w:tr w:rsidR="007629A8" w:rsidRPr="007629A8" w14:paraId="4ADDB0E4" w14:textId="77777777" w:rsidTr="00D62DCD">
        <w:trPr>
          <w:trHeight w:val="638"/>
        </w:trPr>
        <w:tc>
          <w:tcPr>
            <w:tcW w:w="2268" w:type="dxa"/>
            <w:hideMark/>
          </w:tcPr>
          <w:p w14:paraId="7543CFDD" w14:textId="77777777" w:rsidR="007629A8" w:rsidRPr="00526237" w:rsidRDefault="007629A8" w:rsidP="00D62DCD">
            <w:pPr>
              <w:pStyle w:val="Graficosytablas"/>
            </w:pPr>
            <w:r w:rsidRPr="00526237">
              <w:t>ELECTROCAQUETÁ</w:t>
            </w:r>
          </w:p>
        </w:tc>
        <w:tc>
          <w:tcPr>
            <w:tcW w:w="4111" w:type="dxa"/>
            <w:hideMark/>
          </w:tcPr>
          <w:p w14:paraId="458A517D" w14:textId="77777777" w:rsidR="007629A8" w:rsidRPr="00526237" w:rsidRDefault="007629A8" w:rsidP="00D62DCD">
            <w:pPr>
              <w:pStyle w:val="Graficosytablas"/>
            </w:pPr>
            <w:r w:rsidRPr="00526237">
              <w:t>Cronograma vencido – sin inicio de proceso sancionatorio</w:t>
            </w:r>
          </w:p>
        </w:tc>
        <w:tc>
          <w:tcPr>
            <w:tcW w:w="1327" w:type="dxa"/>
            <w:hideMark/>
          </w:tcPr>
          <w:p w14:paraId="6664FA28" w14:textId="77777777" w:rsidR="007629A8" w:rsidRPr="00526237" w:rsidRDefault="007629A8" w:rsidP="00D62DCD">
            <w:pPr>
              <w:pStyle w:val="Graficosytablas"/>
            </w:pPr>
            <w:r w:rsidRPr="00526237">
              <w:t>1</w:t>
            </w:r>
          </w:p>
        </w:tc>
      </w:tr>
      <w:tr w:rsidR="007629A8" w:rsidRPr="007629A8" w14:paraId="12E1D05D" w14:textId="77777777" w:rsidTr="00D62DCD">
        <w:trPr>
          <w:trHeight w:val="325"/>
        </w:trPr>
        <w:tc>
          <w:tcPr>
            <w:tcW w:w="2268" w:type="dxa"/>
            <w:vMerge w:val="restart"/>
            <w:hideMark/>
          </w:tcPr>
          <w:p w14:paraId="35D7E4EF" w14:textId="77777777" w:rsidR="007629A8" w:rsidRPr="00526237" w:rsidRDefault="007629A8" w:rsidP="00D62DCD">
            <w:pPr>
              <w:pStyle w:val="Graficosytablas"/>
            </w:pPr>
            <w:r w:rsidRPr="00526237">
              <w:t>ELECTROHUILA S.A E.S.P</w:t>
            </w:r>
          </w:p>
        </w:tc>
        <w:tc>
          <w:tcPr>
            <w:tcW w:w="4111" w:type="dxa"/>
            <w:hideMark/>
          </w:tcPr>
          <w:p w14:paraId="367670F4" w14:textId="77777777" w:rsidR="007629A8" w:rsidRPr="00526237" w:rsidRDefault="007629A8" w:rsidP="00D62DCD">
            <w:pPr>
              <w:pStyle w:val="Graficosytablas"/>
            </w:pPr>
            <w:r w:rsidRPr="00526237">
              <w:t>En proceso sancionatorio</w:t>
            </w:r>
          </w:p>
        </w:tc>
        <w:tc>
          <w:tcPr>
            <w:tcW w:w="1327" w:type="dxa"/>
            <w:hideMark/>
          </w:tcPr>
          <w:p w14:paraId="78D80918" w14:textId="77777777" w:rsidR="007629A8" w:rsidRPr="00526237" w:rsidRDefault="007629A8" w:rsidP="00D62DCD">
            <w:pPr>
              <w:pStyle w:val="Graficosytablas"/>
            </w:pPr>
            <w:r w:rsidRPr="00526237">
              <w:t>8</w:t>
            </w:r>
          </w:p>
        </w:tc>
      </w:tr>
      <w:tr w:rsidR="007629A8" w:rsidRPr="007629A8" w14:paraId="156A8ABB" w14:textId="77777777" w:rsidTr="00D62DCD">
        <w:trPr>
          <w:trHeight w:val="325"/>
        </w:trPr>
        <w:tc>
          <w:tcPr>
            <w:tcW w:w="2268" w:type="dxa"/>
            <w:vMerge/>
            <w:hideMark/>
          </w:tcPr>
          <w:p w14:paraId="7C032FF6" w14:textId="77777777" w:rsidR="007629A8" w:rsidRPr="00526237" w:rsidRDefault="007629A8" w:rsidP="00D62DCD">
            <w:pPr>
              <w:pStyle w:val="Graficosytablas"/>
            </w:pPr>
          </w:p>
        </w:tc>
        <w:tc>
          <w:tcPr>
            <w:tcW w:w="4111" w:type="dxa"/>
            <w:hideMark/>
          </w:tcPr>
          <w:p w14:paraId="2153E8B4" w14:textId="77777777" w:rsidR="007629A8" w:rsidRPr="00526237" w:rsidRDefault="007629A8" w:rsidP="00D62DCD">
            <w:pPr>
              <w:pStyle w:val="Graficosytablas"/>
            </w:pPr>
            <w:r w:rsidRPr="00526237">
              <w:t>En periodo probatorio</w:t>
            </w:r>
          </w:p>
        </w:tc>
        <w:tc>
          <w:tcPr>
            <w:tcW w:w="1327" w:type="dxa"/>
            <w:hideMark/>
          </w:tcPr>
          <w:p w14:paraId="2B131071" w14:textId="77777777" w:rsidR="007629A8" w:rsidRPr="00526237" w:rsidRDefault="007629A8" w:rsidP="00D62DCD">
            <w:pPr>
              <w:pStyle w:val="Graficosytablas"/>
            </w:pPr>
            <w:r w:rsidRPr="00526237">
              <w:t>2</w:t>
            </w:r>
          </w:p>
        </w:tc>
      </w:tr>
      <w:tr w:rsidR="007629A8" w:rsidRPr="007629A8" w14:paraId="099FDC2D" w14:textId="77777777" w:rsidTr="00D62DCD">
        <w:trPr>
          <w:trHeight w:val="638"/>
        </w:trPr>
        <w:tc>
          <w:tcPr>
            <w:tcW w:w="2268" w:type="dxa"/>
            <w:vMerge/>
            <w:hideMark/>
          </w:tcPr>
          <w:p w14:paraId="3358ECF2" w14:textId="77777777" w:rsidR="007629A8" w:rsidRPr="00526237" w:rsidRDefault="007629A8" w:rsidP="00D62DCD">
            <w:pPr>
              <w:pStyle w:val="Graficosytablas"/>
            </w:pPr>
          </w:p>
        </w:tc>
        <w:tc>
          <w:tcPr>
            <w:tcW w:w="4111" w:type="dxa"/>
            <w:hideMark/>
          </w:tcPr>
          <w:p w14:paraId="7586BE8D" w14:textId="77777777" w:rsidR="007629A8" w:rsidRPr="00526237" w:rsidRDefault="007629A8" w:rsidP="00D62DCD">
            <w:pPr>
              <w:pStyle w:val="Graficosytablas"/>
            </w:pPr>
            <w:r w:rsidRPr="00526237">
              <w:t>Cronograma vencido – sin inicio de proceso sancionatorio por parte de SAF</w:t>
            </w:r>
          </w:p>
        </w:tc>
        <w:tc>
          <w:tcPr>
            <w:tcW w:w="1327" w:type="dxa"/>
            <w:hideMark/>
          </w:tcPr>
          <w:p w14:paraId="4D4921BB" w14:textId="77777777" w:rsidR="007629A8" w:rsidRPr="00526237" w:rsidRDefault="007629A8" w:rsidP="00D62DCD">
            <w:pPr>
              <w:pStyle w:val="Graficosytablas"/>
            </w:pPr>
            <w:r w:rsidRPr="00526237">
              <w:t>6</w:t>
            </w:r>
          </w:p>
        </w:tc>
      </w:tr>
      <w:tr w:rsidR="007629A8" w:rsidRPr="007629A8" w14:paraId="24647B65" w14:textId="77777777" w:rsidTr="00D62DCD">
        <w:trPr>
          <w:trHeight w:val="638"/>
        </w:trPr>
        <w:tc>
          <w:tcPr>
            <w:tcW w:w="2268" w:type="dxa"/>
            <w:hideMark/>
          </w:tcPr>
          <w:p w14:paraId="54CE6AA3" w14:textId="77777777" w:rsidR="007629A8" w:rsidRPr="00526237" w:rsidRDefault="007629A8" w:rsidP="00D62DCD">
            <w:pPr>
              <w:pStyle w:val="Graficosytablas"/>
            </w:pPr>
            <w:r w:rsidRPr="00526237">
              <w:t>EMSA S.A</w:t>
            </w:r>
          </w:p>
        </w:tc>
        <w:tc>
          <w:tcPr>
            <w:tcW w:w="4111" w:type="dxa"/>
            <w:hideMark/>
          </w:tcPr>
          <w:p w14:paraId="0DDDC336" w14:textId="77777777" w:rsidR="007629A8" w:rsidRPr="00526237" w:rsidRDefault="007629A8" w:rsidP="00D62DCD">
            <w:pPr>
              <w:pStyle w:val="Graficosytablas"/>
            </w:pPr>
            <w:r w:rsidRPr="00526237">
              <w:t>Cronograma vencido – pendiente suscripción ATBF-En etapa probatoria</w:t>
            </w:r>
          </w:p>
        </w:tc>
        <w:tc>
          <w:tcPr>
            <w:tcW w:w="1327" w:type="dxa"/>
            <w:hideMark/>
          </w:tcPr>
          <w:p w14:paraId="0F96B9D9" w14:textId="77777777" w:rsidR="007629A8" w:rsidRPr="00526237" w:rsidRDefault="007629A8" w:rsidP="00D62DCD">
            <w:pPr>
              <w:pStyle w:val="Graficosytablas"/>
            </w:pPr>
            <w:r w:rsidRPr="00526237">
              <w:t>1</w:t>
            </w:r>
          </w:p>
        </w:tc>
      </w:tr>
      <w:tr w:rsidR="007629A8" w:rsidRPr="007629A8" w14:paraId="55CA7E90" w14:textId="77777777" w:rsidTr="00D62DCD">
        <w:trPr>
          <w:trHeight w:val="638"/>
        </w:trPr>
        <w:tc>
          <w:tcPr>
            <w:tcW w:w="2268" w:type="dxa"/>
            <w:vMerge w:val="restart"/>
            <w:hideMark/>
          </w:tcPr>
          <w:p w14:paraId="3DDEA90F" w14:textId="77777777" w:rsidR="007629A8" w:rsidRPr="00526237" w:rsidRDefault="007629A8" w:rsidP="00D62DCD">
            <w:pPr>
              <w:pStyle w:val="Graficosytablas"/>
            </w:pPr>
            <w:r w:rsidRPr="00526237">
              <w:t>ENELAR</w:t>
            </w:r>
          </w:p>
        </w:tc>
        <w:tc>
          <w:tcPr>
            <w:tcW w:w="4111" w:type="dxa"/>
            <w:hideMark/>
          </w:tcPr>
          <w:p w14:paraId="22087659" w14:textId="77777777" w:rsidR="007629A8" w:rsidRPr="00526237" w:rsidRDefault="007629A8" w:rsidP="00D62DCD">
            <w:pPr>
              <w:pStyle w:val="Graficosytablas"/>
            </w:pPr>
            <w:r w:rsidRPr="00526237">
              <w:t>Cronograma vencido – sin inicio de proceso sancionatorio</w:t>
            </w:r>
          </w:p>
        </w:tc>
        <w:tc>
          <w:tcPr>
            <w:tcW w:w="1327" w:type="dxa"/>
            <w:hideMark/>
          </w:tcPr>
          <w:p w14:paraId="39B0FC44" w14:textId="77777777" w:rsidR="007629A8" w:rsidRPr="00526237" w:rsidRDefault="007629A8" w:rsidP="00D62DCD">
            <w:pPr>
              <w:pStyle w:val="Graficosytablas"/>
            </w:pPr>
            <w:r w:rsidRPr="00526237">
              <w:t>5</w:t>
            </w:r>
          </w:p>
        </w:tc>
      </w:tr>
      <w:tr w:rsidR="007629A8" w:rsidRPr="007629A8" w14:paraId="031DED1B" w14:textId="77777777" w:rsidTr="00D62DCD">
        <w:trPr>
          <w:trHeight w:val="638"/>
        </w:trPr>
        <w:tc>
          <w:tcPr>
            <w:tcW w:w="2268" w:type="dxa"/>
            <w:vMerge/>
            <w:hideMark/>
          </w:tcPr>
          <w:p w14:paraId="54664D8D" w14:textId="77777777" w:rsidR="007629A8" w:rsidRPr="00526237" w:rsidRDefault="007629A8" w:rsidP="00D62DCD">
            <w:pPr>
              <w:pStyle w:val="Graficosytablas"/>
            </w:pPr>
          </w:p>
        </w:tc>
        <w:tc>
          <w:tcPr>
            <w:tcW w:w="4111" w:type="dxa"/>
            <w:hideMark/>
          </w:tcPr>
          <w:p w14:paraId="73BA01FF" w14:textId="77777777" w:rsidR="007629A8" w:rsidRPr="00526237" w:rsidRDefault="007629A8" w:rsidP="00D62DCD">
            <w:pPr>
              <w:pStyle w:val="Graficosytablas"/>
            </w:pPr>
            <w:r w:rsidRPr="00526237">
              <w:t>Pendiente suscripción ATBF-sin inicio de proceso sancionatorio</w:t>
            </w:r>
          </w:p>
        </w:tc>
        <w:tc>
          <w:tcPr>
            <w:tcW w:w="1327" w:type="dxa"/>
            <w:hideMark/>
          </w:tcPr>
          <w:p w14:paraId="41EB836E" w14:textId="77777777" w:rsidR="007629A8" w:rsidRPr="00526237" w:rsidRDefault="007629A8" w:rsidP="00D62DCD">
            <w:pPr>
              <w:pStyle w:val="Graficosytablas"/>
            </w:pPr>
            <w:r w:rsidRPr="00526237">
              <w:t>3</w:t>
            </w:r>
          </w:p>
        </w:tc>
      </w:tr>
      <w:tr w:rsidR="007629A8" w:rsidRPr="007629A8" w14:paraId="0C1EF2D6" w14:textId="77777777" w:rsidTr="00D62DCD">
        <w:trPr>
          <w:trHeight w:val="361"/>
        </w:trPr>
        <w:tc>
          <w:tcPr>
            <w:tcW w:w="2268" w:type="dxa"/>
            <w:vMerge/>
            <w:hideMark/>
          </w:tcPr>
          <w:p w14:paraId="2E1DC5A1" w14:textId="77777777" w:rsidR="007629A8" w:rsidRPr="00526237" w:rsidRDefault="007629A8" w:rsidP="00D62DCD">
            <w:pPr>
              <w:pStyle w:val="Graficosytablas"/>
            </w:pPr>
          </w:p>
        </w:tc>
        <w:tc>
          <w:tcPr>
            <w:tcW w:w="4111" w:type="dxa"/>
            <w:hideMark/>
          </w:tcPr>
          <w:p w14:paraId="47337A65" w14:textId="77777777" w:rsidR="007629A8" w:rsidRPr="00526237" w:rsidRDefault="007629A8" w:rsidP="00D62DCD">
            <w:pPr>
              <w:pStyle w:val="Graficosytablas"/>
            </w:pPr>
            <w:r w:rsidRPr="00526237">
              <w:t>En periodo probatorio</w:t>
            </w:r>
          </w:p>
        </w:tc>
        <w:tc>
          <w:tcPr>
            <w:tcW w:w="1327" w:type="dxa"/>
            <w:hideMark/>
          </w:tcPr>
          <w:p w14:paraId="1CEB5B6C" w14:textId="77777777" w:rsidR="007629A8" w:rsidRPr="00526237" w:rsidRDefault="007629A8" w:rsidP="00D62DCD">
            <w:pPr>
              <w:pStyle w:val="Graficosytablas"/>
            </w:pPr>
            <w:r w:rsidRPr="00526237">
              <w:t>1</w:t>
            </w:r>
          </w:p>
        </w:tc>
      </w:tr>
      <w:tr w:rsidR="007629A8" w:rsidRPr="007629A8" w14:paraId="7E047CD1" w14:textId="77777777" w:rsidTr="00D62DCD">
        <w:trPr>
          <w:trHeight w:val="325"/>
        </w:trPr>
        <w:tc>
          <w:tcPr>
            <w:tcW w:w="2268" w:type="dxa"/>
            <w:hideMark/>
          </w:tcPr>
          <w:p w14:paraId="1A56C2DA" w14:textId="77777777" w:rsidR="007629A8" w:rsidRPr="00526237" w:rsidRDefault="007629A8" w:rsidP="00D62DCD">
            <w:pPr>
              <w:pStyle w:val="Graficosytablas"/>
            </w:pPr>
            <w:r w:rsidRPr="00526237">
              <w:t>ENERGUAVIARE</w:t>
            </w:r>
          </w:p>
        </w:tc>
        <w:tc>
          <w:tcPr>
            <w:tcW w:w="4111" w:type="dxa"/>
            <w:hideMark/>
          </w:tcPr>
          <w:p w14:paraId="0D7DE723" w14:textId="77777777" w:rsidR="007629A8" w:rsidRPr="00526237" w:rsidRDefault="007629A8" w:rsidP="00D62DCD">
            <w:pPr>
              <w:pStyle w:val="Graficosytablas"/>
            </w:pPr>
            <w:r w:rsidRPr="00526237">
              <w:t>ATBF / AOM – en proceso judicial</w:t>
            </w:r>
          </w:p>
        </w:tc>
        <w:tc>
          <w:tcPr>
            <w:tcW w:w="1327" w:type="dxa"/>
            <w:hideMark/>
          </w:tcPr>
          <w:p w14:paraId="3218D733" w14:textId="77777777" w:rsidR="007629A8" w:rsidRPr="00526237" w:rsidRDefault="007629A8" w:rsidP="00D62DCD">
            <w:pPr>
              <w:pStyle w:val="Graficosytablas"/>
            </w:pPr>
            <w:r w:rsidRPr="00526237">
              <w:t>1</w:t>
            </w:r>
          </w:p>
        </w:tc>
      </w:tr>
    </w:tbl>
    <w:p w14:paraId="21936A4A" w14:textId="77777777" w:rsidR="00D37AA1" w:rsidRPr="00FA3E14" w:rsidRDefault="00D37AA1" w:rsidP="00D37AA1">
      <w:pPr>
        <w:pStyle w:val="Graficosytablas"/>
        <w:rPr>
          <w:sz w:val="20"/>
          <w:szCs w:val="20"/>
        </w:rPr>
      </w:pPr>
      <w:r w:rsidRPr="00FA3E14">
        <w:rPr>
          <w:sz w:val="20"/>
          <w:szCs w:val="20"/>
        </w:rPr>
        <w:t>Fuente: Elaboración equipo de supervisión DEE. Julio 2026</w:t>
      </w:r>
    </w:p>
    <w:p w14:paraId="013FF292" w14:textId="122CE5E9" w:rsidR="00381C87" w:rsidRPr="00FA3E14" w:rsidRDefault="00381C87" w:rsidP="00381C87">
      <w:pPr>
        <w:pStyle w:val="Graficosytablas"/>
        <w:rPr>
          <w:sz w:val="20"/>
          <w:szCs w:val="20"/>
        </w:rPr>
      </w:pPr>
      <w:bookmarkStart w:id="243" w:name="_Toc235641072"/>
      <w:bookmarkStart w:id="244" w:name="_Toc236298015"/>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31</w:t>
      </w:r>
      <w:r w:rsidRPr="00FA3E14">
        <w:rPr>
          <w:sz w:val="20"/>
          <w:szCs w:val="20"/>
        </w:rPr>
        <w:fldChar w:fldCharType="end"/>
      </w:r>
      <w:r w:rsidRPr="00FA3E14">
        <w:rPr>
          <w:sz w:val="20"/>
          <w:szCs w:val="20"/>
        </w:rPr>
        <w:t xml:space="preserve"> Estado de los contratos por Operador de Red</w:t>
      </w:r>
      <w:bookmarkEnd w:id="243"/>
      <w:bookmarkEnd w:id="244"/>
    </w:p>
    <w:tbl>
      <w:tblPr>
        <w:tblStyle w:val="TablaMME"/>
        <w:tblW w:w="7655" w:type="dxa"/>
        <w:tblLook w:val="04A0" w:firstRow="1" w:lastRow="0" w:firstColumn="1" w:lastColumn="0" w:noHBand="0" w:noVBand="1"/>
      </w:tblPr>
      <w:tblGrid>
        <w:gridCol w:w="1918"/>
        <w:gridCol w:w="5737"/>
      </w:tblGrid>
      <w:tr w:rsidR="00670199" w:rsidRPr="00670199" w14:paraId="692F0689" w14:textId="77777777" w:rsidTr="00381C87">
        <w:trPr>
          <w:cnfStyle w:val="100000000000" w:firstRow="1" w:lastRow="0" w:firstColumn="0" w:lastColumn="0" w:oddVBand="0" w:evenVBand="0" w:oddHBand="0" w:evenHBand="0" w:firstRowFirstColumn="0" w:firstRowLastColumn="0" w:lastRowFirstColumn="0" w:lastRowLastColumn="0"/>
          <w:trHeight w:val="348"/>
        </w:trPr>
        <w:tc>
          <w:tcPr>
            <w:tcW w:w="1918" w:type="dxa"/>
            <w:hideMark/>
          </w:tcPr>
          <w:p w14:paraId="774C7BFC" w14:textId="77777777" w:rsidR="00670199" w:rsidRPr="00526237" w:rsidRDefault="00670199" w:rsidP="00381C87">
            <w:pPr>
              <w:pStyle w:val="Graficosytablas"/>
            </w:pPr>
            <w:r w:rsidRPr="00526237">
              <w:t>Operador de Red (OR)</w:t>
            </w:r>
          </w:p>
        </w:tc>
        <w:tc>
          <w:tcPr>
            <w:tcW w:w="5737" w:type="dxa"/>
            <w:hideMark/>
          </w:tcPr>
          <w:p w14:paraId="4C3D5D3F" w14:textId="77777777" w:rsidR="00670199" w:rsidRPr="00526237" w:rsidRDefault="00670199" w:rsidP="00526237">
            <w:pPr>
              <w:pStyle w:val="Graficosytablas"/>
            </w:pPr>
            <w:r w:rsidRPr="00526237">
              <w:t>Números de contrato</w:t>
            </w:r>
          </w:p>
        </w:tc>
      </w:tr>
      <w:tr w:rsidR="00670199" w:rsidRPr="00670199" w14:paraId="6158CA8B" w14:textId="77777777" w:rsidTr="00381C87">
        <w:trPr>
          <w:trHeight w:val="1068"/>
        </w:trPr>
        <w:tc>
          <w:tcPr>
            <w:tcW w:w="1918" w:type="dxa"/>
            <w:hideMark/>
          </w:tcPr>
          <w:p w14:paraId="4C1AAF01" w14:textId="77777777" w:rsidR="00670199" w:rsidRPr="004607D3" w:rsidRDefault="00670199" w:rsidP="00381C87">
            <w:pPr>
              <w:pStyle w:val="Graficosytablas"/>
              <w:rPr>
                <w:lang w:val="pt-BR"/>
              </w:rPr>
            </w:pPr>
            <w:r w:rsidRPr="004607D3">
              <w:rPr>
                <w:lang w:val="pt-BR"/>
              </w:rPr>
              <w:t>AIR-E S.A.S. E.S.P (8 contratos)</w:t>
            </w:r>
          </w:p>
        </w:tc>
        <w:tc>
          <w:tcPr>
            <w:tcW w:w="5737" w:type="dxa"/>
            <w:hideMark/>
          </w:tcPr>
          <w:p w14:paraId="36B88F28" w14:textId="77777777" w:rsidR="00670199" w:rsidRPr="00526237" w:rsidRDefault="00670199" w:rsidP="00526237">
            <w:pPr>
              <w:pStyle w:val="Graficosytablas"/>
            </w:pPr>
            <w:r w:rsidRPr="00526237">
              <w:t>PRONE 771-19  |  PRONE 618-20  |  PRONE 620-2020  |  PRONE 624-2020  |  PRONE 598-2020  |  PRONE 601-20  |  PRONE 600-2020  |  PRONE 597-2020</w:t>
            </w:r>
          </w:p>
        </w:tc>
      </w:tr>
      <w:tr w:rsidR="00670199" w:rsidRPr="00670199" w14:paraId="0AD0FA3B" w14:textId="77777777" w:rsidTr="00BD5D01">
        <w:trPr>
          <w:trHeight w:val="179"/>
        </w:trPr>
        <w:tc>
          <w:tcPr>
            <w:tcW w:w="1918" w:type="dxa"/>
            <w:hideMark/>
          </w:tcPr>
          <w:p w14:paraId="265F2E9C" w14:textId="77777777" w:rsidR="00670199" w:rsidRPr="00526237" w:rsidRDefault="00670199" w:rsidP="00381C87">
            <w:pPr>
              <w:pStyle w:val="Graficosytablas"/>
            </w:pPr>
            <w:r w:rsidRPr="00526237">
              <w:t xml:space="preserve">CARIBEMAR DE LA </w:t>
            </w:r>
            <w:r w:rsidRPr="00526237">
              <w:lastRenderedPageBreak/>
              <w:t>COSTA (24 contratos)</w:t>
            </w:r>
          </w:p>
        </w:tc>
        <w:tc>
          <w:tcPr>
            <w:tcW w:w="5737" w:type="dxa"/>
            <w:hideMark/>
          </w:tcPr>
          <w:p w14:paraId="2C8BD0AB" w14:textId="77777777" w:rsidR="00670199" w:rsidRPr="00526237" w:rsidRDefault="00670199" w:rsidP="00526237">
            <w:pPr>
              <w:pStyle w:val="Graficosytablas"/>
            </w:pPr>
            <w:r w:rsidRPr="00526237">
              <w:lastRenderedPageBreak/>
              <w:t>PRONE-GGC-795-19  |  PRONE-GGC-773-19  |  PRONE-</w:t>
            </w:r>
            <w:r w:rsidRPr="00526237">
              <w:lastRenderedPageBreak/>
              <w:t>GGC-784-19  |  PRONE-GGC-796-19  |  PRONE-GGC-787-19  |  PRONE-GGC-786-19  |  FAER-GGC-561-19  |  FAER-GGC-565-19  |  FAER-GGC-566-19  |  FAER-GGC-569-19  |  FAER-GGC-567-19  |  PRONE-GGC-774-19  |  PRONE-GGC-799-19  |  PRONE-GGC-790-19  |  PRONE-GGC-777-19  |  PRONE-GGC-780-19  |  PRONE-GGC-797-19  |  PRONE-GGC-793-19  |  PRONE-GGC-775-19  |  PRONE-GGC-785-19  |  PRONE-GGC-783-19  |  PRONE-GGC-781-19  |  PRONE-GGC-791-19  |  PRONE-GGC-792-19</w:t>
            </w:r>
          </w:p>
        </w:tc>
      </w:tr>
      <w:tr w:rsidR="00670199" w:rsidRPr="00670199" w14:paraId="6532D2D2" w14:textId="77777777" w:rsidTr="00381C87">
        <w:trPr>
          <w:trHeight w:val="324"/>
        </w:trPr>
        <w:tc>
          <w:tcPr>
            <w:tcW w:w="1918" w:type="dxa"/>
            <w:hideMark/>
          </w:tcPr>
          <w:p w14:paraId="0E1C4F33" w14:textId="77777777" w:rsidR="00670199" w:rsidRPr="00526237" w:rsidRDefault="00670199" w:rsidP="00381C87">
            <w:pPr>
              <w:pStyle w:val="Graficosytablas"/>
            </w:pPr>
            <w:r w:rsidRPr="00526237">
              <w:lastRenderedPageBreak/>
              <w:t>CEDENAR S.A (3 contratos)</w:t>
            </w:r>
          </w:p>
        </w:tc>
        <w:tc>
          <w:tcPr>
            <w:tcW w:w="5737" w:type="dxa"/>
            <w:hideMark/>
          </w:tcPr>
          <w:p w14:paraId="6F171FFB" w14:textId="77777777" w:rsidR="00670199" w:rsidRPr="00526237" w:rsidRDefault="00670199" w:rsidP="00526237">
            <w:pPr>
              <w:pStyle w:val="Graficosytablas"/>
            </w:pPr>
            <w:r w:rsidRPr="00526237">
              <w:t>FAER 637-2020  |  FAER-802-19  |  FAER 758-19</w:t>
            </w:r>
          </w:p>
        </w:tc>
      </w:tr>
      <w:tr w:rsidR="00670199" w:rsidRPr="00670199" w14:paraId="2CAA149E" w14:textId="77777777" w:rsidTr="00381C87">
        <w:trPr>
          <w:trHeight w:val="324"/>
        </w:trPr>
        <w:tc>
          <w:tcPr>
            <w:tcW w:w="1918" w:type="dxa"/>
            <w:hideMark/>
          </w:tcPr>
          <w:p w14:paraId="69CEBF31" w14:textId="14935CD8" w:rsidR="00670199" w:rsidRPr="00526237" w:rsidRDefault="00670199" w:rsidP="00381C87">
            <w:pPr>
              <w:pStyle w:val="Graficosytablas"/>
            </w:pPr>
            <w:r w:rsidRPr="00526237">
              <w:t>CEO S.A.S (1 contrato)</w:t>
            </w:r>
          </w:p>
        </w:tc>
        <w:tc>
          <w:tcPr>
            <w:tcW w:w="5737" w:type="dxa"/>
            <w:hideMark/>
          </w:tcPr>
          <w:p w14:paraId="3B89B323" w14:textId="77777777" w:rsidR="00670199" w:rsidRPr="00526237" w:rsidRDefault="00670199" w:rsidP="00526237">
            <w:pPr>
              <w:pStyle w:val="Graficosytablas"/>
            </w:pPr>
            <w:r w:rsidRPr="00526237">
              <w:t>FAER 554-20</w:t>
            </w:r>
          </w:p>
        </w:tc>
      </w:tr>
      <w:tr w:rsidR="00670199" w:rsidRPr="00670199" w14:paraId="66AB0BC5" w14:textId="77777777" w:rsidTr="00381C87">
        <w:trPr>
          <w:trHeight w:val="324"/>
        </w:trPr>
        <w:tc>
          <w:tcPr>
            <w:tcW w:w="1918" w:type="dxa"/>
            <w:hideMark/>
          </w:tcPr>
          <w:p w14:paraId="13E5AF24" w14:textId="745D7C98" w:rsidR="00670199" w:rsidRPr="00526237" w:rsidRDefault="00670199" w:rsidP="00381C87">
            <w:pPr>
              <w:pStyle w:val="Graficosytablas"/>
            </w:pPr>
            <w:r w:rsidRPr="00526237">
              <w:t>DISPAC (1 contrato)</w:t>
            </w:r>
          </w:p>
        </w:tc>
        <w:tc>
          <w:tcPr>
            <w:tcW w:w="5737" w:type="dxa"/>
            <w:hideMark/>
          </w:tcPr>
          <w:p w14:paraId="6D7CC554" w14:textId="77777777" w:rsidR="00670199" w:rsidRPr="00526237" w:rsidRDefault="00670199" w:rsidP="00526237">
            <w:pPr>
              <w:pStyle w:val="Graficosytablas"/>
            </w:pPr>
            <w:r w:rsidRPr="00526237">
              <w:t>FAZNI-656-2020</w:t>
            </w:r>
          </w:p>
        </w:tc>
      </w:tr>
      <w:tr w:rsidR="00670199" w:rsidRPr="00670199" w14:paraId="7990BA57" w14:textId="77777777" w:rsidTr="00381C87">
        <w:trPr>
          <w:trHeight w:val="636"/>
        </w:trPr>
        <w:tc>
          <w:tcPr>
            <w:tcW w:w="1918" w:type="dxa"/>
            <w:hideMark/>
          </w:tcPr>
          <w:p w14:paraId="4AEF5FE7" w14:textId="77777777" w:rsidR="00670199" w:rsidRPr="00526237" w:rsidRDefault="00670199" w:rsidP="00381C87">
            <w:pPr>
              <w:pStyle w:val="Graficosytablas"/>
            </w:pPr>
            <w:r w:rsidRPr="00526237">
              <w:t>ELECTROCAQUETÁ (1 contratos)</w:t>
            </w:r>
          </w:p>
        </w:tc>
        <w:tc>
          <w:tcPr>
            <w:tcW w:w="5737" w:type="dxa"/>
            <w:hideMark/>
          </w:tcPr>
          <w:p w14:paraId="5C3F0ADD" w14:textId="77777777" w:rsidR="00670199" w:rsidRPr="00526237" w:rsidRDefault="00670199" w:rsidP="00526237">
            <w:pPr>
              <w:pStyle w:val="Graficosytablas"/>
            </w:pPr>
            <w:r w:rsidRPr="00526237">
              <w:t>FAER 551-2020</w:t>
            </w:r>
          </w:p>
        </w:tc>
      </w:tr>
      <w:tr w:rsidR="00670199" w:rsidRPr="00670199" w14:paraId="40F7F56A" w14:textId="77777777" w:rsidTr="00381C87">
        <w:trPr>
          <w:trHeight w:val="1068"/>
        </w:trPr>
        <w:tc>
          <w:tcPr>
            <w:tcW w:w="1918" w:type="dxa"/>
            <w:hideMark/>
          </w:tcPr>
          <w:p w14:paraId="404997B0" w14:textId="599C66FC" w:rsidR="00670199" w:rsidRPr="00526237" w:rsidRDefault="00670199" w:rsidP="00381C87">
            <w:pPr>
              <w:pStyle w:val="Graficosytablas"/>
            </w:pPr>
            <w:r w:rsidRPr="00526237">
              <w:t>ELECTROHUILA S.A E.S.P (8</w:t>
            </w:r>
            <w:r w:rsidR="005A1749" w:rsidRPr="00526237">
              <w:t xml:space="preserve"> </w:t>
            </w:r>
            <w:r w:rsidRPr="00526237">
              <w:t>contratos)</w:t>
            </w:r>
          </w:p>
        </w:tc>
        <w:tc>
          <w:tcPr>
            <w:tcW w:w="5737" w:type="dxa"/>
            <w:hideMark/>
          </w:tcPr>
          <w:p w14:paraId="624D0CFB" w14:textId="77777777" w:rsidR="00670199" w:rsidRPr="00526237" w:rsidRDefault="00670199" w:rsidP="00526237">
            <w:pPr>
              <w:pStyle w:val="Graficosytablas"/>
            </w:pPr>
            <w:r w:rsidRPr="00526237">
              <w:t xml:space="preserve">FAER-663-2019  |  FAER-488-22  |  FAZNI 1360-2024  |  FAER 1363-2024  |  FAZNI 1352-2024  |  FAZNI 1354-2024  |  FAZNI 1359-2024  |  FAZNI 1371-2024  |  </w:t>
            </w:r>
          </w:p>
        </w:tc>
      </w:tr>
      <w:tr w:rsidR="00670199" w:rsidRPr="00670199" w14:paraId="57A6D7C9" w14:textId="77777777" w:rsidTr="00381C87">
        <w:trPr>
          <w:trHeight w:val="324"/>
        </w:trPr>
        <w:tc>
          <w:tcPr>
            <w:tcW w:w="1918" w:type="dxa"/>
            <w:hideMark/>
          </w:tcPr>
          <w:p w14:paraId="038EC37F" w14:textId="6027A59D" w:rsidR="00670199" w:rsidRPr="00526237" w:rsidRDefault="00670199" w:rsidP="00381C87">
            <w:pPr>
              <w:pStyle w:val="Graficosytablas"/>
            </w:pPr>
            <w:r w:rsidRPr="00526237">
              <w:t>EMSA S.A (1 contrato)</w:t>
            </w:r>
          </w:p>
        </w:tc>
        <w:tc>
          <w:tcPr>
            <w:tcW w:w="5737" w:type="dxa"/>
            <w:hideMark/>
          </w:tcPr>
          <w:p w14:paraId="16EE8667" w14:textId="77777777" w:rsidR="00670199" w:rsidRPr="00526237" w:rsidRDefault="00670199" w:rsidP="00526237">
            <w:pPr>
              <w:pStyle w:val="Graficosytablas"/>
            </w:pPr>
            <w:r w:rsidRPr="00526237">
              <w:t>FAZNI 634-20 L05</w:t>
            </w:r>
          </w:p>
        </w:tc>
      </w:tr>
      <w:tr w:rsidR="00670199" w:rsidRPr="00670199" w14:paraId="77CE0AB9" w14:textId="77777777" w:rsidTr="00381C87">
        <w:trPr>
          <w:trHeight w:val="1068"/>
        </w:trPr>
        <w:tc>
          <w:tcPr>
            <w:tcW w:w="1918" w:type="dxa"/>
            <w:hideMark/>
          </w:tcPr>
          <w:p w14:paraId="36B126F7" w14:textId="77777777" w:rsidR="00670199" w:rsidRPr="00526237" w:rsidRDefault="00670199" w:rsidP="00381C87">
            <w:pPr>
              <w:pStyle w:val="Graficosytablas"/>
            </w:pPr>
            <w:r w:rsidRPr="00526237">
              <w:t>ENELAR (9 contratos)</w:t>
            </w:r>
          </w:p>
        </w:tc>
        <w:tc>
          <w:tcPr>
            <w:tcW w:w="5737" w:type="dxa"/>
            <w:hideMark/>
          </w:tcPr>
          <w:p w14:paraId="4530AF9E" w14:textId="77777777" w:rsidR="00670199" w:rsidRPr="00526237" w:rsidRDefault="00670199" w:rsidP="00526237">
            <w:pPr>
              <w:pStyle w:val="Graficosytablas"/>
            </w:pPr>
            <w:r w:rsidRPr="00526237">
              <w:t>FAER-732-2019  |  FAER-741-2019  |  PRONE-594-20  |  PRONE-611-20  |  PRONE-676-21  |  PRONE-599-20  |  PRONE-638-20  |  PRONE-725-22  |  PRONE-727-22</w:t>
            </w:r>
          </w:p>
        </w:tc>
      </w:tr>
      <w:tr w:rsidR="00670199" w:rsidRPr="00670199" w14:paraId="03486CB2" w14:textId="77777777" w:rsidTr="00381C87">
        <w:trPr>
          <w:trHeight w:val="324"/>
        </w:trPr>
        <w:tc>
          <w:tcPr>
            <w:tcW w:w="1918" w:type="dxa"/>
            <w:hideMark/>
          </w:tcPr>
          <w:p w14:paraId="367E629A" w14:textId="6C097098" w:rsidR="00670199" w:rsidRPr="00526237" w:rsidRDefault="00670199" w:rsidP="00381C87">
            <w:pPr>
              <w:pStyle w:val="Graficosytablas"/>
            </w:pPr>
            <w:r w:rsidRPr="00526237">
              <w:t>ENERGUAVIARE (1 contrato)</w:t>
            </w:r>
          </w:p>
        </w:tc>
        <w:tc>
          <w:tcPr>
            <w:tcW w:w="5737" w:type="dxa"/>
            <w:hideMark/>
          </w:tcPr>
          <w:p w14:paraId="2999907A" w14:textId="77777777" w:rsidR="00670199" w:rsidRPr="00526237" w:rsidRDefault="00670199" w:rsidP="00526237">
            <w:pPr>
              <w:pStyle w:val="Graficosytablas"/>
            </w:pPr>
            <w:r w:rsidRPr="00526237">
              <w:t>FAER 372-2016</w:t>
            </w:r>
          </w:p>
        </w:tc>
      </w:tr>
    </w:tbl>
    <w:p w14:paraId="15B26CC0" w14:textId="41FA06A7" w:rsidR="00381C87" w:rsidRPr="00FA3E14" w:rsidRDefault="00381C87" w:rsidP="00381C87">
      <w:pPr>
        <w:pStyle w:val="Graficosytablas"/>
        <w:rPr>
          <w:sz w:val="20"/>
          <w:szCs w:val="20"/>
        </w:rPr>
      </w:pPr>
      <w:r w:rsidRPr="00FA3E14">
        <w:rPr>
          <w:sz w:val="20"/>
          <w:szCs w:val="20"/>
        </w:rPr>
        <w:t>Fuente: Elaboración equipo de supervisión DEE. Julio 2026</w:t>
      </w:r>
    </w:p>
    <w:p w14:paraId="32AF176E" w14:textId="3BC91F2E" w:rsidR="00CE1805" w:rsidRDefault="4B68FF38" w:rsidP="00BD5D01">
      <w:pPr>
        <w:pStyle w:val="Ttulo3"/>
      </w:pPr>
      <w:r>
        <w:t xml:space="preserve"> </w:t>
      </w:r>
      <w:bookmarkStart w:id="245" w:name="_Toc236298150"/>
      <w:r>
        <w:t>Subgrupo liquidación</w:t>
      </w:r>
      <w:bookmarkEnd w:id="245"/>
      <w:r>
        <w:t xml:space="preserve"> </w:t>
      </w:r>
    </w:p>
    <w:p w14:paraId="32598A5D" w14:textId="4916B17C" w:rsidR="00702080" w:rsidRDefault="0098530E" w:rsidP="00E333C0">
      <w:pPr>
        <w:pStyle w:val="Textoindependiente"/>
      </w:pPr>
      <w:r w:rsidRPr="0098530E">
        <w:t xml:space="preserve">El informe se presenta con corte al 22 de junio de 2026. A esta fecha, el Subgrupo de Liquidación adelanta la gestión técnica, financiera y jurídica sobre un total de 153 contratos, distribuidos en diferentes etapas del proceso de cierre contractual, que comprenden actuaciones relacionadas con terminaciones anticipadas, liquidaciones </w:t>
      </w:r>
      <w:r w:rsidRPr="0098530E">
        <w:lastRenderedPageBreak/>
        <w:t>bilaterales y/o unilaterales, cierres de expediente contractual, seguimiento a contratos liquidados con obligaciones pendientes y contratos cuyo proceso de liquidación se encuentra en sede judicial.</w:t>
      </w:r>
    </w:p>
    <w:p w14:paraId="5262B80F" w14:textId="0D7ECBBC" w:rsidR="00F3521A" w:rsidRPr="00F3521A" w:rsidRDefault="00EE3D3A" w:rsidP="00E809C5">
      <w:pPr>
        <w:pStyle w:val="Ttulo4"/>
      </w:pPr>
      <w:r>
        <w:t xml:space="preserve"> </w:t>
      </w:r>
      <w:r w:rsidR="00F3521A" w:rsidRPr="00F3521A">
        <w:t>Gestión histórica del Subgrupo de Liquidación</w:t>
      </w:r>
    </w:p>
    <w:p w14:paraId="62B6EE5F" w14:textId="5FD49630" w:rsidR="007F06DB" w:rsidRDefault="00F3521A" w:rsidP="00E333C0">
      <w:pPr>
        <w:pStyle w:val="Textoindependiente"/>
      </w:pPr>
      <w:r w:rsidRPr="00F3521A">
        <w:t xml:space="preserve">Desde el 1 de agosto de 2022 y hasta el 22 de junio de 2026, el Subgrupo de Liquidación ha culminado ochenta y seis (86) procesos contractuales mediante liquidaciones bilaterales, terminaciones anticipadas y liquidaciones unilaterales </w:t>
      </w:r>
    </w:p>
    <w:p w14:paraId="3E364946" w14:textId="3B0AFFDC" w:rsidR="00006FAB" w:rsidRPr="00FA3E14" w:rsidRDefault="00006FAB" w:rsidP="00006FAB">
      <w:pPr>
        <w:pStyle w:val="Graficosytablas"/>
        <w:rPr>
          <w:sz w:val="20"/>
          <w:szCs w:val="20"/>
        </w:rPr>
      </w:pPr>
      <w:bookmarkStart w:id="246" w:name="_Toc236297928"/>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55</w:t>
      </w:r>
      <w:r w:rsidRPr="00FA3E14">
        <w:rPr>
          <w:sz w:val="20"/>
          <w:szCs w:val="20"/>
        </w:rPr>
        <w:fldChar w:fldCharType="end"/>
      </w:r>
      <w:r w:rsidRPr="00FA3E14">
        <w:rPr>
          <w:sz w:val="20"/>
          <w:szCs w:val="20"/>
        </w:rPr>
        <w:t xml:space="preserve"> Distribución contratos liquidados por año</w:t>
      </w:r>
      <w:bookmarkEnd w:id="246"/>
    </w:p>
    <w:p w14:paraId="6180ECB9" w14:textId="3169195D" w:rsidR="006171F6" w:rsidRPr="00FA3E14" w:rsidRDefault="006171F6" w:rsidP="00621722">
      <w:pPr>
        <w:pStyle w:val="Graficosytablas"/>
        <w:rPr>
          <w:sz w:val="20"/>
          <w:szCs w:val="20"/>
        </w:rPr>
      </w:pPr>
      <w:r w:rsidRPr="00FA3E14">
        <w:rPr>
          <w:noProof/>
          <w:sz w:val="20"/>
          <w:szCs w:val="20"/>
        </w:rPr>
        <w:drawing>
          <wp:inline distT="0" distB="0" distL="0" distR="0" wp14:anchorId="1CE612B1" wp14:editId="6EFC6246">
            <wp:extent cx="5634161" cy="3724275"/>
            <wp:effectExtent l="0" t="0" r="5080" b="0"/>
            <wp:docPr id="452234133" name="Imagen 45223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234133" name="Picture 452234133"/>
                    <pic:cNvPicPr/>
                  </pic:nvPicPr>
                  <pic:blipFill>
                    <a:blip r:embed="rId108">
                      <a:extLst>
                        <a:ext uri="{28A0092B-C50C-407E-A947-70E740481C1C}">
                          <a14:useLocalDpi xmlns:a14="http://schemas.microsoft.com/office/drawing/2010/main"/>
                        </a:ext>
                      </a:extLst>
                    </a:blip>
                    <a:stretch>
                      <a:fillRect/>
                    </a:stretch>
                  </pic:blipFill>
                  <pic:spPr>
                    <a:xfrm>
                      <a:off x="0" y="0"/>
                      <a:ext cx="5654376" cy="3737637"/>
                    </a:xfrm>
                    <a:prstGeom prst="rect">
                      <a:avLst/>
                    </a:prstGeom>
                  </pic:spPr>
                </pic:pic>
              </a:graphicData>
            </a:graphic>
          </wp:inline>
        </w:drawing>
      </w:r>
    </w:p>
    <w:p w14:paraId="6074B51B" w14:textId="77777777" w:rsidR="00D012AC" w:rsidRPr="00FA3E14" w:rsidRDefault="00D012AC" w:rsidP="00D012AC">
      <w:pPr>
        <w:pStyle w:val="Graficosytablas"/>
        <w:rPr>
          <w:sz w:val="20"/>
          <w:szCs w:val="20"/>
        </w:rPr>
      </w:pPr>
      <w:r w:rsidRPr="00FA3E14">
        <w:rPr>
          <w:sz w:val="20"/>
          <w:szCs w:val="20"/>
        </w:rPr>
        <w:t>Fuente: Elaboración equipo de supervisión DEE. Julio 2026</w:t>
      </w:r>
    </w:p>
    <w:p w14:paraId="264E6E2F" w14:textId="327FDFED" w:rsidR="00EF60A7" w:rsidRPr="00EF60A7" w:rsidRDefault="00006FAB" w:rsidP="00E809C5">
      <w:pPr>
        <w:pStyle w:val="Ttulo4"/>
      </w:pPr>
      <w:r>
        <w:t xml:space="preserve"> </w:t>
      </w:r>
      <w:r w:rsidR="00EF60A7" w:rsidRPr="00EF60A7">
        <w:t>Distribución de los contratos según estado de gestión</w:t>
      </w:r>
    </w:p>
    <w:p w14:paraId="521F1EC3" w14:textId="29E5C3FD" w:rsidR="00006FAB" w:rsidRDefault="00EF60A7" w:rsidP="00006FAB">
      <w:pPr>
        <w:pStyle w:val="Textoindependiente"/>
      </w:pPr>
      <w:r w:rsidRPr="00EF60A7">
        <w:t>Al corte del presente informe, los ciento cincuenta y tres (153) contratos supervisados por el Subgrupo de Liquidación se encuentran distribuidos así:</w:t>
      </w:r>
    </w:p>
    <w:p w14:paraId="0CB8BB84" w14:textId="77777777" w:rsidR="008B0CE3" w:rsidRDefault="008B0CE3">
      <w:pPr>
        <w:spacing w:before="0" w:after="0" w:line="240" w:lineRule="auto"/>
        <w:jc w:val="left"/>
        <w:rPr>
          <w:rFonts w:eastAsiaTheme="minorHAnsi" w:cs="Arial"/>
          <w:kern w:val="2"/>
          <w:lang w:val="es-CO"/>
          <w14:ligatures w14:val="standardContextual"/>
        </w:rPr>
      </w:pPr>
      <w:r>
        <w:br w:type="page"/>
      </w:r>
    </w:p>
    <w:p w14:paraId="62C121C7" w14:textId="19733B02" w:rsidR="00006FAB" w:rsidRPr="00FA3E14" w:rsidRDefault="00006FAB" w:rsidP="00E809C5">
      <w:pPr>
        <w:pStyle w:val="Graficosytablas"/>
        <w:rPr>
          <w:sz w:val="20"/>
          <w:szCs w:val="20"/>
        </w:rPr>
      </w:pPr>
      <w:bookmarkStart w:id="247" w:name="_Toc236297929"/>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56</w:t>
      </w:r>
      <w:r w:rsidRPr="00FA3E14">
        <w:rPr>
          <w:sz w:val="20"/>
          <w:szCs w:val="20"/>
        </w:rPr>
        <w:fldChar w:fldCharType="end"/>
      </w:r>
      <w:r w:rsidRPr="00FA3E14">
        <w:rPr>
          <w:sz w:val="20"/>
          <w:szCs w:val="20"/>
        </w:rPr>
        <w:t xml:space="preserve"> Distribución contratos </w:t>
      </w:r>
      <w:r w:rsidR="00890A57" w:rsidRPr="00FA3E14">
        <w:rPr>
          <w:sz w:val="20"/>
          <w:szCs w:val="20"/>
        </w:rPr>
        <w:t>supervisados subgrupo de liquidación</w:t>
      </w:r>
      <w:bookmarkEnd w:id="247"/>
    </w:p>
    <w:p w14:paraId="7675ECAF" w14:textId="755D9E3D" w:rsidR="00F90356" w:rsidRPr="00FA3E14" w:rsidRDefault="001D7B0E" w:rsidP="00621722">
      <w:pPr>
        <w:pStyle w:val="Graficosytablas"/>
        <w:rPr>
          <w:sz w:val="20"/>
          <w:szCs w:val="20"/>
        </w:rPr>
      </w:pPr>
      <w:r w:rsidRPr="00FA3E14">
        <w:rPr>
          <w:sz w:val="20"/>
          <w:szCs w:val="20"/>
        </w:rPr>
        <w:drawing>
          <wp:inline distT="0" distB="0" distL="0" distR="0" wp14:anchorId="7680608F" wp14:editId="031220C4">
            <wp:extent cx="5125706" cy="3162300"/>
            <wp:effectExtent l="0" t="0" r="0" b="0"/>
            <wp:docPr id="753776216" name="Imagen 753776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776216" name="Picture 753776216"/>
                    <pic:cNvPicPr/>
                  </pic:nvPicPr>
                  <pic:blipFill>
                    <a:blip r:embed="rId109">
                      <a:extLst>
                        <a:ext uri="{28A0092B-C50C-407E-A947-70E740481C1C}">
                          <a14:useLocalDpi xmlns:a14="http://schemas.microsoft.com/office/drawing/2010/main"/>
                        </a:ext>
                      </a:extLst>
                    </a:blip>
                    <a:stretch>
                      <a:fillRect/>
                    </a:stretch>
                  </pic:blipFill>
                  <pic:spPr>
                    <a:xfrm>
                      <a:off x="0" y="0"/>
                      <a:ext cx="5160837" cy="3183974"/>
                    </a:xfrm>
                    <a:prstGeom prst="rect">
                      <a:avLst/>
                    </a:prstGeom>
                  </pic:spPr>
                </pic:pic>
              </a:graphicData>
            </a:graphic>
          </wp:inline>
        </w:drawing>
      </w:r>
    </w:p>
    <w:p w14:paraId="53FE3CCB" w14:textId="051BA316" w:rsidR="00890A57" w:rsidRPr="00FA3E14" w:rsidRDefault="00890A57" w:rsidP="00890A57">
      <w:pPr>
        <w:pStyle w:val="Graficosytablas"/>
        <w:rPr>
          <w:sz w:val="20"/>
          <w:szCs w:val="20"/>
        </w:rPr>
      </w:pPr>
      <w:r w:rsidRPr="00FA3E14">
        <w:rPr>
          <w:sz w:val="20"/>
          <w:szCs w:val="20"/>
        </w:rPr>
        <w:t>Fuente: Elaboración equipo de supervisión DEE. Julio 2026</w:t>
      </w:r>
    </w:p>
    <w:p w14:paraId="166521F9" w14:textId="130FFCED" w:rsidR="004946AB" w:rsidRPr="004946AB" w:rsidRDefault="00E809C5" w:rsidP="00E809C5">
      <w:pPr>
        <w:pStyle w:val="Ttulo4"/>
      </w:pPr>
      <w:r>
        <w:t xml:space="preserve"> </w:t>
      </w:r>
      <w:r w:rsidR="004946AB" w:rsidRPr="004946AB">
        <w:t>Contratos en Terminación Anticipada y Liquidación</w:t>
      </w:r>
    </w:p>
    <w:p w14:paraId="130844D0" w14:textId="677D6F86" w:rsidR="004946AB" w:rsidRPr="004946AB" w:rsidRDefault="004946AB" w:rsidP="00E809C5">
      <w:r w:rsidRPr="004946AB">
        <w:t>Actualmente se encuentran setenta y ocho (78) contratos en proceso de terminación anticipada y liquidación, de los cuales setenta (70) corresponden a contratos PRONE con AIR-E S.A.S. E.S.P. y ocho (8) corresponden a otros Operadores de Red, de los cuales seis (6) suscritos con AFINIA S.A. ESP y dos (2) con CEDENAR S.A. ESP.</w:t>
      </w:r>
    </w:p>
    <w:p w14:paraId="488CACFB" w14:textId="7ECD40F3" w:rsidR="004946AB" w:rsidRPr="004946AB" w:rsidRDefault="004946AB" w:rsidP="00E809C5">
      <w:r w:rsidRPr="004946AB">
        <w:t>De los contratos suscritos con AIR-E, cincuenta y tres (53) corresponden a contratos en los cuales no se efectuaron pagos a terceros desde el encargo fiduciario, mientras que diecisiete (17) corresponden a contratos en los que sí se realizaron pagos a terceros desde el encargo fiduciario.</w:t>
      </w:r>
    </w:p>
    <w:p w14:paraId="1F7EDEB9" w14:textId="2C966925" w:rsidR="004946AB" w:rsidRPr="004946AB" w:rsidRDefault="004946AB" w:rsidP="00E809C5">
      <w:r w:rsidRPr="004946AB">
        <w:t>El valor total de estos setenta (70) contratos asciende a la suma de $104.813.203.281. De este monto, se desembolsaron a las fiducias recursos por un valor total de $45.991.284.156,50, de los cuales $36.908.307.474,00 se realizaron a los cincuenta y tres (53) contratos en los que no se efectuaron pagos a terceros desde el encargo fiduciario, mientras que $9.082.976.682,50 corresponden a los diecisiete (17) contratos en los que sí se realizaron pagos a terceros desde el encargo fiduciario.</w:t>
      </w:r>
    </w:p>
    <w:p w14:paraId="0470FAED" w14:textId="22D696CC" w:rsidR="004946AB" w:rsidRPr="004946AB" w:rsidRDefault="004946AB" w:rsidP="00E809C5">
      <w:r w:rsidRPr="004946AB">
        <w:lastRenderedPageBreak/>
        <w:t xml:space="preserve">A nivel de recuperación de recursos, se ha logrado el reintegro del 100% de recursos al Tesoro Nacional por valor de $36.908.307.474,00, correspondientes a los cincuenta y tres (53) contratos en los que no se realizaron pagos a terceros desde el encargo fiduciario. </w:t>
      </w:r>
    </w:p>
    <w:p w14:paraId="020CC37E" w14:textId="7E936593" w:rsidR="00E528FF" w:rsidRPr="00FA3E14" w:rsidRDefault="004946AB" w:rsidP="008B0CE3">
      <w:r w:rsidRPr="004946AB">
        <w:t>Por su parte, respecto de los diecisiete (17) contratos en los que sí se efectuaron pagos a terceros, y en razón a su complejidad técnica por el cierre contractual de los contratos derivados, AIR-E ha realizado un reintegró parcial de recursos por valor de $3.245.958.669,84, encontrándose pendiente el reintegro de recursos por la suma de $5.837.018.012,66, sin incluir el correspondiente cálculo de indexación, conforme se resume a continuación:</w:t>
      </w:r>
    </w:p>
    <w:p w14:paraId="2E5BFA0B" w14:textId="2E2AD82C" w:rsidR="00E528FF" w:rsidRPr="00FA3E14" w:rsidRDefault="00E809C5" w:rsidP="00E809C5">
      <w:pPr>
        <w:pStyle w:val="Graficosytablas"/>
        <w:rPr>
          <w:sz w:val="20"/>
          <w:szCs w:val="20"/>
        </w:rPr>
      </w:pPr>
      <w:bookmarkStart w:id="248" w:name="_Toc236297930"/>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57</w:t>
      </w:r>
      <w:r w:rsidRPr="00FA3E14">
        <w:rPr>
          <w:sz w:val="20"/>
          <w:szCs w:val="20"/>
        </w:rPr>
        <w:fldChar w:fldCharType="end"/>
      </w:r>
      <w:r w:rsidRPr="00FA3E14">
        <w:rPr>
          <w:sz w:val="20"/>
          <w:szCs w:val="20"/>
        </w:rPr>
        <w:t xml:space="preserve"> </w:t>
      </w:r>
      <w:r w:rsidR="00E528FF" w:rsidRPr="00FA3E14">
        <w:rPr>
          <w:sz w:val="20"/>
          <w:szCs w:val="20"/>
        </w:rPr>
        <w:t>Balance contratos por pagos AIR-E</w:t>
      </w:r>
      <w:bookmarkEnd w:id="248"/>
    </w:p>
    <w:p w14:paraId="432821EE" w14:textId="640BA8EA" w:rsidR="00E809C5" w:rsidRPr="00FA3E14" w:rsidRDefault="00E809C5" w:rsidP="00E809C5">
      <w:pPr>
        <w:pStyle w:val="Graficosytablas"/>
        <w:rPr>
          <w:sz w:val="20"/>
          <w:szCs w:val="20"/>
        </w:rPr>
      </w:pPr>
      <w:r w:rsidRPr="00FA3E14">
        <w:rPr>
          <w:sz w:val="20"/>
          <w:szCs w:val="20"/>
        </w:rPr>
        <w:t xml:space="preserve"> </w:t>
      </w:r>
      <w:r w:rsidR="004239D8" w:rsidRPr="00FA3E14">
        <w:rPr>
          <w:noProof/>
          <w:sz w:val="20"/>
          <w:szCs w:val="20"/>
        </w:rPr>
        <w:drawing>
          <wp:inline distT="0" distB="0" distL="0" distR="0" wp14:anchorId="60601DE2" wp14:editId="782965CE">
            <wp:extent cx="5142742" cy="3286125"/>
            <wp:effectExtent l="0" t="0" r="1270" b="0"/>
            <wp:docPr id="1480603493" name="Imagen 148060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03493" name="Picture 1480603493"/>
                    <pic:cNvPicPr/>
                  </pic:nvPicPr>
                  <pic:blipFill>
                    <a:blip r:embed="rId110">
                      <a:extLst>
                        <a:ext uri="{28A0092B-C50C-407E-A947-70E740481C1C}">
                          <a14:useLocalDpi xmlns:a14="http://schemas.microsoft.com/office/drawing/2010/main"/>
                        </a:ext>
                      </a:extLst>
                    </a:blip>
                    <a:stretch>
                      <a:fillRect/>
                    </a:stretch>
                  </pic:blipFill>
                  <pic:spPr>
                    <a:xfrm>
                      <a:off x="0" y="0"/>
                      <a:ext cx="5156172" cy="3294707"/>
                    </a:xfrm>
                    <a:prstGeom prst="rect">
                      <a:avLst/>
                    </a:prstGeom>
                  </pic:spPr>
                </pic:pic>
              </a:graphicData>
            </a:graphic>
          </wp:inline>
        </w:drawing>
      </w:r>
      <w:r w:rsidRPr="00FA3E14">
        <w:rPr>
          <w:sz w:val="20"/>
          <w:szCs w:val="20"/>
        </w:rPr>
        <w:t xml:space="preserve"> </w:t>
      </w:r>
    </w:p>
    <w:p w14:paraId="21213C9C" w14:textId="255BBBE4" w:rsidR="00E809C5" w:rsidRPr="00FA3E14" w:rsidRDefault="00E809C5" w:rsidP="00E809C5">
      <w:pPr>
        <w:pStyle w:val="Graficosytablas"/>
        <w:rPr>
          <w:sz w:val="20"/>
          <w:szCs w:val="20"/>
        </w:rPr>
      </w:pPr>
      <w:r w:rsidRPr="00FA3E14">
        <w:rPr>
          <w:sz w:val="20"/>
          <w:szCs w:val="20"/>
        </w:rPr>
        <w:t>Fuente: Elaboración equipo de supervisión DEE. Julio 2026</w:t>
      </w:r>
    </w:p>
    <w:p w14:paraId="03597D17" w14:textId="672A0A5C" w:rsidR="003E7D9F" w:rsidRPr="003E7D9F" w:rsidRDefault="003E7D9F" w:rsidP="00E809C5">
      <w:r w:rsidRPr="003E7D9F">
        <w:t xml:space="preserve">Respecto a las garantías de cumplimiento de los setenta (70) contratos, AIR-E, está adelantando la actualización de las pólizas correspondiente a treinta y cinco (35) contratos, con el propósito de contar con las coberturas requeridas para avanzar en su liquidación. Así mismo, respecto de catorce (14) contratos, las garantías fueron radicadas y se encuentran en trámite de revisión y aprobación por parte del Grupo de </w:t>
      </w:r>
      <w:r w:rsidRPr="003E7D9F">
        <w:lastRenderedPageBreak/>
        <w:t>Gestión Contractual (GGC).</w:t>
      </w:r>
    </w:p>
    <w:p w14:paraId="4CCF1621" w14:textId="569A111E" w:rsidR="003E7D9F" w:rsidRPr="003E7D9F" w:rsidRDefault="003E7D9F" w:rsidP="00E809C5">
      <w:r w:rsidRPr="003E7D9F">
        <w:t>De igual manera la supervisión, continúa realizando los requerimientos documentales relacionados con informes finales, soportes fiduciarios, actas de liquidación de contratos derivados, certificados de cancelación de cuentas bancarias y soportes de reintegro de recursos.</w:t>
      </w:r>
    </w:p>
    <w:p w14:paraId="1659EB98" w14:textId="40FD20FA" w:rsidR="003E7D9F" w:rsidRDefault="003E7D9F" w:rsidP="00E809C5">
      <w:r w:rsidRPr="003E7D9F">
        <w:t>Respecto a los seis (6) contratos suscritos con el Operador de Red -AFINIA presentan un avance significativo, toda vez que se efectuó el reintegro del cien por ciento (100 %) de los recursos no ejecutados. Actualmente, los seis (6) contratos se encuentran en proceso de ajuste y elaboración del certificado de cumplimiento de obligaciones y del proyecto de acta de terminación y liquidación, en el marco de la consolidación documental final que se adelanta mediante mesas de trabajo con el Operador de Red.</w:t>
      </w:r>
    </w:p>
    <w:p w14:paraId="6511D5BB" w14:textId="3B683D80" w:rsidR="00593629" w:rsidRPr="00FA3E14" w:rsidRDefault="00593629" w:rsidP="00593629">
      <w:pPr>
        <w:pStyle w:val="Graficosytablas"/>
        <w:rPr>
          <w:sz w:val="20"/>
          <w:szCs w:val="20"/>
        </w:rPr>
      </w:pPr>
    </w:p>
    <w:p w14:paraId="5CAA05F0" w14:textId="718779B7" w:rsidR="00593629" w:rsidRPr="00FA3E14" w:rsidRDefault="00593629" w:rsidP="00593629">
      <w:pPr>
        <w:pStyle w:val="Graficosytablas"/>
        <w:rPr>
          <w:sz w:val="20"/>
          <w:szCs w:val="20"/>
        </w:rPr>
      </w:pPr>
      <w:bookmarkStart w:id="249" w:name="_Toc236297931"/>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58</w:t>
      </w:r>
      <w:r w:rsidRPr="00FA3E14">
        <w:rPr>
          <w:sz w:val="20"/>
          <w:szCs w:val="20"/>
        </w:rPr>
        <w:fldChar w:fldCharType="end"/>
      </w:r>
      <w:r w:rsidRPr="00FA3E14">
        <w:rPr>
          <w:sz w:val="20"/>
          <w:szCs w:val="20"/>
        </w:rPr>
        <w:t xml:space="preserve"> </w:t>
      </w:r>
      <w:r w:rsidR="00ED12E6" w:rsidRPr="00FA3E14">
        <w:rPr>
          <w:sz w:val="20"/>
          <w:szCs w:val="20"/>
        </w:rPr>
        <w:t xml:space="preserve">Balance </w:t>
      </w:r>
      <w:r w:rsidR="00EE09DB" w:rsidRPr="00FA3E14">
        <w:rPr>
          <w:sz w:val="20"/>
          <w:szCs w:val="20"/>
        </w:rPr>
        <w:t xml:space="preserve">financiero </w:t>
      </w:r>
      <w:r w:rsidR="00ED12E6" w:rsidRPr="00FA3E14">
        <w:rPr>
          <w:sz w:val="20"/>
          <w:szCs w:val="20"/>
        </w:rPr>
        <w:t>contratos por AFINIA</w:t>
      </w:r>
      <w:bookmarkEnd w:id="249"/>
    </w:p>
    <w:p w14:paraId="07E21F6B" w14:textId="13B2335B" w:rsidR="00702080" w:rsidRPr="00FA3E14" w:rsidRDefault="00D82066" w:rsidP="00621722">
      <w:pPr>
        <w:pStyle w:val="Graficosytablas"/>
        <w:rPr>
          <w:sz w:val="20"/>
          <w:szCs w:val="20"/>
        </w:rPr>
      </w:pPr>
      <w:r w:rsidRPr="00FA3E14">
        <w:rPr>
          <w:noProof/>
          <w:sz w:val="20"/>
          <w:szCs w:val="20"/>
        </w:rPr>
        <w:drawing>
          <wp:inline distT="0" distB="0" distL="0" distR="0" wp14:anchorId="663DC1BD" wp14:editId="49B46198">
            <wp:extent cx="4236649" cy="2771775"/>
            <wp:effectExtent l="0" t="0" r="0" b="0"/>
            <wp:docPr id="1845356349" name="Imagen 1845356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356349" name="Picture 1845356349"/>
                    <pic:cNvPicPr/>
                  </pic:nvPicPr>
                  <pic:blipFill>
                    <a:blip r:embed="rId111">
                      <a:extLst>
                        <a:ext uri="{28A0092B-C50C-407E-A947-70E740481C1C}">
                          <a14:useLocalDpi xmlns:a14="http://schemas.microsoft.com/office/drawing/2010/main"/>
                        </a:ext>
                      </a:extLst>
                    </a:blip>
                    <a:stretch>
                      <a:fillRect/>
                    </a:stretch>
                  </pic:blipFill>
                  <pic:spPr>
                    <a:xfrm>
                      <a:off x="0" y="0"/>
                      <a:ext cx="4248165" cy="2779309"/>
                    </a:xfrm>
                    <a:prstGeom prst="rect">
                      <a:avLst/>
                    </a:prstGeom>
                  </pic:spPr>
                </pic:pic>
              </a:graphicData>
            </a:graphic>
          </wp:inline>
        </w:drawing>
      </w:r>
    </w:p>
    <w:p w14:paraId="7EB77991" w14:textId="41FFF66C" w:rsidR="00593629" w:rsidRPr="00FA3E14" w:rsidRDefault="00593629" w:rsidP="00593629">
      <w:pPr>
        <w:pStyle w:val="Graficosytablas"/>
        <w:rPr>
          <w:sz w:val="20"/>
          <w:szCs w:val="20"/>
        </w:rPr>
      </w:pPr>
      <w:r w:rsidRPr="00FA3E14">
        <w:rPr>
          <w:sz w:val="20"/>
          <w:szCs w:val="20"/>
        </w:rPr>
        <w:t>Fuente: Elaboración equipo de supervisión DEE. Julio 2026</w:t>
      </w:r>
    </w:p>
    <w:p w14:paraId="725B2D0E" w14:textId="6EA7AC6E" w:rsidR="00D82066" w:rsidRDefault="00716765" w:rsidP="00E333C0">
      <w:pPr>
        <w:pStyle w:val="Textoindependiente"/>
      </w:pPr>
      <w:r w:rsidRPr="00716765">
        <w:t>Asimismo, de conformidad con las directrices impartidas por el Grupo de Gestión Contractual (GGC), el trámite de los contratos deberá adelantarse en dos etapas, procediendo inicialmente a la terminación anticipada de los contratos y, posteriormente, a su liquidación, conforme se resume a continuación:</w:t>
      </w:r>
    </w:p>
    <w:p w14:paraId="1EC73EC5" w14:textId="3B8BC7F6" w:rsidR="00E528FF" w:rsidRPr="00FA3E14" w:rsidRDefault="00E528FF" w:rsidP="00E528FF">
      <w:pPr>
        <w:pStyle w:val="Graficosytablas"/>
        <w:rPr>
          <w:sz w:val="20"/>
          <w:szCs w:val="20"/>
        </w:rPr>
      </w:pPr>
      <w:bookmarkStart w:id="250" w:name="_Toc236297932"/>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59</w:t>
      </w:r>
      <w:r w:rsidRPr="00FA3E14">
        <w:rPr>
          <w:sz w:val="20"/>
          <w:szCs w:val="20"/>
        </w:rPr>
        <w:fldChar w:fldCharType="end"/>
      </w:r>
      <w:r w:rsidRPr="00FA3E14">
        <w:rPr>
          <w:sz w:val="20"/>
          <w:szCs w:val="20"/>
        </w:rPr>
        <w:t xml:space="preserve"> </w:t>
      </w:r>
      <w:r w:rsidR="00EE09DB" w:rsidRPr="00FA3E14">
        <w:rPr>
          <w:sz w:val="20"/>
          <w:szCs w:val="20"/>
        </w:rPr>
        <w:t>Diagnostico y estado actual contratos AFINIA</w:t>
      </w:r>
      <w:bookmarkEnd w:id="250"/>
    </w:p>
    <w:p w14:paraId="388F4892" w14:textId="4BAE6193" w:rsidR="00716765" w:rsidRPr="00FA3E14" w:rsidRDefault="00F27A1E" w:rsidP="00621722">
      <w:pPr>
        <w:pStyle w:val="Graficosytablas"/>
        <w:rPr>
          <w:sz w:val="20"/>
          <w:szCs w:val="20"/>
        </w:rPr>
      </w:pPr>
      <w:r w:rsidRPr="00FA3E14">
        <w:rPr>
          <w:sz w:val="20"/>
          <w:szCs w:val="20"/>
        </w:rPr>
        <w:drawing>
          <wp:inline distT="0" distB="0" distL="0" distR="0" wp14:anchorId="0844CD69" wp14:editId="1AF30322">
            <wp:extent cx="4512831" cy="3028950"/>
            <wp:effectExtent l="0" t="0" r="2540" b="0"/>
            <wp:docPr id="1110381376" name="Imagen 111038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381376" name="Picture 1110381376"/>
                    <pic:cNvPicPr/>
                  </pic:nvPicPr>
                  <pic:blipFill>
                    <a:blip r:embed="rId112">
                      <a:extLst>
                        <a:ext uri="{28A0092B-C50C-407E-A947-70E740481C1C}">
                          <a14:useLocalDpi xmlns:a14="http://schemas.microsoft.com/office/drawing/2010/main"/>
                        </a:ext>
                      </a:extLst>
                    </a:blip>
                    <a:stretch>
                      <a:fillRect/>
                    </a:stretch>
                  </pic:blipFill>
                  <pic:spPr>
                    <a:xfrm>
                      <a:off x="0" y="0"/>
                      <a:ext cx="4551765" cy="3055082"/>
                    </a:xfrm>
                    <a:prstGeom prst="rect">
                      <a:avLst/>
                    </a:prstGeom>
                  </pic:spPr>
                </pic:pic>
              </a:graphicData>
            </a:graphic>
          </wp:inline>
        </w:drawing>
      </w:r>
    </w:p>
    <w:p w14:paraId="58AAA7B2" w14:textId="51C839D3" w:rsidR="00FF17F5" w:rsidRPr="00FA3E14" w:rsidRDefault="00FF17F5" w:rsidP="00FF17F5">
      <w:pPr>
        <w:pStyle w:val="Graficosytablas"/>
        <w:rPr>
          <w:sz w:val="20"/>
          <w:szCs w:val="20"/>
        </w:rPr>
      </w:pPr>
      <w:r w:rsidRPr="00FA3E14">
        <w:rPr>
          <w:sz w:val="20"/>
          <w:szCs w:val="20"/>
        </w:rPr>
        <w:t>Fuente: Elaboración equipo de supervisión DEE. Julio 2026</w:t>
      </w:r>
    </w:p>
    <w:p w14:paraId="35A42F35" w14:textId="723831DA" w:rsidR="004C4924" w:rsidRDefault="00F15F35" w:rsidP="00E333C0">
      <w:pPr>
        <w:pStyle w:val="Textoindependiente"/>
      </w:pPr>
      <w:r w:rsidRPr="00F15F35">
        <w:t>Respecto de los dos (2) contratos suscritos con el Operador de Red- CEDENAR, se desembolsaron recursos por valor de $12.963.455.523,50, de los cuales se han reintegrado al Tesoro Nacional recursos de capital por valor de $12.566.345.917,50. El saldo pendiente por reintegrar, sin indexación, asciende a la suma de $397.109.606,00 correspondiente al contrato FAER 637-2020.</w:t>
      </w:r>
    </w:p>
    <w:p w14:paraId="20F94385" w14:textId="47178B93" w:rsidR="0077672F" w:rsidRPr="00FA3E14" w:rsidRDefault="0077672F" w:rsidP="0077672F">
      <w:pPr>
        <w:pStyle w:val="Graficosytablas"/>
        <w:rPr>
          <w:sz w:val="20"/>
          <w:szCs w:val="20"/>
        </w:rPr>
      </w:pPr>
      <w:bookmarkStart w:id="251" w:name="_Toc236297933"/>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60</w:t>
      </w:r>
      <w:r w:rsidRPr="00FA3E14">
        <w:rPr>
          <w:sz w:val="20"/>
          <w:szCs w:val="20"/>
        </w:rPr>
        <w:fldChar w:fldCharType="end"/>
      </w:r>
      <w:r w:rsidRPr="00FA3E14">
        <w:rPr>
          <w:sz w:val="20"/>
          <w:szCs w:val="20"/>
        </w:rPr>
        <w:t xml:space="preserve"> </w:t>
      </w:r>
      <w:r w:rsidR="00AF62A6" w:rsidRPr="00FA3E14">
        <w:rPr>
          <w:sz w:val="20"/>
          <w:szCs w:val="20"/>
        </w:rPr>
        <w:t>Balance financiero contratos CEDENAR</w:t>
      </w:r>
      <w:bookmarkEnd w:id="251"/>
    </w:p>
    <w:p w14:paraId="66B3CD24" w14:textId="357D898C" w:rsidR="00F15F35" w:rsidRPr="00FA3E14" w:rsidRDefault="00094C73" w:rsidP="000D7097">
      <w:pPr>
        <w:pStyle w:val="Graficosytablas"/>
        <w:rPr>
          <w:sz w:val="20"/>
          <w:szCs w:val="20"/>
        </w:rPr>
      </w:pPr>
      <w:r w:rsidRPr="00FA3E14">
        <w:rPr>
          <w:sz w:val="20"/>
          <w:szCs w:val="20"/>
        </w:rPr>
        <w:drawing>
          <wp:inline distT="0" distB="0" distL="0" distR="0" wp14:anchorId="2C128DB6" wp14:editId="099390AB">
            <wp:extent cx="2914650" cy="1956274"/>
            <wp:effectExtent l="0" t="0" r="0" b="6350"/>
            <wp:docPr id="1265969759" name="Imagen 1265969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85558" name="Picture 1244985558"/>
                    <pic:cNvPicPr/>
                  </pic:nvPicPr>
                  <pic:blipFill>
                    <a:blip r:embed="rId113">
                      <a:extLst>
                        <a:ext uri="{28A0092B-C50C-407E-A947-70E740481C1C}">
                          <a14:useLocalDpi xmlns:a14="http://schemas.microsoft.com/office/drawing/2010/main"/>
                        </a:ext>
                      </a:extLst>
                    </a:blip>
                    <a:stretch>
                      <a:fillRect/>
                    </a:stretch>
                  </pic:blipFill>
                  <pic:spPr>
                    <a:xfrm>
                      <a:off x="0" y="0"/>
                      <a:ext cx="2935843" cy="1970498"/>
                    </a:xfrm>
                    <a:prstGeom prst="rect">
                      <a:avLst/>
                    </a:prstGeom>
                  </pic:spPr>
                </pic:pic>
              </a:graphicData>
            </a:graphic>
          </wp:inline>
        </w:drawing>
      </w:r>
    </w:p>
    <w:p w14:paraId="3DD8CEB8" w14:textId="0DE2715D" w:rsidR="00AF62A6" w:rsidRPr="00FA3E14" w:rsidRDefault="00AF62A6" w:rsidP="00AF62A6">
      <w:pPr>
        <w:pStyle w:val="Graficosytablas"/>
        <w:rPr>
          <w:sz w:val="20"/>
          <w:szCs w:val="20"/>
        </w:rPr>
      </w:pPr>
      <w:r w:rsidRPr="00FA3E14">
        <w:rPr>
          <w:sz w:val="20"/>
          <w:szCs w:val="20"/>
        </w:rPr>
        <w:t>Fuente: Elaboración equipo de supervisión DEE. Julio 2026</w:t>
      </w:r>
    </w:p>
    <w:p w14:paraId="11F742E9" w14:textId="39166D3E" w:rsidR="00094C73" w:rsidRDefault="00A01B5F" w:rsidP="00E333C0">
      <w:pPr>
        <w:pStyle w:val="Textoindependiente"/>
      </w:pPr>
      <w:r w:rsidRPr="00A01B5F">
        <w:lastRenderedPageBreak/>
        <w:t>Actualmente, se adelantan las actividades necesarias para culminar el proceso de terminación anticipada y, posteriormente, tramitar la liquidación de los contratos, conforme al estado particular de cada uno.</w:t>
      </w:r>
    </w:p>
    <w:p w14:paraId="05623208" w14:textId="5F7B817E" w:rsidR="00AF62A6" w:rsidRPr="00FA3E14" w:rsidRDefault="00AF62A6" w:rsidP="00AF62A6">
      <w:pPr>
        <w:pStyle w:val="Graficosytablas"/>
        <w:rPr>
          <w:sz w:val="20"/>
          <w:szCs w:val="20"/>
        </w:rPr>
      </w:pPr>
      <w:bookmarkStart w:id="252" w:name="_Toc236297934"/>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61</w:t>
      </w:r>
      <w:r w:rsidRPr="00FA3E14">
        <w:rPr>
          <w:sz w:val="20"/>
          <w:szCs w:val="20"/>
        </w:rPr>
        <w:fldChar w:fldCharType="end"/>
      </w:r>
      <w:r w:rsidRPr="00FA3E14">
        <w:rPr>
          <w:sz w:val="20"/>
          <w:szCs w:val="20"/>
        </w:rPr>
        <w:t xml:space="preserve"> Diagnostico y estado actual contratos CEDENAR</w:t>
      </w:r>
      <w:bookmarkEnd w:id="252"/>
    </w:p>
    <w:p w14:paraId="6B6D2521" w14:textId="2358A3C5" w:rsidR="00A01B5F" w:rsidRPr="00FA3E14" w:rsidRDefault="00940CEA" w:rsidP="000D7097">
      <w:pPr>
        <w:pStyle w:val="Graficosytablas"/>
        <w:rPr>
          <w:sz w:val="20"/>
          <w:szCs w:val="20"/>
        </w:rPr>
      </w:pPr>
      <w:r w:rsidRPr="00FA3E14">
        <w:rPr>
          <w:noProof/>
          <w:sz w:val="20"/>
          <w:szCs w:val="20"/>
        </w:rPr>
        <w:drawing>
          <wp:inline distT="0" distB="0" distL="0" distR="0" wp14:anchorId="1A8F852D" wp14:editId="4800DA95">
            <wp:extent cx="5575383" cy="3590925"/>
            <wp:effectExtent l="0" t="0" r="6350" b="0"/>
            <wp:docPr id="279449035" name="Imagen 279449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49035" name="Picture 279449035"/>
                    <pic:cNvPicPr/>
                  </pic:nvPicPr>
                  <pic:blipFill>
                    <a:blip r:embed="rId114">
                      <a:extLst>
                        <a:ext uri="{28A0092B-C50C-407E-A947-70E740481C1C}">
                          <a14:useLocalDpi xmlns:a14="http://schemas.microsoft.com/office/drawing/2010/main"/>
                        </a:ext>
                      </a:extLst>
                    </a:blip>
                    <a:stretch>
                      <a:fillRect/>
                    </a:stretch>
                  </pic:blipFill>
                  <pic:spPr>
                    <a:xfrm>
                      <a:off x="0" y="0"/>
                      <a:ext cx="5614964" cy="3616418"/>
                    </a:xfrm>
                    <a:prstGeom prst="rect">
                      <a:avLst/>
                    </a:prstGeom>
                  </pic:spPr>
                </pic:pic>
              </a:graphicData>
            </a:graphic>
          </wp:inline>
        </w:drawing>
      </w:r>
    </w:p>
    <w:p w14:paraId="7444EDE0" w14:textId="249DE681" w:rsidR="00940CEA" w:rsidRPr="00FA3E14" w:rsidRDefault="00AF62A6" w:rsidP="00AF62A6">
      <w:pPr>
        <w:pStyle w:val="Graficosytablas"/>
        <w:rPr>
          <w:sz w:val="20"/>
          <w:szCs w:val="20"/>
        </w:rPr>
      </w:pPr>
      <w:r w:rsidRPr="00FA3E14">
        <w:rPr>
          <w:sz w:val="20"/>
          <w:szCs w:val="20"/>
        </w:rPr>
        <w:t>Fuente: Elaboración equipo de supervisión DEE. Julio 2026</w:t>
      </w:r>
    </w:p>
    <w:p w14:paraId="25D72525" w14:textId="43BB091C" w:rsidR="00CC7228" w:rsidRPr="00CC7228" w:rsidRDefault="00DB1FB4" w:rsidP="00AF62A6">
      <w:pPr>
        <w:pStyle w:val="Ttulo4"/>
      </w:pPr>
      <w:r w:rsidRPr="00CC7228">
        <w:t>Contratos en liquidación</w:t>
      </w:r>
    </w:p>
    <w:p w14:paraId="454B2A36" w14:textId="4E6B70DE" w:rsidR="00CC7228" w:rsidRDefault="00CC7228" w:rsidP="00E333C0">
      <w:pPr>
        <w:pStyle w:val="Textoindependiente"/>
      </w:pPr>
      <w:r w:rsidRPr="00CC7228">
        <w:t>Al corte del presente informe, ocho (8) contratos se encuentran en proceso de liquidación, de los cuales tres (3) proyectos de acta de liquidación bilateral han sido radicados ante el Grupo de Gestión Contractual y se encuentran en diferentes etapas de revisión, y cinco (5) proyectos de actas que se en estructuración por parte del subgrupo de liquidación</w:t>
      </w:r>
      <w:r w:rsidR="00DB1FB4">
        <w:t>.</w:t>
      </w:r>
    </w:p>
    <w:p w14:paraId="02079EF5" w14:textId="77777777" w:rsidR="008B0CE3" w:rsidRDefault="008B0CE3">
      <w:pPr>
        <w:spacing w:before="0" w:after="0" w:line="240" w:lineRule="auto"/>
        <w:jc w:val="left"/>
        <w:rPr>
          <w:rFonts w:eastAsiaTheme="minorHAnsi" w:cs="Arial"/>
          <w:kern w:val="2"/>
          <w:lang w:val="es-CO"/>
          <w14:ligatures w14:val="standardContextual"/>
        </w:rPr>
      </w:pPr>
      <w:r>
        <w:br w:type="page"/>
      </w:r>
    </w:p>
    <w:p w14:paraId="152A4E8B" w14:textId="393CBB0E" w:rsidR="00AF62A6" w:rsidRPr="00FA3E14" w:rsidRDefault="00AF62A6" w:rsidP="00AF62A6">
      <w:pPr>
        <w:pStyle w:val="Graficosytablas"/>
        <w:rPr>
          <w:sz w:val="20"/>
          <w:szCs w:val="20"/>
        </w:rPr>
      </w:pPr>
      <w:bookmarkStart w:id="253" w:name="_Toc236297935"/>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62</w:t>
      </w:r>
      <w:r w:rsidRPr="00FA3E14">
        <w:rPr>
          <w:sz w:val="20"/>
          <w:szCs w:val="20"/>
        </w:rPr>
        <w:fldChar w:fldCharType="end"/>
      </w:r>
      <w:r w:rsidRPr="00FA3E14">
        <w:rPr>
          <w:sz w:val="20"/>
          <w:szCs w:val="20"/>
        </w:rPr>
        <w:t xml:space="preserve"> </w:t>
      </w:r>
      <w:r w:rsidR="00DB1FB4" w:rsidRPr="00FA3E14">
        <w:rPr>
          <w:sz w:val="20"/>
          <w:szCs w:val="20"/>
        </w:rPr>
        <w:t>Contratos en proceso de liquidación</w:t>
      </w:r>
      <w:bookmarkEnd w:id="253"/>
    </w:p>
    <w:p w14:paraId="369F72C5" w14:textId="6030A454" w:rsidR="00A96ECB" w:rsidRPr="00FA3E14" w:rsidRDefault="00062A7E" w:rsidP="00DB1FB4">
      <w:pPr>
        <w:pStyle w:val="Graficosytablas"/>
        <w:rPr>
          <w:sz w:val="20"/>
          <w:szCs w:val="20"/>
        </w:rPr>
      </w:pPr>
      <w:r w:rsidRPr="00FA3E14">
        <w:rPr>
          <w:sz w:val="20"/>
          <w:szCs w:val="20"/>
        </w:rPr>
        <w:drawing>
          <wp:inline distT="0" distB="0" distL="0" distR="0" wp14:anchorId="451D1FC7" wp14:editId="2B013F1C">
            <wp:extent cx="4340956" cy="5429250"/>
            <wp:effectExtent l="0" t="0" r="2540" b="0"/>
            <wp:docPr id="762685259" name="Imagen 76268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685259" name="Picture 762685259"/>
                    <pic:cNvPicPr/>
                  </pic:nvPicPr>
                  <pic:blipFill>
                    <a:blip r:embed="rId115">
                      <a:extLst>
                        <a:ext uri="{28A0092B-C50C-407E-A947-70E740481C1C}">
                          <a14:useLocalDpi xmlns:a14="http://schemas.microsoft.com/office/drawing/2010/main"/>
                        </a:ext>
                      </a:extLst>
                    </a:blip>
                    <a:stretch>
                      <a:fillRect/>
                    </a:stretch>
                  </pic:blipFill>
                  <pic:spPr>
                    <a:xfrm>
                      <a:off x="0" y="0"/>
                      <a:ext cx="4355176" cy="5447035"/>
                    </a:xfrm>
                    <a:prstGeom prst="rect">
                      <a:avLst/>
                    </a:prstGeom>
                  </pic:spPr>
                </pic:pic>
              </a:graphicData>
            </a:graphic>
          </wp:inline>
        </w:drawing>
      </w:r>
    </w:p>
    <w:p w14:paraId="42F3A78F" w14:textId="3DFC7C05" w:rsidR="00062A7E" w:rsidRPr="00FA3E14" w:rsidRDefault="00AF62A6" w:rsidP="008B0CE3">
      <w:pPr>
        <w:pStyle w:val="Graficosytablas"/>
        <w:rPr>
          <w:sz w:val="20"/>
          <w:szCs w:val="20"/>
        </w:rPr>
      </w:pPr>
      <w:r w:rsidRPr="00FA3E14">
        <w:rPr>
          <w:sz w:val="20"/>
          <w:szCs w:val="20"/>
        </w:rPr>
        <w:t>Fuente: Elaboración equipo de supervisión DEE. Julio 2026</w:t>
      </w:r>
    </w:p>
    <w:p w14:paraId="5B36ABE7" w14:textId="6642FD2F" w:rsidR="009A6D14" w:rsidRPr="009A6D14" w:rsidRDefault="00DB1FB4" w:rsidP="00A6697A">
      <w:pPr>
        <w:pStyle w:val="Ttulo4"/>
      </w:pPr>
      <w:r w:rsidRPr="009A6D14">
        <w:t>Contratos liquidados con obligaciones pendientes</w:t>
      </w:r>
    </w:p>
    <w:p w14:paraId="1984BC63" w14:textId="77777777" w:rsidR="009A6D14" w:rsidRPr="009A6D14" w:rsidRDefault="009A6D14" w:rsidP="00E333C0">
      <w:pPr>
        <w:pStyle w:val="Textoindependiente"/>
      </w:pPr>
      <w:r w:rsidRPr="009A6D14">
        <w:t>Treinta y un (31) contratos liquidados presentan obligaciones pendientes derivadas de actuaciones administrativas o judiciales posteriores a su liquidación.</w:t>
      </w:r>
    </w:p>
    <w:p w14:paraId="2B54A43E" w14:textId="6079627D" w:rsidR="009A6D14" w:rsidRDefault="009A6D14" w:rsidP="00E333C0">
      <w:pPr>
        <w:pStyle w:val="Textoindependiente"/>
      </w:pPr>
      <w:r w:rsidRPr="009A6D14">
        <w:t xml:space="preserve"> Estas obligaciones corresponden principalmente a procesos de cobro coactivo, actuaciones de la Oficina Asesora Jurídica, pago de pasivos exigibles y suscripción de </w:t>
      </w:r>
      <w:r w:rsidRPr="009A6D14">
        <w:lastRenderedPageBreak/>
        <w:t>actas de terminación de etapa de instalación</w:t>
      </w:r>
      <w:r w:rsidR="00DB1FB4">
        <w:t>.</w:t>
      </w:r>
    </w:p>
    <w:p w14:paraId="433C365E" w14:textId="7906B697" w:rsidR="00DB1FB4" w:rsidRPr="00FA3E14" w:rsidRDefault="00DB1FB4" w:rsidP="00DB1FB4">
      <w:pPr>
        <w:pStyle w:val="Graficosytablas"/>
        <w:rPr>
          <w:sz w:val="20"/>
          <w:szCs w:val="20"/>
        </w:rPr>
      </w:pPr>
      <w:bookmarkStart w:id="254" w:name="_Toc236297936"/>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63</w:t>
      </w:r>
      <w:r w:rsidRPr="00FA3E14">
        <w:rPr>
          <w:sz w:val="20"/>
          <w:szCs w:val="20"/>
        </w:rPr>
        <w:fldChar w:fldCharType="end"/>
      </w:r>
      <w:r w:rsidRPr="00FA3E14">
        <w:rPr>
          <w:sz w:val="20"/>
          <w:szCs w:val="20"/>
        </w:rPr>
        <w:t xml:space="preserve"> Contratos liquidados con obligaciones pendientes</w:t>
      </w:r>
      <w:r w:rsidR="006077B1" w:rsidRPr="00FA3E14">
        <w:rPr>
          <w:sz w:val="20"/>
          <w:szCs w:val="20"/>
        </w:rPr>
        <w:t xml:space="preserve"> parte 1</w:t>
      </w:r>
      <w:bookmarkEnd w:id="254"/>
    </w:p>
    <w:p w14:paraId="593CF867" w14:textId="3FF6AE32" w:rsidR="00285500" w:rsidRPr="00FA3E14" w:rsidRDefault="00834A75" w:rsidP="00DB1FB4">
      <w:pPr>
        <w:pStyle w:val="Graficosytablas"/>
        <w:rPr>
          <w:sz w:val="20"/>
          <w:szCs w:val="20"/>
        </w:rPr>
      </w:pPr>
      <w:r w:rsidRPr="00FA3E14">
        <w:rPr>
          <w:noProof/>
          <w:sz w:val="20"/>
          <w:szCs w:val="20"/>
        </w:rPr>
        <w:drawing>
          <wp:inline distT="0" distB="0" distL="0" distR="0" wp14:anchorId="7585957E" wp14:editId="13BC3109">
            <wp:extent cx="4562475" cy="3000407"/>
            <wp:effectExtent l="0" t="0" r="0" b="9525"/>
            <wp:docPr id="912132962" name="Imagen 91213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660192" name="Picture 440660192"/>
                    <pic:cNvPicPr/>
                  </pic:nvPicPr>
                  <pic:blipFill>
                    <a:blip r:embed="rId116">
                      <a:extLst>
                        <a:ext uri="{28A0092B-C50C-407E-A947-70E740481C1C}">
                          <a14:useLocalDpi xmlns:a14="http://schemas.microsoft.com/office/drawing/2010/main"/>
                        </a:ext>
                      </a:extLst>
                    </a:blip>
                    <a:stretch>
                      <a:fillRect/>
                    </a:stretch>
                  </pic:blipFill>
                  <pic:spPr>
                    <a:xfrm>
                      <a:off x="0" y="0"/>
                      <a:ext cx="4569108" cy="3004769"/>
                    </a:xfrm>
                    <a:prstGeom prst="rect">
                      <a:avLst/>
                    </a:prstGeom>
                  </pic:spPr>
                </pic:pic>
              </a:graphicData>
            </a:graphic>
          </wp:inline>
        </w:drawing>
      </w:r>
    </w:p>
    <w:p w14:paraId="5BE3A77D" w14:textId="77777777" w:rsidR="00DB1FB4" w:rsidRPr="00FA3E14" w:rsidRDefault="00DB1FB4" w:rsidP="00DB1FB4">
      <w:pPr>
        <w:pStyle w:val="Graficosytablas"/>
        <w:rPr>
          <w:sz w:val="20"/>
          <w:szCs w:val="20"/>
        </w:rPr>
      </w:pPr>
      <w:r w:rsidRPr="00FA3E14">
        <w:rPr>
          <w:sz w:val="20"/>
          <w:szCs w:val="20"/>
        </w:rPr>
        <w:t>Fuente: Elaboración equipo de supervisión DEE. Julio 2026</w:t>
      </w:r>
    </w:p>
    <w:p w14:paraId="567474D7" w14:textId="7BF2C2EB" w:rsidR="006077B1" w:rsidRPr="00FA3E14" w:rsidRDefault="006077B1" w:rsidP="006077B1">
      <w:pPr>
        <w:pStyle w:val="Graficosytablas"/>
        <w:rPr>
          <w:sz w:val="20"/>
          <w:szCs w:val="20"/>
        </w:rPr>
      </w:pPr>
      <w:bookmarkStart w:id="255" w:name="_Toc236297937"/>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64</w:t>
      </w:r>
      <w:r w:rsidRPr="00FA3E14">
        <w:rPr>
          <w:sz w:val="20"/>
          <w:szCs w:val="20"/>
        </w:rPr>
        <w:fldChar w:fldCharType="end"/>
      </w:r>
      <w:r w:rsidRPr="00FA3E14">
        <w:rPr>
          <w:sz w:val="20"/>
          <w:szCs w:val="20"/>
        </w:rPr>
        <w:t xml:space="preserve"> Contratos liquidados con obligaciones pendientes parte 2</w:t>
      </w:r>
      <w:bookmarkEnd w:id="255"/>
    </w:p>
    <w:p w14:paraId="0CB5BF79" w14:textId="47D9D48C" w:rsidR="00834A75" w:rsidRPr="00FA3E14" w:rsidRDefault="00576884" w:rsidP="006077B1">
      <w:pPr>
        <w:pStyle w:val="Graficosytablas"/>
        <w:rPr>
          <w:sz w:val="20"/>
          <w:szCs w:val="20"/>
        </w:rPr>
      </w:pPr>
      <w:r w:rsidRPr="00FA3E14">
        <w:rPr>
          <w:noProof/>
          <w:sz w:val="20"/>
          <w:szCs w:val="20"/>
        </w:rPr>
        <w:drawing>
          <wp:inline distT="0" distB="0" distL="0" distR="0" wp14:anchorId="0ABBD70E" wp14:editId="6E3F27BF">
            <wp:extent cx="4622931" cy="3048000"/>
            <wp:effectExtent l="0" t="0" r="6350" b="0"/>
            <wp:docPr id="1188211265" name="Imagen 118821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11265" name="Picture 1188211265"/>
                    <pic:cNvPicPr/>
                  </pic:nvPicPr>
                  <pic:blipFill>
                    <a:blip r:embed="rId117">
                      <a:extLst>
                        <a:ext uri="{28A0092B-C50C-407E-A947-70E740481C1C}">
                          <a14:useLocalDpi xmlns:a14="http://schemas.microsoft.com/office/drawing/2010/main"/>
                        </a:ext>
                      </a:extLst>
                    </a:blip>
                    <a:stretch>
                      <a:fillRect/>
                    </a:stretch>
                  </pic:blipFill>
                  <pic:spPr>
                    <a:xfrm>
                      <a:off x="0" y="0"/>
                      <a:ext cx="4637099" cy="3057342"/>
                    </a:xfrm>
                    <a:prstGeom prst="rect">
                      <a:avLst/>
                    </a:prstGeom>
                  </pic:spPr>
                </pic:pic>
              </a:graphicData>
            </a:graphic>
          </wp:inline>
        </w:drawing>
      </w:r>
    </w:p>
    <w:p w14:paraId="1EE11EC3" w14:textId="6E4BD7A2" w:rsidR="006077B1" w:rsidRPr="00FA3E14" w:rsidRDefault="006077B1" w:rsidP="006077B1">
      <w:pPr>
        <w:pStyle w:val="Graficosytablas"/>
        <w:rPr>
          <w:sz w:val="20"/>
          <w:szCs w:val="20"/>
        </w:rPr>
      </w:pPr>
      <w:r w:rsidRPr="00FA3E14">
        <w:rPr>
          <w:sz w:val="20"/>
          <w:szCs w:val="20"/>
        </w:rPr>
        <w:t>Fuente: Elaboración equipo de supervisión DEE. Julio 2026</w:t>
      </w:r>
      <w:r w:rsidRPr="00FA3E14">
        <w:rPr>
          <w:sz w:val="20"/>
          <w:szCs w:val="20"/>
        </w:rPr>
        <w:br w:type="page"/>
      </w:r>
    </w:p>
    <w:p w14:paraId="64AD6F35" w14:textId="2BF5E5A0" w:rsidR="00D3408A" w:rsidRPr="00D3408A" w:rsidRDefault="007D61A8" w:rsidP="00A6697A">
      <w:pPr>
        <w:pStyle w:val="Ttulo4"/>
      </w:pPr>
      <w:r w:rsidRPr="00D3408A">
        <w:lastRenderedPageBreak/>
        <w:t xml:space="preserve">Contratos en liquidación en sede judicial </w:t>
      </w:r>
    </w:p>
    <w:p w14:paraId="3416FAE3" w14:textId="32CA5014" w:rsidR="006077B1" w:rsidRDefault="00D3408A" w:rsidP="006077B1">
      <w:pPr>
        <w:pStyle w:val="Textoindependiente"/>
      </w:pPr>
      <w:r w:rsidRPr="00D3408A">
        <w:t>Actualmente se encuentran cinco (5) contratos en trámite de liquidación en sede judicial y cuentan con seguimiento permanente en coordinación con la Oficina Asesora Jurídica (OAJ)</w:t>
      </w:r>
      <w:r w:rsidR="006C3603">
        <w:t>.</w:t>
      </w:r>
    </w:p>
    <w:p w14:paraId="298456DD" w14:textId="0E89D4E1" w:rsidR="006C3603" w:rsidRPr="00FA3E14" w:rsidRDefault="006C3603" w:rsidP="006C3603">
      <w:pPr>
        <w:pStyle w:val="Graficosytablas"/>
        <w:rPr>
          <w:sz w:val="20"/>
          <w:szCs w:val="20"/>
        </w:rPr>
      </w:pPr>
      <w:bookmarkStart w:id="256" w:name="_Toc236297938"/>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65</w:t>
      </w:r>
      <w:r w:rsidRPr="00FA3E14">
        <w:rPr>
          <w:sz w:val="20"/>
          <w:szCs w:val="20"/>
        </w:rPr>
        <w:fldChar w:fldCharType="end"/>
      </w:r>
      <w:r w:rsidRPr="00FA3E14">
        <w:rPr>
          <w:sz w:val="20"/>
          <w:szCs w:val="20"/>
        </w:rPr>
        <w:t xml:space="preserve"> Contratos en liquidación en sede judicial</w:t>
      </w:r>
      <w:bookmarkEnd w:id="256"/>
    </w:p>
    <w:p w14:paraId="338E51FD" w14:textId="42533A9F" w:rsidR="000E79F7" w:rsidRPr="00FA3E14" w:rsidRDefault="00336A8E" w:rsidP="006C3603">
      <w:pPr>
        <w:pStyle w:val="Graficosytablas"/>
        <w:rPr>
          <w:sz w:val="20"/>
          <w:szCs w:val="20"/>
        </w:rPr>
      </w:pPr>
      <w:r w:rsidRPr="00FA3E14">
        <w:rPr>
          <w:noProof/>
          <w:sz w:val="20"/>
          <w:szCs w:val="20"/>
        </w:rPr>
        <w:drawing>
          <wp:inline distT="0" distB="0" distL="0" distR="0" wp14:anchorId="0DFCC36D" wp14:editId="01686298">
            <wp:extent cx="3454999" cy="2295525"/>
            <wp:effectExtent l="0" t="0" r="0" b="0"/>
            <wp:docPr id="1277745480" name="Imagen 1277745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745480" name="Picture 1277745480"/>
                    <pic:cNvPicPr/>
                  </pic:nvPicPr>
                  <pic:blipFill>
                    <a:blip r:embed="rId118">
                      <a:extLst>
                        <a:ext uri="{28A0092B-C50C-407E-A947-70E740481C1C}">
                          <a14:useLocalDpi xmlns:a14="http://schemas.microsoft.com/office/drawing/2010/main"/>
                        </a:ext>
                      </a:extLst>
                    </a:blip>
                    <a:stretch>
                      <a:fillRect/>
                    </a:stretch>
                  </pic:blipFill>
                  <pic:spPr>
                    <a:xfrm>
                      <a:off x="0" y="0"/>
                      <a:ext cx="3467972" cy="2304145"/>
                    </a:xfrm>
                    <a:prstGeom prst="rect">
                      <a:avLst/>
                    </a:prstGeom>
                  </pic:spPr>
                </pic:pic>
              </a:graphicData>
            </a:graphic>
          </wp:inline>
        </w:drawing>
      </w:r>
    </w:p>
    <w:p w14:paraId="58C39A32" w14:textId="585D3FAA" w:rsidR="00B95201" w:rsidRPr="00FA3E14" w:rsidRDefault="006C3603" w:rsidP="006C3603">
      <w:pPr>
        <w:pStyle w:val="Graficosytablas"/>
        <w:rPr>
          <w:sz w:val="20"/>
          <w:szCs w:val="20"/>
        </w:rPr>
      </w:pPr>
      <w:r w:rsidRPr="00FA3E14">
        <w:rPr>
          <w:sz w:val="20"/>
          <w:szCs w:val="20"/>
        </w:rPr>
        <w:t>Fuente: Elaboración equipo de supervisión DEE. Julio 2026</w:t>
      </w:r>
    </w:p>
    <w:p w14:paraId="17339954" w14:textId="03F96BFA" w:rsidR="00D806DA" w:rsidRPr="00D806DA" w:rsidRDefault="007D61A8" w:rsidP="00A6697A">
      <w:pPr>
        <w:pStyle w:val="Ttulo4"/>
      </w:pPr>
      <w:r w:rsidRPr="00D806DA">
        <w:t xml:space="preserve">Contratos en liquidación de obras por impuestos </w:t>
      </w:r>
    </w:p>
    <w:p w14:paraId="2868C01A" w14:textId="2321EFA9" w:rsidR="006C3603" w:rsidRDefault="00D806DA" w:rsidP="00E333C0">
      <w:pPr>
        <w:pStyle w:val="Textoindependiente"/>
      </w:pPr>
      <w:r w:rsidRPr="00D806DA">
        <w:t>Actualmente se encuentran cuatro (4) contratos de Obras por Impuestos que continúan con el acompañamiento del Subgrupo de Ejecución</w:t>
      </w:r>
      <w:r w:rsidR="006C3603">
        <w:t>.</w:t>
      </w:r>
    </w:p>
    <w:p w14:paraId="31F7E97E" w14:textId="71F9876F" w:rsidR="006C3603" w:rsidRPr="00FA3E14" w:rsidRDefault="006C3603" w:rsidP="006C3603">
      <w:pPr>
        <w:pStyle w:val="Graficosytablas"/>
        <w:rPr>
          <w:sz w:val="20"/>
          <w:szCs w:val="20"/>
        </w:rPr>
      </w:pPr>
      <w:bookmarkStart w:id="257" w:name="_Toc236297939"/>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66</w:t>
      </w:r>
      <w:r w:rsidRPr="00FA3E14">
        <w:rPr>
          <w:sz w:val="20"/>
          <w:szCs w:val="20"/>
        </w:rPr>
        <w:fldChar w:fldCharType="end"/>
      </w:r>
      <w:r w:rsidRPr="00FA3E14">
        <w:rPr>
          <w:sz w:val="20"/>
          <w:szCs w:val="20"/>
        </w:rPr>
        <w:t xml:space="preserve"> Contratos </w:t>
      </w:r>
      <w:r w:rsidR="00A6697A" w:rsidRPr="00FA3E14">
        <w:rPr>
          <w:sz w:val="20"/>
          <w:szCs w:val="20"/>
        </w:rPr>
        <w:t>de obras por impuestos</w:t>
      </w:r>
      <w:bookmarkEnd w:id="257"/>
    </w:p>
    <w:p w14:paraId="61C2DFD1" w14:textId="3E158FCC" w:rsidR="006342BE" w:rsidRPr="00FA3E14" w:rsidRDefault="00EA7347" w:rsidP="006C3603">
      <w:pPr>
        <w:pStyle w:val="Graficosytablas"/>
        <w:rPr>
          <w:sz w:val="20"/>
          <w:szCs w:val="20"/>
        </w:rPr>
      </w:pPr>
      <w:r w:rsidRPr="00FA3E14">
        <w:rPr>
          <w:sz w:val="20"/>
          <w:szCs w:val="20"/>
        </w:rPr>
        <w:drawing>
          <wp:inline distT="0" distB="0" distL="0" distR="0" wp14:anchorId="6799CF32" wp14:editId="4DF91DD1">
            <wp:extent cx="3170117" cy="2095500"/>
            <wp:effectExtent l="0" t="0" r="0" b="0"/>
            <wp:docPr id="770637940" name="Imagen 770637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637940" name="Picture 770637940"/>
                    <pic:cNvPicPr/>
                  </pic:nvPicPr>
                  <pic:blipFill>
                    <a:blip r:embed="rId119">
                      <a:extLst>
                        <a:ext uri="{28A0092B-C50C-407E-A947-70E740481C1C}">
                          <a14:useLocalDpi xmlns:a14="http://schemas.microsoft.com/office/drawing/2010/main"/>
                        </a:ext>
                      </a:extLst>
                    </a:blip>
                    <a:stretch>
                      <a:fillRect/>
                    </a:stretch>
                  </pic:blipFill>
                  <pic:spPr>
                    <a:xfrm>
                      <a:off x="0" y="0"/>
                      <a:ext cx="3183419" cy="2104293"/>
                    </a:xfrm>
                    <a:prstGeom prst="rect">
                      <a:avLst/>
                    </a:prstGeom>
                  </pic:spPr>
                </pic:pic>
              </a:graphicData>
            </a:graphic>
          </wp:inline>
        </w:drawing>
      </w:r>
    </w:p>
    <w:p w14:paraId="4A4E54F6" w14:textId="26FD615D" w:rsidR="00EA7347" w:rsidRPr="00FA3E14" w:rsidRDefault="006C3603" w:rsidP="006C3603">
      <w:pPr>
        <w:pStyle w:val="Graficosytablas"/>
        <w:rPr>
          <w:sz w:val="20"/>
          <w:szCs w:val="20"/>
        </w:rPr>
      </w:pPr>
      <w:r w:rsidRPr="00FA3E14">
        <w:rPr>
          <w:sz w:val="20"/>
          <w:szCs w:val="20"/>
        </w:rPr>
        <w:t>Fuente: Elaboración equipo de supervisión DEE. Julio 2026</w:t>
      </w:r>
    </w:p>
    <w:p w14:paraId="1A8A78D8" w14:textId="006C6595" w:rsidR="0074785F" w:rsidRPr="0074785F" w:rsidRDefault="007D61A8" w:rsidP="00A6697A">
      <w:pPr>
        <w:pStyle w:val="Ttulo4"/>
      </w:pPr>
      <w:r w:rsidRPr="0074785F">
        <w:lastRenderedPageBreak/>
        <w:t>Contratos en cierre de expediente contractual</w:t>
      </w:r>
    </w:p>
    <w:p w14:paraId="32E41462" w14:textId="5ADA08A8" w:rsidR="00EA7347" w:rsidRDefault="0074785F" w:rsidP="00E333C0">
      <w:pPr>
        <w:pStyle w:val="Textoindependiente"/>
      </w:pPr>
      <w:r w:rsidRPr="0074785F">
        <w:t>Veintidós (22) contratos se encuentran en fase de cierre de expediente contractual por pérdida de competencia para liquidar, actividad que comprende la consolidación documental, revisión de soportes y elaboración del formato de cierre de expediente contractual</w:t>
      </w:r>
      <w:r w:rsidR="007D61A8">
        <w:t>.</w:t>
      </w:r>
    </w:p>
    <w:p w14:paraId="768E5D9B" w14:textId="7446DB8D" w:rsidR="007D61A8" w:rsidRPr="00FA3E14" w:rsidRDefault="007D61A8" w:rsidP="007D61A8">
      <w:pPr>
        <w:pStyle w:val="Graficosytablas"/>
        <w:rPr>
          <w:sz w:val="20"/>
          <w:szCs w:val="20"/>
        </w:rPr>
      </w:pPr>
      <w:bookmarkStart w:id="258" w:name="_Toc236297940"/>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67</w:t>
      </w:r>
      <w:r w:rsidRPr="00FA3E14">
        <w:rPr>
          <w:sz w:val="20"/>
          <w:szCs w:val="20"/>
        </w:rPr>
        <w:fldChar w:fldCharType="end"/>
      </w:r>
      <w:r w:rsidRPr="00FA3E14">
        <w:rPr>
          <w:sz w:val="20"/>
          <w:szCs w:val="20"/>
        </w:rPr>
        <w:t xml:space="preserve"> Contratos en cierre de expediente contractual</w:t>
      </w:r>
      <w:bookmarkEnd w:id="258"/>
    </w:p>
    <w:p w14:paraId="40AE1346" w14:textId="3D4457E2" w:rsidR="00FB4DBB" w:rsidRPr="00FA3E14" w:rsidRDefault="00FB4DBB" w:rsidP="007D61A8">
      <w:pPr>
        <w:pStyle w:val="Graficosytablas"/>
        <w:rPr>
          <w:sz w:val="20"/>
          <w:szCs w:val="20"/>
        </w:rPr>
      </w:pPr>
      <w:r w:rsidRPr="00FA3E14">
        <w:rPr>
          <w:sz w:val="20"/>
          <w:szCs w:val="20"/>
        </w:rPr>
        <w:drawing>
          <wp:inline distT="0" distB="0" distL="0" distR="0" wp14:anchorId="33FCBAAC" wp14:editId="01922C1C">
            <wp:extent cx="4848825" cy="3164064"/>
            <wp:effectExtent l="0" t="0" r="0" b="0"/>
            <wp:docPr id="1036112138" name="Imagen 103611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112138" name="Picture 1036112138"/>
                    <pic:cNvPicPr/>
                  </pic:nvPicPr>
                  <pic:blipFill>
                    <a:blip r:embed="rId120">
                      <a:extLst>
                        <a:ext uri="{28A0092B-C50C-407E-A947-70E740481C1C}">
                          <a14:useLocalDpi xmlns:a14="http://schemas.microsoft.com/office/drawing/2010/main"/>
                        </a:ext>
                      </a:extLst>
                    </a:blip>
                    <a:stretch>
                      <a:fillRect/>
                    </a:stretch>
                  </pic:blipFill>
                  <pic:spPr>
                    <a:xfrm>
                      <a:off x="0" y="0"/>
                      <a:ext cx="4848825" cy="3164064"/>
                    </a:xfrm>
                    <a:prstGeom prst="rect">
                      <a:avLst/>
                    </a:prstGeom>
                  </pic:spPr>
                </pic:pic>
              </a:graphicData>
            </a:graphic>
          </wp:inline>
        </w:drawing>
      </w:r>
    </w:p>
    <w:p w14:paraId="574FDCDC" w14:textId="56B8BDF7" w:rsidR="007D61A8" w:rsidRPr="00FA3E14" w:rsidRDefault="007D61A8" w:rsidP="007D61A8">
      <w:pPr>
        <w:pStyle w:val="Graficosytablas"/>
        <w:rPr>
          <w:sz w:val="20"/>
          <w:szCs w:val="20"/>
        </w:rPr>
      </w:pPr>
      <w:r w:rsidRPr="00FA3E14">
        <w:rPr>
          <w:sz w:val="20"/>
          <w:szCs w:val="20"/>
        </w:rPr>
        <w:t>Fuente: Elaboración equipo de supervisión DEE. Julio 2026</w:t>
      </w:r>
    </w:p>
    <w:p w14:paraId="2E4CE73D" w14:textId="0A2D03EB" w:rsidR="007D61A8" w:rsidRPr="00FA3E14" w:rsidRDefault="007D61A8" w:rsidP="007D61A8">
      <w:pPr>
        <w:pStyle w:val="Graficosytablas"/>
        <w:rPr>
          <w:sz w:val="20"/>
          <w:szCs w:val="20"/>
        </w:rPr>
      </w:pPr>
    </w:p>
    <w:p w14:paraId="1B26645C" w14:textId="5A49B342" w:rsidR="007D61A8" w:rsidRPr="00FA3E14" w:rsidRDefault="007D61A8">
      <w:pPr>
        <w:spacing w:before="0" w:after="0" w:line="240" w:lineRule="auto"/>
        <w:jc w:val="left"/>
        <w:rPr>
          <w:rFonts w:eastAsiaTheme="majorEastAsia" w:cstheme="majorBidi"/>
          <w:lang w:val="es-CO" w:eastAsia="es-CO"/>
        </w:rPr>
      </w:pPr>
      <w:r>
        <w:br w:type="page"/>
      </w:r>
    </w:p>
    <w:p w14:paraId="33C1EC09" w14:textId="3D107987" w:rsidR="00EF6FDD" w:rsidRPr="00EF6FDD" w:rsidRDefault="00EF6FDD" w:rsidP="007D61A8">
      <w:pPr>
        <w:pStyle w:val="Ttulo4"/>
      </w:pPr>
      <w:r w:rsidRPr="00EF6FDD">
        <w:lastRenderedPageBreak/>
        <w:t>Gestiones por continuar</w:t>
      </w:r>
    </w:p>
    <w:p w14:paraId="613E651C" w14:textId="27EBC30B" w:rsidR="00FB4DBB" w:rsidRDefault="00EF6FDD" w:rsidP="00E333C0">
      <w:pPr>
        <w:pStyle w:val="Textoindependiente"/>
      </w:pPr>
      <w:r w:rsidRPr="00EF6FDD">
        <w:t>La continuidad y seguimiento de las siguientes acciones permitirá culminar los procesos y el cierre integral de los contratos a cargo del subgrupo de liquidación:</w:t>
      </w:r>
    </w:p>
    <w:p w14:paraId="3E13BFBE" w14:textId="1E928C2F" w:rsidR="007D61A8" w:rsidRPr="00FA3E14" w:rsidRDefault="007D61A8" w:rsidP="007D61A8">
      <w:pPr>
        <w:pStyle w:val="Graficosytablas"/>
        <w:rPr>
          <w:sz w:val="20"/>
          <w:szCs w:val="20"/>
        </w:rPr>
      </w:pPr>
      <w:bookmarkStart w:id="259" w:name="_Toc236297941"/>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68</w:t>
      </w:r>
      <w:r w:rsidRPr="00FA3E14">
        <w:rPr>
          <w:sz w:val="20"/>
          <w:szCs w:val="20"/>
        </w:rPr>
        <w:fldChar w:fldCharType="end"/>
      </w:r>
      <w:r w:rsidR="001B3BD7" w:rsidRPr="00FA3E14">
        <w:rPr>
          <w:sz w:val="20"/>
          <w:szCs w:val="20"/>
        </w:rPr>
        <w:t xml:space="preserve"> Gestiones por continuar subgrupo de liquidación</w:t>
      </w:r>
      <w:bookmarkEnd w:id="259"/>
    </w:p>
    <w:p w14:paraId="4525BB9F" w14:textId="624F5AE7" w:rsidR="00EF6FDD" w:rsidRPr="00FA3E14" w:rsidRDefault="002A04D8" w:rsidP="007D61A8">
      <w:pPr>
        <w:pStyle w:val="Graficosytablas"/>
        <w:rPr>
          <w:sz w:val="20"/>
          <w:szCs w:val="20"/>
        </w:rPr>
      </w:pPr>
      <w:r w:rsidRPr="00FA3E14">
        <w:rPr>
          <w:sz w:val="20"/>
          <w:szCs w:val="20"/>
        </w:rPr>
        <w:drawing>
          <wp:inline distT="0" distB="0" distL="0" distR="0" wp14:anchorId="3A922474" wp14:editId="5158A9F4">
            <wp:extent cx="5677687" cy="3733800"/>
            <wp:effectExtent l="0" t="0" r="0" b="0"/>
            <wp:docPr id="1184486894" name="Imagen 1184486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86894" name="Picture 1184486894"/>
                    <pic:cNvPicPr/>
                  </pic:nvPicPr>
                  <pic:blipFill>
                    <a:blip r:embed="rId121">
                      <a:extLst>
                        <a:ext uri="{28A0092B-C50C-407E-A947-70E740481C1C}">
                          <a14:useLocalDpi xmlns:a14="http://schemas.microsoft.com/office/drawing/2010/main"/>
                        </a:ext>
                      </a:extLst>
                    </a:blip>
                    <a:stretch>
                      <a:fillRect/>
                    </a:stretch>
                  </pic:blipFill>
                  <pic:spPr>
                    <a:xfrm>
                      <a:off x="0" y="0"/>
                      <a:ext cx="5682202" cy="3736769"/>
                    </a:xfrm>
                    <a:prstGeom prst="rect">
                      <a:avLst/>
                    </a:prstGeom>
                  </pic:spPr>
                </pic:pic>
              </a:graphicData>
            </a:graphic>
          </wp:inline>
        </w:drawing>
      </w:r>
    </w:p>
    <w:p w14:paraId="4C2B58B2" w14:textId="68603FE8" w:rsidR="007D61A8" w:rsidRPr="00FA3E14" w:rsidRDefault="007D61A8" w:rsidP="007D61A8">
      <w:pPr>
        <w:pStyle w:val="Graficosytablas"/>
        <w:rPr>
          <w:sz w:val="20"/>
          <w:szCs w:val="20"/>
        </w:rPr>
      </w:pPr>
      <w:r w:rsidRPr="00FA3E14">
        <w:rPr>
          <w:sz w:val="20"/>
          <w:szCs w:val="20"/>
        </w:rPr>
        <w:t>Fuente: Elaboración equipo de supervisión DEE. Julio 2026</w:t>
      </w:r>
    </w:p>
    <w:p w14:paraId="3FD3C974" w14:textId="77777777" w:rsidR="001B3BD7" w:rsidRPr="00FA3E14" w:rsidRDefault="001B3BD7">
      <w:pPr>
        <w:spacing w:before="0" w:after="0" w:line="240" w:lineRule="auto"/>
        <w:jc w:val="left"/>
        <w:rPr>
          <w:rFonts w:eastAsiaTheme="majorEastAsia" w:cstheme="majorBidi"/>
          <w:lang w:val="es-CO" w:eastAsia="es-CO"/>
        </w:rPr>
      </w:pPr>
      <w:r>
        <w:br w:type="page"/>
      </w:r>
    </w:p>
    <w:p w14:paraId="24DAFF5C" w14:textId="0219C5C3" w:rsidR="00F12656" w:rsidRPr="00F12656" w:rsidRDefault="00F12656" w:rsidP="007D61A8">
      <w:pPr>
        <w:pStyle w:val="Ttulo4"/>
      </w:pPr>
      <w:r w:rsidRPr="00F12656">
        <w:lastRenderedPageBreak/>
        <w:t>Contratos en cierres de etapa</w:t>
      </w:r>
    </w:p>
    <w:p w14:paraId="07AD11C1" w14:textId="6209887B" w:rsidR="002A04D8" w:rsidRDefault="00F12656" w:rsidP="00E333C0">
      <w:pPr>
        <w:pStyle w:val="Textoindependiente"/>
      </w:pPr>
      <w:r w:rsidRPr="00F12656">
        <w:t>La gestión administrativa del Grupo de Cierre se desarrolla sobre un total de 101 contratos, de los cuales 86 se encuentran en la etapa de cierre mediante Acta de Terminación y Balance, mientras que los 15 restantes corresponden a la etapa de cierre mediante Acta de Terminación de la Etapa de Instalación.</w:t>
      </w:r>
    </w:p>
    <w:p w14:paraId="38B2F04D" w14:textId="0C959204" w:rsidR="00B067D7" w:rsidRPr="00FA3E14" w:rsidRDefault="001B3BD7" w:rsidP="001B3BD7">
      <w:pPr>
        <w:pStyle w:val="Graficosytablas"/>
        <w:rPr>
          <w:sz w:val="20"/>
          <w:szCs w:val="20"/>
        </w:rPr>
      </w:pPr>
      <w:bookmarkStart w:id="260" w:name="_Toc236297942"/>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69</w:t>
      </w:r>
      <w:r w:rsidRPr="00FA3E14">
        <w:rPr>
          <w:sz w:val="20"/>
          <w:szCs w:val="20"/>
        </w:rPr>
        <w:fldChar w:fldCharType="end"/>
      </w:r>
      <w:r w:rsidRPr="00FA3E14">
        <w:rPr>
          <w:sz w:val="20"/>
          <w:szCs w:val="20"/>
        </w:rPr>
        <w:t xml:space="preserve"> </w:t>
      </w:r>
      <w:r w:rsidR="006A0A8D" w:rsidRPr="00FA3E14">
        <w:rPr>
          <w:sz w:val="20"/>
          <w:szCs w:val="20"/>
        </w:rPr>
        <w:t>Contratos en cierres de etapa</w:t>
      </w:r>
      <w:bookmarkEnd w:id="260"/>
    </w:p>
    <w:p w14:paraId="1CDCA1D7" w14:textId="67335E3B" w:rsidR="00745E3B" w:rsidRPr="00FA3E14" w:rsidRDefault="00694099" w:rsidP="001B3BD7">
      <w:pPr>
        <w:pStyle w:val="Graficosytablas"/>
        <w:rPr>
          <w:sz w:val="20"/>
          <w:szCs w:val="20"/>
        </w:rPr>
      </w:pPr>
      <w:r w:rsidRPr="00FA3E14">
        <w:rPr>
          <w:sz w:val="20"/>
          <w:szCs w:val="20"/>
        </w:rPr>
        <w:drawing>
          <wp:inline distT="0" distB="0" distL="0" distR="0" wp14:anchorId="6670003C" wp14:editId="78C67346">
            <wp:extent cx="4215276" cy="2533650"/>
            <wp:effectExtent l="0" t="0" r="0" b="0"/>
            <wp:docPr id="1842371357" name="Imagen 184237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371357" name="Picture 1842371357"/>
                    <pic:cNvPicPr/>
                  </pic:nvPicPr>
                  <pic:blipFill>
                    <a:blip r:embed="rId122">
                      <a:extLst>
                        <a:ext uri="{28A0092B-C50C-407E-A947-70E740481C1C}">
                          <a14:useLocalDpi xmlns:a14="http://schemas.microsoft.com/office/drawing/2010/main"/>
                        </a:ext>
                      </a:extLst>
                    </a:blip>
                    <a:stretch>
                      <a:fillRect/>
                    </a:stretch>
                  </pic:blipFill>
                  <pic:spPr>
                    <a:xfrm>
                      <a:off x="0" y="0"/>
                      <a:ext cx="4223833" cy="2538793"/>
                    </a:xfrm>
                    <a:prstGeom prst="rect">
                      <a:avLst/>
                    </a:prstGeom>
                  </pic:spPr>
                </pic:pic>
              </a:graphicData>
            </a:graphic>
          </wp:inline>
        </w:drawing>
      </w:r>
    </w:p>
    <w:p w14:paraId="03909116" w14:textId="77777777" w:rsidR="001B3BD7" w:rsidRPr="00FA3E14" w:rsidRDefault="001B3BD7" w:rsidP="001B3BD7">
      <w:pPr>
        <w:pStyle w:val="Graficosytablas"/>
        <w:rPr>
          <w:sz w:val="20"/>
          <w:szCs w:val="20"/>
        </w:rPr>
      </w:pPr>
      <w:r w:rsidRPr="00FA3E14">
        <w:rPr>
          <w:sz w:val="20"/>
          <w:szCs w:val="20"/>
        </w:rPr>
        <w:t>Fuente: Elaboración equipo de supervisión DEE. Julio 2026</w:t>
      </w:r>
    </w:p>
    <w:p w14:paraId="73D0ADBB" w14:textId="6A2C194D" w:rsidR="007F3B44" w:rsidRPr="007F3B44" w:rsidRDefault="00E50C90" w:rsidP="001B3BD7">
      <w:pPr>
        <w:pStyle w:val="Ttulo4"/>
      </w:pPr>
      <w:r w:rsidRPr="007F3B44">
        <w:t>En cierre de etapa (acta de terminación y balance)</w:t>
      </w:r>
    </w:p>
    <w:p w14:paraId="1FC4A69B" w14:textId="77777777" w:rsidR="007F3B44" w:rsidRPr="007F3B44" w:rsidRDefault="007F3B44" w:rsidP="00E333C0">
      <w:pPr>
        <w:pStyle w:val="Textoindependiente"/>
      </w:pPr>
      <w:r w:rsidRPr="007F3B44">
        <w:t>Del total de 86 contratos que hacen parte de la gestión del equipo de cierres en la etapa de terminación y balance, se priorizaron 35 contratos. Esta priorización responde a una combinación de criterios, entre los que se incluyen contratos objeto de seguimiento por parte de la Contraloría, contratos con un avance significativo en la consolidación documental y contratos de mayor antigüedad que aún presentan pendientes documentales y/o reintegros por gestionar. Los 51 contratos restantes se encuentran en proceso de revisión y consolidación documental.</w:t>
      </w:r>
    </w:p>
    <w:p w14:paraId="46BEFB2A" w14:textId="32E4A6E7" w:rsidR="007F3B44" w:rsidRPr="007F3B44" w:rsidRDefault="007F3B44" w:rsidP="00E333C0">
      <w:pPr>
        <w:pStyle w:val="Textoindependiente"/>
      </w:pPr>
      <w:r w:rsidRPr="007F3B44">
        <w:t xml:space="preserve"> De los 35 contratos priorizados, 1 se encuentra en trámite de presunto incumplimiento para su radicación ante el Grupo de Gestión Contractual (GGC); 17 están en proceso de consolidación documental como soporte para la elaboración de los certificados de cumplimiento y los proyectos de acta; 8 cuentan con proyectos de acta </w:t>
      </w:r>
      <w:r w:rsidRPr="007F3B44">
        <w:lastRenderedPageBreak/>
        <w:t>en revisión por parte del Grupo de Gestión Contractual; 8 fueron devueltos con observaciones por dicho grupo y actualmente se encuentran en proceso de atención por parte de los apoyos técnicos, financieros y jurídicos de la DEE; y 1 ya cuenta con el acta suscrita por las partes.</w:t>
      </w:r>
    </w:p>
    <w:p w14:paraId="66AA463D" w14:textId="7D25AC72" w:rsidR="00853D1D" w:rsidRDefault="007F3B44" w:rsidP="00E333C0">
      <w:pPr>
        <w:pStyle w:val="Textoindependiente"/>
      </w:pPr>
      <w:r w:rsidRPr="007F3B44">
        <w:t xml:space="preserve"> La gestión realizada respecto de los </w:t>
      </w:r>
      <w:r w:rsidR="00214477" w:rsidRPr="007F3B44">
        <w:t xml:space="preserve">contratos priorizados </w:t>
      </w:r>
      <w:r w:rsidRPr="007F3B44">
        <w:t xml:space="preserve">se detalla a </w:t>
      </w:r>
      <w:r w:rsidR="001B3BD7">
        <w:t>continuación.</w:t>
      </w:r>
    </w:p>
    <w:p w14:paraId="3B475392" w14:textId="6B0023F6" w:rsidR="001B3BD7" w:rsidRPr="00FA3E14" w:rsidRDefault="001B3BD7" w:rsidP="00214477">
      <w:pPr>
        <w:pStyle w:val="Graficosytablas"/>
        <w:rPr>
          <w:sz w:val="20"/>
          <w:szCs w:val="20"/>
        </w:rPr>
      </w:pPr>
      <w:bookmarkStart w:id="261" w:name="_Toc236297943"/>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70</w:t>
      </w:r>
      <w:r w:rsidRPr="00FA3E14">
        <w:rPr>
          <w:sz w:val="20"/>
          <w:szCs w:val="20"/>
        </w:rPr>
        <w:fldChar w:fldCharType="end"/>
      </w:r>
      <w:r w:rsidRPr="00FA3E14">
        <w:rPr>
          <w:sz w:val="20"/>
          <w:szCs w:val="20"/>
        </w:rPr>
        <w:t xml:space="preserve"> </w:t>
      </w:r>
      <w:r w:rsidR="00214477" w:rsidRPr="00FA3E14">
        <w:rPr>
          <w:sz w:val="20"/>
          <w:szCs w:val="20"/>
        </w:rPr>
        <w:t>Estado contractual de contratos priorizados en cierre de etapa</w:t>
      </w:r>
      <w:bookmarkEnd w:id="261"/>
      <w:r w:rsidR="00214477" w:rsidRPr="00FA3E14">
        <w:rPr>
          <w:sz w:val="20"/>
          <w:szCs w:val="20"/>
        </w:rPr>
        <w:t xml:space="preserve"> </w:t>
      </w:r>
    </w:p>
    <w:p w14:paraId="3D78A1FA" w14:textId="7C3D4BE0" w:rsidR="007F3B44" w:rsidRPr="00FA3E14" w:rsidRDefault="00891DD6" w:rsidP="00214477">
      <w:pPr>
        <w:pStyle w:val="Graficosytablas"/>
        <w:rPr>
          <w:sz w:val="20"/>
          <w:szCs w:val="20"/>
        </w:rPr>
      </w:pPr>
      <w:r w:rsidRPr="00FA3E14">
        <w:rPr>
          <w:sz w:val="20"/>
          <w:szCs w:val="20"/>
        </w:rPr>
        <w:drawing>
          <wp:inline distT="0" distB="0" distL="0" distR="0" wp14:anchorId="5694BAEC" wp14:editId="22D3D4F7">
            <wp:extent cx="4581525" cy="2752725"/>
            <wp:effectExtent l="0" t="0" r="0" b="0"/>
            <wp:docPr id="1558558056" name="Imagen 1558558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854945" name="Picture 1069854945"/>
                    <pic:cNvPicPr/>
                  </pic:nvPicPr>
                  <pic:blipFill>
                    <a:blip r:embed="rId123">
                      <a:extLst>
                        <a:ext uri="{28A0092B-C50C-407E-A947-70E740481C1C}">
                          <a14:useLocalDpi xmlns:a14="http://schemas.microsoft.com/office/drawing/2010/main"/>
                        </a:ext>
                      </a:extLst>
                    </a:blip>
                    <a:stretch>
                      <a:fillRect/>
                    </a:stretch>
                  </pic:blipFill>
                  <pic:spPr>
                    <a:xfrm>
                      <a:off x="0" y="0"/>
                      <a:ext cx="4581525" cy="2752725"/>
                    </a:xfrm>
                    <a:prstGeom prst="rect">
                      <a:avLst/>
                    </a:prstGeom>
                  </pic:spPr>
                </pic:pic>
              </a:graphicData>
            </a:graphic>
          </wp:inline>
        </w:drawing>
      </w:r>
    </w:p>
    <w:p w14:paraId="6978A357" w14:textId="77777777" w:rsidR="00214477" w:rsidRPr="00FA3E14" w:rsidRDefault="00214477" w:rsidP="00214477">
      <w:pPr>
        <w:pStyle w:val="Graficosytablas"/>
        <w:rPr>
          <w:sz w:val="20"/>
          <w:szCs w:val="20"/>
        </w:rPr>
      </w:pPr>
      <w:r w:rsidRPr="00FA3E14">
        <w:rPr>
          <w:sz w:val="20"/>
          <w:szCs w:val="20"/>
        </w:rPr>
        <w:t>Fuente: Elaboración equipo de supervisión DEE. Julio 2026</w:t>
      </w:r>
    </w:p>
    <w:p w14:paraId="483662C9" w14:textId="0F414688" w:rsidR="00214477" w:rsidRDefault="00214477" w:rsidP="00E333C0">
      <w:pPr>
        <w:pStyle w:val="Textoindependiente"/>
      </w:pPr>
    </w:p>
    <w:p w14:paraId="42D112E7" w14:textId="1F9C3E22" w:rsidR="0052274F" w:rsidRPr="00FA3E14" w:rsidRDefault="0052274F">
      <w:pPr>
        <w:spacing w:before="0" w:after="0" w:line="240" w:lineRule="auto"/>
        <w:jc w:val="left"/>
        <w:rPr>
          <w:rFonts w:eastAsiaTheme="minorEastAsia" w:cs="Arial"/>
          <w:kern w:val="2"/>
          <w:lang w:val="es-CO"/>
          <w14:ligatures w14:val="standardContextual"/>
        </w:rPr>
      </w:pPr>
      <w:r>
        <w:br w:type="page"/>
      </w:r>
    </w:p>
    <w:p w14:paraId="4491753E" w14:textId="1F4B4ECC" w:rsidR="0052274F" w:rsidRPr="00FA3E14" w:rsidRDefault="0052274F" w:rsidP="0052274F">
      <w:pPr>
        <w:pStyle w:val="Graficosytablas"/>
        <w:rPr>
          <w:sz w:val="20"/>
          <w:szCs w:val="20"/>
        </w:rPr>
      </w:pPr>
      <w:bookmarkStart w:id="262" w:name="_Toc236297944"/>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71</w:t>
      </w:r>
      <w:r w:rsidRPr="00FA3E14">
        <w:rPr>
          <w:sz w:val="20"/>
          <w:szCs w:val="20"/>
        </w:rPr>
        <w:fldChar w:fldCharType="end"/>
      </w:r>
      <w:r w:rsidRPr="00FA3E14">
        <w:rPr>
          <w:sz w:val="20"/>
          <w:szCs w:val="20"/>
        </w:rPr>
        <w:t xml:space="preserve"> Estado actual de contratos priorizados en cierre de etapa </w:t>
      </w:r>
      <w:r w:rsidR="003A325E" w:rsidRPr="00FA3E14">
        <w:rPr>
          <w:sz w:val="20"/>
          <w:szCs w:val="20"/>
        </w:rPr>
        <w:t>(acta de terminación y balance)</w:t>
      </w:r>
      <w:bookmarkEnd w:id="262"/>
    </w:p>
    <w:p w14:paraId="3D5B2CA8" w14:textId="24A7AE7F" w:rsidR="00891DD6" w:rsidRPr="00FA3E14" w:rsidRDefault="00511EF4" w:rsidP="0052274F">
      <w:pPr>
        <w:pStyle w:val="Graficosytablas"/>
        <w:rPr>
          <w:sz w:val="20"/>
          <w:szCs w:val="20"/>
        </w:rPr>
      </w:pPr>
      <w:r w:rsidRPr="00FA3E14">
        <w:rPr>
          <w:noProof/>
          <w:sz w:val="20"/>
          <w:szCs w:val="20"/>
        </w:rPr>
        <w:drawing>
          <wp:inline distT="0" distB="0" distL="0" distR="0" wp14:anchorId="627BB89E" wp14:editId="20ABA467">
            <wp:extent cx="4371443" cy="6562725"/>
            <wp:effectExtent l="0" t="0" r="0" b="0"/>
            <wp:docPr id="1450367217" name="Imagen 145036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367217" name="Picture 1450367217"/>
                    <pic:cNvPicPr/>
                  </pic:nvPicPr>
                  <pic:blipFill>
                    <a:blip r:embed="rId124">
                      <a:extLst>
                        <a:ext uri="{28A0092B-C50C-407E-A947-70E740481C1C}">
                          <a14:useLocalDpi xmlns:a14="http://schemas.microsoft.com/office/drawing/2010/main"/>
                        </a:ext>
                      </a:extLst>
                    </a:blip>
                    <a:stretch>
                      <a:fillRect/>
                    </a:stretch>
                  </pic:blipFill>
                  <pic:spPr>
                    <a:xfrm>
                      <a:off x="0" y="0"/>
                      <a:ext cx="4398678" cy="6603612"/>
                    </a:xfrm>
                    <a:prstGeom prst="rect">
                      <a:avLst/>
                    </a:prstGeom>
                  </pic:spPr>
                </pic:pic>
              </a:graphicData>
            </a:graphic>
          </wp:inline>
        </w:drawing>
      </w:r>
    </w:p>
    <w:p w14:paraId="66FE2E57" w14:textId="240F6B6E" w:rsidR="0052274F" w:rsidRPr="00FA3E14" w:rsidRDefault="0052274F" w:rsidP="0052274F">
      <w:pPr>
        <w:pStyle w:val="Graficosytablas"/>
        <w:rPr>
          <w:sz w:val="20"/>
          <w:szCs w:val="20"/>
        </w:rPr>
      </w:pPr>
      <w:r w:rsidRPr="00FA3E14">
        <w:rPr>
          <w:sz w:val="20"/>
          <w:szCs w:val="20"/>
        </w:rPr>
        <w:t>Fuente: Elaboración equipo de supervisión DEE. Julio 2026</w:t>
      </w:r>
    </w:p>
    <w:p w14:paraId="053DDDDE" w14:textId="7EBC0FE7" w:rsidR="00AA4667" w:rsidRDefault="000133A6" w:rsidP="00E333C0">
      <w:pPr>
        <w:pStyle w:val="Textoindependiente"/>
      </w:pPr>
      <w:r w:rsidRPr="000133A6">
        <w:lastRenderedPageBreak/>
        <w:t>A continuación, se presenta el estado de la gestión adelantada para la actualización de las pólizas de cumplimiento correspondientes a los contratos en etapa de cierre de administración de recursos (ATBF):</w:t>
      </w:r>
    </w:p>
    <w:p w14:paraId="4A1DB537" w14:textId="4CC91FAB" w:rsidR="00AA4667" w:rsidRPr="00FA3E14" w:rsidRDefault="00AA4667" w:rsidP="00AA4667">
      <w:pPr>
        <w:pStyle w:val="Graficosytablas"/>
        <w:rPr>
          <w:sz w:val="20"/>
          <w:szCs w:val="20"/>
        </w:rPr>
      </w:pPr>
      <w:bookmarkStart w:id="263" w:name="_Toc236297945"/>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72</w:t>
      </w:r>
      <w:r w:rsidRPr="00FA3E14">
        <w:rPr>
          <w:sz w:val="20"/>
          <w:szCs w:val="20"/>
        </w:rPr>
        <w:fldChar w:fldCharType="end"/>
      </w:r>
      <w:r w:rsidRPr="00FA3E14">
        <w:rPr>
          <w:sz w:val="20"/>
          <w:szCs w:val="20"/>
        </w:rPr>
        <w:t xml:space="preserve"> Gestión de pólizas en cierre de contratos ATBF</w:t>
      </w:r>
      <w:bookmarkEnd w:id="263"/>
    </w:p>
    <w:p w14:paraId="32D5B52A" w14:textId="02F0E833" w:rsidR="000133A6" w:rsidRPr="00FA3E14" w:rsidRDefault="00E853FD" w:rsidP="00AA4667">
      <w:pPr>
        <w:pStyle w:val="Graficosytablas"/>
        <w:rPr>
          <w:sz w:val="20"/>
          <w:szCs w:val="20"/>
        </w:rPr>
      </w:pPr>
      <w:r w:rsidRPr="00FA3E14">
        <w:rPr>
          <w:sz w:val="20"/>
          <w:szCs w:val="20"/>
        </w:rPr>
        <w:drawing>
          <wp:inline distT="0" distB="0" distL="0" distR="0" wp14:anchorId="363C1F57" wp14:editId="312B06C7">
            <wp:extent cx="5705944" cy="3152775"/>
            <wp:effectExtent l="0" t="0" r="9525" b="0"/>
            <wp:docPr id="532330920" name="Imagen 532330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330920" name="Picture 532330920"/>
                    <pic:cNvPicPr/>
                  </pic:nvPicPr>
                  <pic:blipFill>
                    <a:blip r:embed="rId125">
                      <a:extLst>
                        <a:ext uri="{28A0092B-C50C-407E-A947-70E740481C1C}">
                          <a14:useLocalDpi xmlns:a14="http://schemas.microsoft.com/office/drawing/2010/main"/>
                        </a:ext>
                      </a:extLst>
                    </a:blip>
                    <a:stretch>
                      <a:fillRect/>
                    </a:stretch>
                  </pic:blipFill>
                  <pic:spPr>
                    <a:xfrm>
                      <a:off x="0" y="0"/>
                      <a:ext cx="5721215" cy="3161213"/>
                    </a:xfrm>
                    <a:prstGeom prst="rect">
                      <a:avLst/>
                    </a:prstGeom>
                  </pic:spPr>
                </pic:pic>
              </a:graphicData>
            </a:graphic>
          </wp:inline>
        </w:drawing>
      </w:r>
    </w:p>
    <w:p w14:paraId="407E2794" w14:textId="70A21ECB" w:rsidR="00AA4667" w:rsidRPr="00FA3E14" w:rsidRDefault="00AA4667" w:rsidP="00AA4667">
      <w:pPr>
        <w:pStyle w:val="Graficosytablas"/>
        <w:rPr>
          <w:sz w:val="20"/>
          <w:szCs w:val="20"/>
        </w:rPr>
      </w:pPr>
      <w:r w:rsidRPr="00FA3E14">
        <w:rPr>
          <w:sz w:val="20"/>
          <w:szCs w:val="20"/>
        </w:rPr>
        <w:t>Fuente: Elaboración equipo de supervisión DEE. Julio 2026</w:t>
      </w:r>
    </w:p>
    <w:p w14:paraId="3B78A815" w14:textId="061C54F0" w:rsidR="00D736CA" w:rsidRPr="00D736CA" w:rsidRDefault="00AA4667" w:rsidP="00E333C0">
      <w:pPr>
        <w:pStyle w:val="Ttulo4"/>
      </w:pPr>
      <w:r w:rsidRPr="00D736CA">
        <w:t xml:space="preserve">En cierre de etapa (acta de terminación de la etapa de instalación) </w:t>
      </w:r>
    </w:p>
    <w:p w14:paraId="6D4FFAFB" w14:textId="403A4FD0" w:rsidR="00D736CA" w:rsidRPr="00D736CA" w:rsidRDefault="00D736CA" w:rsidP="00E333C0">
      <w:pPr>
        <w:pStyle w:val="Textoindependiente"/>
      </w:pPr>
      <w:r w:rsidRPr="00D736CA">
        <w:t>Del total de 15 contratos que hacen parte de la gestión del equipo de cierres en la etapa de instalación, 6 cuentan con proyectos de acta en revisión por parte del Grupo de Gestión Contractual; 7 fueron devueltos por dicho grupo con observaciones y actualmente se encuentran en proceso de ajuste y atención por parte de los apoyos técnicos, financieros y jurídicos de la DEE; y 2 ya cuentan con las actas debidamente suscritas por las partes.</w:t>
      </w:r>
    </w:p>
    <w:p w14:paraId="26F5C77B" w14:textId="54E6D967" w:rsidR="00E853FD" w:rsidRDefault="00D736CA" w:rsidP="00E333C0">
      <w:pPr>
        <w:pStyle w:val="Textoindependiente"/>
      </w:pPr>
      <w:r w:rsidRPr="00D736CA">
        <w:t xml:space="preserve"> A continuación, se presenta el estado de la gestión adelantada en el trámite de las actas correspondientes al cierre de la etapa de instalación</w:t>
      </w:r>
      <w:r w:rsidR="005F2936">
        <w:t>.</w:t>
      </w:r>
    </w:p>
    <w:p w14:paraId="77735246" w14:textId="7DAFF8C7" w:rsidR="00B95201" w:rsidRDefault="00B95201" w:rsidP="00E333C0">
      <w:pPr>
        <w:pStyle w:val="Textoindependiente"/>
      </w:pPr>
    </w:p>
    <w:p w14:paraId="55222E5E" w14:textId="3F3200DE" w:rsidR="005F2936" w:rsidRPr="00FA3E14" w:rsidRDefault="005F2936" w:rsidP="005F2936">
      <w:pPr>
        <w:pStyle w:val="Graficosytablas"/>
        <w:rPr>
          <w:sz w:val="20"/>
          <w:szCs w:val="20"/>
        </w:rPr>
      </w:pPr>
      <w:bookmarkStart w:id="264" w:name="_Toc236297946"/>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73</w:t>
      </w:r>
      <w:r w:rsidRPr="00FA3E14">
        <w:rPr>
          <w:sz w:val="20"/>
          <w:szCs w:val="20"/>
        </w:rPr>
        <w:fldChar w:fldCharType="end"/>
      </w:r>
      <w:r w:rsidRPr="00FA3E14">
        <w:rPr>
          <w:sz w:val="20"/>
          <w:szCs w:val="20"/>
        </w:rPr>
        <w:t xml:space="preserve"> Gestión de actas en cierre de instalación</w:t>
      </w:r>
      <w:bookmarkEnd w:id="264"/>
    </w:p>
    <w:p w14:paraId="01E6EB46" w14:textId="613F1837" w:rsidR="00903D36" w:rsidRPr="00FA3E14" w:rsidRDefault="00903D36" w:rsidP="005F2936">
      <w:pPr>
        <w:pStyle w:val="Graficosytablas"/>
        <w:rPr>
          <w:sz w:val="20"/>
          <w:szCs w:val="20"/>
        </w:rPr>
      </w:pPr>
      <w:r w:rsidRPr="00FA3E14">
        <w:rPr>
          <w:noProof/>
          <w:sz w:val="20"/>
          <w:szCs w:val="20"/>
        </w:rPr>
        <w:drawing>
          <wp:inline distT="0" distB="0" distL="0" distR="0" wp14:anchorId="5A994929" wp14:editId="184D6FA1">
            <wp:extent cx="4361254" cy="2095500"/>
            <wp:effectExtent l="0" t="0" r="1270" b="0"/>
            <wp:docPr id="775343913" name="Imagen 77534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343913" name="Picture 775343913"/>
                    <pic:cNvPicPr/>
                  </pic:nvPicPr>
                  <pic:blipFill>
                    <a:blip r:embed="rId126">
                      <a:extLst>
                        <a:ext uri="{28A0092B-C50C-407E-A947-70E740481C1C}">
                          <a14:useLocalDpi xmlns:a14="http://schemas.microsoft.com/office/drawing/2010/main"/>
                        </a:ext>
                      </a:extLst>
                    </a:blip>
                    <a:stretch>
                      <a:fillRect/>
                    </a:stretch>
                  </pic:blipFill>
                  <pic:spPr>
                    <a:xfrm>
                      <a:off x="0" y="0"/>
                      <a:ext cx="4390573" cy="2109587"/>
                    </a:xfrm>
                    <a:prstGeom prst="rect">
                      <a:avLst/>
                    </a:prstGeom>
                  </pic:spPr>
                </pic:pic>
              </a:graphicData>
            </a:graphic>
          </wp:inline>
        </w:drawing>
      </w:r>
    </w:p>
    <w:p w14:paraId="12DC9168" w14:textId="352BA325" w:rsidR="00804FCB" w:rsidRPr="00FA3E14" w:rsidRDefault="005F2936" w:rsidP="00ED1B46">
      <w:pPr>
        <w:pStyle w:val="Graficosytablas"/>
        <w:rPr>
          <w:sz w:val="20"/>
          <w:szCs w:val="20"/>
        </w:rPr>
      </w:pPr>
      <w:r w:rsidRPr="00FA3E14">
        <w:rPr>
          <w:sz w:val="20"/>
          <w:szCs w:val="20"/>
        </w:rPr>
        <w:t>Fuente: Elaboración equipo de supervisión DEE. Julio 2026</w:t>
      </w:r>
    </w:p>
    <w:p w14:paraId="591369FE" w14:textId="4A2C5033" w:rsidR="00804FCB" w:rsidRPr="00FA3E14" w:rsidRDefault="00804FCB" w:rsidP="00804FCB">
      <w:pPr>
        <w:pStyle w:val="Graficosytablas"/>
        <w:rPr>
          <w:sz w:val="20"/>
          <w:szCs w:val="20"/>
        </w:rPr>
      </w:pPr>
      <w:bookmarkStart w:id="265" w:name="_Toc236297947"/>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74</w:t>
      </w:r>
      <w:r w:rsidRPr="00FA3E14">
        <w:rPr>
          <w:sz w:val="20"/>
          <w:szCs w:val="20"/>
        </w:rPr>
        <w:fldChar w:fldCharType="end"/>
      </w:r>
      <w:r w:rsidRPr="00FA3E14">
        <w:rPr>
          <w:sz w:val="20"/>
          <w:szCs w:val="20"/>
        </w:rPr>
        <w:t xml:space="preserve"> Estado de contratos en cierre de etapa (acta de terminación de la etapa de instalación)</w:t>
      </w:r>
      <w:bookmarkEnd w:id="265"/>
    </w:p>
    <w:p w14:paraId="384DF2FE" w14:textId="77777777" w:rsidR="00903D36" w:rsidRPr="00FA3E14" w:rsidRDefault="00903D36" w:rsidP="00804FCB">
      <w:pPr>
        <w:pStyle w:val="Graficosytablas"/>
        <w:rPr>
          <w:sz w:val="20"/>
          <w:szCs w:val="20"/>
        </w:rPr>
      </w:pPr>
      <w:r w:rsidRPr="00FA3E14">
        <w:rPr>
          <w:sz w:val="20"/>
          <w:szCs w:val="20"/>
        </w:rPr>
        <w:drawing>
          <wp:inline distT="0" distB="0" distL="0" distR="0" wp14:anchorId="0B9A4014" wp14:editId="6B531109">
            <wp:extent cx="5140454" cy="4086225"/>
            <wp:effectExtent l="0" t="0" r="3175" b="0"/>
            <wp:docPr id="432051620" name="Imagen 43205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051620" name="Picture 432051620"/>
                    <pic:cNvPicPr/>
                  </pic:nvPicPr>
                  <pic:blipFill>
                    <a:blip r:embed="rId127">
                      <a:extLst>
                        <a:ext uri="{28A0092B-C50C-407E-A947-70E740481C1C}">
                          <a14:useLocalDpi xmlns:a14="http://schemas.microsoft.com/office/drawing/2010/main"/>
                        </a:ext>
                      </a:extLst>
                    </a:blip>
                    <a:stretch>
                      <a:fillRect/>
                    </a:stretch>
                  </pic:blipFill>
                  <pic:spPr>
                    <a:xfrm>
                      <a:off x="0" y="0"/>
                      <a:ext cx="5173828" cy="4112754"/>
                    </a:xfrm>
                    <a:prstGeom prst="rect">
                      <a:avLst/>
                    </a:prstGeom>
                  </pic:spPr>
                </pic:pic>
              </a:graphicData>
            </a:graphic>
          </wp:inline>
        </w:drawing>
      </w:r>
    </w:p>
    <w:p w14:paraId="5B3CBA13" w14:textId="77777777" w:rsidR="003A325E" w:rsidRPr="00FA3E14" w:rsidRDefault="003A325E" w:rsidP="003A325E">
      <w:pPr>
        <w:pStyle w:val="Graficosytablas"/>
        <w:rPr>
          <w:sz w:val="20"/>
          <w:szCs w:val="20"/>
        </w:rPr>
      </w:pPr>
      <w:r w:rsidRPr="00FA3E14">
        <w:rPr>
          <w:sz w:val="20"/>
          <w:szCs w:val="20"/>
        </w:rPr>
        <w:t>Fuente: Elaboración equipo de supervisión DEE. Julio 2026</w:t>
      </w:r>
    </w:p>
    <w:p w14:paraId="040BB1FA" w14:textId="05EAA776" w:rsidR="00D736CA" w:rsidRDefault="003404AA" w:rsidP="00E333C0">
      <w:pPr>
        <w:pStyle w:val="Textoindependiente"/>
      </w:pPr>
      <w:r w:rsidRPr="003404AA">
        <w:lastRenderedPageBreak/>
        <w:t>A continuación, se presenta el estado de la gestión adelantada para la actualización de las pólizas de cumplimiento correspondientes a los contratos en etapa de cierre de instalación</w:t>
      </w:r>
      <w:r w:rsidR="00ED1B46">
        <w:t>.</w:t>
      </w:r>
    </w:p>
    <w:p w14:paraId="62F2D365" w14:textId="5CD4D49D" w:rsidR="00ED1B46" w:rsidRPr="00FA3E14" w:rsidRDefault="00ED1B46" w:rsidP="00ED1B46">
      <w:pPr>
        <w:pStyle w:val="Graficosytablas"/>
        <w:rPr>
          <w:sz w:val="20"/>
          <w:szCs w:val="20"/>
        </w:rPr>
      </w:pPr>
      <w:bookmarkStart w:id="266" w:name="_Toc236297948"/>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75</w:t>
      </w:r>
      <w:r w:rsidRPr="00FA3E14">
        <w:rPr>
          <w:sz w:val="20"/>
          <w:szCs w:val="20"/>
        </w:rPr>
        <w:fldChar w:fldCharType="end"/>
      </w:r>
      <w:r w:rsidRPr="00FA3E14">
        <w:rPr>
          <w:sz w:val="20"/>
          <w:szCs w:val="20"/>
        </w:rPr>
        <w:t xml:space="preserve"> Gestión de pólizas en cierre de instalación</w:t>
      </w:r>
      <w:bookmarkEnd w:id="266"/>
    </w:p>
    <w:p w14:paraId="4AEC77F9" w14:textId="071391A9" w:rsidR="003404AA" w:rsidRPr="00FA3E14" w:rsidRDefault="00D64B79" w:rsidP="00ED1B46">
      <w:pPr>
        <w:pStyle w:val="Graficosytablas"/>
        <w:rPr>
          <w:sz w:val="20"/>
          <w:szCs w:val="20"/>
        </w:rPr>
      </w:pPr>
      <w:r w:rsidRPr="00FA3E14">
        <w:rPr>
          <w:sz w:val="20"/>
          <w:szCs w:val="20"/>
        </w:rPr>
        <w:drawing>
          <wp:inline distT="0" distB="0" distL="0" distR="0" wp14:anchorId="5EC85B8A" wp14:editId="0D2AD392">
            <wp:extent cx="5619750" cy="2952750"/>
            <wp:effectExtent l="0" t="0" r="0" b="0"/>
            <wp:docPr id="1677346196" name="Imagen 1677346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46196" name="Picture 1677346196"/>
                    <pic:cNvPicPr/>
                  </pic:nvPicPr>
                  <pic:blipFill rotWithShape="1">
                    <a:blip r:embed="rId128">
                      <a:extLst>
                        <a:ext uri="{28A0092B-C50C-407E-A947-70E740481C1C}">
                          <a14:useLocalDpi xmlns:a14="http://schemas.microsoft.com/office/drawing/2010/main"/>
                        </a:ext>
                      </a:extLst>
                    </a:blip>
                    <a:srcRect b="6344"/>
                    <a:stretch>
                      <a:fillRect/>
                    </a:stretch>
                  </pic:blipFill>
                  <pic:spPr bwMode="auto">
                    <a:xfrm>
                      <a:off x="0" y="0"/>
                      <a:ext cx="5619750" cy="2952750"/>
                    </a:xfrm>
                    <a:prstGeom prst="rect">
                      <a:avLst/>
                    </a:prstGeom>
                    <a:ln>
                      <a:noFill/>
                    </a:ln>
                    <a:extLst>
                      <a:ext uri="{53640926-AAD7-44D8-BBD7-CCE9431645EC}">
                        <a14:shadowObscured xmlns:a14="http://schemas.microsoft.com/office/drawing/2010/main"/>
                      </a:ext>
                    </a:extLst>
                  </pic:spPr>
                </pic:pic>
              </a:graphicData>
            </a:graphic>
          </wp:inline>
        </w:drawing>
      </w:r>
    </w:p>
    <w:p w14:paraId="78BD0EB6" w14:textId="1AB1F107" w:rsidR="00ED1B46" w:rsidRPr="00FA3E14" w:rsidRDefault="00ED1B46" w:rsidP="00ED1B46">
      <w:pPr>
        <w:pStyle w:val="Graficosytablas"/>
        <w:rPr>
          <w:sz w:val="20"/>
          <w:szCs w:val="20"/>
        </w:rPr>
      </w:pPr>
      <w:r w:rsidRPr="00FA3E14">
        <w:rPr>
          <w:sz w:val="20"/>
          <w:szCs w:val="20"/>
        </w:rPr>
        <w:t>Fuente: Elaboración equipo de supervisión DEE. Julio 2026</w:t>
      </w:r>
    </w:p>
    <w:p w14:paraId="5FFC5B6D" w14:textId="6E371709" w:rsidR="00790A77" w:rsidRDefault="028703F9" w:rsidP="00ED1B46">
      <w:pPr>
        <w:pStyle w:val="Ttulo3"/>
      </w:pPr>
      <w:r>
        <w:t xml:space="preserve"> </w:t>
      </w:r>
      <w:bookmarkStart w:id="267" w:name="_Toc236298151"/>
      <w:r w:rsidR="7ABADCA2">
        <w:t>Subgrupo AOM</w:t>
      </w:r>
      <w:bookmarkEnd w:id="267"/>
    </w:p>
    <w:p w14:paraId="427F4F06" w14:textId="600EFE13" w:rsidR="00ED1B46" w:rsidRDefault="00721EEC" w:rsidP="00E333C0">
      <w:pPr>
        <w:pStyle w:val="Textoindependiente"/>
      </w:pPr>
      <w:r w:rsidRPr="00721EEC">
        <w:t>El siguiente gráfico presenta el estado actual de los proyectos AOM, con un total de 1.923 iniciativas registradas, y permite visualizar de manera clara su situación contractual y operativa. A través de esta información se identifican los proyectos que cuentan con contrato vigente, aquellos que aún no han sido formalizados y los que no han sido ejecutados, lo que facilita evaluar el nivel de avance en la gestión. Asimismo, se incluye un desglose específico de los proyectos que actualmente no tienen contrato AOM, detallando las razones o el estado en que se encuentran, con el propósito de brindar un panorama integral que apoye la toma de decisiones, el seguimiento institucional y la priorización de acciones para fortalecer la consolidación contractual y la ejecución efectiva de los proyectos</w:t>
      </w:r>
      <w:r w:rsidR="00ED1B46">
        <w:t>.</w:t>
      </w:r>
    </w:p>
    <w:p w14:paraId="48B327B9" w14:textId="77777777" w:rsidR="00ED1B46" w:rsidRPr="00FA3E14" w:rsidRDefault="00ED1B46">
      <w:pPr>
        <w:spacing w:before="0" w:after="0" w:line="240" w:lineRule="auto"/>
        <w:jc w:val="left"/>
        <w:rPr>
          <w:rFonts w:eastAsiaTheme="minorHAnsi" w:cs="Arial"/>
          <w:kern w:val="2"/>
          <w:lang w:val="es-CO"/>
          <w14:ligatures w14:val="standardContextual"/>
        </w:rPr>
      </w:pPr>
      <w:r>
        <w:br w:type="page"/>
      </w:r>
    </w:p>
    <w:p w14:paraId="50DA5F69" w14:textId="6AB2F08B" w:rsidR="00ED1B46" w:rsidRPr="00FA3E14" w:rsidRDefault="00ED1B46" w:rsidP="00ED1B46">
      <w:pPr>
        <w:pStyle w:val="Graficosytablas"/>
        <w:rPr>
          <w:sz w:val="20"/>
          <w:szCs w:val="20"/>
        </w:rPr>
      </w:pPr>
      <w:bookmarkStart w:id="268" w:name="_Toc236297949"/>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76</w:t>
      </w:r>
      <w:r w:rsidRPr="00FA3E14">
        <w:rPr>
          <w:sz w:val="20"/>
          <w:szCs w:val="20"/>
        </w:rPr>
        <w:fldChar w:fldCharType="end"/>
      </w:r>
      <w:r w:rsidRPr="00FA3E14">
        <w:rPr>
          <w:sz w:val="20"/>
          <w:szCs w:val="20"/>
        </w:rPr>
        <w:t xml:space="preserve"> Estado actual de los proyectos AOM</w:t>
      </w:r>
      <w:bookmarkEnd w:id="268"/>
    </w:p>
    <w:p w14:paraId="5BD3170C" w14:textId="68D77BD9" w:rsidR="00790A77" w:rsidRPr="00FA3E14" w:rsidRDefault="0040392F" w:rsidP="00ED1B46">
      <w:pPr>
        <w:pStyle w:val="Graficosytablas"/>
        <w:rPr>
          <w:sz w:val="20"/>
          <w:szCs w:val="20"/>
        </w:rPr>
      </w:pPr>
      <w:r w:rsidRPr="00FA3E14">
        <w:rPr>
          <w:sz w:val="20"/>
          <w:szCs w:val="20"/>
        </w:rPr>
        <w:drawing>
          <wp:inline distT="0" distB="0" distL="0" distR="0" wp14:anchorId="2CAB854C" wp14:editId="45B73059">
            <wp:extent cx="5292090" cy="2276338"/>
            <wp:effectExtent l="0" t="0" r="3810" b="0"/>
            <wp:docPr id="614049805" name="Imagen 614049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049805" name=""/>
                    <pic:cNvPicPr/>
                  </pic:nvPicPr>
                  <pic:blipFill rotWithShape="1">
                    <a:blip r:embed="rId129"/>
                    <a:srcRect t="3253" b="10362"/>
                    <a:stretch>
                      <a:fillRect/>
                    </a:stretch>
                  </pic:blipFill>
                  <pic:spPr bwMode="auto">
                    <a:xfrm>
                      <a:off x="0" y="0"/>
                      <a:ext cx="5304932" cy="2281862"/>
                    </a:xfrm>
                    <a:prstGeom prst="rect">
                      <a:avLst/>
                    </a:prstGeom>
                    <a:ln>
                      <a:noFill/>
                    </a:ln>
                    <a:extLst>
                      <a:ext uri="{53640926-AAD7-44D8-BBD7-CCE9431645EC}">
                        <a14:shadowObscured xmlns:a14="http://schemas.microsoft.com/office/drawing/2010/main"/>
                      </a:ext>
                    </a:extLst>
                  </pic:spPr>
                </pic:pic>
              </a:graphicData>
            </a:graphic>
          </wp:inline>
        </w:drawing>
      </w:r>
    </w:p>
    <w:p w14:paraId="47DB9990" w14:textId="77777777" w:rsidR="00ED1B46" w:rsidRPr="00FA3E14" w:rsidRDefault="00ED1B46" w:rsidP="00ED1B46">
      <w:pPr>
        <w:pStyle w:val="Graficosytablas"/>
        <w:rPr>
          <w:sz w:val="20"/>
          <w:szCs w:val="20"/>
        </w:rPr>
      </w:pPr>
      <w:r w:rsidRPr="00FA3E14">
        <w:rPr>
          <w:sz w:val="20"/>
          <w:szCs w:val="20"/>
        </w:rPr>
        <w:t>Fuente: Elaboración equipo de supervisión DEE. Julio 2026</w:t>
      </w:r>
    </w:p>
    <w:p w14:paraId="5CB24767" w14:textId="1E35F3B6" w:rsidR="00574559" w:rsidRPr="00574559" w:rsidRDefault="00574559" w:rsidP="00FE220F">
      <w:pPr>
        <w:pStyle w:val="Ttulo4"/>
      </w:pPr>
      <w:r w:rsidRPr="00574559">
        <w:t>Solares</w:t>
      </w:r>
    </w:p>
    <w:p w14:paraId="3E6A2EDB" w14:textId="4A2C1157" w:rsidR="00574559" w:rsidRPr="00B30DEC" w:rsidRDefault="00574559" w:rsidP="00287886">
      <w:pPr>
        <w:pStyle w:val="Textoindependiente"/>
        <w:numPr>
          <w:ilvl w:val="0"/>
          <w:numId w:val="24"/>
        </w:numPr>
        <w:rPr>
          <w:b/>
        </w:rPr>
      </w:pPr>
      <w:r w:rsidRPr="00B30DEC">
        <w:rPr>
          <w:b/>
        </w:rPr>
        <w:t>Estado actual de la gestión AOM en infraestructura financiada a través del Fondo FAZNI y las acciones en curso.</w:t>
      </w:r>
    </w:p>
    <w:p w14:paraId="7AF605E0" w14:textId="2D3D57CA" w:rsidR="00574559" w:rsidRPr="00574559" w:rsidRDefault="00574559" w:rsidP="00E333C0">
      <w:pPr>
        <w:pStyle w:val="Textoindependiente"/>
      </w:pPr>
      <w:r w:rsidRPr="00574559">
        <w:t xml:space="preserve"> Desde el año 2008, el Ministerio de Minas y Energía, a través del Fondo de Apoyo Financiero para la Energización de las Zonas No Interconectadas (FAZNI), ha ejecutado múltiples proyectos para la implementación de sistemas solares fotovoltaicos. De estos proyectos, actualmente 95 se encuentran en etapa de Administración, Operación y Mantenimiento (AOM), con un total de 35.426 soluciones asociadas, entre soluciones solares fotovoltaicas individuales y sistemas de generación centralizados, cuya propiedad es del Ministerio de Minas y Energía.</w:t>
      </w:r>
    </w:p>
    <w:p w14:paraId="64F2D5DE" w14:textId="1A63901C" w:rsidR="004C043D" w:rsidRDefault="00574559" w:rsidP="00E333C0">
      <w:pPr>
        <w:pStyle w:val="Textoindependiente"/>
      </w:pPr>
      <w:r w:rsidRPr="00574559">
        <w:t>Mediante mesas de trabajo con los prestadores de servicio, el grupo de supervisión AOM – FAZNI Solar ha consolidado el levantamiento del estado actual de 25.550 soluciones, cuya distribución por prestador se presenta a continuación</w:t>
      </w:r>
      <w:r w:rsidR="00E451DA">
        <w:t>.</w:t>
      </w:r>
    </w:p>
    <w:p w14:paraId="69D7F71B" w14:textId="77777777" w:rsidR="00E451DA" w:rsidRPr="00FA3E14" w:rsidRDefault="00E451DA">
      <w:pPr>
        <w:spacing w:before="0" w:after="0" w:line="240" w:lineRule="auto"/>
        <w:jc w:val="left"/>
        <w:rPr>
          <w:rFonts w:eastAsiaTheme="minorHAnsi" w:cs="Arial"/>
          <w:kern w:val="2"/>
          <w:lang w:val="es-CO"/>
          <w14:ligatures w14:val="standardContextual"/>
        </w:rPr>
      </w:pPr>
      <w:r>
        <w:br w:type="page"/>
      </w:r>
    </w:p>
    <w:p w14:paraId="16EB3AA3" w14:textId="4DB5BE99" w:rsidR="00E451DA" w:rsidRPr="00FA3E14" w:rsidRDefault="00E451DA" w:rsidP="00E451DA">
      <w:pPr>
        <w:pStyle w:val="Graficosytablas"/>
        <w:rPr>
          <w:sz w:val="20"/>
          <w:szCs w:val="20"/>
        </w:rPr>
      </w:pPr>
      <w:bookmarkStart w:id="269" w:name="_Toc236297950"/>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77</w:t>
      </w:r>
      <w:r w:rsidRPr="00FA3E14">
        <w:rPr>
          <w:sz w:val="20"/>
          <w:szCs w:val="20"/>
        </w:rPr>
        <w:fldChar w:fldCharType="end"/>
      </w:r>
      <w:r w:rsidRPr="00FA3E14">
        <w:rPr>
          <w:sz w:val="20"/>
          <w:szCs w:val="20"/>
        </w:rPr>
        <w:t xml:space="preserve"> Estado actual de 25.550 soluciones FAZNI Solar</w:t>
      </w:r>
      <w:bookmarkEnd w:id="269"/>
    </w:p>
    <w:p w14:paraId="48697E14" w14:textId="1216A840" w:rsidR="00C83AD5" w:rsidRPr="00FA3E14" w:rsidRDefault="00C83AD5" w:rsidP="00E451DA">
      <w:pPr>
        <w:pStyle w:val="Graficosytablas"/>
        <w:rPr>
          <w:sz w:val="20"/>
          <w:szCs w:val="20"/>
        </w:rPr>
      </w:pPr>
      <w:r w:rsidRPr="00FA3E14">
        <w:rPr>
          <w:sz w:val="20"/>
          <w:szCs w:val="20"/>
        </w:rPr>
        <w:drawing>
          <wp:inline distT="0" distB="0" distL="0" distR="0" wp14:anchorId="0A4150B5" wp14:editId="47945C10">
            <wp:extent cx="5301615" cy="2748046"/>
            <wp:effectExtent l="0" t="0" r="0" b="0"/>
            <wp:docPr id="1430032111" name="Imagen 143003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032111" name="Picture 1430032111"/>
                    <pic:cNvPicPr/>
                  </pic:nvPicPr>
                  <pic:blipFill>
                    <a:blip r:embed="rId130">
                      <a:extLst>
                        <a:ext uri="{28A0092B-C50C-407E-A947-70E740481C1C}">
                          <a14:useLocalDpi xmlns:a14="http://schemas.microsoft.com/office/drawing/2010/main"/>
                        </a:ext>
                      </a:extLst>
                    </a:blip>
                    <a:stretch>
                      <a:fillRect/>
                    </a:stretch>
                  </pic:blipFill>
                  <pic:spPr>
                    <a:xfrm>
                      <a:off x="0" y="0"/>
                      <a:ext cx="5307689" cy="2751194"/>
                    </a:xfrm>
                    <a:prstGeom prst="rect">
                      <a:avLst/>
                    </a:prstGeom>
                  </pic:spPr>
                </pic:pic>
              </a:graphicData>
            </a:graphic>
          </wp:inline>
        </w:drawing>
      </w:r>
    </w:p>
    <w:p w14:paraId="7B752062" w14:textId="77777777" w:rsidR="00E451DA" w:rsidRPr="00FA3E14" w:rsidRDefault="00E451DA" w:rsidP="00E451DA">
      <w:pPr>
        <w:pStyle w:val="Graficosytablas"/>
        <w:rPr>
          <w:sz w:val="20"/>
          <w:szCs w:val="20"/>
        </w:rPr>
      </w:pPr>
      <w:r w:rsidRPr="00FA3E14">
        <w:rPr>
          <w:sz w:val="20"/>
          <w:szCs w:val="20"/>
        </w:rPr>
        <w:t>Fuente: Elaboración equipo de supervisión DEE. Julio 2026</w:t>
      </w:r>
    </w:p>
    <w:p w14:paraId="12F848C6" w14:textId="77777777" w:rsidR="00664B8F" w:rsidRPr="00664B8F" w:rsidRDefault="00664B8F" w:rsidP="00E333C0">
      <w:pPr>
        <w:pStyle w:val="Textoindependiente"/>
      </w:pPr>
      <w:r w:rsidRPr="00664B8F">
        <w:t>De acuerdo con la información recolectada a la fecha, se identifica una situación crítica que requiere atención prioritaria. Por un lado, 1.384 usuarios no cuentan actualmente con un prestador del servicio, lo que implica el incumplimiento en la finalidad de las soluciones implementadas. Por otro lado, no se dispone de información de 1.330 usuarios, debido a que los responsables de dichas soluciones no han reportado información frente a la Administración, Operación y Mantenimiento (AOM) adelantada, esta situación representa un riesgo significativo, ya que en el momento no se sabe si estas soluciones tienen o no prestador del servicio, lo que puede acarrear que el servicio no se esté prestando de manera efectiva y continua a dichos usuarios.</w:t>
      </w:r>
    </w:p>
    <w:p w14:paraId="2DCA716B" w14:textId="1A4F6452" w:rsidR="00664B8F" w:rsidRPr="00664B8F" w:rsidRDefault="00664B8F" w:rsidP="00E333C0">
      <w:pPr>
        <w:pStyle w:val="Textoindependiente"/>
      </w:pPr>
      <w:r w:rsidRPr="00664B8F">
        <w:t xml:space="preserve"> Para las soluciones sin prestador del servicio (1.384), desde el grupo de supervisión AOM – FAZNI Solar se han adelantado acciones orientadas a conocer el estado actual de la infraestructura y lograr que los responsables de la infraestructura asignen un prestador de servicio, mediante: (i) comunicaciones oficiales, se solicitó a cada responsable reportar la información relacionada con el estado de la infraestructura y el prestador de servicio actual, (ii) visitas a campo de manera aleatoria entre los proyectos que se identificaron sin prestador, (iii) la realización de mesas de trabajo periódicas en la cuales se solicita a los responsables de las soluciones solares </w:t>
      </w:r>
      <w:r w:rsidRPr="00664B8F">
        <w:lastRenderedPageBreak/>
        <w:t>fotovoltaicas, designados a través de las actas de recibo y entrega de la infraestructura, realizar el levantamiento del estado actual de infraestructura y adelantar la gestión para la búsqueda y asignación de un prestador del servicio para la infraestructura a su cargo.</w:t>
      </w:r>
    </w:p>
    <w:p w14:paraId="2247C79D" w14:textId="31E06A88" w:rsidR="00664B8F" w:rsidRPr="00664B8F" w:rsidRDefault="00664B8F" w:rsidP="00E333C0">
      <w:pPr>
        <w:pStyle w:val="Textoindependiente"/>
      </w:pPr>
      <w:r w:rsidRPr="00664B8F">
        <w:t xml:space="preserve"> Con respecto a las soluciones de las cuales no se tiene información relacionada con la gestión del AOM (1.330), desde el grupo de supervisión AOM – FAZNI Solar se han adelantado acciones orientadas a conocer el estado actual de la infraestructura mediante comunicaciones oficiales, solicitando a cada responsable reportar información relacionada con el estado de la infraestructura y el prestador de servicio actual, sin embargo dado que no se ha logrado obtener respuesta se tiene previsto la elaboración de mases de trabajo virtuales con los responsables de la infraestructura para actualizar la información del estado de la infraestructura.   </w:t>
      </w:r>
    </w:p>
    <w:p w14:paraId="3D843237" w14:textId="6388F448" w:rsidR="00664B8F" w:rsidRPr="00B30DEC" w:rsidRDefault="00664B8F" w:rsidP="00287886">
      <w:pPr>
        <w:pStyle w:val="Textoindependiente"/>
        <w:numPr>
          <w:ilvl w:val="0"/>
          <w:numId w:val="24"/>
        </w:numPr>
        <w:rPr>
          <w:b/>
        </w:rPr>
      </w:pPr>
      <w:r w:rsidRPr="00B30DEC">
        <w:rPr>
          <w:b/>
        </w:rPr>
        <w:t>Estado actual de la infraestructura y seguimiento a las actividades del AOM.</w:t>
      </w:r>
    </w:p>
    <w:p w14:paraId="43996DA1" w14:textId="4FEEE200" w:rsidR="00664B8F" w:rsidRPr="00664B8F" w:rsidRDefault="00664B8F" w:rsidP="00E333C0">
      <w:pPr>
        <w:pStyle w:val="Textoindependiente"/>
      </w:pPr>
      <w:r w:rsidRPr="00664B8F">
        <w:t>De los 25.550 sistemas de los cuales actualmente se ha realizado el levantamiento de información, mediante mesas de trabajo y la solicitud de información referente al estado de la infraestructura a los prestadores del servicio, se identificó que 23.582 (92,3%) soluciones se encuentran existentes, mientras que 1.968 (7,7%) se reportan como inexistentes. Los sistemas inexistentes hacen referencia a siniestros, hurtos o ventas del total de la solución. Frente a los casos de perdida de infraestructura los prestadores adelantan los respectivos procesos jurídicos a los que haya lugar.</w:t>
      </w:r>
    </w:p>
    <w:p w14:paraId="4A18FABE" w14:textId="700F9772" w:rsidR="004C043D" w:rsidRDefault="00664B8F" w:rsidP="00E333C0">
      <w:pPr>
        <w:pStyle w:val="Textoindependiente"/>
      </w:pPr>
      <w:r w:rsidRPr="00664B8F">
        <w:t>De las 23.582 soluciones mapeadas en existencia, 15.358 (65,13%) se encuentran en funcionamiento total, es decir, operan de manera continua durante todo el día; 4.980 (21,12%) presentan funcionamiento parcial, principalmente debido al fin de la vida útil de algunos componentes del sistema, como las baterías; y 3.244 (13,76%) no se encuentran en funcionamiento, ya que no generan energía en ningún momento.</w:t>
      </w:r>
    </w:p>
    <w:p w14:paraId="1743B9C5" w14:textId="77777777" w:rsidR="00E451DA" w:rsidRPr="00FA3E14" w:rsidRDefault="00E451DA">
      <w:pPr>
        <w:spacing w:before="0" w:after="0" w:line="240" w:lineRule="auto"/>
        <w:jc w:val="left"/>
        <w:rPr>
          <w:rFonts w:eastAsiaTheme="minorHAnsi" w:cs="Arial"/>
          <w:kern w:val="2"/>
          <w:lang w:val="es-CO"/>
          <w14:ligatures w14:val="standardContextual"/>
        </w:rPr>
      </w:pPr>
      <w:r>
        <w:br w:type="page"/>
      </w:r>
    </w:p>
    <w:p w14:paraId="70964B13" w14:textId="66B7C339" w:rsidR="00E451DA" w:rsidRPr="00FA3E14" w:rsidRDefault="00E451DA" w:rsidP="0063100F">
      <w:pPr>
        <w:pStyle w:val="Graficosytablas"/>
        <w:rPr>
          <w:sz w:val="20"/>
          <w:szCs w:val="20"/>
        </w:rPr>
      </w:pPr>
      <w:bookmarkStart w:id="270" w:name="_Toc236297951"/>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78</w:t>
      </w:r>
      <w:r w:rsidRPr="00FA3E14">
        <w:rPr>
          <w:sz w:val="20"/>
          <w:szCs w:val="20"/>
        </w:rPr>
        <w:fldChar w:fldCharType="end"/>
      </w:r>
      <w:r w:rsidRPr="00FA3E14">
        <w:rPr>
          <w:sz w:val="20"/>
          <w:szCs w:val="20"/>
        </w:rPr>
        <w:t xml:space="preserve"> </w:t>
      </w:r>
      <w:r w:rsidR="0063100F" w:rsidRPr="00FA3E14">
        <w:rPr>
          <w:sz w:val="20"/>
          <w:szCs w:val="20"/>
        </w:rPr>
        <w:t>Estado actual de la infraestructura y funcionamiento de sistemas FAZNI Solar</w:t>
      </w:r>
      <w:bookmarkEnd w:id="270"/>
    </w:p>
    <w:p w14:paraId="14695851" w14:textId="37B71534" w:rsidR="006A42E9" w:rsidRPr="00FA3E14" w:rsidRDefault="006550F7" w:rsidP="0063100F">
      <w:pPr>
        <w:pStyle w:val="Graficosytablas"/>
        <w:rPr>
          <w:sz w:val="20"/>
          <w:szCs w:val="20"/>
        </w:rPr>
      </w:pPr>
      <w:r w:rsidRPr="00FA3E14">
        <w:rPr>
          <w:sz w:val="20"/>
          <w:szCs w:val="20"/>
        </w:rPr>
        <w:drawing>
          <wp:inline distT="0" distB="0" distL="0" distR="0" wp14:anchorId="05B53519" wp14:editId="13C2C552">
            <wp:extent cx="5562600" cy="2381250"/>
            <wp:effectExtent l="0" t="0" r="0" b="0"/>
            <wp:docPr id="1817243957" name="Imagen 181724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243957" name="Picture 1817243957"/>
                    <pic:cNvPicPr/>
                  </pic:nvPicPr>
                  <pic:blipFill>
                    <a:blip r:embed="rId131">
                      <a:extLst>
                        <a:ext uri="{28A0092B-C50C-407E-A947-70E740481C1C}">
                          <a14:useLocalDpi xmlns:a14="http://schemas.microsoft.com/office/drawing/2010/main"/>
                        </a:ext>
                      </a:extLst>
                    </a:blip>
                    <a:stretch>
                      <a:fillRect/>
                    </a:stretch>
                  </pic:blipFill>
                  <pic:spPr>
                    <a:xfrm>
                      <a:off x="0" y="0"/>
                      <a:ext cx="5562600" cy="2381250"/>
                    </a:xfrm>
                    <a:prstGeom prst="rect">
                      <a:avLst/>
                    </a:prstGeom>
                  </pic:spPr>
                </pic:pic>
              </a:graphicData>
            </a:graphic>
          </wp:inline>
        </w:drawing>
      </w:r>
    </w:p>
    <w:p w14:paraId="2C3F239F" w14:textId="77777777" w:rsidR="0063100F" w:rsidRPr="00FA3E14" w:rsidRDefault="0063100F" w:rsidP="0063100F">
      <w:pPr>
        <w:pStyle w:val="Graficosytablas"/>
        <w:rPr>
          <w:sz w:val="20"/>
          <w:szCs w:val="20"/>
        </w:rPr>
      </w:pPr>
      <w:r w:rsidRPr="00FA3E14">
        <w:rPr>
          <w:sz w:val="20"/>
          <w:szCs w:val="20"/>
        </w:rPr>
        <w:t>Fuente: Elaboración equipo de supervisión DEE. Julio 2026</w:t>
      </w:r>
    </w:p>
    <w:p w14:paraId="5CF1AAEF" w14:textId="2D139A54" w:rsidR="00290526" w:rsidRPr="00290526" w:rsidRDefault="00290526" w:rsidP="00E333C0">
      <w:pPr>
        <w:pStyle w:val="Textoindependiente"/>
      </w:pPr>
      <w:r w:rsidRPr="00290526">
        <w:t>Esta situación evidencia la necesidad de mantener actualizada la información sobre el estado de la infraestructura y de fortalecer las acciones relacionadas con la reposición de componentes.</w:t>
      </w:r>
    </w:p>
    <w:p w14:paraId="6347450B" w14:textId="57EA7F11" w:rsidR="006550F7" w:rsidRDefault="00290526" w:rsidP="00E333C0">
      <w:pPr>
        <w:pStyle w:val="Textoindependiente"/>
      </w:pPr>
      <w:r w:rsidRPr="00290526">
        <w:t>Lo anterior cobra mayor relevancia si se tiene en cuenta que 13.857 soluciones fueron entregadas hace más de cinco años, por lo que componentes como las baterías ya finalizaron la vida útil la cual es de cuatro y medio de acuerdo con la resolución CREG 101 –026 DE 2022.</w:t>
      </w:r>
    </w:p>
    <w:p w14:paraId="6E789767" w14:textId="77777777" w:rsidR="00FD5E6B" w:rsidRDefault="00FD5E6B">
      <w:pPr>
        <w:spacing w:before="0" w:after="0" w:line="240" w:lineRule="auto"/>
        <w:jc w:val="left"/>
        <w:rPr>
          <w:rFonts w:eastAsiaTheme="minorHAnsi" w:cs="Arial"/>
          <w:kern w:val="2"/>
          <w:lang w:val="es-CO"/>
          <w14:ligatures w14:val="standardContextual"/>
        </w:rPr>
      </w:pPr>
      <w:r>
        <w:br w:type="page"/>
      </w:r>
    </w:p>
    <w:p w14:paraId="1370E27F" w14:textId="56E24E59" w:rsidR="002242B4" w:rsidRPr="00FA3E14" w:rsidRDefault="002242B4" w:rsidP="002242B4">
      <w:pPr>
        <w:pStyle w:val="Graficosytablas"/>
        <w:rPr>
          <w:sz w:val="20"/>
          <w:szCs w:val="20"/>
        </w:rPr>
      </w:pPr>
      <w:bookmarkStart w:id="271" w:name="_Toc236297952"/>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79</w:t>
      </w:r>
      <w:r w:rsidRPr="00FA3E14">
        <w:rPr>
          <w:sz w:val="20"/>
          <w:szCs w:val="20"/>
        </w:rPr>
        <w:fldChar w:fldCharType="end"/>
      </w:r>
      <w:r w:rsidRPr="00FA3E14">
        <w:rPr>
          <w:sz w:val="20"/>
          <w:szCs w:val="20"/>
        </w:rPr>
        <w:t xml:space="preserve"> </w:t>
      </w:r>
      <w:r w:rsidR="00234B90" w:rsidRPr="00FA3E14">
        <w:rPr>
          <w:sz w:val="20"/>
          <w:szCs w:val="20"/>
        </w:rPr>
        <w:t>Numero SISFV por año de energización y entrega</w:t>
      </w:r>
      <w:bookmarkEnd w:id="271"/>
    </w:p>
    <w:p w14:paraId="5E7C5F68" w14:textId="58062DB5" w:rsidR="00290526" w:rsidRPr="00FA3E14" w:rsidRDefault="000452D7" w:rsidP="002242B4">
      <w:pPr>
        <w:pStyle w:val="Graficosytablas"/>
        <w:rPr>
          <w:sz w:val="20"/>
          <w:szCs w:val="20"/>
        </w:rPr>
      </w:pPr>
      <w:r w:rsidRPr="00FA3E14">
        <w:rPr>
          <w:noProof/>
          <w:sz w:val="20"/>
          <w:szCs w:val="20"/>
        </w:rPr>
        <w:drawing>
          <wp:inline distT="0" distB="0" distL="0" distR="0" wp14:anchorId="423C15E5" wp14:editId="589F4026">
            <wp:extent cx="5389945" cy="2809875"/>
            <wp:effectExtent l="0" t="0" r="1270" b="0"/>
            <wp:docPr id="1705325080" name="Imagen 1705325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325080" name="Picture 1705325080"/>
                    <pic:cNvPicPr/>
                  </pic:nvPicPr>
                  <pic:blipFill>
                    <a:blip r:embed="rId132">
                      <a:extLst>
                        <a:ext uri="{28A0092B-C50C-407E-A947-70E740481C1C}">
                          <a14:useLocalDpi xmlns:a14="http://schemas.microsoft.com/office/drawing/2010/main"/>
                        </a:ext>
                      </a:extLst>
                    </a:blip>
                    <a:stretch>
                      <a:fillRect/>
                    </a:stretch>
                  </pic:blipFill>
                  <pic:spPr>
                    <a:xfrm>
                      <a:off x="0" y="0"/>
                      <a:ext cx="5418169" cy="2824589"/>
                    </a:xfrm>
                    <a:prstGeom prst="rect">
                      <a:avLst/>
                    </a:prstGeom>
                  </pic:spPr>
                </pic:pic>
              </a:graphicData>
            </a:graphic>
          </wp:inline>
        </w:drawing>
      </w:r>
    </w:p>
    <w:p w14:paraId="0065419E" w14:textId="401E9E9C" w:rsidR="002242B4" w:rsidRPr="00FA3E14" w:rsidRDefault="002242B4" w:rsidP="002242B4">
      <w:pPr>
        <w:pStyle w:val="Graficosytablas"/>
        <w:rPr>
          <w:sz w:val="20"/>
          <w:szCs w:val="20"/>
        </w:rPr>
      </w:pPr>
      <w:r w:rsidRPr="00FA3E14">
        <w:rPr>
          <w:sz w:val="20"/>
          <w:szCs w:val="20"/>
        </w:rPr>
        <w:t>Fuente: Elaboración equipo de supervisión DEE. Julio 2026</w:t>
      </w:r>
    </w:p>
    <w:p w14:paraId="53573CA4" w14:textId="24DBF41F" w:rsidR="009E61AE" w:rsidRPr="009E61AE" w:rsidRDefault="009E61AE" w:rsidP="00E333C0">
      <w:pPr>
        <w:pStyle w:val="Textoindependiente"/>
      </w:pPr>
      <w:r w:rsidRPr="009E61AE">
        <w:t>En el marco de la gestión de AOM, se han adelantado procesos de reposición de componentes en algunas de aquellas soluciones que presentan fallas asociadas al desgaste o fin de vida útil, principalmente en baterías y otros elementos críticos de los sistemas.</w:t>
      </w:r>
    </w:p>
    <w:p w14:paraId="102C6B66" w14:textId="665A8695" w:rsidR="000452D7" w:rsidRDefault="009E61AE" w:rsidP="00E333C0">
      <w:pPr>
        <w:pStyle w:val="Textoindependiente"/>
      </w:pPr>
      <w:r w:rsidRPr="009E61AE">
        <w:t>No obstante, con base en el estado actual de la infraestructura, se identifica la necesidad de fortalecer las acciones frente a las inversiones en la infraestructura orientadas a la reposición de equipos, con el fin de garantizar su adecuado funcionamiento y asegurar el cumplimiento de los objetivos para los cuales fueron instaladas las soluciones. En la siguiente imagen se relacionan las reposiciones que a la fecha se han realizado por parte de los prestadores, así como las pendientes de realizar para asegurar que todas las soluciones operen en funcionamiento total.</w:t>
      </w:r>
    </w:p>
    <w:p w14:paraId="1C202456" w14:textId="77777777" w:rsidR="00FD5E6B" w:rsidRDefault="00FD5E6B">
      <w:pPr>
        <w:spacing w:before="0" w:after="0" w:line="240" w:lineRule="auto"/>
        <w:jc w:val="left"/>
        <w:rPr>
          <w:rFonts w:eastAsiaTheme="minorHAnsi" w:cs="Arial"/>
          <w:kern w:val="2"/>
          <w:lang w:val="es-CO"/>
          <w14:ligatures w14:val="standardContextual"/>
        </w:rPr>
      </w:pPr>
      <w:r>
        <w:br w:type="page"/>
      </w:r>
    </w:p>
    <w:p w14:paraId="52D9FF20" w14:textId="07B3CD23" w:rsidR="00234B90" w:rsidRPr="00FA3E14" w:rsidRDefault="00234B90" w:rsidP="00234B90">
      <w:pPr>
        <w:pStyle w:val="Graficosytablas"/>
        <w:rPr>
          <w:sz w:val="20"/>
          <w:szCs w:val="20"/>
        </w:rPr>
      </w:pPr>
      <w:bookmarkStart w:id="272" w:name="_Toc236297953"/>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80</w:t>
      </w:r>
      <w:r w:rsidRPr="00FA3E14">
        <w:rPr>
          <w:sz w:val="20"/>
          <w:szCs w:val="20"/>
        </w:rPr>
        <w:fldChar w:fldCharType="end"/>
      </w:r>
      <w:r w:rsidRPr="00FA3E14">
        <w:rPr>
          <w:sz w:val="20"/>
          <w:szCs w:val="20"/>
        </w:rPr>
        <w:t xml:space="preserve"> Reposiciones por fallas asociadas al desgaste o fin de vida útil</w:t>
      </w:r>
      <w:bookmarkEnd w:id="272"/>
    </w:p>
    <w:p w14:paraId="5C2D5097" w14:textId="7995C5E9" w:rsidR="009E61AE" w:rsidRPr="00FA3E14" w:rsidRDefault="00CA5D4B" w:rsidP="00234B90">
      <w:pPr>
        <w:pStyle w:val="Graficosytablas"/>
        <w:rPr>
          <w:sz w:val="20"/>
          <w:szCs w:val="20"/>
        </w:rPr>
      </w:pPr>
      <w:r w:rsidRPr="00FA3E14">
        <w:rPr>
          <w:sz w:val="20"/>
          <w:szCs w:val="20"/>
        </w:rPr>
        <w:drawing>
          <wp:inline distT="0" distB="0" distL="0" distR="0" wp14:anchorId="4BF1964F" wp14:editId="0E20246D">
            <wp:extent cx="5610225" cy="3324225"/>
            <wp:effectExtent l="0" t="0" r="0" b="0"/>
            <wp:docPr id="1603838649" name="Imagen 1603838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838649" name="Picture 1603838649"/>
                    <pic:cNvPicPr/>
                  </pic:nvPicPr>
                  <pic:blipFill>
                    <a:blip r:embed="rId133">
                      <a:extLst>
                        <a:ext uri="{28A0092B-C50C-407E-A947-70E740481C1C}">
                          <a14:useLocalDpi xmlns:a14="http://schemas.microsoft.com/office/drawing/2010/main"/>
                        </a:ext>
                      </a:extLst>
                    </a:blip>
                    <a:stretch>
                      <a:fillRect/>
                    </a:stretch>
                  </pic:blipFill>
                  <pic:spPr>
                    <a:xfrm>
                      <a:off x="0" y="0"/>
                      <a:ext cx="5610225" cy="3324225"/>
                    </a:xfrm>
                    <a:prstGeom prst="rect">
                      <a:avLst/>
                    </a:prstGeom>
                  </pic:spPr>
                </pic:pic>
              </a:graphicData>
            </a:graphic>
          </wp:inline>
        </w:drawing>
      </w:r>
    </w:p>
    <w:p w14:paraId="79FF5E94" w14:textId="19F358AC" w:rsidR="00234B90" w:rsidRPr="00FA3E14" w:rsidRDefault="00234B90" w:rsidP="00234B90">
      <w:pPr>
        <w:pStyle w:val="Graficosytablas"/>
        <w:rPr>
          <w:sz w:val="20"/>
          <w:szCs w:val="20"/>
        </w:rPr>
      </w:pPr>
      <w:r w:rsidRPr="00FA3E14">
        <w:rPr>
          <w:sz w:val="20"/>
          <w:szCs w:val="20"/>
        </w:rPr>
        <w:t>Fuente: Elaboración equipo de supervisión DEE. Julio 2026</w:t>
      </w:r>
    </w:p>
    <w:p w14:paraId="0B46C28D" w14:textId="4B624200" w:rsidR="00B7507B" w:rsidRPr="00B7507B" w:rsidRDefault="00B7507B" w:rsidP="00E333C0">
      <w:pPr>
        <w:pStyle w:val="Textoindependiente"/>
      </w:pPr>
      <w:r w:rsidRPr="00B7507B">
        <w:t>La mayor parte de las reposiciones se realiza a través del componente de inversión; sin embargo, de acuerdo con la Resolución del Ministerio de Minas y Energía No. 40296 de 2020, no se permitía la remuneración de este componente vía subsidios. Considerando que la operación, administración y mantenimiento (AOM) de estas soluciones es altamente dependiente de subsidios, debido al bajo recaudo por facturación asociado a las condiciones socioeconómicas de los usuarios, la dispersión geográfica de las soluciones y las dificultades de acceso a las mismas, entre otros factores, dificultaban la realización de las reposiciones.</w:t>
      </w:r>
    </w:p>
    <w:p w14:paraId="539D8495" w14:textId="7F1462BD" w:rsidR="00B7507B" w:rsidRPr="00B7507B" w:rsidRDefault="00B7507B" w:rsidP="00E333C0">
      <w:pPr>
        <w:pStyle w:val="Textoindependiente"/>
      </w:pPr>
      <w:r w:rsidRPr="00B7507B">
        <w:t xml:space="preserve"> Con la entrada en vigencia de las resoluciones CREG 101 026 de 2022, CREG 101 026 de 2023 y la Resolución del Ministerio de Minas y Energía No. 40292 del 2022, se habilitó la remuneración del componente de inversión vía subsidios. No obstante, debido al tiempo de operación de las soluciones y al desgaste natural de sus componentes, asociado a su uso, se ha generado una acumulación de necesidades de reposición que requieren ser atendidas de manera prioritaria, las cuales acarrean un impacto económico significativo para los prestadores del servicio. Frente a esta </w:t>
      </w:r>
      <w:r w:rsidRPr="00B7507B">
        <w:lastRenderedPageBreak/>
        <w:t xml:space="preserve">problemática el Ministerio debe buscar mecanismos económicamente viables que permitan realizar las 14.471 reposiciones de componentes requeridas actualmente, cuya inversión es del orden de $52 mil millones de pesos colombianos. Es importante resaltar la disposición de los prestadores del servicio para ejecutar las reposiciones requeridas, en la medida en que se logre el saneamiento de las carteras pendientes que el fondo de solidaridad para subsidios y redistribución de ingresos - FSSRI tiene con ellos. </w:t>
      </w:r>
    </w:p>
    <w:p w14:paraId="4BD06FEF" w14:textId="3625B1C6" w:rsidR="00B7507B" w:rsidRPr="00B7507B" w:rsidRDefault="00B7507B" w:rsidP="00E333C0">
      <w:pPr>
        <w:pStyle w:val="Textoindependiente"/>
      </w:pPr>
      <w:r w:rsidRPr="00B7507B">
        <w:t xml:space="preserve"> Con el propósito de mantener actualizado el estado de la infraestructura y efectuar seguimiento a las actividades de AOM por parte de los contratistas, el grupo de supervisión AOM – FAZNI Solar diseñó el formato de informe de AOM, el cual debe ser remitido semestralmente por estos durante toda la vigencia del contrato de AOM. La presentación de este informe constituye una obligación contractual, cuyo cumplimiento resulta fundamental para garantizar un adecuado seguimiento y control de la gestión de AOM. </w:t>
      </w:r>
    </w:p>
    <w:p w14:paraId="4CDFE593" w14:textId="1662F5B9" w:rsidR="00CA5D4B" w:rsidRDefault="00B7507B" w:rsidP="00E333C0">
      <w:pPr>
        <w:pStyle w:val="Textoindependiente"/>
      </w:pPr>
      <w:r w:rsidRPr="00B7507B">
        <w:t>En el marco de los 95 proyectos que se encuentran en etapa de AOM, a la fecha se han solicitado 61 informes de AOM, de los cuales se han recibido 32. Es pertinente aclarar que los proyectos FAZNI 2017 fueron cofinanciados por el Instituto de Planificación y Promoción de Soluciones Energéticas para las Zonas No Interconectadas (IPSE); en este sentido, en el marco del Convenio 1499 de 2025, se asignaron 14 proyectos a dicha entidad para la supervisión del AOM. Por lo anterior, para estos proyectos la solicitud de informes de AOM no se realiza a los prestadores del servicio, sino directamente al IPSE, con una periodicidad anual, conforme a lo estipulado en el convenio.</w:t>
      </w:r>
    </w:p>
    <w:p w14:paraId="6CA79995" w14:textId="77777777" w:rsidR="00FD5E6B" w:rsidRDefault="00FD5E6B">
      <w:pPr>
        <w:spacing w:before="0" w:after="0" w:line="240" w:lineRule="auto"/>
        <w:jc w:val="left"/>
        <w:rPr>
          <w:rFonts w:eastAsiaTheme="minorHAnsi" w:cs="Arial"/>
          <w:kern w:val="2"/>
          <w:lang w:val="es-CO"/>
          <w14:ligatures w14:val="standardContextual"/>
        </w:rPr>
      </w:pPr>
      <w:r>
        <w:br w:type="page"/>
      </w:r>
    </w:p>
    <w:p w14:paraId="13A9F574" w14:textId="218F44DE" w:rsidR="00BD7151" w:rsidRPr="00FA3E14" w:rsidRDefault="00BD7151" w:rsidP="00BD7151">
      <w:pPr>
        <w:pStyle w:val="Graficosytablas"/>
        <w:rPr>
          <w:sz w:val="20"/>
          <w:szCs w:val="20"/>
        </w:rPr>
      </w:pPr>
      <w:bookmarkStart w:id="273" w:name="_Toc236297954"/>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81</w:t>
      </w:r>
      <w:r w:rsidRPr="00FA3E14">
        <w:rPr>
          <w:sz w:val="20"/>
          <w:szCs w:val="20"/>
        </w:rPr>
        <w:fldChar w:fldCharType="end"/>
      </w:r>
      <w:r w:rsidRPr="00FA3E14">
        <w:rPr>
          <w:sz w:val="20"/>
          <w:szCs w:val="20"/>
        </w:rPr>
        <w:t xml:space="preserve"> </w:t>
      </w:r>
      <w:r w:rsidR="000519AA" w:rsidRPr="00FA3E14">
        <w:rPr>
          <w:sz w:val="20"/>
          <w:szCs w:val="20"/>
        </w:rPr>
        <w:t>Estado de la remisión de informes AOM por prestador del servicio</w:t>
      </w:r>
      <w:bookmarkEnd w:id="273"/>
    </w:p>
    <w:p w14:paraId="2B5115A0" w14:textId="26550D15" w:rsidR="00C85917" w:rsidRPr="00FA3E14" w:rsidRDefault="009174C2" w:rsidP="00BD7151">
      <w:pPr>
        <w:pStyle w:val="Graficosytablas"/>
        <w:rPr>
          <w:sz w:val="20"/>
          <w:szCs w:val="20"/>
        </w:rPr>
      </w:pPr>
      <w:r w:rsidRPr="00FA3E14">
        <w:rPr>
          <w:sz w:val="20"/>
          <w:szCs w:val="20"/>
        </w:rPr>
        <w:drawing>
          <wp:inline distT="0" distB="0" distL="0" distR="0" wp14:anchorId="27E39BFF" wp14:editId="61E45668">
            <wp:extent cx="5448300" cy="3228975"/>
            <wp:effectExtent l="0" t="0" r="0" b="0"/>
            <wp:docPr id="1851478943" name="Imagen 185147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478943" name="Picture 1851478943"/>
                    <pic:cNvPicPr/>
                  </pic:nvPicPr>
                  <pic:blipFill>
                    <a:blip r:embed="rId134">
                      <a:extLst>
                        <a:ext uri="{28A0092B-C50C-407E-A947-70E740481C1C}">
                          <a14:useLocalDpi xmlns:a14="http://schemas.microsoft.com/office/drawing/2010/main"/>
                        </a:ext>
                      </a:extLst>
                    </a:blip>
                    <a:stretch>
                      <a:fillRect/>
                    </a:stretch>
                  </pic:blipFill>
                  <pic:spPr>
                    <a:xfrm>
                      <a:off x="0" y="0"/>
                      <a:ext cx="5448300" cy="3228975"/>
                    </a:xfrm>
                    <a:prstGeom prst="rect">
                      <a:avLst/>
                    </a:prstGeom>
                  </pic:spPr>
                </pic:pic>
              </a:graphicData>
            </a:graphic>
          </wp:inline>
        </w:drawing>
      </w:r>
    </w:p>
    <w:p w14:paraId="5A3803EC" w14:textId="475E31E5" w:rsidR="00BD7151" w:rsidRPr="00FA3E14" w:rsidRDefault="00BD7151" w:rsidP="00BD7151">
      <w:pPr>
        <w:pStyle w:val="Graficosytablas"/>
        <w:rPr>
          <w:sz w:val="20"/>
          <w:szCs w:val="20"/>
        </w:rPr>
      </w:pPr>
      <w:r w:rsidRPr="00FA3E14">
        <w:rPr>
          <w:sz w:val="20"/>
          <w:szCs w:val="20"/>
        </w:rPr>
        <w:t>Fuente: Elaboración equipo de supervisión DEE. Julio 2026</w:t>
      </w:r>
    </w:p>
    <w:p w14:paraId="26ECA7B3" w14:textId="7F146DB5" w:rsidR="0078100D" w:rsidRPr="0078100D" w:rsidRDefault="0078100D" w:rsidP="00E333C0">
      <w:pPr>
        <w:pStyle w:val="Textoindependiente"/>
      </w:pPr>
      <w:r w:rsidRPr="0078100D">
        <w:t xml:space="preserve">Frente a los 29 informes de AOM que aún no han sido remitidos al Ministerio, el grupo de supervisión AOM – FAZNI Solar ha adelantado mesas de trabajo con los prestadores del servicio, en las cuales se han definido cronogramas de entrega orientados a subsanar el atraso en la presentación de estos informes. </w:t>
      </w:r>
    </w:p>
    <w:p w14:paraId="11DC57C1" w14:textId="5FEA3B3E" w:rsidR="009174C2" w:rsidRDefault="0078100D" w:rsidP="00E333C0">
      <w:pPr>
        <w:pStyle w:val="Textoindependiente"/>
      </w:pPr>
      <w:r w:rsidRPr="0078100D">
        <w:t>En la siguiente tabla se detallan los prestadores del servicio y las fechas límite de entrega definidas durante las mesas de trabajo mencionadas.</w:t>
      </w:r>
    </w:p>
    <w:p w14:paraId="55B8C2D1" w14:textId="35EFF4E3" w:rsidR="00E256E1" w:rsidRPr="00FA3E14" w:rsidRDefault="000519AA" w:rsidP="00EA19E7">
      <w:pPr>
        <w:pStyle w:val="Graficosytablas"/>
        <w:rPr>
          <w:sz w:val="20"/>
          <w:szCs w:val="20"/>
        </w:rPr>
      </w:pPr>
      <w:bookmarkStart w:id="274" w:name="_Toc236298016"/>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32</w:t>
      </w:r>
      <w:r w:rsidRPr="00FA3E14">
        <w:rPr>
          <w:sz w:val="20"/>
          <w:szCs w:val="20"/>
        </w:rPr>
        <w:fldChar w:fldCharType="end"/>
      </w:r>
      <w:r w:rsidR="00040EA7" w:rsidRPr="00FA3E14">
        <w:rPr>
          <w:sz w:val="20"/>
          <w:szCs w:val="20"/>
        </w:rPr>
        <w:t xml:space="preserve"> </w:t>
      </w:r>
      <w:r w:rsidR="00E256E1" w:rsidRPr="00FA3E14">
        <w:rPr>
          <w:sz w:val="20"/>
          <w:szCs w:val="20"/>
        </w:rPr>
        <w:t>Fecha límite informe por contratista</w:t>
      </w:r>
      <w:bookmarkEnd w:id="274"/>
    </w:p>
    <w:tbl>
      <w:tblPr>
        <w:tblStyle w:val="TablaMME"/>
        <w:tblW w:w="0" w:type="auto"/>
        <w:tblLook w:val="04A0" w:firstRow="1" w:lastRow="0" w:firstColumn="1" w:lastColumn="0" w:noHBand="0" w:noVBand="1"/>
      </w:tblPr>
      <w:tblGrid>
        <w:gridCol w:w="3591"/>
        <w:gridCol w:w="3592"/>
      </w:tblGrid>
      <w:tr w:rsidR="00C378B3" w:rsidRPr="00067B23" w14:paraId="447358F0" w14:textId="77777777" w:rsidTr="000519AA">
        <w:trPr>
          <w:cnfStyle w:val="100000000000" w:firstRow="1" w:lastRow="0" w:firstColumn="0" w:lastColumn="0" w:oddVBand="0" w:evenVBand="0" w:oddHBand="0" w:evenHBand="0" w:firstRowFirstColumn="0" w:firstRowLastColumn="0" w:lastRowFirstColumn="0" w:lastRowLastColumn="0"/>
          <w:trHeight w:val="300"/>
        </w:trPr>
        <w:tc>
          <w:tcPr>
            <w:tcW w:w="3591" w:type="dxa"/>
          </w:tcPr>
          <w:p w14:paraId="0DA28B2E" w14:textId="77777777" w:rsidR="00C378B3" w:rsidRPr="00FD5E6B" w:rsidRDefault="00C378B3" w:rsidP="000519AA">
            <w:pPr>
              <w:pStyle w:val="Graficosytablas"/>
            </w:pPr>
            <w:r w:rsidRPr="00FD5E6B">
              <w:t>Contratista</w:t>
            </w:r>
          </w:p>
        </w:tc>
        <w:tc>
          <w:tcPr>
            <w:tcW w:w="3592" w:type="dxa"/>
          </w:tcPr>
          <w:p w14:paraId="2FC21A2F" w14:textId="77777777" w:rsidR="00C378B3" w:rsidRPr="00FD5E6B" w:rsidRDefault="00C378B3" w:rsidP="000519AA">
            <w:pPr>
              <w:pStyle w:val="Graficosytablas"/>
            </w:pPr>
            <w:r w:rsidRPr="00FD5E6B">
              <w:t>Fecha Límite Último Informe</w:t>
            </w:r>
          </w:p>
        </w:tc>
      </w:tr>
      <w:tr w:rsidR="00C378B3" w:rsidRPr="00067B23" w14:paraId="3C3F33A5" w14:textId="77777777" w:rsidTr="000519AA">
        <w:trPr>
          <w:trHeight w:val="285"/>
        </w:trPr>
        <w:tc>
          <w:tcPr>
            <w:tcW w:w="3591" w:type="dxa"/>
          </w:tcPr>
          <w:p w14:paraId="1827BD31" w14:textId="77777777" w:rsidR="00C378B3" w:rsidRPr="004607D3" w:rsidRDefault="00C378B3" w:rsidP="000519AA">
            <w:pPr>
              <w:pStyle w:val="Graficosytablas"/>
              <w:rPr>
                <w:lang w:val="pt-BR"/>
              </w:rPr>
            </w:pPr>
            <w:r w:rsidRPr="004607D3">
              <w:rPr>
                <w:lang w:val="pt-BR"/>
              </w:rPr>
              <w:t>Energuaviare S.A. E.S.P</w:t>
            </w:r>
          </w:p>
        </w:tc>
        <w:tc>
          <w:tcPr>
            <w:tcW w:w="3592" w:type="dxa"/>
          </w:tcPr>
          <w:p w14:paraId="4791B7A6" w14:textId="77777777" w:rsidR="00C378B3" w:rsidRPr="00FD5E6B" w:rsidRDefault="00C378B3" w:rsidP="000519AA">
            <w:pPr>
              <w:pStyle w:val="Graficosytablas"/>
            </w:pPr>
            <w:r w:rsidRPr="00FD5E6B">
              <w:t>2/10/2026</w:t>
            </w:r>
          </w:p>
        </w:tc>
      </w:tr>
      <w:tr w:rsidR="00C378B3" w:rsidRPr="00067B23" w14:paraId="2C76E945" w14:textId="77777777" w:rsidTr="000519AA">
        <w:trPr>
          <w:trHeight w:val="300"/>
        </w:trPr>
        <w:tc>
          <w:tcPr>
            <w:tcW w:w="3591" w:type="dxa"/>
          </w:tcPr>
          <w:p w14:paraId="5FAD20B3" w14:textId="77777777" w:rsidR="00C378B3" w:rsidRPr="004607D3" w:rsidRDefault="00C378B3" w:rsidP="000519AA">
            <w:pPr>
              <w:pStyle w:val="Graficosytablas"/>
              <w:rPr>
                <w:lang w:val="pt-BR"/>
              </w:rPr>
            </w:pPr>
            <w:r w:rsidRPr="004607D3">
              <w:rPr>
                <w:lang w:val="pt-BR"/>
              </w:rPr>
              <w:t>GENSA S.A. E.S.P</w:t>
            </w:r>
          </w:p>
        </w:tc>
        <w:tc>
          <w:tcPr>
            <w:tcW w:w="3592" w:type="dxa"/>
          </w:tcPr>
          <w:p w14:paraId="0FCC521D" w14:textId="77777777" w:rsidR="00C378B3" w:rsidRPr="00FD5E6B" w:rsidRDefault="00C378B3" w:rsidP="000519AA">
            <w:pPr>
              <w:pStyle w:val="Graficosytablas"/>
            </w:pPr>
            <w:r w:rsidRPr="00FD5E6B">
              <w:t>15/05/2026</w:t>
            </w:r>
          </w:p>
        </w:tc>
      </w:tr>
      <w:tr w:rsidR="00C378B3" w:rsidRPr="00067B23" w14:paraId="63C745C5" w14:textId="77777777" w:rsidTr="000519AA">
        <w:trPr>
          <w:trHeight w:val="300"/>
        </w:trPr>
        <w:tc>
          <w:tcPr>
            <w:tcW w:w="3591" w:type="dxa"/>
          </w:tcPr>
          <w:p w14:paraId="68DFC186" w14:textId="77777777" w:rsidR="00C378B3" w:rsidRPr="00FD5E6B" w:rsidRDefault="00C378B3" w:rsidP="000519AA">
            <w:pPr>
              <w:pStyle w:val="Graficosytablas"/>
            </w:pPr>
            <w:r w:rsidRPr="00FD5E6B">
              <w:t>DISPAC S.A. E.S.P</w:t>
            </w:r>
          </w:p>
        </w:tc>
        <w:tc>
          <w:tcPr>
            <w:tcW w:w="3592" w:type="dxa"/>
          </w:tcPr>
          <w:p w14:paraId="6B101A21" w14:textId="77777777" w:rsidR="00C378B3" w:rsidRPr="00FD5E6B" w:rsidRDefault="00C378B3" w:rsidP="000519AA">
            <w:pPr>
              <w:pStyle w:val="Graficosytablas"/>
            </w:pPr>
            <w:r w:rsidRPr="00FD5E6B">
              <w:t>15/06/2026</w:t>
            </w:r>
          </w:p>
        </w:tc>
      </w:tr>
      <w:tr w:rsidR="00C378B3" w:rsidRPr="00067B23" w14:paraId="22FAB020" w14:textId="77777777" w:rsidTr="000519AA">
        <w:trPr>
          <w:trHeight w:val="285"/>
        </w:trPr>
        <w:tc>
          <w:tcPr>
            <w:tcW w:w="3591" w:type="dxa"/>
          </w:tcPr>
          <w:p w14:paraId="6ECC720D" w14:textId="77777777" w:rsidR="00C378B3" w:rsidRPr="00FD5E6B" w:rsidRDefault="00C378B3" w:rsidP="000519AA">
            <w:pPr>
              <w:pStyle w:val="Graficosytablas"/>
            </w:pPr>
            <w:r w:rsidRPr="00FD5E6B">
              <w:t>CENS S.A. E.S.P</w:t>
            </w:r>
          </w:p>
        </w:tc>
        <w:tc>
          <w:tcPr>
            <w:tcW w:w="3592" w:type="dxa"/>
          </w:tcPr>
          <w:p w14:paraId="3440549C" w14:textId="77777777" w:rsidR="00C378B3" w:rsidRPr="00FD5E6B" w:rsidRDefault="00C378B3" w:rsidP="000519AA">
            <w:pPr>
              <w:pStyle w:val="Graficosytablas"/>
            </w:pPr>
            <w:r w:rsidRPr="00FD5E6B">
              <w:t>30/07/2026</w:t>
            </w:r>
          </w:p>
        </w:tc>
      </w:tr>
      <w:tr w:rsidR="00C378B3" w:rsidRPr="00067B23" w14:paraId="1AA6253B" w14:textId="77777777" w:rsidTr="000519AA">
        <w:trPr>
          <w:trHeight w:val="300"/>
        </w:trPr>
        <w:tc>
          <w:tcPr>
            <w:tcW w:w="3591" w:type="dxa"/>
          </w:tcPr>
          <w:p w14:paraId="06439219" w14:textId="77777777" w:rsidR="00C378B3" w:rsidRPr="004607D3" w:rsidRDefault="00C378B3" w:rsidP="000519AA">
            <w:pPr>
              <w:pStyle w:val="Graficosytablas"/>
              <w:rPr>
                <w:lang w:val="pt-BR"/>
              </w:rPr>
            </w:pPr>
            <w:r w:rsidRPr="004607D3">
              <w:rPr>
                <w:lang w:val="pt-BR"/>
              </w:rPr>
              <w:t>CEDENAR S.A. E.S.P</w:t>
            </w:r>
          </w:p>
        </w:tc>
        <w:tc>
          <w:tcPr>
            <w:tcW w:w="3592" w:type="dxa"/>
          </w:tcPr>
          <w:p w14:paraId="69486DB8" w14:textId="77777777" w:rsidR="00C378B3" w:rsidRPr="00FD5E6B" w:rsidRDefault="00C378B3" w:rsidP="000519AA">
            <w:pPr>
              <w:pStyle w:val="Graficosytablas"/>
            </w:pPr>
            <w:r w:rsidRPr="00FD5E6B">
              <w:t>31/07/2026</w:t>
            </w:r>
          </w:p>
        </w:tc>
      </w:tr>
    </w:tbl>
    <w:p w14:paraId="3943D710" w14:textId="7A9E59C0" w:rsidR="00EA19E7" w:rsidRPr="00FA3E14" w:rsidRDefault="00EA19E7" w:rsidP="00EA19E7">
      <w:pPr>
        <w:pStyle w:val="Graficosytablas"/>
        <w:rPr>
          <w:sz w:val="20"/>
          <w:szCs w:val="20"/>
        </w:rPr>
      </w:pPr>
      <w:r w:rsidRPr="00FA3E14">
        <w:rPr>
          <w:sz w:val="20"/>
          <w:szCs w:val="20"/>
        </w:rPr>
        <w:t>Fuente: Elaboración equipo de supervisión DEE. Julio 2026</w:t>
      </w:r>
    </w:p>
    <w:p w14:paraId="2474FA6E" w14:textId="15929EFA" w:rsidR="0029169F" w:rsidRPr="0029169F" w:rsidRDefault="0029169F" w:rsidP="00E333C0">
      <w:pPr>
        <w:pStyle w:val="Textoindependiente"/>
      </w:pPr>
      <w:r w:rsidRPr="0029169F">
        <w:t xml:space="preserve">Mediante la realización de las mesas de trabajo se evidenciaron diferentes atenuantes </w:t>
      </w:r>
      <w:r w:rsidRPr="0029169F">
        <w:lastRenderedPageBreak/>
        <w:t xml:space="preserve">que dificultan las actividades de AOM, debido a esto el grupo de supervisión AOM – FAZNI Solar con el fin de orientar la gestión de los operadores frente a las diferentes situaciones que presenten, elaboró un documento de lineamientos el cual establece directrices claras para la atención dichas situaciones. Actualmente este documento se encuentra en fase de aprobación por parte de la coordinación del grupo de supervisión para su posterior remisión a los prestadores del servicio.   </w:t>
      </w:r>
    </w:p>
    <w:p w14:paraId="514BFB9C" w14:textId="50DF870E" w:rsidR="0029169F" w:rsidRPr="00FD5E6B" w:rsidRDefault="0029169F" w:rsidP="00287886">
      <w:pPr>
        <w:pStyle w:val="Textoindependiente"/>
        <w:numPr>
          <w:ilvl w:val="0"/>
          <w:numId w:val="24"/>
        </w:numPr>
        <w:rPr>
          <w:b/>
        </w:rPr>
      </w:pPr>
      <w:r w:rsidRPr="00FD5E6B">
        <w:rPr>
          <w:b/>
        </w:rPr>
        <w:t xml:space="preserve">Gestión de usuarios, facturación y limite subsidiable </w:t>
      </w:r>
    </w:p>
    <w:p w14:paraId="0BED8078" w14:textId="3262E7BF" w:rsidR="0029169F" w:rsidRPr="0029169F" w:rsidRDefault="0029169F" w:rsidP="00E333C0">
      <w:pPr>
        <w:pStyle w:val="Textoindependiente"/>
      </w:pPr>
      <w:r w:rsidRPr="0029169F">
        <w:t xml:space="preserve">Para </w:t>
      </w:r>
      <w:r w:rsidR="00E256E1" w:rsidRPr="0029169F">
        <w:t>iniciar</w:t>
      </w:r>
      <w:r w:rsidRPr="0029169F">
        <w:t xml:space="preserve"> la prestación del servicio, los prestadores deben realizar el proceso de codificación de usuarios ante la Superintendencia de Servicios Públicos Domiciliarios. Para ello, deben contar con una serie de documentos, entre los que se encuentran los certificados de existencia y prestación del servicio (CEPS). Actualmente, los prestadores han manifestado la complejidad asociada a la no expedición de dichos certificados, dado que estos deben ser emitidos anualmente por las entidades territoriales donde se encuentran las soluciones.</w:t>
      </w:r>
    </w:p>
    <w:p w14:paraId="445C8E79" w14:textId="7008F9A7" w:rsidR="0029169F" w:rsidRPr="0029169F" w:rsidRDefault="0029169F" w:rsidP="00E333C0">
      <w:pPr>
        <w:pStyle w:val="Textoindependiente"/>
      </w:pPr>
      <w:r w:rsidRPr="0029169F">
        <w:t xml:space="preserve">El grupo de supervisión AOM – FAZNI Solar, en el marco de las mesas de trabajo, evidenció que no se han adelantado procesos de validación de subsidios por parte del Ministerio desde la </w:t>
      </w:r>
      <w:r w:rsidR="00FB7852" w:rsidRPr="0029169F">
        <w:t>entrada en vigor</w:t>
      </w:r>
      <w:r w:rsidRPr="0029169F">
        <w:t xml:space="preserve"> de las resoluciones CREG 101 026 de 2022 y la 40292 de 2022 del Ministerio de Minas y Energía. Esta situación ha conllevado a la realización de pagos parciales, en los cuales no se reconoce la totalidad de los usuarios atendidos actualmente, dado que se calculan con base en un mercado inferior el cual tenían a la fecha de la última validación. Estos pagos parciales, además, limitan el reconocimiento de subsidios a un máximo del 80 % (calculado sobre los usuarios de la última validación), lo que provoca que continúen presentándose saldos que no son posibles de cerrar.</w:t>
      </w:r>
    </w:p>
    <w:p w14:paraId="3DD73D3C" w14:textId="2DD29133" w:rsidR="00A567CD" w:rsidRDefault="0029169F" w:rsidP="00E333C0">
      <w:pPr>
        <w:pStyle w:val="Textoindependiente"/>
      </w:pPr>
      <w:r w:rsidRPr="0029169F">
        <w:t>La situación anterior incide directamente en la disponibilidad de recursos para la ejecución de las actividades de AOM, generando limitaciones en la prestación del servicio. En ese sentido, en las mesas de trabajo adelantadas entre el grupo de supervisión AOM – FAZNI Solar y los prestadores del servicio, se evidenciaron saldos pendientes por parte del Ministerio, con corte al último trimestre de 2025, los cuales se detallan en la siguiente tabla.</w:t>
      </w:r>
    </w:p>
    <w:p w14:paraId="701CE4B4" w14:textId="494C84F3" w:rsidR="00596E0B" w:rsidRPr="00FA3E14" w:rsidRDefault="00596E0B" w:rsidP="00596E0B">
      <w:pPr>
        <w:pStyle w:val="Graficosytablas"/>
        <w:rPr>
          <w:sz w:val="20"/>
          <w:szCs w:val="20"/>
        </w:rPr>
      </w:pPr>
      <w:bookmarkStart w:id="275" w:name="_Toc236298017"/>
      <w:r w:rsidRPr="00FA3E14">
        <w:rPr>
          <w:sz w:val="20"/>
          <w:szCs w:val="20"/>
        </w:rPr>
        <w:lastRenderedPageBreak/>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33</w:t>
      </w:r>
      <w:r w:rsidRPr="00FA3E14">
        <w:rPr>
          <w:sz w:val="20"/>
          <w:szCs w:val="20"/>
        </w:rPr>
        <w:fldChar w:fldCharType="end"/>
      </w:r>
      <w:r w:rsidRPr="00FA3E14">
        <w:rPr>
          <w:sz w:val="20"/>
          <w:szCs w:val="20"/>
        </w:rPr>
        <w:t xml:space="preserve"> </w:t>
      </w:r>
      <w:r w:rsidR="007E2120" w:rsidRPr="00FA3E14">
        <w:rPr>
          <w:sz w:val="20"/>
          <w:szCs w:val="20"/>
        </w:rPr>
        <w:t>Saldos por contratista</w:t>
      </w:r>
      <w:bookmarkEnd w:id="275"/>
    </w:p>
    <w:tbl>
      <w:tblPr>
        <w:tblStyle w:val="TablaMME"/>
        <w:tblW w:w="10975" w:type="dxa"/>
        <w:tblLook w:val="04A0" w:firstRow="1" w:lastRow="0" w:firstColumn="1" w:lastColumn="0" w:noHBand="0" w:noVBand="1"/>
      </w:tblPr>
      <w:tblGrid>
        <w:gridCol w:w="1058"/>
        <w:gridCol w:w="1672"/>
        <w:gridCol w:w="1557"/>
        <w:gridCol w:w="1672"/>
        <w:gridCol w:w="1672"/>
        <w:gridCol w:w="1672"/>
        <w:gridCol w:w="1672"/>
      </w:tblGrid>
      <w:tr w:rsidR="00F20907" w:rsidRPr="00C537EB" w14:paraId="283C84FF" w14:textId="77777777" w:rsidTr="00596E0B">
        <w:trPr>
          <w:cnfStyle w:val="100000000000" w:firstRow="1" w:lastRow="0" w:firstColumn="0" w:lastColumn="0" w:oddVBand="0" w:evenVBand="0" w:oddHBand="0" w:evenHBand="0" w:firstRowFirstColumn="0" w:firstRowLastColumn="0" w:lastRowFirstColumn="0" w:lastRowLastColumn="0"/>
          <w:trHeight w:val="315"/>
        </w:trPr>
        <w:tc>
          <w:tcPr>
            <w:tcW w:w="10975" w:type="dxa"/>
            <w:gridSpan w:val="7"/>
          </w:tcPr>
          <w:p w14:paraId="2CFAAFF1" w14:textId="77777777" w:rsidR="00F20907" w:rsidRPr="00FD5E6B" w:rsidRDefault="00F20907" w:rsidP="00FB7852">
            <w:pPr>
              <w:pStyle w:val="Graficosytablas"/>
            </w:pPr>
            <w:r w:rsidRPr="00FD5E6B">
              <w:t>CREG 166 2020 / MME 40296 2020</w:t>
            </w:r>
          </w:p>
        </w:tc>
      </w:tr>
      <w:tr w:rsidR="00F20907" w:rsidRPr="00C537EB" w14:paraId="2F858BDF" w14:textId="77777777" w:rsidTr="00C537EB">
        <w:trPr>
          <w:trHeight w:val="525"/>
        </w:trPr>
        <w:tc>
          <w:tcPr>
            <w:tcW w:w="1058" w:type="dxa"/>
            <w:shd w:val="clear" w:color="auto" w:fill="A6A6A6" w:themeFill="background1" w:themeFillShade="A6"/>
          </w:tcPr>
          <w:p w14:paraId="34C6F950" w14:textId="77777777" w:rsidR="00F20907" w:rsidRPr="00FD5E6B" w:rsidRDefault="00F20907" w:rsidP="00FB7852">
            <w:pPr>
              <w:pStyle w:val="Graficosytablas"/>
            </w:pPr>
            <w:r w:rsidRPr="00FD5E6B">
              <w:t>Año</w:t>
            </w:r>
          </w:p>
        </w:tc>
        <w:tc>
          <w:tcPr>
            <w:tcW w:w="1672" w:type="dxa"/>
            <w:shd w:val="clear" w:color="auto" w:fill="A6A6A6" w:themeFill="background1" w:themeFillShade="A6"/>
          </w:tcPr>
          <w:p w14:paraId="50574143" w14:textId="77777777" w:rsidR="00F20907" w:rsidRPr="00FD5E6B" w:rsidRDefault="00F20907" w:rsidP="00FB7852">
            <w:pPr>
              <w:pStyle w:val="Graficosytablas"/>
            </w:pPr>
            <w:r w:rsidRPr="00FD5E6B">
              <w:t xml:space="preserve">Saldo Helios </w:t>
            </w:r>
          </w:p>
        </w:tc>
        <w:tc>
          <w:tcPr>
            <w:tcW w:w="1557" w:type="dxa"/>
            <w:shd w:val="clear" w:color="auto" w:fill="A6A6A6" w:themeFill="background1" w:themeFillShade="A6"/>
          </w:tcPr>
          <w:p w14:paraId="3E6F80F4" w14:textId="77777777" w:rsidR="00F20907" w:rsidRPr="00FD5E6B" w:rsidRDefault="00F20907" w:rsidP="00FB7852">
            <w:pPr>
              <w:pStyle w:val="Graficosytablas"/>
            </w:pPr>
            <w:r w:rsidRPr="00FD5E6B">
              <w:t>Saldo SOLING</w:t>
            </w:r>
          </w:p>
        </w:tc>
        <w:tc>
          <w:tcPr>
            <w:tcW w:w="1672" w:type="dxa"/>
            <w:shd w:val="clear" w:color="auto" w:fill="A6A6A6" w:themeFill="background1" w:themeFillShade="A6"/>
          </w:tcPr>
          <w:p w14:paraId="56B2F3C5" w14:textId="77777777" w:rsidR="00F20907" w:rsidRPr="00FD5E6B" w:rsidRDefault="00F20907" w:rsidP="00FB7852">
            <w:pPr>
              <w:pStyle w:val="Graficosytablas"/>
            </w:pPr>
            <w:r w:rsidRPr="00FD5E6B">
              <w:t>Saldo ESPDELCA</w:t>
            </w:r>
          </w:p>
        </w:tc>
        <w:tc>
          <w:tcPr>
            <w:tcW w:w="1672" w:type="dxa"/>
            <w:shd w:val="clear" w:color="auto" w:fill="A6A6A6" w:themeFill="background1" w:themeFillShade="A6"/>
          </w:tcPr>
          <w:p w14:paraId="2A3EB252" w14:textId="77777777" w:rsidR="00F20907" w:rsidRPr="00FD5E6B" w:rsidRDefault="00F20907" w:rsidP="00FB7852">
            <w:pPr>
              <w:pStyle w:val="Graficosytablas"/>
            </w:pPr>
            <w:r w:rsidRPr="00FD5E6B">
              <w:t>Saldo EGYT</w:t>
            </w:r>
          </w:p>
        </w:tc>
        <w:tc>
          <w:tcPr>
            <w:tcW w:w="1672" w:type="dxa"/>
            <w:shd w:val="clear" w:color="auto" w:fill="A6A6A6" w:themeFill="background1" w:themeFillShade="A6"/>
          </w:tcPr>
          <w:p w14:paraId="424BC0E4" w14:textId="77777777" w:rsidR="00F20907" w:rsidRPr="00FD5E6B" w:rsidRDefault="00F20907" w:rsidP="00FB7852">
            <w:pPr>
              <w:pStyle w:val="Graficosytablas"/>
            </w:pPr>
            <w:r w:rsidRPr="00FD5E6B">
              <w:t xml:space="preserve">Saldo Electrofrontul </w:t>
            </w:r>
          </w:p>
        </w:tc>
        <w:tc>
          <w:tcPr>
            <w:tcW w:w="1672" w:type="dxa"/>
            <w:shd w:val="clear" w:color="auto" w:fill="A6A6A6" w:themeFill="background1" w:themeFillShade="A6"/>
          </w:tcPr>
          <w:p w14:paraId="6F33C125" w14:textId="77777777" w:rsidR="00F20907" w:rsidRPr="00FD5E6B" w:rsidRDefault="00F20907" w:rsidP="00FB7852">
            <w:pPr>
              <w:pStyle w:val="Graficosytablas"/>
            </w:pPr>
            <w:r w:rsidRPr="00FD5E6B">
              <w:t>Saldo DISPAC</w:t>
            </w:r>
          </w:p>
        </w:tc>
      </w:tr>
      <w:tr w:rsidR="00F20907" w:rsidRPr="00C537EB" w14:paraId="7A1CBDFD" w14:textId="77777777" w:rsidTr="00596E0B">
        <w:trPr>
          <w:trHeight w:val="285"/>
        </w:trPr>
        <w:tc>
          <w:tcPr>
            <w:tcW w:w="1058" w:type="dxa"/>
          </w:tcPr>
          <w:p w14:paraId="3153C55A" w14:textId="77777777" w:rsidR="00F20907" w:rsidRPr="00FD5E6B" w:rsidRDefault="00F20907" w:rsidP="00FB7852">
            <w:pPr>
              <w:pStyle w:val="Graficosytablas"/>
            </w:pPr>
            <w:r w:rsidRPr="00FD5E6B">
              <w:t>2021</w:t>
            </w:r>
          </w:p>
        </w:tc>
        <w:tc>
          <w:tcPr>
            <w:tcW w:w="1672" w:type="dxa"/>
          </w:tcPr>
          <w:p w14:paraId="75C6D147" w14:textId="77777777" w:rsidR="00F20907" w:rsidRPr="00FD5E6B" w:rsidRDefault="00F20907" w:rsidP="00FB7852">
            <w:pPr>
              <w:pStyle w:val="Graficosytablas"/>
            </w:pPr>
            <w:r w:rsidRPr="00FD5E6B">
              <w:t xml:space="preserve"> $                     -   </w:t>
            </w:r>
          </w:p>
        </w:tc>
        <w:tc>
          <w:tcPr>
            <w:tcW w:w="1557" w:type="dxa"/>
          </w:tcPr>
          <w:p w14:paraId="67578AD9" w14:textId="77777777" w:rsidR="00F20907" w:rsidRPr="00FD5E6B" w:rsidRDefault="00F20907" w:rsidP="00FB7852">
            <w:pPr>
              <w:pStyle w:val="Graficosytablas"/>
            </w:pPr>
            <w:r w:rsidRPr="00FD5E6B">
              <w:t xml:space="preserve"> $                   -   </w:t>
            </w:r>
          </w:p>
        </w:tc>
        <w:tc>
          <w:tcPr>
            <w:tcW w:w="1672" w:type="dxa"/>
          </w:tcPr>
          <w:p w14:paraId="2476A2FD" w14:textId="77777777" w:rsidR="00F20907" w:rsidRPr="00FD5E6B" w:rsidRDefault="00F20907" w:rsidP="00FB7852">
            <w:pPr>
              <w:pStyle w:val="Graficosytablas"/>
            </w:pPr>
            <w:r w:rsidRPr="00FD5E6B">
              <w:t xml:space="preserve"> $                     -   </w:t>
            </w:r>
          </w:p>
        </w:tc>
        <w:tc>
          <w:tcPr>
            <w:tcW w:w="1672" w:type="dxa"/>
          </w:tcPr>
          <w:p w14:paraId="76579CEC" w14:textId="77777777" w:rsidR="00F20907" w:rsidRPr="00FD5E6B" w:rsidRDefault="00F20907" w:rsidP="00FB7852">
            <w:pPr>
              <w:pStyle w:val="Graficosytablas"/>
            </w:pPr>
            <w:r w:rsidRPr="00FD5E6B">
              <w:t xml:space="preserve"> $    2.473.376.541 </w:t>
            </w:r>
          </w:p>
        </w:tc>
        <w:tc>
          <w:tcPr>
            <w:tcW w:w="1672" w:type="dxa"/>
          </w:tcPr>
          <w:p w14:paraId="1A2C01D9" w14:textId="77777777" w:rsidR="00F20907" w:rsidRPr="00FD5E6B" w:rsidRDefault="00F20907" w:rsidP="00FB7852">
            <w:pPr>
              <w:pStyle w:val="Graficosytablas"/>
            </w:pPr>
            <w:r w:rsidRPr="00FD5E6B">
              <w:t xml:space="preserve"> $                      -   </w:t>
            </w:r>
          </w:p>
        </w:tc>
        <w:tc>
          <w:tcPr>
            <w:tcW w:w="1672" w:type="dxa"/>
          </w:tcPr>
          <w:p w14:paraId="254F9BE7" w14:textId="77777777" w:rsidR="00F20907" w:rsidRPr="00FD5E6B" w:rsidRDefault="00F20907" w:rsidP="00FB7852">
            <w:pPr>
              <w:pStyle w:val="Graficosytablas"/>
            </w:pPr>
            <w:r w:rsidRPr="00FD5E6B">
              <w:t xml:space="preserve"> $                    -   </w:t>
            </w:r>
          </w:p>
        </w:tc>
      </w:tr>
      <w:tr w:rsidR="00F20907" w:rsidRPr="00C537EB" w14:paraId="71E92E3D" w14:textId="77777777" w:rsidTr="00596E0B">
        <w:trPr>
          <w:trHeight w:val="285"/>
        </w:trPr>
        <w:tc>
          <w:tcPr>
            <w:tcW w:w="1058" w:type="dxa"/>
          </w:tcPr>
          <w:p w14:paraId="3BB18148" w14:textId="77777777" w:rsidR="00F20907" w:rsidRPr="00FD5E6B" w:rsidRDefault="00F20907" w:rsidP="00FB7852">
            <w:pPr>
              <w:pStyle w:val="Graficosytablas"/>
            </w:pPr>
            <w:r w:rsidRPr="00FD5E6B">
              <w:t>2022</w:t>
            </w:r>
          </w:p>
        </w:tc>
        <w:tc>
          <w:tcPr>
            <w:tcW w:w="1672" w:type="dxa"/>
          </w:tcPr>
          <w:p w14:paraId="23B97010" w14:textId="77777777" w:rsidR="00F20907" w:rsidRPr="00FD5E6B" w:rsidRDefault="00F20907" w:rsidP="00FB7852">
            <w:pPr>
              <w:pStyle w:val="Graficosytablas"/>
            </w:pPr>
            <w:r w:rsidRPr="00FD5E6B">
              <w:t xml:space="preserve"> $      679.940.418 </w:t>
            </w:r>
          </w:p>
        </w:tc>
        <w:tc>
          <w:tcPr>
            <w:tcW w:w="1557" w:type="dxa"/>
          </w:tcPr>
          <w:p w14:paraId="1C0CE58A" w14:textId="77777777" w:rsidR="00F20907" w:rsidRPr="00FD5E6B" w:rsidRDefault="00F20907" w:rsidP="00FB7852">
            <w:pPr>
              <w:pStyle w:val="Graficosytablas"/>
            </w:pPr>
            <w:r w:rsidRPr="00FD5E6B">
              <w:t xml:space="preserve"> $                   -   </w:t>
            </w:r>
          </w:p>
        </w:tc>
        <w:tc>
          <w:tcPr>
            <w:tcW w:w="1672" w:type="dxa"/>
          </w:tcPr>
          <w:p w14:paraId="35CE9CCD" w14:textId="77777777" w:rsidR="00F20907" w:rsidRPr="00FD5E6B" w:rsidRDefault="00F20907" w:rsidP="00FB7852">
            <w:pPr>
              <w:pStyle w:val="Graficosytablas"/>
            </w:pPr>
            <w:r w:rsidRPr="00FD5E6B">
              <w:t xml:space="preserve"> $      463.653.152 </w:t>
            </w:r>
          </w:p>
        </w:tc>
        <w:tc>
          <w:tcPr>
            <w:tcW w:w="1672" w:type="dxa"/>
          </w:tcPr>
          <w:p w14:paraId="52622AC1" w14:textId="77777777" w:rsidR="00F20907" w:rsidRPr="00FD5E6B" w:rsidRDefault="00F20907" w:rsidP="00FB7852">
            <w:pPr>
              <w:pStyle w:val="Graficosytablas"/>
            </w:pPr>
            <w:r w:rsidRPr="00FD5E6B">
              <w:t xml:space="preserve"> $    3.342.241.186 </w:t>
            </w:r>
          </w:p>
        </w:tc>
        <w:tc>
          <w:tcPr>
            <w:tcW w:w="1672" w:type="dxa"/>
          </w:tcPr>
          <w:p w14:paraId="1B0F167E" w14:textId="77777777" w:rsidR="00F20907" w:rsidRPr="00FD5E6B" w:rsidRDefault="00F20907" w:rsidP="00FB7852">
            <w:pPr>
              <w:pStyle w:val="Graficosytablas"/>
            </w:pPr>
            <w:r w:rsidRPr="00FD5E6B">
              <w:t xml:space="preserve"> $                      -   </w:t>
            </w:r>
          </w:p>
        </w:tc>
        <w:tc>
          <w:tcPr>
            <w:tcW w:w="1672" w:type="dxa"/>
          </w:tcPr>
          <w:p w14:paraId="2CDE943A" w14:textId="77777777" w:rsidR="00F20907" w:rsidRPr="00FD5E6B" w:rsidRDefault="00F20907" w:rsidP="00FB7852">
            <w:pPr>
              <w:pStyle w:val="Graficosytablas"/>
            </w:pPr>
            <w:r w:rsidRPr="00FD5E6B">
              <w:t xml:space="preserve"> $                    -   </w:t>
            </w:r>
          </w:p>
        </w:tc>
      </w:tr>
      <w:tr w:rsidR="00F20907" w:rsidRPr="00C537EB" w14:paraId="0A4D1D92" w14:textId="77777777" w:rsidTr="00596E0B">
        <w:trPr>
          <w:trHeight w:val="285"/>
        </w:trPr>
        <w:tc>
          <w:tcPr>
            <w:tcW w:w="1058" w:type="dxa"/>
          </w:tcPr>
          <w:p w14:paraId="199FCAB5" w14:textId="77777777" w:rsidR="00F20907" w:rsidRPr="00FD5E6B" w:rsidRDefault="00F20907" w:rsidP="00FB7852">
            <w:pPr>
              <w:pStyle w:val="Graficosytablas"/>
            </w:pPr>
            <w:r w:rsidRPr="00FD5E6B">
              <w:t>2023</w:t>
            </w:r>
          </w:p>
        </w:tc>
        <w:tc>
          <w:tcPr>
            <w:tcW w:w="1672" w:type="dxa"/>
          </w:tcPr>
          <w:p w14:paraId="22302EA3" w14:textId="77777777" w:rsidR="00F20907" w:rsidRPr="00FD5E6B" w:rsidRDefault="00F20907" w:rsidP="00FB7852">
            <w:pPr>
              <w:pStyle w:val="Graficosytablas"/>
            </w:pPr>
            <w:r w:rsidRPr="00FD5E6B">
              <w:t xml:space="preserve"> $   5.927.687.916 </w:t>
            </w:r>
          </w:p>
        </w:tc>
        <w:tc>
          <w:tcPr>
            <w:tcW w:w="1557" w:type="dxa"/>
          </w:tcPr>
          <w:p w14:paraId="2D79F57D" w14:textId="77777777" w:rsidR="00F20907" w:rsidRPr="00FD5E6B" w:rsidRDefault="00F20907" w:rsidP="00FB7852">
            <w:pPr>
              <w:pStyle w:val="Graficosytablas"/>
            </w:pPr>
            <w:r w:rsidRPr="00FD5E6B">
              <w:t xml:space="preserve"> $                   -   </w:t>
            </w:r>
          </w:p>
        </w:tc>
        <w:tc>
          <w:tcPr>
            <w:tcW w:w="1672" w:type="dxa"/>
          </w:tcPr>
          <w:p w14:paraId="3ACB80D2" w14:textId="77777777" w:rsidR="00F20907" w:rsidRPr="00FD5E6B" w:rsidRDefault="00F20907" w:rsidP="00FB7852">
            <w:pPr>
              <w:pStyle w:val="Graficosytablas"/>
            </w:pPr>
            <w:r w:rsidRPr="00FD5E6B">
              <w:t xml:space="preserve"> $      812.706.535 </w:t>
            </w:r>
          </w:p>
        </w:tc>
        <w:tc>
          <w:tcPr>
            <w:tcW w:w="1672" w:type="dxa"/>
          </w:tcPr>
          <w:p w14:paraId="2C19CBE9" w14:textId="77777777" w:rsidR="00F20907" w:rsidRPr="00FD5E6B" w:rsidRDefault="00F20907" w:rsidP="00FB7852">
            <w:pPr>
              <w:pStyle w:val="Graficosytablas"/>
            </w:pPr>
            <w:r w:rsidRPr="00FD5E6B">
              <w:t xml:space="preserve"> $   2.994.180.589 </w:t>
            </w:r>
          </w:p>
        </w:tc>
        <w:tc>
          <w:tcPr>
            <w:tcW w:w="1672" w:type="dxa"/>
          </w:tcPr>
          <w:p w14:paraId="74B07864" w14:textId="77777777" w:rsidR="00F20907" w:rsidRPr="00FD5E6B" w:rsidRDefault="00F20907" w:rsidP="00FB7852">
            <w:pPr>
              <w:pStyle w:val="Graficosytablas"/>
            </w:pPr>
            <w:r w:rsidRPr="00FD5E6B">
              <w:t xml:space="preserve"> $                      -   </w:t>
            </w:r>
          </w:p>
        </w:tc>
        <w:tc>
          <w:tcPr>
            <w:tcW w:w="1672" w:type="dxa"/>
          </w:tcPr>
          <w:p w14:paraId="310790DC" w14:textId="77777777" w:rsidR="00F20907" w:rsidRPr="00FD5E6B" w:rsidRDefault="00F20907" w:rsidP="00FB7852">
            <w:pPr>
              <w:pStyle w:val="Graficosytablas"/>
            </w:pPr>
            <w:r w:rsidRPr="00FD5E6B">
              <w:t xml:space="preserve"> $     594.527.853 </w:t>
            </w:r>
          </w:p>
        </w:tc>
      </w:tr>
      <w:tr w:rsidR="00F20907" w:rsidRPr="00C537EB" w14:paraId="043B7F7F" w14:textId="77777777" w:rsidTr="00596E0B">
        <w:trPr>
          <w:trHeight w:val="525"/>
        </w:trPr>
        <w:tc>
          <w:tcPr>
            <w:tcW w:w="1058" w:type="dxa"/>
          </w:tcPr>
          <w:p w14:paraId="4B740EC1" w14:textId="77777777" w:rsidR="00F20907" w:rsidRPr="00FD5E6B" w:rsidRDefault="00F20907" w:rsidP="00FB7852">
            <w:pPr>
              <w:pStyle w:val="Graficosytablas"/>
            </w:pPr>
            <w:r w:rsidRPr="00FD5E6B">
              <w:t>Total Ant 2023-4T</w:t>
            </w:r>
          </w:p>
        </w:tc>
        <w:tc>
          <w:tcPr>
            <w:tcW w:w="1672" w:type="dxa"/>
          </w:tcPr>
          <w:p w14:paraId="3E66DC1A" w14:textId="77777777" w:rsidR="00F20907" w:rsidRPr="00FD5E6B" w:rsidRDefault="00F20907" w:rsidP="00FB7852">
            <w:pPr>
              <w:pStyle w:val="Graficosytablas"/>
            </w:pPr>
            <w:r w:rsidRPr="00FD5E6B">
              <w:t xml:space="preserve"> $   6.607.628.334 </w:t>
            </w:r>
          </w:p>
        </w:tc>
        <w:tc>
          <w:tcPr>
            <w:tcW w:w="1557" w:type="dxa"/>
          </w:tcPr>
          <w:p w14:paraId="0B16B10F" w14:textId="77777777" w:rsidR="00F20907" w:rsidRPr="00FD5E6B" w:rsidRDefault="00F20907" w:rsidP="00FB7852">
            <w:pPr>
              <w:pStyle w:val="Graficosytablas"/>
            </w:pPr>
            <w:r w:rsidRPr="00FD5E6B">
              <w:t xml:space="preserve"> $                   -   </w:t>
            </w:r>
          </w:p>
        </w:tc>
        <w:tc>
          <w:tcPr>
            <w:tcW w:w="1672" w:type="dxa"/>
          </w:tcPr>
          <w:p w14:paraId="0093373D" w14:textId="77777777" w:rsidR="00F20907" w:rsidRPr="00FD5E6B" w:rsidRDefault="00F20907" w:rsidP="00FB7852">
            <w:pPr>
              <w:pStyle w:val="Graficosytablas"/>
            </w:pPr>
            <w:r w:rsidRPr="00FD5E6B">
              <w:t xml:space="preserve"> $   1.276.359.687 </w:t>
            </w:r>
          </w:p>
        </w:tc>
        <w:tc>
          <w:tcPr>
            <w:tcW w:w="1672" w:type="dxa"/>
          </w:tcPr>
          <w:p w14:paraId="2ABAC7C6" w14:textId="77777777" w:rsidR="00F20907" w:rsidRPr="00FD5E6B" w:rsidRDefault="00F20907" w:rsidP="00FB7852">
            <w:pPr>
              <w:pStyle w:val="Graficosytablas"/>
            </w:pPr>
            <w:r w:rsidRPr="00FD5E6B">
              <w:t xml:space="preserve"> $   8.809.798.316 </w:t>
            </w:r>
          </w:p>
        </w:tc>
        <w:tc>
          <w:tcPr>
            <w:tcW w:w="1672" w:type="dxa"/>
          </w:tcPr>
          <w:p w14:paraId="5A8EBBA4" w14:textId="77777777" w:rsidR="00F20907" w:rsidRPr="00FD5E6B" w:rsidRDefault="00F20907" w:rsidP="00FB7852">
            <w:pPr>
              <w:pStyle w:val="Graficosytablas"/>
            </w:pPr>
            <w:r w:rsidRPr="00FD5E6B">
              <w:t xml:space="preserve"> $                      -   </w:t>
            </w:r>
          </w:p>
        </w:tc>
        <w:tc>
          <w:tcPr>
            <w:tcW w:w="1672" w:type="dxa"/>
          </w:tcPr>
          <w:p w14:paraId="30C15736" w14:textId="77777777" w:rsidR="00F20907" w:rsidRPr="00FD5E6B" w:rsidRDefault="00F20907" w:rsidP="00FB7852">
            <w:pPr>
              <w:pStyle w:val="Graficosytablas"/>
            </w:pPr>
            <w:r w:rsidRPr="00FD5E6B">
              <w:t xml:space="preserve"> $     594.527.853 </w:t>
            </w:r>
          </w:p>
        </w:tc>
      </w:tr>
      <w:tr w:rsidR="00F20907" w:rsidRPr="00C537EB" w14:paraId="2DFDA6A7" w14:textId="77777777" w:rsidTr="00596E0B">
        <w:trPr>
          <w:trHeight w:val="345"/>
        </w:trPr>
        <w:tc>
          <w:tcPr>
            <w:tcW w:w="10975" w:type="dxa"/>
            <w:gridSpan w:val="7"/>
          </w:tcPr>
          <w:p w14:paraId="7996EC8C" w14:textId="77777777" w:rsidR="00F20907" w:rsidRPr="00FD5E6B" w:rsidRDefault="00F20907" w:rsidP="00FB7852">
            <w:pPr>
              <w:pStyle w:val="Graficosytablas"/>
            </w:pPr>
          </w:p>
        </w:tc>
      </w:tr>
      <w:tr w:rsidR="00F20907" w:rsidRPr="00C537EB" w14:paraId="50E38261" w14:textId="77777777" w:rsidTr="00E4411E">
        <w:trPr>
          <w:trHeight w:val="315"/>
        </w:trPr>
        <w:tc>
          <w:tcPr>
            <w:tcW w:w="10975" w:type="dxa"/>
            <w:gridSpan w:val="7"/>
            <w:shd w:val="clear" w:color="auto" w:fill="A6A6A6" w:themeFill="background1" w:themeFillShade="A6"/>
          </w:tcPr>
          <w:p w14:paraId="76EF2ECE" w14:textId="77777777" w:rsidR="00F20907" w:rsidRPr="00FD5E6B" w:rsidRDefault="00F20907" w:rsidP="00FB7852">
            <w:pPr>
              <w:pStyle w:val="Graficosytablas"/>
            </w:pPr>
            <w:r w:rsidRPr="00FD5E6B">
              <w:t>CREG 101 026 2022 / MME 40292 2022</w:t>
            </w:r>
          </w:p>
        </w:tc>
      </w:tr>
      <w:tr w:rsidR="00F20907" w:rsidRPr="00C537EB" w14:paraId="43CA9D45" w14:textId="77777777" w:rsidTr="00E4411E">
        <w:trPr>
          <w:trHeight w:val="525"/>
        </w:trPr>
        <w:tc>
          <w:tcPr>
            <w:tcW w:w="1058" w:type="dxa"/>
            <w:shd w:val="clear" w:color="auto" w:fill="A6A6A6" w:themeFill="background1" w:themeFillShade="A6"/>
          </w:tcPr>
          <w:p w14:paraId="430DB2A8" w14:textId="77777777" w:rsidR="00F20907" w:rsidRPr="00FD5E6B" w:rsidRDefault="00F20907" w:rsidP="00FB7852">
            <w:pPr>
              <w:pStyle w:val="Graficosytablas"/>
            </w:pPr>
            <w:r w:rsidRPr="00FD5E6B">
              <w:t>Año</w:t>
            </w:r>
          </w:p>
        </w:tc>
        <w:tc>
          <w:tcPr>
            <w:tcW w:w="1672" w:type="dxa"/>
            <w:shd w:val="clear" w:color="auto" w:fill="A6A6A6" w:themeFill="background1" w:themeFillShade="A6"/>
          </w:tcPr>
          <w:p w14:paraId="7F8BB4B0" w14:textId="77777777" w:rsidR="00F20907" w:rsidRPr="00FD5E6B" w:rsidRDefault="00F20907" w:rsidP="00FB7852">
            <w:pPr>
              <w:pStyle w:val="Graficosytablas"/>
            </w:pPr>
            <w:r w:rsidRPr="00FD5E6B">
              <w:t xml:space="preserve">Saldo Helios </w:t>
            </w:r>
          </w:p>
        </w:tc>
        <w:tc>
          <w:tcPr>
            <w:tcW w:w="1557" w:type="dxa"/>
            <w:shd w:val="clear" w:color="auto" w:fill="A6A6A6" w:themeFill="background1" w:themeFillShade="A6"/>
          </w:tcPr>
          <w:p w14:paraId="2D9FC617" w14:textId="77777777" w:rsidR="00F20907" w:rsidRPr="00FD5E6B" w:rsidRDefault="00F20907" w:rsidP="00FB7852">
            <w:pPr>
              <w:pStyle w:val="Graficosytablas"/>
            </w:pPr>
            <w:r w:rsidRPr="00FD5E6B">
              <w:t>Saldo SOLING</w:t>
            </w:r>
          </w:p>
        </w:tc>
        <w:tc>
          <w:tcPr>
            <w:tcW w:w="1672" w:type="dxa"/>
            <w:shd w:val="clear" w:color="auto" w:fill="A6A6A6" w:themeFill="background1" w:themeFillShade="A6"/>
          </w:tcPr>
          <w:p w14:paraId="657F2776" w14:textId="77777777" w:rsidR="00F20907" w:rsidRPr="00FD5E6B" w:rsidRDefault="00F20907" w:rsidP="00FB7852">
            <w:pPr>
              <w:pStyle w:val="Graficosytablas"/>
            </w:pPr>
            <w:r w:rsidRPr="00FD5E6B">
              <w:t>Saldo ESPDELCA</w:t>
            </w:r>
          </w:p>
        </w:tc>
        <w:tc>
          <w:tcPr>
            <w:tcW w:w="1672" w:type="dxa"/>
            <w:shd w:val="clear" w:color="auto" w:fill="A6A6A6" w:themeFill="background1" w:themeFillShade="A6"/>
          </w:tcPr>
          <w:p w14:paraId="5A19C22B" w14:textId="77777777" w:rsidR="00F20907" w:rsidRPr="00FD5E6B" w:rsidRDefault="00F20907" w:rsidP="00FB7852">
            <w:pPr>
              <w:pStyle w:val="Graficosytablas"/>
            </w:pPr>
            <w:r w:rsidRPr="00FD5E6B">
              <w:t>Saldo EGYT</w:t>
            </w:r>
          </w:p>
        </w:tc>
        <w:tc>
          <w:tcPr>
            <w:tcW w:w="1672" w:type="dxa"/>
            <w:shd w:val="clear" w:color="auto" w:fill="A6A6A6" w:themeFill="background1" w:themeFillShade="A6"/>
          </w:tcPr>
          <w:p w14:paraId="293ABF78" w14:textId="77777777" w:rsidR="00F20907" w:rsidRPr="00FD5E6B" w:rsidRDefault="00F20907" w:rsidP="00FB7852">
            <w:pPr>
              <w:pStyle w:val="Graficosytablas"/>
            </w:pPr>
            <w:r w:rsidRPr="00FD5E6B">
              <w:t xml:space="preserve">Saldo Electrofrontul </w:t>
            </w:r>
          </w:p>
        </w:tc>
        <w:tc>
          <w:tcPr>
            <w:tcW w:w="1672" w:type="dxa"/>
            <w:shd w:val="clear" w:color="auto" w:fill="A6A6A6" w:themeFill="background1" w:themeFillShade="A6"/>
          </w:tcPr>
          <w:p w14:paraId="4DD01BE2" w14:textId="77777777" w:rsidR="00F20907" w:rsidRPr="00FD5E6B" w:rsidRDefault="00F20907" w:rsidP="00FB7852">
            <w:pPr>
              <w:pStyle w:val="Graficosytablas"/>
            </w:pPr>
            <w:r w:rsidRPr="00FD5E6B">
              <w:t>Saldo DISPAC</w:t>
            </w:r>
          </w:p>
        </w:tc>
      </w:tr>
      <w:tr w:rsidR="00F20907" w:rsidRPr="00C537EB" w14:paraId="673179BE" w14:textId="77777777" w:rsidTr="00596E0B">
        <w:trPr>
          <w:trHeight w:val="285"/>
        </w:trPr>
        <w:tc>
          <w:tcPr>
            <w:tcW w:w="1058" w:type="dxa"/>
          </w:tcPr>
          <w:p w14:paraId="4F0036AF" w14:textId="77777777" w:rsidR="00F20907" w:rsidRPr="00FD5E6B" w:rsidRDefault="00F20907" w:rsidP="00FB7852">
            <w:pPr>
              <w:pStyle w:val="Graficosytablas"/>
            </w:pPr>
            <w:r w:rsidRPr="00FD5E6B">
              <w:t>2023-4T</w:t>
            </w:r>
          </w:p>
        </w:tc>
        <w:tc>
          <w:tcPr>
            <w:tcW w:w="1672" w:type="dxa"/>
          </w:tcPr>
          <w:p w14:paraId="563EB083" w14:textId="77777777" w:rsidR="00F20907" w:rsidRPr="00FD5E6B" w:rsidRDefault="00F20907" w:rsidP="00FB7852">
            <w:pPr>
              <w:pStyle w:val="Graficosytablas"/>
            </w:pPr>
            <w:r w:rsidRPr="00FD5E6B">
              <w:t xml:space="preserve"> $      178.807.610 </w:t>
            </w:r>
          </w:p>
        </w:tc>
        <w:tc>
          <w:tcPr>
            <w:tcW w:w="1557" w:type="dxa"/>
          </w:tcPr>
          <w:p w14:paraId="3E0682BB" w14:textId="77777777" w:rsidR="00F20907" w:rsidRPr="00FD5E6B" w:rsidRDefault="00F20907" w:rsidP="00FB7852">
            <w:pPr>
              <w:pStyle w:val="Graficosytablas"/>
            </w:pPr>
            <w:r w:rsidRPr="00FD5E6B">
              <w:t xml:space="preserve"> $    231.339.406 </w:t>
            </w:r>
          </w:p>
        </w:tc>
        <w:tc>
          <w:tcPr>
            <w:tcW w:w="1672" w:type="dxa"/>
          </w:tcPr>
          <w:p w14:paraId="1AD2246A" w14:textId="77777777" w:rsidR="00F20907" w:rsidRPr="00FD5E6B" w:rsidRDefault="00F20907" w:rsidP="00FB7852">
            <w:pPr>
              <w:pStyle w:val="Graficosytablas"/>
            </w:pPr>
            <w:r w:rsidRPr="00FD5E6B">
              <w:t xml:space="preserve"> $     826.548.285 </w:t>
            </w:r>
          </w:p>
        </w:tc>
        <w:tc>
          <w:tcPr>
            <w:tcW w:w="1672" w:type="dxa"/>
          </w:tcPr>
          <w:p w14:paraId="0ACBC03E" w14:textId="77777777" w:rsidR="00F20907" w:rsidRPr="00FD5E6B" w:rsidRDefault="00F20907" w:rsidP="00FB7852">
            <w:pPr>
              <w:pStyle w:val="Graficosytablas"/>
            </w:pPr>
            <w:r w:rsidRPr="00FD5E6B">
              <w:t xml:space="preserve"> $      998.060.196 </w:t>
            </w:r>
          </w:p>
        </w:tc>
        <w:tc>
          <w:tcPr>
            <w:tcW w:w="1672" w:type="dxa"/>
          </w:tcPr>
          <w:p w14:paraId="459AB3CF" w14:textId="77777777" w:rsidR="00F20907" w:rsidRPr="00FD5E6B" w:rsidRDefault="00F20907" w:rsidP="00FB7852">
            <w:pPr>
              <w:pStyle w:val="Graficosytablas"/>
            </w:pPr>
            <w:r w:rsidRPr="00FD5E6B">
              <w:t xml:space="preserve"> $                      -   </w:t>
            </w:r>
          </w:p>
        </w:tc>
        <w:tc>
          <w:tcPr>
            <w:tcW w:w="1672" w:type="dxa"/>
          </w:tcPr>
          <w:p w14:paraId="5AF0E942" w14:textId="77777777" w:rsidR="00F20907" w:rsidRPr="00FD5E6B" w:rsidRDefault="00F20907" w:rsidP="00FB7852">
            <w:pPr>
              <w:pStyle w:val="Graficosytablas"/>
            </w:pPr>
            <w:r w:rsidRPr="00FD5E6B">
              <w:t xml:space="preserve"> $     661.964.447 </w:t>
            </w:r>
          </w:p>
        </w:tc>
      </w:tr>
      <w:tr w:rsidR="00F20907" w:rsidRPr="00C537EB" w14:paraId="17350A48" w14:textId="77777777" w:rsidTr="00596E0B">
        <w:trPr>
          <w:trHeight w:val="285"/>
        </w:trPr>
        <w:tc>
          <w:tcPr>
            <w:tcW w:w="1058" w:type="dxa"/>
          </w:tcPr>
          <w:p w14:paraId="70185605" w14:textId="77777777" w:rsidR="00F20907" w:rsidRPr="00FD5E6B" w:rsidRDefault="00F20907" w:rsidP="00FB7852">
            <w:pPr>
              <w:pStyle w:val="Graficosytablas"/>
            </w:pPr>
            <w:r w:rsidRPr="00FD5E6B">
              <w:t>2024</w:t>
            </w:r>
          </w:p>
        </w:tc>
        <w:tc>
          <w:tcPr>
            <w:tcW w:w="1672" w:type="dxa"/>
          </w:tcPr>
          <w:p w14:paraId="70A90283" w14:textId="77777777" w:rsidR="00F20907" w:rsidRPr="00FD5E6B" w:rsidRDefault="00F20907" w:rsidP="00FB7852">
            <w:pPr>
              <w:pStyle w:val="Graficosytablas"/>
            </w:pPr>
            <w:r w:rsidRPr="00FD5E6B">
              <w:t xml:space="preserve"> $ 15.837.399.488 </w:t>
            </w:r>
          </w:p>
        </w:tc>
        <w:tc>
          <w:tcPr>
            <w:tcW w:w="1557" w:type="dxa"/>
          </w:tcPr>
          <w:p w14:paraId="1ED24FCE" w14:textId="77777777" w:rsidR="00F20907" w:rsidRPr="00FD5E6B" w:rsidRDefault="00F20907" w:rsidP="00FB7852">
            <w:pPr>
              <w:pStyle w:val="Graficosytablas"/>
            </w:pPr>
            <w:r w:rsidRPr="00FD5E6B">
              <w:t xml:space="preserve"> $ </w:t>
            </w:r>
            <w:r w:rsidRPr="00FD5E6B">
              <w:br/>
              <w:t xml:space="preserve">1.067.525.539 </w:t>
            </w:r>
          </w:p>
        </w:tc>
        <w:tc>
          <w:tcPr>
            <w:tcW w:w="1672" w:type="dxa"/>
          </w:tcPr>
          <w:p w14:paraId="054C6130" w14:textId="77777777" w:rsidR="00F20907" w:rsidRPr="00FD5E6B" w:rsidRDefault="00F20907" w:rsidP="00FB7852">
            <w:pPr>
              <w:pStyle w:val="Graficosytablas"/>
            </w:pPr>
            <w:r w:rsidRPr="00FD5E6B">
              <w:t xml:space="preserve"> $   7.227.087.776 </w:t>
            </w:r>
          </w:p>
        </w:tc>
        <w:tc>
          <w:tcPr>
            <w:tcW w:w="1672" w:type="dxa"/>
          </w:tcPr>
          <w:p w14:paraId="5E392FA0" w14:textId="77777777" w:rsidR="00F20907" w:rsidRPr="00FD5E6B" w:rsidRDefault="00F20907" w:rsidP="00FB7852">
            <w:pPr>
              <w:pStyle w:val="Graficosytablas"/>
            </w:pPr>
            <w:r w:rsidRPr="00FD5E6B">
              <w:t xml:space="preserve"> $   9.882.886.664 </w:t>
            </w:r>
          </w:p>
        </w:tc>
        <w:tc>
          <w:tcPr>
            <w:tcW w:w="1672" w:type="dxa"/>
          </w:tcPr>
          <w:p w14:paraId="52E4E803" w14:textId="77777777" w:rsidR="00F20907" w:rsidRPr="00FD5E6B" w:rsidRDefault="00F20907" w:rsidP="00FB7852">
            <w:pPr>
              <w:pStyle w:val="Graficosytablas"/>
            </w:pPr>
            <w:r w:rsidRPr="00FD5E6B">
              <w:t xml:space="preserve"> $ 25.489.663.669 </w:t>
            </w:r>
          </w:p>
        </w:tc>
        <w:tc>
          <w:tcPr>
            <w:tcW w:w="1672" w:type="dxa"/>
          </w:tcPr>
          <w:p w14:paraId="32A5A198" w14:textId="77777777" w:rsidR="00F20907" w:rsidRPr="00FD5E6B" w:rsidRDefault="00F20907" w:rsidP="00FB7852">
            <w:pPr>
              <w:pStyle w:val="Graficosytablas"/>
            </w:pPr>
            <w:r w:rsidRPr="00FD5E6B">
              <w:t xml:space="preserve"> $ 4.785.934.306 </w:t>
            </w:r>
          </w:p>
        </w:tc>
      </w:tr>
      <w:tr w:rsidR="00F20907" w:rsidRPr="00C537EB" w14:paraId="7C3C3919" w14:textId="77777777" w:rsidTr="00596E0B">
        <w:trPr>
          <w:trHeight w:val="285"/>
        </w:trPr>
        <w:tc>
          <w:tcPr>
            <w:tcW w:w="1058" w:type="dxa"/>
          </w:tcPr>
          <w:p w14:paraId="68D81943" w14:textId="77777777" w:rsidR="00F20907" w:rsidRPr="00FD5E6B" w:rsidRDefault="00F20907" w:rsidP="00FB7852">
            <w:pPr>
              <w:pStyle w:val="Graficosytablas"/>
            </w:pPr>
            <w:r w:rsidRPr="00FD5E6B">
              <w:t>2025</w:t>
            </w:r>
          </w:p>
        </w:tc>
        <w:tc>
          <w:tcPr>
            <w:tcW w:w="1672" w:type="dxa"/>
          </w:tcPr>
          <w:p w14:paraId="454E0684" w14:textId="77777777" w:rsidR="00F20907" w:rsidRPr="00FD5E6B" w:rsidRDefault="00F20907" w:rsidP="00FB7852">
            <w:pPr>
              <w:pStyle w:val="Graficosytablas"/>
            </w:pPr>
            <w:r w:rsidRPr="00FD5E6B">
              <w:t xml:space="preserve"> $    14.703.511.121 </w:t>
            </w:r>
          </w:p>
        </w:tc>
        <w:tc>
          <w:tcPr>
            <w:tcW w:w="1557" w:type="dxa"/>
          </w:tcPr>
          <w:p w14:paraId="5D5CD45C" w14:textId="77777777" w:rsidR="00F20907" w:rsidRPr="00FD5E6B" w:rsidRDefault="00F20907" w:rsidP="00FB7852">
            <w:pPr>
              <w:pStyle w:val="Graficosytablas"/>
            </w:pPr>
            <w:r w:rsidRPr="00FD5E6B">
              <w:t xml:space="preserve"> $    397.663.839 </w:t>
            </w:r>
          </w:p>
        </w:tc>
        <w:tc>
          <w:tcPr>
            <w:tcW w:w="1672" w:type="dxa"/>
          </w:tcPr>
          <w:p w14:paraId="4D4BC887" w14:textId="77777777" w:rsidR="00F20907" w:rsidRPr="00FD5E6B" w:rsidRDefault="00F20907" w:rsidP="00FB7852">
            <w:pPr>
              <w:pStyle w:val="Graficosytablas"/>
            </w:pPr>
            <w:r w:rsidRPr="00FD5E6B">
              <w:t xml:space="preserve"> $   5.836.338.971 </w:t>
            </w:r>
          </w:p>
        </w:tc>
        <w:tc>
          <w:tcPr>
            <w:tcW w:w="1672" w:type="dxa"/>
          </w:tcPr>
          <w:p w14:paraId="6F58CD97" w14:textId="77777777" w:rsidR="00F20907" w:rsidRPr="00FD5E6B" w:rsidRDefault="00F20907" w:rsidP="00FB7852">
            <w:pPr>
              <w:pStyle w:val="Graficosytablas"/>
            </w:pPr>
            <w:r w:rsidRPr="00FD5E6B">
              <w:t xml:space="preserve"> $    6.062.516.529 </w:t>
            </w:r>
          </w:p>
        </w:tc>
        <w:tc>
          <w:tcPr>
            <w:tcW w:w="1672" w:type="dxa"/>
          </w:tcPr>
          <w:p w14:paraId="3CD3FEEF" w14:textId="77777777" w:rsidR="00F20907" w:rsidRPr="00FD5E6B" w:rsidRDefault="00F20907" w:rsidP="00FB7852">
            <w:pPr>
              <w:pStyle w:val="Graficosytablas"/>
            </w:pPr>
            <w:r w:rsidRPr="00FD5E6B">
              <w:t xml:space="preserve"> $   26.953.508.257 </w:t>
            </w:r>
          </w:p>
        </w:tc>
        <w:tc>
          <w:tcPr>
            <w:tcW w:w="1672" w:type="dxa"/>
          </w:tcPr>
          <w:p w14:paraId="2BE7F203" w14:textId="77777777" w:rsidR="00F20907" w:rsidRPr="00FD5E6B" w:rsidRDefault="00F20907" w:rsidP="00FB7852">
            <w:pPr>
              <w:pStyle w:val="Graficosytablas"/>
            </w:pPr>
            <w:r w:rsidRPr="00FD5E6B">
              <w:t xml:space="preserve"> $   5.845.053.619 </w:t>
            </w:r>
          </w:p>
        </w:tc>
      </w:tr>
      <w:tr w:rsidR="00F20907" w:rsidRPr="00C537EB" w14:paraId="13DC9723" w14:textId="77777777" w:rsidTr="00596E0B">
        <w:trPr>
          <w:trHeight w:val="525"/>
        </w:trPr>
        <w:tc>
          <w:tcPr>
            <w:tcW w:w="1058" w:type="dxa"/>
          </w:tcPr>
          <w:p w14:paraId="2D677662" w14:textId="77777777" w:rsidR="00F20907" w:rsidRPr="00FD5E6B" w:rsidRDefault="00F20907" w:rsidP="00FB7852">
            <w:pPr>
              <w:pStyle w:val="Graficosytablas"/>
            </w:pPr>
            <w:r w:rsidRPr="00FD5E6B">
              <w:t>Total Desp 2023-4</w:t>
            </w:r>
          </w:p>
        </w:tc>
        <w:tc>
          <w:tcPr>
            <w:tcW w:w="1672" w:type="dxa"/>
          </w:tcPr>
          <w:p w14:paraId="753562A4" w14:textId="77777777" w:rsidR="00F20907" w:rsidRPr="00FD5E6B" w:rsidRDefault="00F20907" w:rsidP="00FB7852">
            <w:pPr>
              <w:pStyle w:val="Graficosytablas"/>
            </w:pPr>
            <w:r w:rsidRPr="00FD5E6B">
              <w:t xml:space="preserve"> $   30.719.718.219 </w:t>
            </w:r>
          </w:p>
        </w:tc>
        <w:tc>
          <w:tcPr>
            <w:tcW w:w="1557" w:type="dxa"/>
          </w:tcPr>
          <w:p w14:paraId="1C163401" w14:textId="77777777" w:rsidR="00F20907" w:rsidRPr="00FD5E6B" w:rsidRDefault="00F20907" w:rsidP="00FB7852">
            <w:pPr>
              <w:pStyle w:val="Graficosytablas"/>
            </w:pPr>
            <w:r w:rsidRPr="00FD5E6B">
              <w:t xml:space="preserve"> $ </w:t>
            </w:r>
            <w:r w:rsidRPr="00FD5E6B">
              <w:br/>
              <w:t xml:space="preserve">1.696.528.784 </w:t>
            </w:r>
          </w:p>
        </w:tc>
        <w:tc>
          <w:tcPr>
            <w:tcW w:w="1672" w:type="dxa"/>
          </w:tcPr>
          <w:p w14:paraId="1AD5B8BF" w14:textId="77777777" w:rsidR="00F20907" w:rsidRPr="00FD5E6B" w:rsidRDefault="00F20907" w:rsidP="00FB7852">
            <w:pPr>
              <w:pStyle w:val="Graficosytablas"/>
            </w:pPr>
            <w:r w:rsidRPr="00FD5E6B">
              <w:t xml:space="preserve"> $ 13.889.975.032 </w:t>
            </w:r>
          </w:p>
        </w:tc>
        <w:tc>
          <w:tcPr>
            <w:tcW w:w="1672" w:type="dxa"/>
          </w:tcPr>
          <w:p w14:paraId="141D3B93" w14:textId="77777777" w:rsidR="00F20907" w:rsidRPr="00FD5E6B" w:rsidRDefault="00F20907" w:rsidP="00FB7852">
            <w:pPr>
              <w:pStyle w:val="Graficosytablas"/>
            </w:pPr>
            <w:r w:rsidRPr="00FD5E6B">
              <w:t xml:space="preserve"> $ 16.943.463.389 </w:t>
            </w:r>
          </w:p>
        </w:tc>
        <w:tc>
          <w:tcPr>
            <w:tcW w:w="1672" w:type="dxa"/>
          </w:tcPr>
          <w:p w14:paraId="4083351E" w14:textId="77777777" w:rsidR="00F20907" w:rsidRPr="00FD5E6B" w:rsidRDefault="00F20907" w:rsidP="00FB7852">
            <w:pPr>
              <w:pStyle w:val="Graficosytablas"/>
            </w:pPr>
            <w:r w:rsidRPr="00FD5E6B">
              <w:t xml:space="preserve"> $    52.443.171.926 </w:t>
            </w:r>
          </w:p>
        </w:tc>
        <w:tc>
          <w:tcPr>
            <w:tcW w:w="1672" w:type="dxa"/>
          </w:tcPr>
          <w:p w14:paraId="04999B04" w14:textId="77777777" w:rsidR="00F20907" w:rsidRPr="00FD5E6B" w:rsidRDefault="00F20907" w:rsidP="00FB7852">
            <w:pPr>
              <w:pStyle w:val="Graficosytablas"/>
            </w:pPr>
            <w:r w:rsidRPr="00FD5E6B">
              <w:t xml:space="preserve"> $ 11.760.027.187 </w:t>
            </w:r>
          </w:p>
        </w:tc>
      </w:tr>
      <w:tr w:rsidR="00F20907" w:rsidRPr="00C537EB" w14:paraId="032A8240" w14:textId="77777777" w:rsidTr="00596E0B">
        <w:trPr>
          <w:trHeight w:val="780"/>
        </w:trPr>
        <w:tc>
          <w:tcPr>
            <w:tcW w:w="1058" w:type="dxa"/>
          </w:tcPr>
          <w:p w14:paraId="109ED36A" w14:textId="77777777" w:rsidR="00F20907" w:rsidRPr="00FD5E6B" w:rsidRDefault="00F20907" w:rsidP="00FB7852">
            <w:pPr>
              <w:pStyle w:val="Graficosytablas"/>
            </w:pPr>
            <w:r w:rsidRPr="00FD5E6B">
              <w:t>TOTAL CARTERA A 2025-4T</w:t>
            </w:r>
          </w:p>
        </w:tc>
        <w:tc>
          <w:tcPr>
            <w:tcW w:w="1672" w:type="dxa"/>
          </w:tcPr>
          <w:p w14:paraId="382137BD" w14:textId="77777777" w:rsidR="00F20907" w:rsidRPr="00FD5E6B" w:rsidRDefault="00F20907" w:rsidP="00FB7852">
            <w:pPr>
              <w:pStyle w:val="Graficosytablas"/>
            </w:pPr>
            <w:r w:rsidRPr="00FD5E6B">
              <w:t xml:space="preserve"> $ 37.327.346.553 </w:t>
            </w:r>
          </w:p>
        </w:tc>
        <w:tc>
          <w:tcPr>
            <w:tcW w:w="1557" w:type="dxa"/>
          </w:tcPr>
          <w:p w14:paraId="6D642A45" w14:textId="77777777" w:rsidR="00F20907" w:rsidRPr="00FD5E6B" w:rsidRDefault="00F20907" w:rsidP="00FB7852">
            <w:pPr>
              <w:pStyle w:val="Graficosytablas"/>
            </w:pPr>
            <w:r w:rsidRPr="00FD5E6B">
              <w:t xml:space="preserve"> $ </w:t>
            </w:r>
            <w:r w:rsidRPr="00FD5E6B">
              <w:br/>
              <w:t xml:space="preserve">1.696.528.784 </w:t>
            </w:r>
          </w:p>
        </w:tc>
        <w:tc>
          <w:tcPr>
            <w:tcW w:w="1672" w:type="dxa"/>
          </w:tcPr>
          <w:p w14:paraId="36B68663" w14:textId="77777777" w:rsidR="00F20907" w:rsidRPr="00FD5E6B" w:rsidRDefault="00F20907" w:rsidP="00FB7852">
            <w:pPr>
              <w:pStyle w:val="Graficosytablas"/>
            </w:pPr>
            <w:r w:rsidRPr="00FD5E6B">
              <w:t xml:space="preserve"> $   15.166.334.719 </w:t>
            </w:r>
          </w:p>
        </w:tc>
        <w:tc>
          <w:tcPr>
            <w:tcW w:w="1672" w:type="dxa"/>
          </w:tcPr>
          <w:p w14:paraId="134E5E68" w14:textId="77777777" w:rsidR="00F20907" w:rsidRPr="00FD5E6B" w:rsidRDefault="00F20907" w:rsidP="00FB7852">
            <w:pPr>
              <w:pStyle w:val="Graficosytablas"/>
            </w:pPr>
            <w:r w:rsidRPr="00FD5E6B">
              <w:t xml:space="preserve"> $ 25.753.261.705 </w:t>
            </w:r>
          </w:p>
        </w:tc>
        <w:tc>
          <w:tcPr>
            <w:tcW w:w="1672" w:type="dxa"/>
          </w:tcPr>
          <w:p w14:paraId="40887879" w14:textId="77777777" w:rsidR="00F20907" w:rsidRPr="00FD5E6B" w:rsidRDefault="00F20907" w:rsidP="00FB7852">
            <w:pPr>
              <w:pStyle w:val="Graficosytablas"/>
            </w:pPr>
            <w:r w:rsidRPr="00FD5E6B">
              <w:t xml:space="preserve"> $    52.443.171.926 </w:t>
            </w:r>
          </w:p>
        </w:tc>
        <w:tc>
          <w:tcPr>
            <w:tcW w:w="1672" w:type="dxa"/>
          </w:tcPr>
          <w:p w14:paraId="4E8298BE" w14:textId="77777777" w:rsidR="00F20907" w:rsidRPr="00FD5E6B" w:rsidRDefault="00F20907" w:rsidP="00FB7852">
            <w:pPr>
              <w:pStyle w:val="Graficosytablas"/>
            </w:pPr>
            <w:r w:rsidRPr="00FD5E6B">
              <w:t xml:space="preserve"> $ 11.887.480.225 </w:t>
            </w:r>
          </w:p>
        </w:tc>
      </w:tr>
    </w:tbl>
    <w:p w14:paraId="08821582" w14:textId="3B74621F" w:rsidR="00137BE1" w:rsidRPr="00FA3E14" w:rsidRDefault="00596E0B" w:rsidP="007E2120">
      <w:pPr>
        <w:pStyle w:val="Graficosytablas"/>
        <w:rPr>
          <w:sz w:val="20"/>
          <w:szCs w:val="20"/>
        </w:rPr>
      </w:pPr>
      <w:r w:rsidRPr="00FA3E14">
        <w:rPr>
          <w:sz w:val="20"/>
          <w:szCs w:val="20"/>
        </w:rPr>
        <w:t>Fuente: Elaboración equipo de supervisión DEE. Julio 2026</w:t>
      </w:r>
    </w:p>
    <w:p w14:paraId="6206349B" w14:textId="621CD202" w:rsidR="00C46C88" w:rsidRPr="00C46C88" w:rsidRDefault="00C46C88" w:rsidP="00E333C0">
      <w:pPr>
        <w:pStyle w:val="Textoindependiente"/>
      </w:pPr>
      <w:r w:rsidRPr="00C46C88">
        <w:t xml:space="preserve">Para la validación de estas carteras, el grupo de supervisión AOM – FAZNI Solar ha venido realizando mesas de trabajo con el área de subsidios, orientadas conocer la veracidad de los saldos pendientes y definir alternativas que permitan su saneamiento. Estas acciones buscan fortalecer la sostenibilidad financiera de la operación y, en </w:t>
      </w:r>
      <w:r w:rsidRPr="00C46C88">
        <w:lastRenderedPageBreak/>
        <w:t>consecuencia, mejorar la ejecución de las actividades de Administración, Operación y Mantenimiento (AOM) por parte de los prestadores del servicio.</w:t>
      </w:r>
    </w:p>
    <w:p w14:paraId="29713B17" w14:textId="4BE89FCC" w:rsidR="00C46C88" w:rsidRPr="00C46C88" w:rsidRDefault="00C46C88" w:rsidP="00E333C0">
      <w:pPr>
        <w:pStyle w:val="Textoindependiente"/>
      </w:pPr>
      <w:r w:rsidRPr="00C46C88">
        <w:t>En el marco de las mesas de trabajo, los prestadores del servicio han manifestado su preocupación frente a la cantidad mínima de anergia subsidiable establecido en la Resolución 40292 de 2022 del Ministerio de Minas y Energía, en la cual se define un rango de energía a ser subsidiable de las soluciones solares fotovoltaicas individuales (SISFV), con un valor mínimo de 40 kWh/mes.</w:t>
      </w:r>
    </w:p>
    <w:p w14:paraId="410F1280" w14:textId="77F4AE61" w:rsidR="004C043D" w:rsidRDefault="00C46C88" w:rsidP="00E333C0">
      <w:pPr>
        <w:pStyle w:val="Textoindependiente"/>
      </w:pPr>
      <w:r w:rsidRPr="00C46C88">
        <w:t>En este contexto, y teniendo en cuenta que algunos prestadores realizan actividades de AOM sobre proyectos que no alcanzan dicho umbral, como es el caso de los contratos FAZNI GGC-394-2016 y FAZNI GGC-654-2020, los cuales tienen las siguientes características:</w:t>
      </w:r>
    </w:p>
    <w:p w14:paraId="4595A58A" w14:textId="0948FC19" w:rsidR="00A0228D" w:rsidRPr="00FA3E14" w:rsidRDefault="00A0228D" w:rsidP="00A0228D">
      <w:pPr>
        <w:pStyle w:val="Graficosytablas"/>
        <w:rPr>
          <w:sz w:val="20"/>
          <w:szCs w:val="20"/>
        </w:rPr>
      </w:pPr>
      <w:bookmarkStart w:id="276" w:name="_Toc236298018"/>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34</w:t>
      </w:r>
      <w:r w:rsidRPr="00FA3E14">
        <w:rPr>
          <w:sz w:val="20"/>
          <w:szCs w:val="20"/>
        </w:rPr>
        <w:fldChar w:fldCharType="end"/>
      </w:r>
      <w:r w:rsidRPr="00FA3E14">
        <w:rPr>
          <w:sz w:val="20"/>
          <w:szCs w:val="20"/>
        </w:rPr>
        <w:t xml:space="preserve"> </w:t>
      </w:r>
      <w:r w:rsidR="00FE554A" w:rsidRPr="00FA3E14">
        <w:rPr>
          <w:sz w:val="20"/>
          <w:szCs w:val="20"/>
        </w:rPr>
        <w:t>Características proyectos de AOM por operadores</w:t>
      </w:r>
      <w:bookmarkEnd w:id="276"/>
    </w:p>
    <w:tbl>
      <w:tblPr>
        <w:tblStyle w:val="TablaMME"/>
        <w:tblW w:w="8283" w:type="dxa"/>
        <w:tblLook w:val="04A0" w:firstRow="1" w:lastRow="0" w:firstColumn="1" w:lastColumn="0" w:noHBand="0" w:noVBand="1"/>
      </w:tblPr>
      <w:tblGrid>
        <w:gridCol w:w="3131"/>
        <w:gridCol w:w="2459"/>
        <w:gridCol w:w="2693"/>
      </w:tblGrid>
      <w:tr w:rsidR="00BA380D" w:rsidRPr="00A87786" w14:paraId="763205A9" w14:textId="77777777" w:rsidTr="00E4411E">
        <w:trPr>
          <w:cnfStyle w:val="100000000000" w:firstRow="1" w:lastRow="0" w:firstColumn="0" w:lastColumn="0" w:oddVBand="0" w:evenVBand="0" w:oddHBand="0" w:evenHBand="0" w:firstRowFirstColumn="0" w:firstRowLastColumn="0" w:lastRowFirstColumn="0" w:lastRowLastColumn="0"/>
          <w:trHeight w:val="300"/>
        </w:trPr>
        <w:tc>
          <w:tcPr>
            <w:tcW w:w="3131" w:type="dxa"/>
          </w:tcPr>
          <w:p w14:paraId="58224769" w14:textId="77777777" w:rsidR="00BA380D" w:rsidRPr="00FD5E6B" w:rsidRDefault="00BA380D" w:rsidP="00E4411E">
            <w:pPr>
              <w:pStyle w:val="Graficosytablas"/>
            </w:pPr>
          </w:p>
        </w:tc>
        <w:tc>
          <w:tcPr>
            <w:tcW w:w="2459" w:type="dxa"/>
          </w:tcPr>
          <w:p w14:paraId="361A70CB" w14:textId="77777777" w:rsidR="00BA380D" w:rsidRPr="00FD5E6B" w:rsidRDefault="00BA380D" w:rsidP="00E4411E">
            <w:pPr>
              <w:pStyle w:val="Graficosytablas"/>
            </w:pPr>
            <w:r w:rsidRPr="00FD5E6B">
              <w:t>FAZNI GGC-394-2016</w:t>
            </w:r>
          </w:p>
        </w:tc>
        <w:tc>
          <w:tcPr>
            <w:tcW w:w="2693" w:type="dxa"/>
          </w:tcPr>
          <w:p w14:paraId="2F65F9EF" w14:textId="77777777" w:rsidR="00BA380D" w:rsidRPr="00FD5E6B" w:rsidRDefault="00BA380D" w:rsidP="00E4411E">
            <w:pPr>
              <w:pStyle w:val="Graficosytablas"/>
            </w:pPr>
            <w:r w:rsidRPr="00FD5E6B">
              <w:t>FAZNI GGC-654-2020</w:t>
            </w:r>
          </w:p>
        </w:tc>
      </w:tr>
      <w:tr w:rsidR="00BA380D" w:rsidRPr="00A87786" w14:paraId="7682EB34" w14:textId="77777777" w:rsidTr="00E4411E">
        <w:trPr>
          <w:trHeight w:val="300"/>
        </w:trPr>
        <w:tc>
          <w:tcPr>
            <w:tcW w:w="3131" w:type="dxa"/>
            <w:shd w:val="clear" w:color="auto" w:fill="A6A6A6" w:themeFill="background1" w:themeFillShade="A6"/>
          </w:tcPr>
          <w:p w14:paraId="78101B4D" w14:textId="77777777" w:rsidR="00BA380D" w:rsidRPr="00FD5E6B" w:rsidRDefault="00BA380D" w:rsidP="00E4411E">
            <w:pPr>
              <w:pStyle w:val="Graficosytablas"/>
            </w:pPr>
            <w:r w:rsidRPr="00FD5E6B">
              <w:t>Ubicación (HSP)</w:t>
            </w:r>
          </w:p>
        </w:tc>
        <w:tc>
          <w:tcPr>
            <w:tcW w:w="2459" w:type="dxa"/>
          </w:tcPr>
          <w:p w14:paraId="1CF4635E" w14:textId="77777777" w:rsidR="00BA380D" w:rsidRPr="00FD5E6B" w:rsidRDefault="00BA380D" w:rsidP="00E4411E">
            <w:pPr>
              <w:pStyle w:val="Graficosytablas"/>
            </w:pPr>
            <w:r w:rsidRPr="00FD5E6B">
              <w:t>San José del Guaviare (4.7)</w:t>
            </w:r>
          </w:p>
        </w:tc>
        <w:tc>
          <w:tcPr>
            <w:tcW w:w="2693" w:type="dxa"/>
          </w:tcPr>
          <w:p w14:paraId="6694D381" w14:textId="77777777" w:rsidR="00BA380D" w:rsidRPr="00FD5E6B" w:rsidRDefault="00BA380D" w:rsidP="00E4411E">
            <w:pPr>
              <w:pStyle w:val="Graficosytablas"/>
            </w:pPr>
            <w:r w:rsidRPr="00FD5E6B">
              <w:t>Fundación (5.0)</w:t>
            </w:r>
          </w:p>
        </w:tc>
      </w:tr>
      <w:tr w:rsidR="00BA380D" w:rsidRPr="00A87786" w14:paraId="52380F71" w14:textId="77777777" w:rsidTr="00E4411E">
        <w:trPr>
          <w:trHeight w:val="300"/>
        </w:trPr>
        <w:tc>
          <w:tcPr>
            <w:tcW w:w="3131" w:type="dxa"/>
            <w:shd w:val="clear" w:color="auto" w:fill="A6A6A6" w:themeFill="background1" w:themeFillShade="A6"/>
          </w:tcPr>
          <w:p w14:paraId="178626F3" w14:textId="77777777" w:rsidR="00BA380D" w:rsidRPr="00FD5E6B" w:rsidRDefault="00BA380D" w:rsidP="00E4411E">
            <w:pPr>
              <w:pStyle w:val="Graficosytablas"/>
            </w:pPr>
            <w:r w:rsidRPr="00FD5E6B">
              <w:t xml:space="preserve">Potencia instalada </w:t>
            </w:r>
          </w:p>
        </w:tc>
        <w:tc>
          <w:tcPr>
            <w:tcW w:w="2459" w:type="dxa"/>
          </w:tcPr>
          <w:p w14:paraId="1090F1E7" w14:textId="77777777" w:rsidR="00BA380D" w:rsidRPr="00FD5E6B" w:rsidRDefault="00BA380D" w:rsidP="00E4411E">
            <w:pPr>
              <w:pStyle w:val="Graficosytablas"/>
            </w:pPr>
            <w:r w:rsidRPr="00FD5E6B">
              <w:t>1 panel de 250W</w:t>
            </w:r>
          </w:p>
        </w:tc>
        <w:tc>
          <w:tcPr>
            <w:tcW w:w="2693" w:type="dxa"/>
          </w:tcPr>
          <w:p w14:paraId="239CD22F" w14:textId="77777777" w:rsidR="00BA380D" w:rsidRPr="00FD5E6B" w:rsidRDefault="00BA380D" w:rsidP="00E4411E">
            <w:pPr>
              <w:pStyle w:val="Graficosytablas"/>
            </w:pPr>
            <w:r w:rsidRPr="00FD5E6B">
              <w:t>1 panel de 345 W</w:t>
            </w:r>
          </w:p>
        </w:tc>
      </w:tr>
      <w:tr w:rsidR="00BA380D" w:rsidRPr="00A87786" w14:paraId="3D716AC2" w14:textId="77777777" w:rsidTr="00E4411E">
        <w:trPr>
          <w:trHeight w:val="300"/>
        </w:trPr>
        <w:tc>
          <w:tcPr>
            <w:tcW w:w="3131" w:type="dxa"/>
            <w:shd w:val="clear" w:color="auto" w:fill="A6A6A6" w:themeFill="background1" w:themeFillShade="A6"/>
          </w:tcPr>
          <w:p w14:paraId="4BB54EFF" w14:textId="77777777" w:rsidR="00BA380D" w:rsidRPr="00FD5E6B" w:rsidRDefault="00BA380D" w:rsidP="00E4411E">
            <w:pPr>
              <w:pStyle w:val="Graficosytablas"/>
            </w:pPr>
            <w:r w:rsidRPr="00FD5E6B">
              <w:t xml:space="preserve">Eficiencia del sistema </w:t>
            </w:r>
          </w:p>
        </w:tc>
        <w:tc>
          <w:tcPr>
            <w:tcW w:w="2459" w:type="dxa"/>
          </w:tcPr>
          <w:p w14:paraId="05A46A87" w14:textId="77777777" w:rsidR="00BA380D" w:rsidRPr="00FD5E6B" w:rsidRDefault="00BA380D" w:rsidP="00E4411E">
            <w:pPr>
              <w:pStyle w:val="Graficosytablas"/>
            </w:pPr>
            <w:r w:rsidRPr="00FD5E6B">
              <w:t xml:space="preserve">75% sistema global </w:t>
            </w:r>
          </w:p>
        </w:tc>
        <w:tc>
          <w:tcPr>
            <w:tcW w:w="2693" w:type="dxa"/>
          </w:tcPr>
          <w:p w14:paraId="0F976103" w14:textId="77777777" w:rsidR="00BA380D" w:rsidRPr="00FD5E6B" w:rsidRDefault="00BA380D" w:rsidP="00E4411E">
            <w:pPr>
              <w:pStyle w:val="Graficosytablas"/>
            </w:pPr>
            <w:r w:rsidRPr="00FD5E6B">
              <w:t>75% sistema global</w:t>
            </w:r>
          </w:p>
        </w:tc>
      </w:tr>
      <w:tr w:rsidR="00BA380D" w:rsidRPr="00A87786" w14:paraId="37E6B280" w14:textId="77777777" w:rsidTr="00E4411E">
        <w:trPr>
          <w:trHeight w:val="300"/>
        </w:trPr>
        <w:tc>
          <w:tcPr>
            <w:tcW w:w="3131" w:type="dxa"/>
            <w:shd w:val="clear" w:color="auto" w:fill="A6A6A6" w:themeFill="background1" w:themeFillShade="A6"/>
          </w:tcPr>
          <w:p w14:paraId="431976EF" w14:textId="77777777" w:rsidR="00BA380D" w:rsidRPr="00FD5E6B" w:rsidRDefault="00BA380D" w:rsidP="00E4411E">
            <w:pPr>
              <w:pStyle w:val="Graficosytablas"/>
            </w:pPr>
            <w:r w:rsidRPr="00FD5E6B">
              <w:t>Energía [KWh/mes]</w:t>
            </w:r>
          </w:p>
        </w:tc>
        <w:tc>
          <w:tcPr>
            <w:tcW w:w="2459" w:type="dxa"/>
          </w:tcPr>
          <w:p w14:paraId="42F47C3A" w14:textId="77777777" w:rsidR="00BA380D" w:rsidRPr="00FD5E6B" w:rsidRDefault="00BA380D" w:rsidP="00E4411E">
            <w:pPr>
              <w:pStyle w:val="Graficosytablas"/>
            </w:pPr>
            <w:r w:rsidRPr="00FD5E6B">
              <w:t>26.44 KWh/mes</w:t>
            </w:r>
          </w:p>
        </w:tc>
        <w:tc>
          <w:tcPr>
            <w:tcW w:w="2693" w:type="dxa"/>
          </w:tcPr>
          <w:p w14:paraId="384E88E6" w14:textId="77777777" w:rsidR="00BA380D" w:rsidRPr="00FD5E6B" w:rsidRDefault="00BA380D" w:rsidP="00E4411E">
            <w:pPr>
              <w:pStyle w:val="Graficosytablas"/>
            </w:pPr>
            <w:r w:rsidRPr="00FD5E6B">
              <w:t>38,81 KWh/mes</w:t>
            </w:r>
          </w:p>
        </w:tc>
      </w:tr>
    </w:tbl>
    <w:p w14:paraId="75C5FE70" w14:textId="3E0DF6E6" w:rsidR="00C46C88" w:rsidRPr="00FA3E14" w:rsidRDefault="00A0228D" w:rsidP="00FE554A">
      <w:pPr>
        <w:pStyle w:val="Graficosytablas"/>
        <w:rPr>
          <w:sz w:val="20"/>
          <w:szCs w:val="20"/>
        </w:rPr>
      </w:pPr>
      <w:r w:rsidRPr="00FA3E14">
        <w:rPr>
          <w:sz w:val="20"/>
          <w:szCs w:val="20"/>
        </w:rPr>
        <w:t>Fuente: Elaboración equipo de supervisión DEE. Julio 2026</w:t>
      </w:r>
    </w:p>
    <w:p w14:paraId="55BAC94F" w14:textId="51ADBA3D" w:rsidR="00FE554A" w:rsidRDefault="009E1E5F" w:rsidP="00E333C0">
      <w:pPr>
        <w:pStyle w:val="Textoindependiente"/>
      </w:pPr>
      <w:r w:rsidRPr="009E1E5F">
        <w:t>El cálculo de la energía mensual en los anteriores casos se realizó la siguiente operación.</w:t>
      </w:r>
    </w:p>
    <w:p w14:paraId="79C9C9B1" w14:textId="30D1C3C3" w:rsidR="00FE554A" w:rsidRPr="00FA3E14" w:rsidRDefault="00FE554A" w:rsidP="00105955">
      <w:pPr>
        <w:pStyle w:val="Graficosytablas"/>
        <w:rPr>
          <w:sz w:val="20"/>
          <w:szCs w:val="20"/>
        </w:rPr>
      </w:pPr>
      <w:r w:rsidRPr="00FA3E14">
        <w:rPr>
          <w:sz w:val="20"/>
          <w:szCs w:val="20"/>
        </w:rPr>
        <w:t xml:space="preserve">Ecuación </w:t>
      </w:r>
      <w:r w:rsidRPr="00FA3E14">
        <w:rPr>
          <w:sz w:val="20"/>
          <w:szCs w:val="20"/>
        </w:rPr>
        <w:fldChar w:fldCharType="begin"/>
      </w:r>
      <w:r w:rsidRPr="00FA3E14">
        <w:rPr>
          <w:sz w:val="20"/>
          <w:szCs w:val="20"/>
        </w:rPr>
        <w:instrText xml:space="preserve"> SEQ Ecuación \* ARABIC </w:instrText>
      </w:r>
      <w:r w:rsidRPr="00FA3E14">
        <w:rPr>
          <w:sz w:val="20"/>
          <w:szCs w:val="20"/>
        </w:rPr>
        <w:fldChar w:fldCharType="separate"/>
      </w:r>
      <w:r w:rsidR="004C4C90">
        <w:rPr>
          <w:sz w:val="20"/>
          <w:szCs w:val="20"/>
        </w:rPr>
        <w:t>1</w:t>
      </w:r>
      <w:r w:rsidRPr="00FA3E14">
        <w:rPr>
          <w:sz w:val="20"/>
          <w:szCs w:val="20"/>
        </w:rPr>
        <w:fldChar w:fldCharType="end"/>
      </w:r>
      <w:r w:rsidRPr="00FA3E14">
        <w:rPr>
          <w:sz w:val="20"/>
          <w:szCs w:val="20"/>
        </w:rPr>
        <w:t xml:space="preserve"> </w:t>
      </w:r>
      <w:r w:rsidR="00105955" w:rsidRPr="00FA3E14">
        <w:rPr>
          <w:sz w:val="20"/>
          <w:szCs w:val="20"/>
        </w:rPr>
        <w:t>Energía mensual</w:t>
      </w:r>
    </w:p>
    <w:p w14:paraId="6681830A" w14:textId="1C9686B7" w:rsidR="009E1E5F" w:rsidRPr="00FA3E14" w:rsidRDefault="00F843DF" w:rsidP="00105955">
      <w:pPr>
        <w:pStyle w:val="Graficosytablas"/>
        <w:rPr>
          <w:sz w:val="20"/>
          <w:szCs w:val="20"/>
        </w:rPr>
      </w:pPr>
      <w:r w:rsidRPr="00FA3E14">
        <w:rPr>
          <w:sz w:val="20"/>
          <w:szCs w:val="20"/>
        </w:rPr>
        <w:drawing>
          <wp:inline distT="0" distB="0" distL="0" distR="0" wp14:anchorId="775FA7A4" wp14:editId="66D57999">
            <wp:extent cx="3095625" cy="254783"/>
            <wp:effectExtent l="0" t="0" r="0" b="0"/>
            <wp:docPr id="631145814" name="Imagen 631145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45814" name="Picture 631145814"/>
                    <pic:cNvPicPr/>
                  </pic:nvPicPr>
                  <pic:blipFill>
                    <a:blip r:embed="rId135">
                      <a:extLst>
                        <a:ext uri="{28A0092B-C50C-407E-A947-70E740481C1C}">
                          <a14:useLocalDpi xmlns:a14="http://schemas.microsoft.com/office/drawing/2010/main"/>
                        </a:ext>
                      </a:extLst>
                    </a:blip>
                    <a:stretch>
                      <a:fillRect/>
                    </a:stretch>
                  </pic:blipFill>
                  <pic:spPr>
                    <a:xfrm>
                      <a:off x="0" y="0"/>
                      <a:ext cx="3141263" cy="258539"/>
                    </a:xfrm>
                    <a:prstGeom prst="rect">
                      <a:avLst/>
                    </a:prstGeom>
                  </pic:spPr>
                </pic:pic>
              </a:graphicData>
            </a:graphic>
          </wp:inline>
        </w:drawing>
      </w:r>
    </w:p>
    <w:p w14:paraId="6C2DA75C" w14:textId="42810740" w:rsidR="009E1E5F" w:rsidRPr="009E1E5F" w:rsidRDefault="009E1E5F" w:rsidP="00E333C0">
      <w:pPr>
        <w:pStyle w:val="Textoindependiente"/>
      </w:pPr>
      <w:r w:rsidRPr="009E1E5F">
        <w:t>Donde:</w:t>
      </w:r>
    </w:p>
    <w:p w14:paraId="2E7A71EE" w14:textId="66321D7D" w:rsidR="000B241A" w:rsidRPr="00105955" w:rsidRDefault="000B241A" w:rsidP="00E333C0">
      <w:pPr>
        <w:pStyle w:val="Textoindependiente"/>
        <w:rPr>
          <w:rFonts w:ascii="Cambria Math" w:hAnsi="Cambria Math"/>
          <w:oMath/>
        </w:rPr>
      </w:pPr>
      <m:oMathPara>
        <m:oMathParaPr>
          <m:jc m:val="left"/>
        </m:oMathParaPr>
        <m:oMath>
          <m:r>
            <m:rPr>
              <m:sty m:val="p"/>
            </m:rPr>
            <w:rPr>
              <w:rFonts w:ascii="Cambria Math" w:hAnsi="Cambria Math"/>
            </w:rPr>
            <m:t xml:space="preserve">  </m:t>
          </m:r>
          <m:r>
            <m:rPr>
              <m:sty m:val="bi"/>
            </m:rPr>
            <w:rPr>
              <w:rFonts w:ascii="Cambria Math" w:hAnsi="Cambria Math"/>
            </w:rPr>
            <m:t>P</m:t>
          </m:r>
          <m:r>
            <m:rPr>
              <m:sty m:val="p"/>
            </m:rPr>
            <w:rPr>
              <w:rFonts w:ascii="Cambria Math" w:hAnsi="Cambria Math"/>
            </w:rPr>
            <m:t xml:space="preserve">: </m:t>
          </m:r>
          <m:r>
            <m:rPr>
              <m:sty m:val="bi"/>
            </m:rPr>
            <w:rPr>
              <w:rFonts w:ascii="Cambria Math" w:hAnsi="Cambria Math"/>
            </w:rPr>
            <m:t>Potencia</m:t>
          </m:r>
          <m:r>
            <m:rPr>
              <m:sty m:val="p"/>
            </m:rPr>
            <w:rPr>
              <w:rFonts w:ascii="Cambria Math" w:hAnsi="Cambria Math"/>
            </w:rPr>
            <m:t xml:space="preserve"> </m:t>
          </m:r>
          <m:r>
            <m:rPr>
              <m:sty m:val="bi"/>
            </m:rPr>
            <w:rPr>
              <w:rFonts w:ascii="Cambria Math" w:hAnsi="Cambria Math"/>
            </w:rPr>
            <m:t>del</m:t>
          </m:r>
          <m:r>
            <m:rPr>
              <m:sty m:val="p"/>
            </m:rPr>
            <w:rPr>
              <w:rFonts w:ascii="Cambria Math" w:hAnsi="Cambria Math"/>
            </w:rPr>
            <m:t xml:space="preserve"> </m:t>
          </m:r>
          <m:r>
            <m:rPr>
              <m:sty m:val="bi"/>
            </m:rPr>
            <w:rPr>
              <w:rFonts w:ascii="Cambria Math" w:hAnsi="Cambria Math"/>
            </w:rPr>
            <m:t>sistema</m:t>
          </m:r>
          <m:r>
            <m:rPr>
              <m:sty m:val="p"/>
            </m:rPr>
            <w:rPr>
              <w:rFonts w:ascii="Cambria Math" w:hAnsi="Cambria Math"/>
            </w:rPr>
            <m:t xml:space="preserve"> </m:t>
          </m:r>
          <m:r>
            <m:rPr>
              <m:sty m:val="bi"/>
            </m:rPr>
            <w:rPr>
              <w:rFonts w:ascii="Cambria Math" w:hAnsi="Cambria Math"/>
            </w:rPr>
            <m:t>en</m:t>
          </m:r>
          <m:r>
            <m:rPr>
              <m:sty m:val="p"/>
            </m:rPr>
            <w:rPr>
              <w:rFonts w:ascii="Cambria Math" w:hAnsi="Cambria Math"/>
            </w:rPr>
            <m:t xml:space="preserve"> </m:t>
          </m:r>
          <m:r>
            <m:rPr>
              <m:sty m:val="bi"/>
            </m:rPr>
            <w:rPr>
              <w:rFonts w:ascii="Cambria Math" w:hAnsi="Cambria Math"/>
            </w:rPr>
            <m:t>KW</m:t>
          </m:r>
        </m:oMath>
      </m:oMathPara>
    </w:p>
    <w:p w14:paraId="2A717487" w14:textId="31DC7FBC" w:rsidR="000B241A" w:rsidRPr="00105955" w:rsidRDefault="000B241A" w:rsidP="00E333C0">
      <w:pPr>
        <w:pStyle w:val="Textoindependiente"/>
        <w:rPr>
          <w:rFonts w:ascii="Cambria Math" w:hAnsi="Cambria Math"/>
          <w:oMath/>
        </w:rPr>
      </w:pPr>
      <m:oMathPara>
        <m:oMathParaPr>
          <m:jc m:val="left"/>
        </m:oMathParaPr>
        <m:oMath>
          <m:r>
            <m:rPr>
              <m:sty m:val="p"/>
            </m:rPr>
            <w:rPr>
              <w:rFonts w:ascii="Cambria Math" w:hAnsi="Cambria Math"/>
            </w:rPr>
            <m:t xml:space="preserve">  </m:t>
          </m:r>
          <m:r>
            <m:rPr>
              <m:sty m:val="bi"/>
            </m:rPr>
            <w:rPr>
              <w:rFonts w:ascii="Cambria Math" w:hAnsi="Cambria Math"/>
            </w:rPr>
            <m:t>HSP</m:t>
          </m:r>
          <m:r>
            <m:rPr>
              <m:sty m:val="p"/>
            </m:rPr>
            <w:rPr>
              <w:rFonts w:ascii="Cambria Math" w:hAnsi="Cambria Math"/>
            </w:rPr>
            <m:t xml:space="preserve">: </m:t>
          </m:r>
          <m:r>
            <m:rPr>
              <m:sty m:val="bi"/>
            </m:rPr>
            <w:rPr>
              <w:rFonts w:ascii="Cambria Math" w:hAnsi="Cambria Math"/>
            </w:rPr>
            <m:t>Horas</m:t>
          </m:r>
          <m:r>
            <m:rPr>
              <m:sty m:val="p"/>
            </m:rPr>
            <w:rPr>
              <w:rFonts w:ascii="Cambria Math" w:hAnsi="Cambria Math"/>
            </w:rPr>
            <m:t xml:space="preserve"> </m:t>
          </m:r>
          <m:r>
            <m:rPr>
              <m:sty m:val="bi"/>
            </m:rPr>
            <w:rPr>
              <w:rFonts w:ascii="Cambria Math" w:hAnsi="Cambria Math"/>
            </w:rPr>
            <m:t>de</m:t>
          </m:r>
          <m:r>
            <m:rPr>
              <m:sty m:val="p"/>
            </m:rPr>
            <w:rPr>
              <w:rFonts w:ascii="Cambria Math" w:hAnsi="Cambria Math"/>
            </w:rPr>
            <m:t xml:space="preserve"> </m:t>
          </m:r>
          <m:r>
            <m:rPr>
              <m:sty m:val="bi"/>
            </m:rPr>
            <w:rPr>
              <w:rFonts w:ascii="Cambria Math" w:hAnsi="Cambria Math"/>
            </w:rPr>
            <m:t>sol</m:t>
          </m:r>
          <m:r>
            <m:rPr>
              <m:sty m:val="p"/>
            </m:rPr>
            <w:rPr>
              <w:rFonts w:ascii="Cambria Math" w:hAnsi="Cambria Math"/>
            </w:rPr>
            <m:t xml:space="preserve"> </m:t>
          </m:r>
          <m:r>
            <m:rPr>
              <m:sty m:val="bi"/>
            </m:rPr>
            <w:rPr>
              <w:rFonts w:ascii="Cambria Math" w:hAnsi="Cambria Math"/>
            </w:rPr>
            <m:t>pico</m:t>
          </m:r>
        </m:oMath>
      </m:oMathPara>
    </w:p>
    <w:p w14:paraId="0119A552" w14:textId="442C966B" w:rsidR="000B241A" w:rsidRPr="00105955" w:rsidRDefault="000B241A" w:rsidP="00E333C0">
      <w:pPr>
        <w:pStyle w:val="Textoindependiente"/>
        <w:rPr>
          <w:rFonts w:ascii="Cambria Math" w:hAnsi="Cambria Math"/>
          <w:oMath/>
        </w:rPr>
      </w:pPr>
      <m:oMathPara>
        <m:oMathParaPr>
          <m:jc m:val="left"/>
        </m:oMathParaPr>
        <m:oMath>
          <m:r>
            <m:rPr>
              <m:sty m:val="p"/>
            </m:rPr>
            <w:rPr>
              <w:rFonts w:ascii="Cambria Math" w:hAnsi="Cambria Math"/>
            </w:rPr>
            <m:t xml:space="preserve">  </m:t>
          </m:r>
          <m:r>
            <m:rPr>
              <m:sty m:val="bi"/>
            </m:rPr>
            <w:rPr>
              <w:rFonts w:ascii="Cambria Math" w:hAnsi="Cambria Math"/>
            </w:rPr>
            <m:t>N</m:t>
          </m:r>
          <m:r>
            <m:rPr>
              <m:sty m:val="b"/>
            </m:rPr>
            <w:rPr>
              <w:rFonts w:ascii="Cambria Math" w:hAnsi="Cambria Math"/>
            </w:rPr>
            <m:t>75</m:t>
          </m:r>
          <m:r>
            <m:rPr>
              <m:sty m:val="p"/>
            </m:rPr>
            <w:rPr>
              <w:rFonts w:ascii="Cambria Math" w:hAnsi="Cambria Math"/>
            </w:rPr>
            <m:t xml:space="preserve">%: </m:t>
          </m:r>
          <m:r>
            <m:rPr>
              <m:sty m:val="bi"/>
            </m:rPr>
            <w:rPr>
              <w:rFonts w:ascii="Cambria Math" w:hAnsi="Cambria Math"/>
            </w:rPr>
            <m:t>Eficiencia</m:t>
          </m:r>
          <m:r>
            <m:rPr>
              <m:sty m:val="p"/>
            </m:rPr>
            <w:rPr>
              <w:rFonts w:ascii="Cambria Math" w:hAnsi="Cambria Math"/>
            </w:rPr>
            <m:t xml:space="preserve"> </m:t>
          </m:r>
          <m:r>
            <m:rPr>
              <m:sty m:val="bi"/>
            </m:rPr>
            <w:rPr>
              <w:rFonts w:ascii="Cambria Math" w:hAnsi="Cambria Math"/>
            </w:rPr>
            <m:t>del</m:t>
          </m:r>
          <m:r>
            <m:rPr>
              <m:sty m:val="p"/>
            </m:rPr>
            <w:rPr>
              <w:rFonts w:ascii="Cambria Math" w:hAnsi="Cambria Math"/>
            </w:rPr>
            <m:t xml:space="preserve"> </m:t>
          </m:r>
          <m:r>
            <m:rPr>
              <m:sty m:val="bi"/>
            </m:rPr>
            <w:rPr>
              <w:rFonts w:ascii="Cambria Math" w:hAnsi="Cambria Math"/>
            </w:rPr>
            <m:t>sistema</m:t>
          </m:r>
          <m:r>
            <m:rPr>
              <m:sty m:val="p"/>
            </m:rPr>
            <w:rPr>
              <w:rFonts w:ascii="Cambria Math" w:hAnsi="Cambria Math"/>
            </w:rPr>
            <m:t xml:space="preserve"> </m:t>
          </m:r>
          <m:r>
            <m:rPr>
              <m:sty m:val="bi"/>
            </m:rPr>
            <w:rPr>
              <w:rFonts w:ascii="Cambria Math" w:hAnsi="Cambria Math"/>
            </w:rPr>
            <m:t>la</m:t>
          </m:r>
          <m:r>
            <m:rPr>
              <m:sty m:val="p"/>
            </m:rPr>
            <w:rPr>
              <w:rFonts w:ascii="Cambria Math" w:hAnsi="Cambria Math"/>
            </w:rPr>
            <m:t xml:space="preserve"> </m:t>
          </m:r>
          <m:r>
            <m:rPr>
              <m:sty m:val="bi"/>
            </m:rPr>
            <w:rPr>
              <w:rFonts w:ascii="Cambria Math" w:hAnsi="Cambria Math"/>
            </w:rPr>
            <m:t>cual</m:t>
          </m:r>
          <m:r>
            <m:rPr>
              <m:sty m:val="p"/>
            </m:rPr>
            <w:rPr>
              <w:rFonts w:ascii="Cambria Math" w:hAnsi="Cambria Math"/>
            </w:rPr>
            <m:t xml:space="preserve"> </m:t>
          </m:r>
          <m:r>
            <m:rPr>
              <m:sty m:val="bi"/>
            </m:rPr>
            <w:rPr>
              <w:rFonts w:ascii="Cambria Math" w:hAnsi="Cambria Math"/>
            </w:rPr>
            <m:t>se</m:t>
          </m:r>
          <m:r>
            <m:rPr>
              <m:sty m:val="p"/>
            </m:rPr>
            <w:rPr>
              <w:rFonts w:ascii="Cambria Math" w:hAnsi="Cambria Math"/>
            </w:rPr>
            <m:t xml:space="preserve"> </m:t>
          </m:r>
          <m:r>
            <m:rPr>
              <m:sty m:val="bi"/>
            </m:rPr>
            <w:rPr>
              <w:rFonts w:ascii="Cambria Math" w:hAnsi="Cambria Math"/>
            </w:rPr>
            <m:t>toma</m:t>
          </m:r>
          <m:r>
            <m:rPr>
              <m:sty m:val="p"/>
            </m:rPr>
            <w:rPr>
              <w:rFonts w:ascii="Cambria Math" w:hAnsi="Cambria Math"/>
            </w:rPr>
            <m:t xml:space="preserve"> </m:t>
          </m:r>
          <m:r>
            <m:rPr>
              <m:sty m:val="bi"/>
            </m:rPr>
            <w:rPr>
              <w:rFonts w:ascii="Cambria Math" w:hAnsi="Cambria Math"/>
            </w:rPr>
            <m:t>de</m:t>
          </m:r>
          <m:r>
            <m:rPr>
              <m:sty m:val="p"/>
            </m:rPr>
            <w:rPr>
              <w:rFonts w:ascii="Cambria Math" w:hAnsi="Cambria Math"/>
            </w:rPr>
            <m:t xml:space="preserve"> </m:t>
          </m:r>
          <m:r>
            <m:rPr>
              <m:sty m:val="b"/>
            </m:rPr>
            <w:rPr>
              <w:rFonts w:ascii="Cambria Math" w:hAnsi="Cambria Math"/>
            </w:rPr>
            <m:t>75</m:t>
          </m:r>
          <m:r>
            <m:rPr>
              <m:sty m:val="p"/>
            </m:rPr>
            <w:rPr>
              <w:rFonts w:ascii="Cambria Math" w:hAnsi="Cambria Math"/>
            </w:rPr>
            <m:t xml:space="preserve">% </m:t>
          </m:r>
          <m:r>
            <m:rPr>
              <m:sty m:val="bi"/>
            </m:rPr>
            <w:rPr>
              <w:rFonts w:ascii="Cambria Math" w:hAnsi="Cambria Math"/>
            </w:rPr>
            <m:t>para</m:t>
          </m:r>
          <m:r>
            <m:rPr>
              <m:sty m:val="p"/>
            </m:rPr>
            <w:rPr>
              <w:rFonts w:ascii="Cambria Math" w:hAnsi="Cambria Math"/>
            </w:rPr>
            <m:t xml:space="preserve"> </m:t>
          </m:r>
          <m:r>
            <m:rPr>
              <m:sty m:val="bi"/>
            </m:rPr>
            <w:rPr>
              <w:rFonts w:ascii="Cambria Math" w:hAnsi="Cambria Math"/>
            </w:rPr>
            <m:t>ambos</m:t>
          </m:r>
          <m:r>
            <m:rPr>
              <m:sty m:val="p"/>
            </m:rPr>
            <w:rPr>
              <w:rFonts w:ascii="Cambria Math" w:hAnsi="Cambria Math"/>
            </w:rPr>
            <m:t xml:space="preserve"> </m:t>
          </m:r>
          <m:r>
            <m:rPr>
              <m:sty m:val="bi"/>
            </m:rPr>
            <w:rPr>
              <w:rFonts w:ascii="Cambria Math" w:hAnsi="Cambria Math"/>
            </w:rPr>
            <m:t>sistemas</m:t>
          </m:r>
          <m:r>
            <m:rPr>
              <m:sty m:val="p"/>
            </m:rPr>
            <w:rPr>
              <w:rFonts w:ascii="Cambria Math" w:hAnsi="Cambria Math"/>
            </w:rPr>
            <m:t xml:space="preserve"> </m:t>
          </m:r>
        </m:oMath>
      </m:oMathPara>
    </w:p>
    <w:p w14:paraId="0F5EDBDF" w14:textId="134EEDB9" w:rsidR="009E1E5F" w:rsidRPr="009E1E5F" w:rsidRDefault="009E1E5F" w:rsidP="00E333C0">
      <w:pPr>
        <w:pStyle w:val="Textoindependiente"/>
      </w:pPr>
      <w:r w:rsidRPr="009E1E5F">
        <w:t xml:space="preserve">En ese sentido, resulta necesario evaluar el rango de energía subsidiable a través de mesas de trabajo con el grupo de subsidios, toda vez que, si estas soluciones no </w:t>
      </w:r>
      <w:r w:rsidRPr="009E1E5F">
        <w:lastRenderedPageBreak/>
        <w:t>pueden acceder a subsidios para la prestación del servicio, su Administración, Operación y Mantenimiento no sería económicamente viable.</w:t>
      </w:r>
    </w:p>
    <w:p w14:paraId="529159AA" w14:textId="78D55DEF" w:rsidR="009E1E5F" w:rsidRPr="009E1E5F" w:rsidRDefault="009E1E5F" w:rsidP="00E333C0">
      <w:pPr>
        <w:pStyle w:val="Textoindependiente"/>
      </w:pPr>
      <w:r w:rsidRPr="009E1E5F">
        <w:t xml:space="preserve">Por otra parte, se evidencia la necesidad de precisar en el alcance del artículo 18 de la Resolución CREG 101 026 de 2022, “Elemento para determinar la disponibilidad del servicio”, el cual establece que los prestadores disponen de seis meses, contados a partir de su </w:t>
      </w:r>
      <w:r w:rsidR="005E2499" w:rsidRPr="009E1E5F">
        <w:t>entrada en vigor</w:t>
      </w:r>
      <w:r w:rsidRPr="009E1E5F">
        <w:t xml:space="preserve"> de la resolución anteriormente mencionada, para instalar el elemento que se considere idóneo para medir la disponibilidad del servicio. No obstante, las condiciones propias de las zonas donde se ubican las SISFV, como la ausencia de conectividad a internet, la dispersión geográfica de las soluciones, las dificultades de acceso para la lectura mensual de estos dispositivos y el capital necesario para su instalación ha llevado a que los prestadores opten por estimar la disponibilidad del servicio con base en los reportes de fallas de los usuarios y las visitas periódicas realizadas.</w:t>
      </w:r>
    </w:p>
    <w:p w14:paraId="52C6CC9E" w14:textId="69E7A776" w:rsidR="00FB2089" w:rsidRDefault="009E1E5F" w:rsidP="00E333C0">
      <w:pPr>
        <w:pStyle w:val="Textoindependiente"/>
      </w:pPr>
      <w:r w:rsidRPr="009E1E5F">
        <w:t>En este contexto, el grupo de supervisión AOM – FAZNI Solar, en articulación con el grupo de subsidios, adelantará mesas de trabajo con la CREG, con el fin de exponer esta situación y obtener mayor claridad sobre la aplicación de la resolución, o en su defecto, promover su ajuste. Lo anterior, considerando que esta disposición podría generar dificultades futuras en el reconocimiento de subsidios y, en consecuencia, afectar la sostenibilidad de la prestación de las actividades de AOM.</w:t>
      </w:r>
    </w:p>
    <w:p w14:paraId="59A43201" w14:textId="2C8186B2" w:rsidR="00FB2089" w:rsidRDefault="00FB2089" w:rsidP="005E2499">
      <w:pPr>
        <w:pStyle w:val="Ttulo4"/>
      </w:pPr>
      <w:r w:rsidRPr="00FB2089">
        <w:t>FAER Y PRONE</w:t>
      </w:r>
    </w:p>
    <w:p w14:paraId="35FB2A25" w14:textId="77103FD7" w:rsidR="00BE1DDE" w:rsidRPr="00FD5E6B" w:rsidRDefault="00BE1DDE" w:rsidP="00287886">
      <w:pPr>
        <w:pStyle w:val="Textoindependiente"/>
        <w:numPr>
          <w:ilvl w:val="0"/>
          <w:numId w:val="25"/>
        </w:numPr>
        <w:rPr>
          <w:b/>
        </w:rPr>
      </w:pPr>
      <w:r w:rsidRPr="00FD5E6B">
        <w:rPr>
          <w:b/>
        </w:rPr>
        <w:t>Gestión (G)</w:t>
      </w:r>
    </w:p>
    <w:p w14:paraId="526D41A7" w14:textId="77777777" w:rsidR="00BE1DDE" w:rsidRPr="00BE1DDE" w:rsidRDefault="00BE1DDE" w:rsidP="00E92F1E">
      <w:r w:rsidRPr="00BE1DDE">
        <w:t>En el marco del seguimiento a los proyectos financiados con recursos de los fondos FAER y PRONE en etapa de Administración, Operación y Mantenimiento (AOM), el Grupo de AOM adelantó un proceso integral orientado a consolidar el estado actual de la infraestructura, estructurar mecanismos de seguimiento a la operación y definir estrategias para la formalización contractual de los proyectos sin esquema AOM.</w:t>
      </w:r>
    </w:p>
    <w:p w14:paraId="7283A7C3" w14:textId="7AE707DB" w:rsidR="00FB2089" w:rsidRDefault="00BE1DDE" w:rsidP="00E92F1E">
      <w:r w:rsidRPr="00BE1DDE">
        <w:t xml:space="preserve">En primer lugar, se realizó la consolidación del estado de los proyectos a nivel nacional, identificando un total de 901 proyectos PRONE y 737 proyectos FAER en etapa AOM. De estos, 1.117 proyectos cuentan con contrato AOM vigente, lo que evidencia un nivel significativo de formalización contractual. No obstante, se identifican </w:t>
      </w:r>
      <w:r w:rsidRPr="00BE1DDE">
        <w:lastRenderedPageBreak/>
        <w:t>proyectos que aún no cuentan con esquema AOM, así como una concentración relevante de la operación en los contratos especiales GGC-516-2020 y GGC-517-2020, suscritos con AIR-E S.A.S. E.S.P. y AFINIA S.A.S. E.S.P., los cuales agrupan un volumen considerable de proyectos, especialmente del fondo PRONE.</w:t>
      </w:r>
    </w:p>
    <w:p w14:paraId="11507EC7" w14:textId="4285A187" w:rsidR="00E92F1E" w:rsidRPr="00FA3E14" w:rsidRDefault="00E92F1E" w:rsidP="00DE6C5A">
      <w:pPr>
        <w:pStyle w:val="Graficosytablas"/>
        <w:rPr>
          <w:sz w:val="20"/>
          <w:szCs w:val="20"/>
        </w:rPr>
      </w:pPr>
      <w:bookmarkStart w:id="277" w:name="_Toc236297955"/>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82</w:t>
      </w:r>
      <w:r w:rsidRPr="00FA3E14">
        <w:rPr>
          <w:sz w:val="20"/>
          <w:szCs w:val="20"/>
        </w:rPr>
        <w:fldChar w:fldCharType="end"/>
      </w:r>
      <w:r w:rsidRPr="00FA3E14">
        <w:rPr>
          <w:sz w:val="20"/>
          <w:szCs w:val="20"/>
        </w:rPr>
        <w:t xml:space="preserve"> Estado de proyectos</w:t>
      </w:r>
      <w:r w:rsidR="00DE6C5A" w:rsidRPr="00FA3E14">
        <w:rPr>
          <w:sz w:val="20"/>
          <w:szCs w:val="20"/>
        </w:rPr>
        <w:t xml:space="preserve"> en</w:t>
      </w:r>
      <w:r w:rsidRPr="00FA3E14">
        <w:rPr>
          <w:sz w:val="20"/>
          <w:szCs w:val="20"/>
        </w:rPr>
        <w:t xml:space="preserve"> etapa </w:t>
      </w:r>
      <w:r w:rsidR="00DE6C5A" w:rsidRPr="00FA3E14">
        <w:rPr>
          <w:sz w:val="20"/>
          <w:szCs w:val="20"/>
        </w:rPr>
        <w:t>de AOM</w:t>
      </w:r>
      <w:bookmarkEnd w:id="277"/>
    </w:p>
    <w:p w14:paraId="661D52EE" w14:textId="49E9C006" w:rsidR="00452BF3" w:rsidRPr="00FA3E14" w:rsidRDefault="00AC4B93" w:rsidP="00DE6C5A">
      <w:pPr>
        <w:pStyle w:val="Graficosytablas"/>
        <w:rPr>
          <w:sz w:val="20"/>
          <w:szCs w:val="20"/>
        </w:rPr>
      </w:pPr>
      <w:r w:rsidRPr="00FA3E14">
        <w:rPr>
          <w:sz w:val="20"/>
          <w:szCs w:val="20"/>
        </w:rPr>
        <w:drawing>
          <wp:inline distT="0" distB="0" distL="0" distR="0" wp14:anchorId="27787F0C" wp14:editId="6B06AD5F">
            <wp:extent cx="5686425" cy="3083203"/>
            <wp:effectExtent l="0" t="0" r="0" b="3175"/>
            <wp:docPr id="1605545882" name="Imagen 1605545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45882" name=""/>
                    <pic:cNvPicPr/>
                  </pic:nvPicPr>
                  <pic:blipFill rotWithShape="1">
                    <a:blip r:embed="rId136"/>
                    <a:srcRect t="563"/>
                    <a:stretch>
                      <a:fillRect/>
                    </a:stretch>
                  </pic:blipFill>
                  <pic:spPr bwMode="auto">
                    <a:xfrm>
                      <a:off x="0" y="0"/>
                      <a:ext cx="5691449" cy="3085927"/>
                    </a:xfrm>
                    <a:prstGeom prst="rect">
                      <a:avLst/>
                    </a:prstGeom>
                    <a:ln>
                      <a:noFill/>
                    </a:ln>
                    <a:extLst>
                      <a:ext uri="{53640926-AAD7-44D8-BBD7-CCE9431645EC}">
                        <a14:shadowObscured xmlns:a14="http://schemas.microsoft.com/office/drawing/2010/main"/>
                      </a:ext>
                    </a:extLst>
                  </pic:spPr>
                </pic:pic>
              </a:graphicData>
            </a:graphic>
          </wp:inline>
        </w:drawing>
      </w:r>
    </w:p>
    <w:p w14:paraId="36293C2B" w14:textId="77777777" w:rsidR="00DE6C5A" w:rsidRPr="00FA3E14" w:rsidRDefault="00DE6C5A" w:rsidP="00DE6C5A">
      <w:pPr>
        <w:pStyle w:val="Graficosytablas"/>
        <w:rPr>
          <w:sz w:val="20"/>
          <w:szCs w:val="20"/>
        </w:rPr>
      </w:pPr>
      <w:r w:rsidRPr="00FA3E14">
        <w:rPr>
          <w:sz w:val="20"/>
          <w:szCs w:val="20"/>
        </w:rPr>
        <w:t>Fuente: Elaboración equipo de supervisión DEE. Julio 2026</w:t>
      </w:r>
    </w:p>
    <w:p w14:paraId="71869984" w14:textId="41A266FE" w:rsidR="005D1053" w:rsidRPr="005D1053" w:rsidRDefault="005D1053" w:rsidP="00E92F1E">
      <w:r w:rsidRPr="005D1053">
        <w:t>En segundo lugar, se implementó el esquema de seguimiento a la operación mediante la solicitud y recepción de informes semestrales de AOM por parte de los operadores de red, mecanismo que inició en el último trimestre de 2025. Para su adecuada implementación, se estructuró un formato estandarizado de reporte y se desarrollaron tres sesiones de capacitación dirigidas a los operadores de red, con el fin de garantizar la calidad y consistencia de la información reportada.</w:t>
      </w:r>
    </w:p>
    <w:p w14:paraId="53BC531D" w14:textId="77777777" w:rsidR="005D1053" w:rsidRDefault="005D1053" w:rsidP="00E92F1E">
      <w:r w:rsidRPr="005D1053">
        <w:t xml:space="preserve">En tercer lugar, a partir de la identificación de los proyectos sin contrato AOM, el grupo avanzó en la estructuración de una estrategia para su formalización mediante la agrupación por operador de red, bajo esquemas contractuales similares a los contratos especiales existentes. Para ello, se realizaron mesas de trabajo con los equipos técnico y jurídico, en las cuales se definieron los lineamientos para la elaboración de los </w:t>
      </w:r>
      <w:r w:rsidRPr="005D1053">
        <w:lastRenderedPageBreak/>
        <w:t>estudios previos y la estructuración de los anexos técnicos.</w:t>
      </w:r>
    </w:p>
    <w:p w14:paraId="7964F20E" w14:textId="14E1DA83" w:rsidR="00DE6C5A" w:rsidRPr="00FA3E14" w:rsidRDefault="00DE6C5A" w:rsidP="00DE6C5A">
      <w:pPr>
        <w:pStyle w:val="Graficosytablas"/>
        <w:rPr>
          <w:sz w:val="20"/>
          <w:szCs w:val="20"/>
        </w:rPr>
      </w:pPr>
      <w:bookmarkStart w:id="278" w:name="_Toc236297956"/>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83</w:t>
      </w:r>
      <w:r w:rsidRPr="00FA3E14">
        <w:rPr>
          <w:sz w:val="20"/>
          <w:szCs w:val="20"/>
        </w:rPr>
        <w:fldChar w:fldCharType="end"/>
      </w:r>
      <w:r w:rsidRPr="00FA3E14">
        <w:rPr>
          <w:sz w:val="20"/>
          <w:szCs w:val="20"/>
        </w:rPr>
        <w:t xml:space="preserve"> </w:t>
      </w:r>
      <w:r w:rsidR="00CB3B37" w:rsidRPr="00FA3E14">
        <w:rPr>
          <w:sz w:val="20"/>
          <w:szCs w:val="20"/>
        </w:rPr>
        <w:t xml:space="preserve">Proyectos sin contrato </w:t>
      </w:r>
      <w:r w:rsidRPr="00FA3E14">
        <w:rPr>
          <w:sz w:val="20"/>
          <w:szCs w:val="20"/>
        </w:rPr>
        <w:t>AOM</w:t>
      </w:r>
      <w:r w:rsidR="00CB3B37" w:rsidRPr="00FA3E14">
        <w:rPr>
          <w:sz w:val="20"/>
          <w:szCs w:val="20"/>
        </w:rPr>
        <w:t xml:space="preserve"> por operador de red</w:t>
      </w:r>
      <w:bookmarkEnd w:id="278"/>
    </w:p>
    <w:p w14:paraId="1387C93A" w14:textId="0BA30057" w:rsidR="00AC4B93" w:rsidRDefault="00645C8D" w:rsidP="00E333C0">
      <w:pPr>
        <w:pStyle w:val="Textoindependiente"/>
      </w:pPr>
      <w:r w:rsidRPr="00067B23">
        <w:rPr>
          <w:noProof/>
        </w:rPr>
        <w:drawing>
          <wp:inline distT="0" distB="0" distL="0" distR="0" wp14:anchorId="0750D2D0" wp14:editId="42B43ACC">
            <wp:extent cx="5612130" cy="3017520"/>
            <wp:effectExtent l="0" t="0" r="7620" b="0"/>
            <wp:docPr id="420427147" name="Imagen 420427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427147" name=""/>
                    <pic:cNvPicPr/>
                  </pic:nvPicPr>
                  <pic:blipFill>
                    <a:blip r:embed="rId137"/>
                    <a:stretch>
                      <a:fillRect/>
                    </a:stretch>
                  </pic:blipFill>
                  <pic:spPr>
                    <a:xfrm>
                      <a:off x="0" y="0"/>
                      <a:ext cx="5612130" cy="3017520"/>
                    </a:xfrm>
                    <a:prstGeom prst="rect">
                      <a:avLst/>
                    </a:prstGeom>
                  </pic:spPr>
                </pic:pic>
              </a:graphicData>
            </a:graphic>
          </wp:inline>
        </w:drawing>
      </w:r>
    </w:p>
    <w:p w14:paraId="615B96DC" w14:textId="15FA8632" w:rsidR="00DE6C5A" w:rsidRPr="00FA3E14" w:rsidRDefault="00DE6C5A" w:rsidP="00CB3B37">
      <w:pPr>
        <w:pStyle w:val="Graficosytablas"/>
        <w:rPr>
          <w:sz w:val="20"/>
          <w:szCs w:val="20"/>
        </w:rPr>
      </w:pPr>
      <w:r w:rsidRPr="00FA3E14">
        <w:rPr>
          <w:sz w:val="20"/>
          <w:szCs w:val="20"/>
        </w:rPr>
        <w:t>Fuente: Elaboración equipo de supervisión DEE. Julio 2026</w:t>
      </w:r>
    </w:p>
    <w:p w14:paraId="3AEC0C10" w14:textId="2DFF4320" w:rsidR="00934295" w:rsidRPr="00934295" w:rsidRDefault="00934295" w:rsidP="00E333C0">
      <w:pPr>
        <w:pStyle w:val="Textoindependiente"/>
      </w:pPr>
      <w:r w:rsidRPr="00934295">
        <w:t>En este marco, se estableció una metodología para la construcción de los anexos de los nuevos contratos AOM, basada en la clasificación de los proyectos según el estado de sus inventarios: un Anexo 1, que incluye proyectos con inventarios estructurados por proyecto conforme a la metodología vigente, y un Anexo 2, que agrupa proyectos sin inventario o con información no desagregada por proyecto, los cuales serán ajustados progresivamente. Asimismo, se definieron criterios de priorización, organización de la información por proyecto y validación técnica de inventarios, con el fin de garantizar la trazabilidad y consistencia de la información que soportará la estructuración contractual.</w:t>
      </w:r>
    </w:p>
    <w:p w14:paraId="2C1C0B4B" w14:textId="181A0626" w:rsidR="00934295" w:rsidRPr="00934295" w:rsidRDefault="00934295" w:rsidP="00E333C0">
      <w:pPr>
        <w:pStyle w:val="Textoindependiente"/>
      </w:pPr>
      <w:r w:rsidRPr="00934295">
        <w:t xml:space="preserve">De manera complementaria, en el marco del seguimiento a los contratos especiales GGC-516-2020 y GGC-517-2020, se encuentra en curso la estructuración de otrosíes contractuales, orientados a la migración de proyectos desde el Anexo 2 hacia el Anexo 1, para aquellos casos que ya cuentan con acta de entrega de infraestructura. Para ello, se adelanta de manera conjunta con el grupo jurídico la verificación de los </w:t>
      </w:r>
      <w:r w:rsidRPr="00934295">
        <w:lastRenderedPageBreak/>
        <w:t>proyectos que cumplen con este requisito, así como la recolección y validación de las actas de entrega que servirán como soporte técnico y anexo de los otrosíes.</w:t>
      </w:r>
    </w:p>
    <w:p w14:paraId="1083A57F" w14:textId="5CF0B8AB" w:rsidR="00934295" w:rsidRPr="00934295" w:rsidRDefault="00934295" w:rsidP="00E333C0">
      <w:pPr>
        <w:pStyle w:val="Textoindependiente"/>
      </w:pPr>
      <w:r w:rsidRPr="00934295">
        <w:t>De manera complementaria, se realiza el seguimiento individual a los contratos FAER y PRONE en AOM mediante la elaboración de informes de supervisión por parte de los apoyos técnicos, así como la actualización permanente de la matriz general del grupo AOM, en la cual se consolida la información contractual y operativa de los proyectos.</w:t>
      </w:r>
    </w:p>
    <w:p w14:paraId="3AE2B28F" w14:textId="2AEAABEB" w:rsidR="00934295" w:rsidRPr="00FD5E6B" w:rsidRDefault="00934295" w:rsidP="00287886">
      <w:pPr>
        <w:pStyle w:val="Textoindependiente"/>
        <w:numPr>
          <w:ilvl w:val="0"/>
          <w:numId w:val="25"/>
        </w:numPr>
        <w:rPr>
          <w:b/>
        </w:rPr>
      </w:pPr>
      <w:r w:rsidRPr="00FD5E6B">
        <w:rPr>
          <w:b/>
        </w:rPr>
        <w:t>Resultados y avances</w:t>
      </w:r>
    </w:p>
    <w:p w14:paraId="25E8E487" w14:textId="78D5C784" w:rsidR="00934295" w:rsidRPr="00934295" w:rsidRDefault="00934295" w:rsidP="00FD5E6B">
      <w:pPr>
        <w:pStyle w:val="Prrafodelista"/>
        <w:numPr>
          <w:ilvl w:val="0"/>
          <w:numId w:val="154"/>
        </w:numPr>
        <w:ind w:left="714" w:hanging="357"/>
      </w:pPr>
      <w:r w:rsidRPr="00934295">
        <w:t xml:space="preserve">Se consolidó el estado actual de 1.638 proyectos en AOM (901 PRONE y 737 FAER), identificando que 1.117 proyectos cuentan con contrato AOM vigente, lo que refleja un avance significativo en la formalización de la operación. </w:t>
      </w:r>
    </w:p>
    <w:p w14:paraId="7293DAF1" w14:textId="3C540F1C" w:rsidR="00934295" w:rsidRPr="00934295" w:rsidRDefault="00934295" w:rsidP="00FD5E6B">
      <w:pPr>
        <w:pStyle w:val="Prrafodelista"/>
        <w:numPr>
          <w:ilvl w:val="0"/>
          <w:numId w:val="154"/>
        </w:numPr>
        <w:ind w:left="714" w:hanging="357"/>
      </w:pPr>
      <w:r w:rsidRPr="00934295">
        <w:t xml:space="preserve">Se identificó una alta concentración operativa en contratos especiales, mediante los cuales se gestionan 711 proyectos, evidenciando la relevancia de esquemas agregados para la sostenibilidad de la operación. </w:t>
      </w:r>
    </w:p>
    <w:p w14:paraId="2D434FD4" w14:textId="7FD47E42" w:rsidR="00934295" w:rsidRPr="00934295" w:rsidRDefault="00934295" w:rsidP="00FD5E6B">
      <w:pPr>
        <w:pStyle w:val="Prrafodelista"/>
        <w:numPr>
          <w:ilvl w:val="0"/>
          <w:numId w:val="154"/>
        </w:numPr>
        <w:ind w:left="714" w:hanging="357"/>
      </w:pPr>
      <w:r w:rsidRPr="00934295">
        <w:t xml:space="preserve">Se implementó el esquema de informes semestrales de AOM, incluyendo: </w:t>
      </w:r>
    </w:p>
    <w:p w14:paraId="45D5124D" w14:textId="6458883C" w:rsidR="00934295" w:rsidRPr="00934295" w:rsidRDefault="00934295" w:rsidP="00FD5E6B">
      <w:pPr>
        <w:pStyle w:val="Prrafodelista"/>
        <w:numPr>
          <w:ilvl w:val="0"/>
          <w:numId w:val="154"/>
        </w:numPr>
        <w:ind w:left="714" w:hanging="357"/>
      </w:pPr>
      <w:r w:rsidRPr="00934295">
        <w:t xml:space="preserve">Definición de formato estandarizado </w:t>
      </w:r>
    </w:p>
    <w:p w14:paraId="1A2BE293" w14:textId="336F5A9C" w:rsidR="00934295" w:rsidRPr="00934295" w:rsidRDefault="00934295" w:rsidP="00FD5E6B">
      <w:pPr>
        <w:pStyle w:val="Prrafodelista"/>
        <w:numPr>
          <w:ilvl w:val="0"/>
          <w:numId w:val="154"/>
        </w:numPr>
        <w:ind w:left="714" w:hanging="357"/>
      </w:pPr>
      <w:r w:rsidRPr="00934295">
        <w:t xml:space="preserve">Capacitación a operadores de red </w:t>
      </w:r>
    </w:p>
    <w:p w14:paraId="31D2C997" w14:textId="7872A389" w:rsidR="00934295" w:rsidRPr="00934295" w:rsidRDefault="00934295" w:rsidP="00FD5E6B">
      <w:pPr>
        <w:pStyle w:val="Prrafodelista"/>
        <w:numPr>
          <w:ilvl w:val="0"/>
          <w:numId w:val="154"/>
        </w:numPr>
        <w:ind w:left="714" w:hanging="357"/>
      </w:pPr>
      <w:r w:rsidRPr="00934295">
        <w:t xml:space="preserve">Inicio del proceso de recepción de información </w:t>
      </w:r>
    </w:p>
    <w:p w14:paraId="7E8C623F" w14:textId="7A0FFD18" w:rsidR="00934295" w:rsidRPr="00934295" w:rsidRDefault="00934295" w:rsidP="00FD5E6B">
      <w:pPr>
        <w:pStyle w:val="Prrafodelista"/>
        <w:numPr>
          <w:ilvl w:val="0"/>
          <w:numId w:val="154"/>
        </w:numPr>
        <w:ind w:left="714" w:hanging="357"/>
      </w:pPr>
      <w:r w:rsidRPr="00934295">
        <w:t xml:space="preserve">Se recibieron 30 informes de AOM, identificándose un nivel de incumplimiento significativo, correspondiente a 142 contratos para los cuales no se ha recibido información, lo que limita el seguimiento efectivo por parte del Ministerio. </w:t>
      </w:r>
    </w:p>
    <w:p w14:paraId="6AA1F429" w14:textId="4D46761B" w:rsidR="00934295" w:rsidRPr="00934295" w:rsidRDefault="00934295" w:rsidP="00FD5E6B">
      <w:pPr>
        <w:pStyle w:val="Prrafodelista"/>
        <w:numPr>
          <w:ilvl w:val="0"/>
          <w:numId w:val="154"/>
        </w:numPr>
        <w:ind w:left="714" w:hanging="357"/>
      </w:pPr>
      <w:r w:rsidRPr="00934295">
        <w:t xml:space="preserve">Se estructuró la metodología para la construcción de anexos técnicos de los nuevos contratos AOM, incluyendo la clasificación de proyectos según el estado de sus inventarios y la definición de anexos diferenciados. </w:t>
      </w:r>
    </w:p>
    <w:p w14:paraId="6220AAAD" w14:textId="2DF9A601" w:rsidR="00934295" w:rsidRPr="00934295" w:rsidRDefault="00934295" w:rsidP="00FD5E6B">
      <w:pPr>
        <w:pStyle w:val="Prrafodelista"/>
        <w:numPr>
          <w:ilvl w:val="0"/>
          <w:numId w:val="154"/>
        </w:numPr>
        <w:ind w:left="714" w:hanging="357"/>
      </w:pPr>
      <w:r w:rsidRPr="00934295">
        <w:t>Se encuentra en curso la estructuración de otrosíes a los contratos especiales 516 y 517, orientados a la migración de proyectos con actas de entrega desde el Anexo 2 hacia el Anexo 1, como parte del fortalecimiento del esquema contractual vigente.</w:t>
      </w:r>
    </w:p>
    <w:p w14:paraId="0E807EC5" w14:textId="7EFADEAA" w:rsidR="00934295" w:rsidRPr="00FD5E6B" w:rsidRDefault="00934295" w:rsidP="00287886">
      <w:pPr>
        <w:pStyle w:val="Textoindependiente"/>
        <w:numPr>
          <w:ilvl w:val="0"/>
          <w:numId w:val="25"/>
        </w:numPr>
        <w:rPr>
          <w:b/>
        </w:rPr>
      </w:pPr>
      <w:r w:rsidRPr="00FD5E6B">
        <w:rPr>
          <w:b/>
        </w:rPr>
        <w:t>Brechas identificadas</w:t>
      </w:r>
    </w:p>
    <w:p w14:paraId="728BFB4B" w14:textId="281A6160" w:rsidR="00934295" w:rsidRPr="00934295" w:rsidRDefault="00934295" w:rsidP="00287886">
      <w:pPr>
        <w:pStyle w:val="Textoindependiente"/>
        <w:numPr>
          <w:ilvl w:val="0"/>
          <w:numId w:val="27"/>
        </w:numPr>
      </w:pPr>
      <w:r w:rsidRPr="00934295">
        <w:t xml:space="preserve">Se evidencia un incumplimiento generalizado en la entrega de informes semestrales por parte de los operadores de red, lo que limita la capacidad de </w:t>
      </w:r>
      <w:r w:rsidRPr="00934295">
        <w:lastRenderedPageBreak/>
        <w:t xml:space="preserve">seguimiento efectivo y control sobre la operación. </w:t>
      </w:r>
    </w:p>
    <w:p w14:paraId="177F3CFB" w14:textId="357CDA17" w:rsidR="00934295" w:rsidRPr="000C1AA4" w:rsidRDefault="00934295" w:rsidP="00287886">
      <w:pPr>
        <w:pStyle w:val="Textoindependiente"/>
        <w:numPr>
          <w:ilvl w:val="0"/>
          <w:numId w:val="27"/>
        </w:numPr>
      </w:pPr>
      <w:r w:rsidRPr="000C1AA4">
        <w:t>Se presentan algunas novedades en la estructuración de algunos inventarios antiguos, lo que retrasa la migración de proyectos del Anexo 2 al Anexo 1 y la formalización contractual.</w:t>
      </w:r>
    </w:p>
    <w:p w14:paraId="075324C1" w14:textId="5D9C15B4" w:rsidR="00934295" w:rsidRPr="00934295" w:rsidRDefault="00934295" w:rsidP="00287886">
      <w:pPr>
        <w:pStyle w:val="Textoindependiente"/>
        <w:numPr>
          <w:ilvl w:val="0"/>
          <w:numId w:val="27"/>
        </w:numPr>
      </w:pPr>
      <w:r w:rsidRPr="00934295">
        <w:t>Existe una alta dependencia de contratos agregados (516 y 517), lo que implica riesgos de concentración operativa, lo que hace importante reforzar el seguimiento a los operadores de red que los tienen a cargo.</w:t>
      </w:r>
    </w:p>
    <w:p w14:paraId="270A7EC2" w14:textId="21D76191" w:rsidR="00934295" w:rsidRPr="00934295" w:rsidRDefault="00934295" w:rsidP="00287886">
      <w:pPr>
        <w:pStyle w:val="Textoindependiente"/>
        <w:numPr>
          <w:ilvl w:val="0"/>
          <w:numId w:val="27"/>
        </w:numPr>
      </w:pPr>
      <w:r w:rsidRPr="00934295">
        <w:t>Se identifican demoras en la gestión documental de actas de entrega, necesarias para la estructuración de otrosíes y formalización contractual.</w:t>
      </w:r>
    </w:p>
    <w:p w14:paraId="19318F86" w14:textId="1E2EB96F" w:rsidR="00934295" w:rsidRPr="00FD5E6B" w:rsidRDefault="00934295" w:rsidP="00287886">
      <w:pPr>
        <w:pStyle w:val="Textoindependiente"/>
        <w:numPr>
          <w:ilvl w:val="0"/>
          <w:numId w:val="25"/>
        </w:numPr>
        <w:rPr>
          <w:b/>
        </w:rPr>
      </w:pPr>
      <w:r w:rsidRPr="00FD5E6B">
        <w:rPr>
          <w:b/>
        </w:rPr>
        <w:t>Recomendaciones</w:t>
      </w:r>
    </w:p>
    <w:p w14:paraId="1D5BD35C" w14:textId="52375312" w:rsidR="00934295" w:rsidRPr="00934295" w:rsidRDefault="00934295" w:rsidP="00287886">
      <w:pPr>
        <w:pStyle w:val="Textoindependiente"/>
        <w:numPr>
          <w:ilvl w:val="0"/>
          <w:numId w:val="28"/>
        </w:numPr>
      </w:pPr>
      <w:r w:rsidRPr="00934295">
        <w:t xml:space="preserve">Priorizar la formalización contractual de los proyectos sin AOM, mediante la implementación de esquemas agregados por operador de red. </w:t>
      </w:r>
    </w:p>
    <w:p w14:paraId="66C8356E" w14:textId="2F7ABCF8" w:rsidR="00934295" w:rsidRPr="00934295" w:rsidRDefault="00934295" w:rsidP="00287886">
      <w:pPr>
        <w:pStyle w:val="Textoindependiente"/>
        <w:numPr>
          <w:ilvl w:val="0"/>
          <w:numId w:val="28"/>
        </w:numPr>
      </w:pPr>
      <w:r w:rsidRPr="00934295">
        <w:t xml:space="preserve">Requerir a los operadores de red el cumplimiento obligatorio en la entrega de los informes de AOM, estableciendo plazos perentorios y aplicando las medidas contractuales correspondientes en caso de incumplimiento. </w:t>
      </w:r>
    </w:p>
    <w:p w14:paraId="29B6A1F7" w14:textId="12B0515C" w:rsidR="00934295" w:rsidRPr="00934295" w:rsidRDefault="00934295" w:rsidP="00287886">
      <w:pPr>
        <w:pStyle w:val="Textoindependiente"/>
        <w:numPr>
          <w:ilvl w:val="0"/>
          <w:numId w:val="28"/>
        </w:numPr>
      </w:pPr>
      <w:r w:rsidRPr="00934295">
        <w:t xml:space="preserve">Fortalecer los mecanismos de seguimiento a la operación, mediante la consolidación y análisis sistemático de la información reportada. </w:t>
      </w:r>
    </w:p>
    <w:p w14:paraId="5E7054E0" w14:textId="112DF30B" w:rsidR="00934295" w:rsidRPr="00934295" w:rsidRDefault="00934295" w:rsidP="00287886">
      <w:pPr>
        <w:pStyle w:val="Textoindependiente"/>
        <w:numPr>
          <w:ilvl w:val="0"/>
          <w:numId w:val="28"/>
        </w:numPr>
      </w:pPr>
      <w:r w:rsidRPr="00934295">
        <w:t>Acelerar la estructuración y validación de inventarios, como insumo fundamental para la formalización de contratos y la sostenibilidad del esquema AOM, escenario que se tiene de momento cubierto mediante el contrato GGC-1893-2025 MME – UNAL.</w:t>
      </w:r>
    </w:p>
    <w:p w14:paraId="47468BAE" w14:textId="3C78AD1D" w:rsidR="00FB2089" w:rsidRDefault="00934295" w:rsidP="00287886">
      <w:pPr>
        <w:pStyle w:val="Textoindependiente"/>
        <w:numPr>
          <w:ilvl w:val="0"/>
          <w:numId w:val="28"/>
        </w:numPr>
      </w:pPr>
      <w:r w:rsidRPr="00934295">
        <w:t>Dar prioridad a la suscripción de los otrosíes en los contratos 516 y 517, con el fin de incorporar proyectos que ya cuentan con actas de entrega, optimizando la gestión contractual y operativa de la infraestructura mediante la vinculación de los nuevos operadores de red como responsables directos de la infraestructura.</w:t>
      </w:r>
    </w:p>
    <w:p w14:paraId="1FA4ED0A" w14:textId="0F4A882E" w:rsidR="00475706" w:rsidRPr="00475706" w:rsidRDefault="00475706" w:rsidP="00E333C0">
      <w:pPr>
        <w:pStyle w:val="Ttulo4"/>
      </w:pPr>
      <w:r w:rsidRPr="00475706">
        <w:t>FAZNI No Solares</w:t>
      </w:r>
    </w:p>
    <w:p w14:paraId="6012DE9B" w14:textId="495B1BBF" w:rsidR="00D1349F" w:rsidRDefault="00475706" w:rsidP="00E333C0">
      <w:pPr>
        <w:pStyle w:val="Textoindependiente"/>
      </w:pPr>
      <w:r w:rsidRPr="00475706">
        <w:t xml:space="preserve">El subgrupo divide su gestión en cuatro grandes ejes de control técnico-financiero y de </w:t>
      </w:r>
      <w:r w:rsidRPr="00475706">
        <w:lastRenderedPageBreak/>
        <w:t>infraestructura en las Zonas No Interconectadas (ZNI) especialmente proyectos de generación de energía mediante centrales de generación Diésel e híbridas</w:t>
      </w:r>
      <w:r w:rsidR="00D1349F">
        <w:t>.</w:t>
      </w:r>
    </w:p>
    <w:p w14:paraId="6740E470" w14:textId="3FE555A0" w:rsidR="00D1349F" w:rsidRPr="00FD5E6B" w:rsidRDefault="00CB3B37" w:rsidP="00287886">
      <w:pPr>
        <w:pStyle w:val="Textoindependiente"/>
        <w:numPr>
          <w:ilvl w:val="0"/>
          <w:numId w:val="29"/>
        </w:numPr>
        <w:rPr>
          <w:b/>
        </w:rPr>
      </w:pPr>
      <w:r w:rsidRPr="00FD5E6B">
        <w:rPr>
          <w:b/>
        </w:rPr>
        <w:t>Entrega de infraestructura (centrales diésel COCANA no operativas)</w:t>
      </w:r>
    </w:p>
    <w:p w14:paraId="52004AA2" w14:textId="2598E054" w:rsidR="00475706" w:rsidRDefault="00D1349F" w:rsidP="00AE5958">
      <w:r w:rsidRPr="00D1349F">
        <w:t xml:space="preserve">Esta iniciativa consiste en entregar a las alcaldías locales la infraestructura de aquellas centrales de generación que hoy no prestan servicio (Francisco Pizarro, Olaya Herrera, La Tola, El Charco, Santa Bárbara de Iscuandé, Guapi, </w:t>
      </w:r>
      <w:r w:rsidR="00AE5958" w:rsidRPr="00D1349F">
        <w:t>Timbiquí</w:t>
      </w:r>
      <w:r w:rsidRPr="00D1349F">
        <w:t xml:space="preserve"> y </w:t>
      </w:r>
      <w:r w:rsidR="00AE5958" w:rsidRPr="00D1349F">
        <w:t>López</w:t>
      </w:r>
      <w:r w:rsidRPr="00D1349F">
        <w:t xml:space="preserve"> de Micay). Debido a la interconexión al Sistema Interconectado Nacional (SIN), estos activos dejaron de utilizarse; sin embargo, actualmente el ministerio debe asumir año tras año los costos de su custodia y administración.</w:t>
      </w:r>
    </w:p>
    <w:p w14:paraId="6F848487" w14:textId="0F787CCC" w:rsidR="00AE5958" w:rsidRPr="00FA3E14" w:rsidRDefault="00AE5958" w:rsidP="00AE5958">
      <w:pPr>
        <w:pStyle w:val="Graficosytablas"/>
        <w:rPr>
          <w:sz w:val="20"/>
          <w:szCs w:val="20"/>
        </w:rPr>
      </w:pPr>
      <w:bookmarkStart w:id="279" w:name="_Toc236297957"/>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84</w:t>
      </w:r>
      <w:r w:rsidRPr="00FA3E14">
        <w:rPr>
          <w:sz w:val="20"/>
          <w:szCs w:val="20"/>
        </w:rPr>
        <w:fldChar w:fldCharType="end"/>
      </w:r>
      <w:r w:rsidRPr="00FA3E14">
        <w:rPr>
          <w:sz w:val="20"/>
          <w:szCs w:val="20"/>
        </w:rPr>
        <w:t xml:space="preserve"> Centrales COCANA no operativas</w:t>
      </w:r>
      <w:bookmarkEnd w:id="279"/>
    </w:p>
    <w:p w14:paraId="49DD2834" w14:textId="0214EFC1" w:rsidR="00AE5958" w:rsidRPr="00FA3E14" w:rsidRDefault="00AE5958" w:rsidP="00AE5958">
      <w:pPr>
        <w:pStyle w:val="Graficosytablas"/>
        <w:rPr>
          <w:sz w:val="20"/>
          <w:szCs w:val="20"/>
        </w:rPr>
      </w:pPr>
      <w:r w:rsidRPr="00FA3E14">
        <w:rPr>
          <w:sz w:val="20"/>
          <w:szCs w:val="20"/>
        </w:rPr>
        <w:drawing>
          <wp:inline distT="0" distB="0" distL="0" distR="0" wp14:anchorId="783E6DF1" wp14:editId="0E0CA48D">
            <wp:extent cx="3527473" cy="2120237"/>
            <wp:effectExtent l="0" t="0" r="0" b="0"/>
            <wp:docPr id="654996860" name="Imagen 654996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996860" name="Picture 654996860"/>
                    <pic:cNvPicPr/>
                  </pic:nvPicPr>
                  <pic:blipFill>
                    <a:blip r:embed="rId138">
                      <a:extLst>
                        <a:ext uri="{28A0092B-C50C-407E-A947-70E740481C1C}">
                          <a14:useLocalDpi xmlns:a14="http://schemas.microsoft.com/office/drawing/2010/main"/>
                        </a:ext>
                      </a:extLst>
                    </a:blip>
                    <a:stretch>
                      <a:fillRect/>
                    </a:stretch>
                  </pic:blipFill>
                  <pic:spPr>
                    <a:xfrm>
                      <a:off x="0" y="0"/>
                      <a:ext cx="3527473" cy="2120237"/>
                    </a:xfrm>
                    <a:prstGeom prst="rect">
                      <a:avLst/>
                    </a:prstGeom>
                  </pic:spPr>
                </pic:pic>
              </a:graphicData>
            </a:graphic>
          </wp:inline>
        </w:drawing>
      </w:r>
    </w:p>
    <w:p w14:paraId="39E41F3B" w14:textId="104D7058" w:rsidR="00FB2089" w:rsidRPr="00FA3E14" w:rsidRDefault="00AE5958" w:rsidP="00AE5958">
      <w:pPr>
        <w:pStyle w:val="Graficosytablas"/>
        <w:rPr>
          <w:sz w:val="20"/>
          <w:szCs w:val="20"/>
        </w:rPr>
      </w:pPr>
      <w:r w:rsidRPr="00FA3E14">
        <w:rPr>
          <w:sz w:val="20"/>
          <w:szCs w:val="20"/>
        </w:rPr>
        <w:t>Fuente: Elaboración equipo de supervisión DEE. Julio 2026</w:t>
      </w:r>
    </w:p>
    <w:p w14:paraId="2EA6B5C5" w14:textId="0FD905E2" w:rsidR="00DC6E70" w:rsidRPr="00DC6E70" w:rsidRDefault="00DC6E70" w:rsidP="00287886">
      <w:pPr>
        <w:pStyle w:val="Prrafodelista"/>
        <w:numPr>
          <w:ilvl w:val="0"/>
          <w:numId w:val="30"/>
        </w:numPr>
      </w:pPr>
      <w:r w:rsidRPr="00DC6E70">
        <w:t xml:space="preserve">Meta Global: Transferencia de un bloque de 8 centrales de generación. </w:t>
      </w:r>
    </w:p>
    <w:p w14:paraId="657F9F01" w14:textId="77777777" w:rsidR="00AB4FDA" w:rsidRDefault="00DC6E70" w:rsidP="00287886">
      <w:pPr>
        <w:pStyle w:val="Prrafodelista"/>
        <w:numPr>
          <w:ilvl w:val="0"/>
          <w:numId w:val="30"/>
        </w:numPr>
      </w:pPr>
      <w:r w:rsidRPr="00DC6E70">
        <w:t>Avance Físico:</w:t>
      </w:r>
    </w:p>
    <w:p w14:paraId="54DB4552" w14:textId="77777777" w:rsidR="00AB4FDA" w:rsidRDefault="00DC6E70" w:rsidP="00287886">
      <w:pPr>
        <w:pStyle w:val="Prrafodelista"/>
        <w:numPr>
          <w:ilvl w:val="1"/>
          <w:numId w:val="30"/>
        </w:numPr>
      </w:pPr>
      <w:r w:rsidRPr="00DC6E70">
        <w:t xml:space="preserve">7 centrales ya cuentan con inventario consolidado. </w:t>
      </w:r>
    </w:p>
    <w:p w14:paraId="7F8E5488" w14:textId="77777777" w:rsidR="00AB4FDA" w:rsidRDefault="00DC6E70" w:rsidP="00287886">
      <w:pPr>
        <w:pStyle w:val="Prrafodelista"/>
        <w:numPr>
          <w:ilvl w:val="1"/>
          <w:numId w:val="30"/>
        </w:numPr>
      </w:pPr>
      <w:r w:rsidRPr="00DC6E70">
        <w:t xml:space="preserve">6 centrales se encuentran en estado "Pendiente para Entrega". </w:t>
      </w:r>
    </w:p>
    <w:p w14:paraId="3451C487" w14:textId="7AE0078B" w:rsidR="00DC6E70" w:rsidRPr="00DC6E70" w:rsidRDefault="00DC6E70" w:rsidP="00287886">
      <w:pPr>
        <w:pStyle w:val="Prrafodelista"/>
        <w:numPr>
          <w:ilvl w:val="1"/>
          <w:numId w:val="30"/>
        </w:numPr>
      </w:pPr>
      <w:r w:rsidRPr="00DC6E70">
        <w:t xml:space="preserve">2 centrales han alcanzado la fase final de "Entrega mediante Resolución". </w:t>
      </w:r>
    </w:p>
    <w:p w14:paraId="697C80BD" w14:textId="77777777" w:rsidR="00AB4FDA" w:rsidRDefault="00DC6E70" w:rsidP="00287886">
      <w:pPr>
        <w:pStyle w:val="Textoindependiente"/>
        <w:numPr>
          <w:ilvl w:val="0"/>
          <w:numId w:val="30"/>
        </w:numPr>
      </w:pPr>
      <w:r w:rsidRPr="00DC6E70">
        <w:t>Hitos de Cumplimiento:</w:t>
      </w:r>
    </w:p>
    <w:p w14:paraId="6E5DBDCF" w14:textId="77777777" w:rsidR="00AB4FDA" w:rsidRDefault="00DC6E70" w:rsidP="00287886">
      <w:pPr>
        <w:pStyle w:val="Textoindependiente"/>
        <w:numPr>
          <w:ilvl w:val="1"/>
          <w:numId w:val="30"/>
        </w:numPr>
      </w:pPr>
      <w:r w:rsidRPr="00DC6E70">
        <w:t>Entrega efectuada el 05 de septiembre de 2025 (Central de Guapi).</w:t>
      </w:r>
    </w:p>
    <w:p w14:paraId="4E152FAF" w14:textId="77777777" w:rsidR="000072CA" w:rsidRDefault="00DC6E70" w:rsidP="00287886">
      <w:pPr>
        <w:pStyle w:val="Textoindependiente"/>
        <w:numPr>
          <w:ilvl w:val="1"/>
          <w:numId w:val="30"/>
        </w:numPr>
      </w:pPr>
      <w:r w:rsidRPr="00DC6E70">
        <w:t>Entrega efectuada el 06 de febrero de 2026 (Central de Timbiqui)</w:t>
      </w:r>
    </w:p>
    <w:p w14:paraId="054D0FA0" w14:textId="2AD648ED" w:rsidR="00DC6E70" w:rsidRPr="00DC6E70" w:rsidRDefault="00DC6E70" w:rsidP="00287886">
      <w:pPr>
        <w:pStyle w:val="Textoindependiente"/>
        <w:numPr>
          <w:ilvl w:val="0"/>
          <w:numId w:val="30"/>
        </w:numPr>
      </w:pPr>
      <w:r w:rsidRPr="00DC6E70">
        <w:lastRenderedPageBreak/>
        <w:t>Novedad Crítica: La programación original contemplaba visitas técnicas en un bloque de 6 centrales en el departamento de Nariño durante el segundo trimestre de 2026. Sin embargo, en localidades como El Charco (Nariño), el proceso se encuentra suspendido y no se realizó la visita debido a estrictas razones de orden público y seguridad.</w:t>
      </w:r>
    </w:p>
    <w:p w14:paraId="2796072C" w14:textId="40C8377C" w:rsidR="00DC6E70" w:rsidRPr="00FD5E6B" w:rsidRDefault="000072CA" w:rsidP="00287886">
      <w:pPr>
        <w:pStyle w:val="Textoindependiente"/>
        <w:numPr>
          <w:ilvl w:val="0"/>
          <w:numId w:val="29"/>
        </w:numPr>
        <w:rPr>
          <w:b/>
        </w:rPr>
      </w:pPr>
      <w:r w:rsidRPr="00FD5E6B">
        <w:rPr>
          <w:b/>
        </w:rPr>
        <w:t>Gestión y balance de informes de costos reales</w:t>
      </w:r>
    </w:p>
    <w:p w14:paraId="44757436" w14:textId="77777777" w:rsidR="00304D2C" w:rsidRDefault="00DC6E70" w:rsidP="00304D2C">
      <w:pPr>
        <w:pStyle w:val="Textoindependiente"/>
      </w:pPr>
      <w:r w:rsidRPr="00DC6E70">
        <w:t xml:space="preserve">El subgrupo realiza la proyección, revisión técnica y validación de los Informes de Costos Reales presentados por los operadores (CEDENAR y GENSA) para el posterior trámite ante el Subsidios. </w:t>
      </w:r>
    </w:p>
    <w:p w14:paraId="65A8F87E" w14:textId="77777777" w:rsidR="00304D2C" w:rsidRDefault="00DC6E70" w:rsidP="00287886">
      <w:pPr>
        <w:pStyle w:val="Textoindependiente"/>
        <w:numPr>
          <w:ilvl w:val="0"/>
          <w:numId w:val="31"/>
        </w:numPr>
      </w:pPr>
      <w:r w:rsidRPr="00DC6E70">
        <w:t>Consolidado General de Informes:</w:t>
      </w:r>
    </w:p>
    <w:p w14:paraId="39994B85" w14:textId="77777777" w:rsidR="00304D2C" w:rsidRDefault="00DC6E70" w:rsidP="00287886">
      <w:pPr>
        <w:pStyle w:val="Textoindependiente"/>
        <w:numPr>
          <w:ilvl w:val="1"/>
          <w:numId w:val="31"/>
        </w:numPr>
      </w:pPr>
      <w:r w:rsidRPr="00DC6E70">
        <w:t xml:space="preserve">Total Proyectados: 373 informes. </w:t>
      </w:r>
    </w:p>
    <w:p w14:paraId="52B8AA7F" w14:textId="77777777" w:rsidR="00304D2C" w:rsidRDefault="00DC6E70" w:rsidP="00287886">
      <w:pPr>
        <w:pStyle w:val="Textoindependiente"/>
        <w:numPr>
          <w:ilvl w:val="1"/>
          <w:numId w:val="31"/>
        </w:numPr>
      </w:pPr>
      <w:r w:rsidRPr="00DC6E70">
        <w:t xml:space="preserve">Total Realizados/Validados: 27 informes. </w:t>
      </w:r>
    </w:p>
    <w:p w14:paraId="01010536" w14:textId="2A010105" w:rsidR="00304D2C" w:rsidRDefault="00DC6E70" w:rsidP="00287886">
      <w:pPr>
        <w:pStyle w:val="Textoindependiente"/>
        <w:numPr>
          <w:ilvl w:val="1"/>
          <w:numId w:val="31"/>
        </w:numPr>
      </w:pPr>
      <w:r w:rsidRPr="00DC6E70">
        <w:t>Brecha por Operador: CEDENAR registra 251 informes proyectados y solo 32 validados de vigencias anteriores; GENSA presenta un mejor balance con 122 proyectados y 95 realizados.</w:t>
      </w:r>
    </w:p>
    <w:p w14:paraId="07EAF0D4" w14:textId="2241BAA6" w:rsidR="00304D2C" w:rsidRPr="00FA3E14" w:rsidRDefault="00304D2C" w:rsidP="00304D2C">
      <w:pPr>
        <w:pStyle w:val="Graficosytablas"/>
        <w:rPr>
          <w:sz w:val="20"/>
          <w:szCs w:val="20"/>
        </w:rPr>
      </w:pPr>
      <w:bookmarkStart w:id="280" w:name="_Toc236297958"/>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85</w:t>
      </w:r>
      <w:r w:rsidRPr="00FA3E14">
        <w:rPr>
          <w:sz w:val="20"/>
          <w:szCs w:val="20"/>
        </w:rPr>
        <w:fldChar w:fldCharType="end"/>
      </w:r>
      <w:r w:rsidRPr="00FA3E14">
        <w:rPr>
          <w:sz w:val="20"/>
          <w:szCs w:val="20"/>
        </w:rPr>
        <w:t xml:space="preserve"> Balance informes costos reales</w:t>
      </w:r>
      <w:bookmarkEnd w:id="280"/>
    </w:p>
    <w:p w14:paraId="26C5BB11" w14:textId="418EE382" w:rsidR="00FB2089" w:rsidRPr="00FA3E14" w:rsidRDefault="00F9643A" w:rsidP="00304D2C">
      <w:pPr>
        <w:pStyle w:val="Graficosytablas"/>
        <w:rPr>
          <w:sz w:val="20"/>
          <w:szCs w:val="20"/>
        </w:rPr>
      </w:pPr>
      <w:r w:rsidRPr="00FA3E14">
        <w:rPr>
          <w:sz w:val="20"/>
          <w:szCs w:val="20"/>
        </w:rPr>
        <w:drawing>
          <wp:inline distT="0" distB="0" distL="0" distR="0" wp14:anchorId="21BAD5A9" wp14:editId="61C4B55E">
            <wp:extent cx="5135778" cy="2819400"/>
            <wp:effectExtent l="0" t="0" r="8255" b="0"/>
            <wp:docPr id="2108124930" name="Imagen 2108124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124930" name="Picture 2108124930"/>
                    <pic:cNvPicPr/>
                  </pic:nvPicPr>
                  <pic:blipFill>
                    <a:blip r:embed="rId139">
                      <a:extLst>
                        <a:ext uri="{28A0092B-C50C-407E-A947-70E740481C1C}">
                          <a14:useLocalDpi xmlns:a14="http://schemas.microsoft.com/office/drawing/2010/main"/>
                        </a:ext>
                      </a:extLst>
                    </a:blip>
                    <a:stretch>
                      <a:fillRect/>
                    </a:stretch>
                  </pic:blipFill>
                  <pic:spPr>
                    <a:xfrm>
                      <a:off x="0" y="0"/>
                      <a:ext cx="5147208" cy="2825675"/>
                    </a:xfrm>
                    <a:prstGeom prst="rect">
                      <a:avLst/>
                    </a:prstGeom>
                  </pic:spPr>
                </pic:pic>
              </a:graphicData>
            </a:graphic>
          </wp:inline>
        </w:drawing>
      </w:r>
    </w:p>
    <w:p w14:paraId="32C9ABD9" w14:textId="77777777" w:rsidR="00304D2C" w:rsidRPr="00FA3E14" w:rsidRDefault="00304D2C" w:rsidP="00304D2C">
      <w:pPr>
        <w:pStyle w:val="Graficosytablas"/>
        <w:rPr>
          <w:sz w:val="20"/>
          <w:szCs w:val="20"/>
        </w:rPr>
      </w:pPr>
      <w:r w:rsidRPr="00FA3E14">
        <w:rPr>
          <w:sz w:val="20"/>
          <w:szCs w:val="20"/>
        </w:rPr>
        <w:t>Fuente: Elaboración equipo de supervisión DEE. Julio 2026</w:t>
      </w:r>
    </w:p>
    <w:p w14:paraId="349A6CCB" w14:textId="2FB44ADF" w:rsidR="00CA0C53" w:rsidRPr="00FD5E6B" w:rsidRDefault="004779B7" w:rsidP="00287886">
      <w:pPr>
        <w:pStyle w:val="Textoindependiente"/>
        <w:numPr>
          <w:ilvl w:val="0"/>
          <w:numId w:val="29"/>
        </w:numPr>
        <w:rPr>
          <w:b/>
        </w:rPr>
      </w:pPr>
      <w:r w:rsidRPr="00FD5E6B">
        <w:rPr>
          <w:b/>
        </w:rPr>
        <w:lastRenderedPageBreak/>
        <w:t>Mapeo de proyectos FAZNI y especiales</w:t>
      </w:r>
    </w:p>
    <w:p w14:paraId="3A11A7A7" w14:textId="17ED92FD" w:rsidR="00CA0C53" w:rsidRDefault="00CA0C53" w:rsidP="00E333C0">
      <w:pPr>
        <w:pStyle w:val="Textoindependiente"/>
      </w:pPr>
      <w:r w:rsidRPr="00CA0C53">
        <w:t>Comprende el inventario técnico de los activos eléctricos estructurados bajo el Fondo de Apoyo Financiero para la Energización de las Zonas No Interconectadas (FAZNI).</w:t>
      </w:r>
    </w:p>
    <w:p w14:paraId="03784AC8" w14:textId="77777777" w:rsidR="004779B7" w:rsidRDefault="00D34343" w:rsidP="00287886">
      <w:pPr>
        <w:pStyle w:val="Textoindependiente"/>
        <w:numPr>
          <w:ilvl w:val="0"/>
          <w:numId w:val="31"/>
        </w:numPr>
      </w:pPr>
      <w:r w:rsidRPr="00D34343">
        <w:t xml:space="preserve">Universo de Proyectos: Un total de 167 proyectos, divididos en 151 FAZNI y 16 Especiales. </w:t>
      </w:r>
    </w:p>
    <w:p w14:paraId="5CC08D16" w14:textId="77777777" w:rsidR="004779B7" w:rsidRDefault="00D34343" w:rsidP="00287886">
      <w:pPr>
        <w:pStyle w:val="Textoindependiente"/>
        <w:numPr>
          <w:ilvl w:val="0"/>
          <w:numId w:val="31"/>
        </w:numPr>
      </w:pPr>
      <w:r w:rsidRPr="00D34343">
        <w:t>Clasificación de Necesidades:</w:t>
      </w:r>
    </w:p>
    <w:p w14:paraId="59105BDF" w14:textId="77777777" w:rsidR="004779B7" w:rsidRDefault="003811D7" w:rsidP="00287886">
      <w:pPr>
        <w:pStyle w:val="Textoindependiente"/>
        <w:numPr>
          <w:ilvl w:val="1"/>
          <w:numId w:val="31"/>
        </w:numPr>
      </w:pPr>
      <w:r w:rsidRPr="003811D7">
        <w:t xml:space="preserve">90 proyectos corresponden a infraestructura que incluye redes de distribución. </w:t>
      </w:r>
    </w:p>
    <w:p w14:paraId="18251905" w14:textId="3076CFD8" w:rsidR="00D34343" w:rsidRDefault="003811D7" w:rsidP="00287886">
      <w:pPr>
        <w:pStyle w:val="Textoindependiente"/>
        <w:numPr>
          <w:ilvl w:val="1"/>
          <w:numId w:val="31"/>
        </w:numPr>
      </w:pPr>
      <w:r w:rsidRPr="003811D7">
        <w:t>17 proyectos están catalogados técnicamente como "Proyectos para dar de baja" dado que las unidades de generación diésel entregadas se presumen inoperativas actualmente.</w:t>
      </w:r>
    </w:p>
    <w:p w14:paraId="32B1DFF3" w14:textId="2C5729F2" w:rsidR="004779B7" w:rsidRPr="00FA3E14" w:rsidRDefault="004779B7" w:rsidP="004779B7">
      <w:pPr>
        <w:pStyle w:val="Graficosytablas"/>
        <w:rPr>
          <w:sz w:val="20"/>
          <w:szCs w:val="20"/>
        </w:rPr>
      </w:pPr>
      <w:bookmarkStart w:id="281" w:name="_Toc236297959"/>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86</w:t>
      </w:r>
      <w:r w:rsidRPr="00FA3E14">
        <w:rPr>
          <w:sz w:val="20"/>
          <w:szCs w:val="20"/>
        </w:rPr>
        <w:fldChar w:fldCharType="end"/>
      </w:r>
      <w:r w:rsidRPr="00FA3E14">
        <w:rPr>
          <w:sz w:val="20"/>
          <w:szCs w:val="20"/>
        </w:rPr>
        <w:t xml:space="preserve"> Proyectos para realizar contrato de AOM</w:t>
      </w:r>
      <w:bookmarkEnd w:id="281"/>
    </w:p>
    <w:p w14:paraId="291809BD" w14:textId="585254A7" w:rsidR="00C7756C" w:rsidRPr="00FA3E14" w:rsidRDefault="00A877D1" w:rsidP="004779B7">
      <w:pPr>
        <w:pStyle w:val="Graficosytablas"/>
        <w:rPr>
          <w:sz w:val="20"/>
          <w:szCs w:val="20"/>
        </w:rPr>
      </w:pPr>
      <w:r w:rsidRPr="00FA3E14">
        <w:rPr>
          <w:sz w:val="20"/>
          <w:szCs w:val="20"/>
        </w:rPr>
        <w:drawing>
          <wp:inline distT="0" distB="0" distL="0" distR="0" wp14:anchorId="69867FC7" wp14:editId="35BC5485">
            <wp:extent cx="3511041" cy="2305050"/>
            <wp:effectExtent l="0" t="0" r="0" b="0"/>
            <wp:docPr id="553096563" name="Imagen 553096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096563" name="Picture 553096563"/>
                    <pic:cNvPicPr/>
                  </pic:nvPicPr>
                  <pic:blipFill>
                    <a:blip r:embed="rId140">
                      <a:extLst>
                        <a:ext uri="{28A0092B-C50C-407E-A947-70E740481C1C}">
                          <a14:useLocalDpi xmlns:a14="http://schemas.microsoft.com/office/drawing/2010/main"/>
                        </a:ext>
                      </a:extLst>
                    </a:blip>
                    <a:stretch>
                      <a:fillRect/>
                    </a:stretch>
                  </pic:blipFill>
                  <pic:spPr>
                    <a:xfrm>
                      <a:off x="0" y="0"/>
                      <a:ext cx="3517381" cy="2309212"/>
                    </a:xfrm>
                    <a:prstGeom prst="rect">
                      <a:avLst/>
                    </a:prstGeom>
                  </pic:spPr>
                </pic:pic>
              </a:graphicData>
            </a:graphic>
          </wp:inline>
        </w:drawing>
      </w:r>
    </w:p>
    <w:p w14:paraId="0CB9F604" w14:textId="1BEB2419" w:rsidR="004779B7" w:rsidRPr="00FA3E14" w:rsidRDefault="004779B7" w:rsidP="004779B7">
      <w:pPr>
        <w:pStyle w:val="Graficosytablas"/>
        <w:rPr>
          <w:sz w:val="20"/>
          <w:szCs w:val="20"/>
        </w:rPr>
      </w:pPr>
      <w:r w:rsidRPr="00FA3E14">
        <w:rPr>
          <w:sz w:val="20"/>
          <w:szCs w:val="20"/>
        </w:rPr>
        <w:t>Fuente: Elaboración equipo de supervisión DEE. Julio 2026</w:t>
      </w:r>
    </w:p>
    <w:p w14:paraId="6D536333" w14:textId="39EDB39E" w:rsidR="002976B9" w:rsidRDefault="009F5310" w:rsidP="00287886">
      <w:pPr>
        <w:pStyle w:val="Textoindependiente"/>
        <w:numPr>
          <w:ilvl w:val="0"/>
          <w:numId w:val="32"/>
        </w:numPr>
      </w:pPr>
      <w:r w:rsidRPr="009F5310">
        <w:t xml:space="preserve">Prueba Piloto de Mapeo de Infraestructura (Chocó): Se implementó una metodología analítica sobre un conjunto de 9 contratos en el departamento del Chocó. Mediante este cruce cartográfico y documental, se identificó rigurosamente la infraestructura (compuesta por grupos electrógenos y redes locales) en 102 localidades distribuidas a lo largo de 16 municipios, interactuando con 13 empresas prestadoras y consolidando 16 reuniones de </w:t>
      </w:r>
      <w:r w:rsidRPr="009F5310">
        <w:lastRenderedPageBreak/>
        <w:t>concertación.</w:t>
      </w:r>
    </w:p>
    <w:p w14:paraId="19602E6F" w14:textId="2ED0E97B" w:rsidR="002976B9" w:rsidRPr="00FD5E6B" w:rsidRDefault="00B536C8" w:rsidP="00287886">
      <w:pPr>
        <w:pStyle w:val="Textoindependiente"/>
        <w:numPr>
          <w:ilvl w:val="0"/>
          <w:numId w:val="29"/>
        </w:numPr>
        <w:rPr>
          <w:b/>
        </w:rPr>
      </w:pPr>
      <w:r w:rsidRPr="00FD5E6B">
        <w:rPr>
          <w:b/>
        </w:rPr>
        <w:t>Gestión de contratos especiales de AOM</w:t>
      </w:r>
    </w:p>
    <w:p w14:paraId="7E82FC95" w14:textId="19E206B5" w:rsidR="00F17509" w:rsidRDefault="002976B9" w:rsidP="00E333C0">
      <w:pPr>
        <w:pStyle w:val="Textoindependiente"/>
      </w:pPr>
      <w:r w:rsidRPr="002976B9">
        <w:t>Control sobre los esquemas de remuneración (Costos Reales vs. Costos Eficientes) donde el 67% corresponde administrativamente a costos eficientes y el 33% a la validación de costos reales. Los contratos priorizados son:</w:t>
      </w:r>
    </w:p>
    <w:p w14:paraId="6DED2091" w14:textId="3FBAB36B" w:rsidR="0043756E" w:rsidRPr="0043756E" w:rsidRDefault="0043756E" w:rsidP="00287886">
      <w:pPr>
        <w:pStyle w:val="Prrafodelista"/>
        <w:numPr>
          <w:ilvl w:val="0"/>
          <w:numId w:val="32"/>
        </w:numPr>
      </w:pPr>
      <w:r w:rsidRPr="0043756E">
        <w:t xml:space="preserve">GGC-1582-2025 (Inírida): Nuevo contrato de AOM estructurado bajo el modelo sin costos reales. </w:t>
      </w:r>
    </w:p>
    <w:p w14:paraId="3D074753" w14:textId="7881E716" w:rsidR="0043756E" w:rsidRPr="0043756E" w:rsidRDefault="0043756E" w:rsidP="00287886">
      <w:pPr>
        <w:pStyle w:val="Prrafodelista"/>
        <w:numPr>
          <w:ilvl w:val="0"/>
          <w:numId w:val="32"/>
        </w:numPr>
      </w:pPr>
      <w:r w:rsidRPr="0043756E">
        <w:t>GGC-209-2013 (Mitú): Control de generación y atención a la controversia técnica de la Pequeña Central Hidroeléctrica (PCH) y las continuas quejas por la falla en la prestación del servicio; Bajo el esquema de costos reales, vence contrato el día 26 de septiembre de 2026.</w:t>
      </w:r>
    </w:p>
    <w:p w14:paraId="5B47FD50" w14:textId="2A8B2151" w:rsidR="0043756E" w:rsidRPr="0043756E" w:rsidRDefault="0043756E" w:rsidP="00287886">
      <w:pPr>
        <w:pStyle w:val="Prrafodelista"/>
        <w:numPr>
          <w:ilvl w:val="0"/>
          <w:numId w:val="32"/>
        </w:numPr>
      </w:pPr>
      <w:r w:rsidRPr="0043756E">
        <w:t xml:space="preserve">GGC-100-2015 (Bahía Solano): Seguimiento en campo y verificación financiera de costos reales; Bajo el esquema de costos reales, vence contrato el día 08 de octubre de 2026. </w:t>
      </w:r>
    </w:p>
    <w:p w14:paraId="73CDCECF" w14:textId="3689F0AD" w:rsidR="0043756E" w:rsidRPr="0043756E" w:rsidRDefault="0043756E" w:rsidP="00287886">
      <w:pPr>
        <w:pStyle w:val="Prrafodelista"/>
        <w:numPr>
          <w:ilvl w:val="0"/>
          <w:numId w:val="32"/>
        </w:numPr>
      </w:pPr>
      <w:r w:rsidRPr="0043756E">
        <w:t>GGC-097-2015 (Bahía Cúpica): Visita de verificación de costos reales e infraestructura de soporte; Bajo el esquema de costos reales, vence contrato el día 08 de octubre de 2026.</w:t>
      </w:r>
    </w:p>
    <w:p w14:paraId="3983D8DB" w14:textId="64E2E4ED" w:rsidR="0043756E" w:rsidRPr="0043756E" w:rsidRDefault="0043756E" w:rsidP="00287886">
      <w:pPr>
        <w:pStyle w:val="Prrafodelista"/>
        <w:numPr>
          <w:ilvl w:val="0"/>
          <w:numId w:val="32"/>
        </w:numPr>
      </w:pPr>
      <w:r w:rsidRPr="0043756E">
        <w:t>GGC-098-2015 (Puerto Leguízamo): Acciones focalizadas para la recuperación urgente de la capacidad nominal de generación; Bajo el esquema de costos reales, vence contrato el día 22 de julio de 2026.</w:t>
      </w:r>
    </w:p>
    <w:p w14:paraId="6701FCB7" w14:textId="37CD5F57" w:rsidR="0030132D" w:rsidRDefault="0043756E" w:rsidP="00287886">
      <w:pPr>
        <w:pStyle w:val="Prrafodelista"/>
        <w:numPr>
          <w:ilvl w:val="0"/>
          <w:numId w:val="32"/>
        </w:numPr>
      </w:pPr>
      <w:r w:rsidRPr="0043756E">
        <w:t>GGC-409-2019 (Bojayá): Monitoreo y control del esquema operativo; Contrato vencido</w:t>
      </w:r>
      <w:r w:rsidR="0030132D">
        <w:t>.</w:t>
      </w:r>
    </w:p>
    <w:p w14:paraId="55874826" w14:textId="68075A89" w:rsidR="0071758E" w:rsidRPr="00FD5E6B" w:rsidRDefault="00D21E3D" w:rsidP="00287886">
      <w:pPr>
        <w:pStyle w:val="Textoindependiente"/>
        <w:numPr>
          <w:ilvl w:val="0"/>
          <w:numId w:val="29"/>
        </w:numPr>
        <w:rPr>
          <w:b/>
        </w:rPr>
      </w:pPr>
      <w:r w:rsidRPr="00FD5E6B">
        <w:rPr>
          <w:b/>
        </w:rPr>
        <w:t>Proyectos estratégicos en ejecución (hibridación y mejoramiento)</w:t>
      </w:r>
    </w:p>
    <w:p w14:paraId="1B57E0FB" w14:textId="41E7C806" w:rsidR="00AC0232" w:rsidRDefault="0071758E" w:rsidP="00E333C0">
      <w:pPr>
        <w:pStyle w:val="Textoindependiente"/>
      </w:pPr>
      <w:r w:rsidRPr="0071758E">
        <w:t>El subgrupo lidera la transición energética en las ZNI mediante proyectos de infraestructura de generación térmica e hibridación con fuentes renovables:</w:t>
      </w:r>
    </w:p>
    <w:p w14:paraId="2571C4A0" w14:textId="77777777" w:rsidR="00D21E3D" w:rsidRDefault="007F2E34" w:rsidP="00287886">
      <w:pPr>
        <w:pStyle w:val="Textoindependiente"/>
        <w:numPr>
          <w:ilvl w:val="0"/>
          <w:numId w:val="33"/>
        </w:numPr>
      </w:pPr>
      <w:r w:rsidRPr="007F2E34">
        <w:t>Construcción de Parques Solares (Hibridación)</w:t>
      </w:r>
    </w:p>
    <w:p w14:paraId="3EF99E04" w14:textId="77777777" w:rsidR="00D21E3D" w:rsidRDefault="007F2E34" w:rsidP="00287886">
      <w:pPr>
        <w:pStyle w:val="Textoindependiente"/>
        <w:numPr>
          <w:ilvl w:val="1"/>
          <w:numId w:val="33"/>
        </w:numPr>
      </w:pPr>
      <w:r w:rsidRPr="007F2E34">
        <w:t xml:space="preserve">Mitú (GENSA): Se encuentra actualmente en fase de Planeación. </w:t>
      </w:r>
    </w:p>
    <w:p w14:paraId="0C88B9B8" w14:textId="77777777" w:rsidR="00D21E3D" w:rsidRDefault="007F2E34" w:rsidP="00287886">
      <w:pPr>
        <w:pStyle w:val="Textoindependiente"/>
        <w:numPr>
          <w:ilvl w:val="1"/>
          <w:numId w:val="33"/>
        </w:numPr>
      </w:pPr>
      <w:r w:rsidRPr="007F2E34">
        <w:t xml:space="preserve">Bahía Solano (GENSA): En fase de Ejecución física. </w:t>
      </w:r>
    </w:p>
    <w:p w14:paraId="31948F69" w14:textId="4E0E71F9" w:rsidR="007F2E34" w:rsidRPr="007F2E34" w:rsidRDefault="007F2E34" w:rsidP="00E333C0">
      <w:pPr>
        <w:pStyle w:val="Textoindependiente"/>
        <w:numPr>
          <w:ilvl w:val="1"/>
          <w:numId w:val="33"/>
        </w:numPr>
      </w:pPr>
      <w:r w:rsidRPr="007F2E34">
        <w:t xml:space="preserve">Puerto Leguízamo (Gobernación del Putumayo): En fase de Ejecución </w:t>
      </w:r>
      <w:r w:rsidRPr="007F2E34">
        <w:lastRenderedPageBreak/>
        <w:t>física; Se declaró incumplimiento del contrato.</w:t>
      </w:r>
    </w:p>
    <w:p w14:paraId="0EA06E46" w14:textId="77777777" w:rsidR="00161BC2" w:rsidRDefault="007F2E34" w:rsidP="00287886">
      <w:pPr>
        <w:pStyle w:val="Textoindependiente"/>
        <w:numPr>
          <w:ilvl w:val="0"/>
          <w:numId w:val="33"/>
        </w:numPr>
      </w:pPr>
      <w:r w:rsidRPr="007F2E34">
        <w:t>Plan de Mejoramiento de Infraestructura Térmica e Hidráulica</w:t>
      </w:r>
    </w:p>
    <w:p w14:paraId="7FA473F6" w14:textId="77777777" w:rsidR="00161BC2" w:rsidRDefault="007F2E34" w:rsidP="00287886">
      <w:pPr>
        <w:pStyle w:val="Textoindependiente"/>
        <w:numPr>
          <w:ilvl w:val="1"/>
          <w:numId w:val="33"/>
        </w:numPr>
      </w:pPr>
      <w:r w:rsidRPr="007F2E34">
        <w:t xml:space="preserve">Mitú: Instalación de dos nuevas unidades diésel de 1250 kW, ampliación de la capacidad de almacenamiento de combustible y puesta en marcha de 3 unidades hidráulicas. </w:t>
      </w:r>
    </w:p>
    <w:p w14:paraId="7E10F594" w14:textId="77777777" w:rsidR="00161BC2" w:rsidRDefault="007F2E34" w:rsidP="00287886">
      <w:pPr>
        <w:pStyle w:val="Textoindependiente"/>
        <w:numPr>
          <w:ilvl w:val="1"/>
          <w:numId w:val="33"/>
        </w:numPr>
      </w:pPr>
      <w:r w:rsidRPr="007F2E34">
        <w:t xml:space="preserve">Bahía Solano: Reparación integral de la Unidad Térmica N° 8 (1250 kW) e incorporación de una nueva unidad hidráulica. </w:t>
      </w:r>
    </w:p>
    <w:p w14:paraId="406C5B89" w14:textId="77777777" w:rsidR="00161BC2" w:rsidRDefault="007F2E34" w:rsidP="00287886">
      <w:pPr>
        <w:pStyle w:val="Textoindependiente"/>
        <w:numPr>
          <w:ilvl w:val="1"/>
          <w:numId w:val="33"/>
        </w:numPr>
      </w:pPr>
      <w:r w:rsidRPr="007F2E34">
        <w:t xml:space="preserve">Puerto Leguízamo: Reparación técnica de la Unidad N° 6 (750 kW) y construcción e ingeniería del sistema de sincronismo. Instalación de dos nuevas unidades diésel de 1250 KW PRIME. </w:t>
      </w:r>
    </w:p>
    <w:p w14:paraId="7510DBFA" w14:textId="20C180F4" w:rsidR="003C52E8" w:rsidRDefault="007F2E34" w:rsidP="00287886">
      <w:pPr>
        <w:pStyle w:val="Textoindependiente"/>
        <w:numPr>
          <w:ilvl w:val="1"/>
          <w:numId w:val="33"/>
        </w:numPr>
      </w:pPr>
      <w:r w:rsidRPr="007F2E34">
        <w:t>Bahía Cúpica: Adquisición de una nueva unidad de generación diésel de 200 kW y construcción del sistema de sincronismo Diésel - Microcentral Hidroeléctrica (MCH).</w:t>
      </w:r>
    </w:p>
    <w:p w14:paraId="7A058B10" w14:textId="0DB6B6CC" w:rsidR="003C52E8" w:rsidRPr="00FD5E6B" w:rsidRDefault="00161BC2" w:rsidP="00287886">
      <w:pPr>
        <w:pStyle w:val="Textoindependiente"/>
        <w:numPr>
          <w:ilvl w:val="0"/>
          <w:numId w:val="29"/>
        </w:numPr>
        <w:rPr>
          <w:b/>
        </w:rPr>
      </w:pPr>
      <w:r w:rsidRPr="00FD5E6B">
        <w:rPr>
          <w:b/>
        </w:rPr>
        <w:t>Compromisos sociales y mesas de trabajo</w:t>
      </w:r>
    </w:p>
    <w:p w14:paraId="2AD8C0C8" w14:textId="0A9599BD" w:rsidR="007F2E34" w:rsidRDefault="003C52E8" w:rsidP="00E333C0">
      <w:pPr>
        <w:pStyle w:val="Textoindependiente"/>
      </w:pPr>
      <w:r w:rsidRPr="003C52E8">
        <w:t>Atención al Paro de Mitú (Compromisos ATTICAM): El subgrupo tiene a su cargo el desarrollo del Estudio de impacto general de la PCH (Pequeña Central Hidroeléctrica) tras 11 años de operación en su área de influencia directa.</w:t>
      </w:r>
    </w:p>
    <w:p w14:paraId="1553455F" w14:textId="11A50B82" w:rsidR="00894284" w:rsidRPr="00894284" w:rsidRDefault="00696CE9" w:rsidP="00E12F2F">
      <w:pPr>
        <w:pStyle w:val="Ttulo4"/>
      </w:pPr>
      <w:r w:rsidRPr="00894284">
        <w:t xml:space="preserve"> </w:t>
      </w:r>
      <w:r w:rsidR="00894284" w:rsidRPr="00894284">
        <w:t>Interconexiones</w:t>
      </w:r>
    </w:p>
    <w:p w14:paraId="2A990F9D" w14:textId="5BF93E46" w:rsidR="00894284" w:rsidRPr="00894284" w:rsidRDefault="00894284" w:rsidP="00E333C0">
      <w:pPr>
        <w:pStyle w:val="Textoindependiente"/>
      </w:pPr>
      <w:r w:rsidRPr="00894284">
        <w:t>El Grupo de Administración, Operación y Mantenimiento (AOM) tiene a su cargo el seguimiento a las líneas de interconexión en el marco de los contratos suscritos para la operación y mantenimiento de infraestructura eléctrica en distintas regiones del país. Esta gestión comprende el monitoreo técnico, administrativo y financiero de los activos, con el fin de garantizar la continuidad, calidad y sostenibilidad del servicio de energía eléctrica.</w:t>
      </w:r>
    </w:p>
    <w:p w14:paraId="7EDA4A52" w14:textId="4CF8BF58" w:rsidR="00894284" w:rsidRDefault="00894284" w:rsidP="00E333C0">
      <w:pPr>
        <w:pStyle w:val="Textoindependiente"/>
      </w:pPr>
      <w:r w:rsidRPr="00894284">
        <w:t xml:space="preserve">En este contexto, se identifican las principales líneas de interconexión bajo supervisión, así como los contratos asociados y las zonas de influencia correspondientes, lo que permite evidenciar la cobertura territorial y el alcance de la gestión del grupo. Estas interconexiones hacen parte de proyectos estratégicos que contribuyen al abastecimiento energético en departamentos como Cauca, Nariño, Casanare, Vichada, </w:t>
      </w:r>
      <w:r w:rsidRPr="00894284">
        <w:lastRenderedPageBreak/>
        <w:t>Meta y Chocó, incluyendo zonas de frontera con condiciones operativas particulares.</w:t>
      </w:r>
    </w:p>
    <w:p w14:paraId="06E68C75" w14:textId="00C2B69C" w:rsidR="00696CE9" w:rsidRPr="00FA3E14" w:rsidRDefault="00696CE9" w:rsidP="00696CE9">
      <w:pPr>
        <w:pStyle w:val="Graficosytablas"/>
        <w:rPr>
          <w:sz w:val="20"/>
          <w:szCs w:val="20"/>
        </w:rPr>
      </w:pPr>
      <w:bookmarkStart w:id="282" w:name="_Toc236297960"/>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87</w:t>
      </w:r>
      <w:r w:rsidRPr="00FA3E14">
        <w:rPr>
          <w:sz w:val="20"/>
          <w:szCs w:val="20"/>
        </w:rPr>
        <w:fldChar w:fldCharType="end"/>
      </w:r>
      <w:r w:rsidRPr="00FA3E14">
        <w:rPr>
          <w:sz w:val="20"/>
          <w:szCs w:val="20"/>
        </w:rPr>
        <w:t xml:space="preserve"> Líneas de interconexión atendidas por grupo de AOM</w:t>
      </w:r>
      <w:bookmarkEnd w:id="282"/>
    </w:p>
    <w:p w14:paraId="5FD6B261" w14:textId="4E148D03" w:rsidR="00894284" w:rsidRPr="00FA3E14" w:rsidRDefault="004358E0" w:rsidP="00696CE9">
      <w:pPr>
        <w:pStyle w:val="Graficosytablas"/>
        <w:rPr>
          <w:sz w:val="20"/>
          <w:szCs w:val="20"/>
        </w:rPr>
      </w:pPr>
      <w:r w:rsidRPr="00FA3E14">
        <w:rPr>
          <w:sz w:val="20"/>
          <w:szCs w:val="20"/>
        </w:rPr>
        <w:drawing>
          <wp:inline distT="0" distB="0" distL="0" distR="0" wp14:anchorId="05728063" wp14:editId="14B416B5">
            <wp:extent cx="5612130" cy="2876884"/>
            <wp:effectExtent l="0" t="0" r="7620" b="0"/>
            <wp:docPr id="192222840" name="Imagen 19222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033238" name=""/>
                    <pic:cNvPicPr/>
                  </pic:nvPicPr>
                  <pic:blipFill>
                    <a:blip r:embed="rId141">
                      <a:extLst>
                        <a:ext uri="{28A0092B-C50C-407E-A947-70E740481C1C}">
                          <a14:useLocalDpi xmlns:a14="http://schemas.microsoft.com/office/drawing/2010/main" val="0"/>
                        </a:ext>
                      </a:extLst>
                    </a:blip>
                    <a:stretch>
                      <a:fillRect/>
                    </a:stretch>
                  </pic:blipFill>
                  <pic:spPr>
                    <a:xfrm>
                      <a:off x="0" y="0"/>
                      <a:ext cx="5612130" cy="2876884"/>
                    </a:xfrm>
                    <a:prstGeom prst="rect">
                      <a:avLst/>
                    </a:prstGeom>
                  </pic:spPr>
                </pic:pic>
              </a:graphicData>
            </a:graphic>
          </wp:inline>
        </w:drawing>
      </w:r>
    </w:p>
    <w:p w14:paraId="30DE4EF5" w14:textId="77777777" w:rsidR="00696CE9" w:rsidRPr="00FA3E14" w:rsidRDefault="00696CE9" w:rsidP="00696CE9">
      <w:pPr>
        <w:pStyle w:val="Graficosytablas"/>
        <w:rPr>
          <w:sz w:val="20"/>
          <w:szCs w:val="20"/>
        </w:rPr>
      </w:pPr>
      <w:r w:rsidRPr="00FA3E14">
        <w:rPr>
          <w:sz w:val="20"/>
          <w:szCs w:val="20"/>
        </w:rPr>
        <w:t>Fuente: Elaboración equipo de supervisión DEE. Julio 2026</w:t>
      </w:r>
    </w:p>
    <w:p w14:paraId="2A92C991" w14:textId="77777777" w:rsidR="002F5C29" w:rsidRPr="002F5C29" w:rsidRDefault="002F5C29" w:rsidP="00E333C0">
      <w:pPr>
        <w:pStyle w:val="Textoindependiente"/>
      </w:pPr>
      <w:r w:rsidRPr="002F5C29">
        <w:t>A continuación, se presenta el resumen de las interconexiones objeto de seguimiento:</w:t>
      </w:r>
    </w:p>
    <w:p w14:paraId="59EF06C3" w14:textId="57A2C66B" w:rsidR="00E51226" w:rsidRDefault="002F5C29" w:rsidP="00E333C0">
      <w:pPr>
        <w:pStyle w:val="Textoindependiente"/>
      </w:pPr>
      <w:r w:rsidRPr="002F5C29">
        <w:t>Respecto a estas interconexiones se tiene el siguiente resumen:</w:t>
      </w:r>
    </w:p>
    <w:p w14:paraId="3D909105" w14:textId="633EB7FD" w:rsidR="00424D39" w:rsidRPr="00FD5E6B" w:rsidRDefault="00424D39" w:rsidP="00287886">
      <w:pPr>
        <w:pStyle w:val="Textoindependiente"/>
        <w:numPr>
          <w:ilvl w:val="0"/>
          <w:numId w:val="38"/>
        </w:numPr>
        <w:rPr>
          <w:b/>
        </w:rPr>
      </w:pPr>
      <w:r w:rsidRPr="00FD5E6B">
        <w:rPr>
          <w:b/>
        </w:rPr>
        <w:t>GGC 680 – 2017</w:t>
      </w:r>
    </w:p>
    <w:p w14:paraId="7D96A3EB" w14:textId="3E91F981" w:rsidR="00424D39" w:rsidRPr="00FD5E6B" w:rsidRDefault="00424D39" w:rsidP="00E07E8A">
      <w:pPr>
        <w:pStyle w:val="Textoindependiente"/>
        <w:rPr>
          <w:b/>
        </w:rPr>
      </w:pPr>
      <w:r w:rsidRPr="00FD5E6B">
        <w:rPr>
          <w:b/>
        </w:rPr>
        <w:t xml:space="preserve">Gestión </w:t>
      </w:r>
    </w:p>
    <w:p w14:paraId="137EE2F1" w14:textId="1E514296" w:rsidR="00424D39" w:rsidRPr="00424D39" w:rsidRDefault="00424D39" w:rsidP="00E333C0">
      <w:pPr>
        <w:pStyle w:val="Textoindependiente"/>
      </w:pPr>
      <w:r w:rsidRPr="00424D39">
        <w:t>En el marco del contrato especial GGC 680 – 2017, correspondiente a la interconexión Cauca – Nariño, el Grupo de Administración, Operación y Mantenimiento (AOM) adelanta el seguimiento técnico, administrativo y financiero a la gestión de la infraestructura, en coordinación con el operador de red CEDENAR S.A. E.S.P.</w:t>
      </w:r>
    </w:p>
    <w:p w14:paraId="05D4F0A6" w14:textId="77777777" w:rsidR="00424D39" w:rsidRPr="00424D39" w:rsidRDefault="00424D39" w:rsidP="00E333C0">
      <w:pPr>
        <w:pStyle w:val="Textoindependiente"/>
      </w:pPr>
      <w:r w:rsidRPr="00424D39">
        <w:t>La gestión se desarrolla conforme a lo establecido en la Resolución MME 40162 de 2022, la cual define los términos para la administración de los recursos provenientes del recaudo de la componente de inversión de la infraestructura, incluyendo la constitución del encargo fiduciario, la destinación de los recursos, la elaboración del plan anual de ingresos, inversiones y gastos, y el seguimiento a su ejecución.</w:t>
      </w:r>
    </w:p>
    <w:p w14:paraId="5520D384" w14:textId="77777777" w:rsidR="00424D39" w:rsidRPr="00424D39" w:rsidRDefault="00424D39" w:rsidP="00E333C0">
      <w:pPr>
        <w:pStyle w:val="Textoindependiente"/>
      </w:pPr>
    </w:p>
    <w:p w14:paraId="675F462B" w14:textId="77777777" w:rsidR="00424D39" w:rsidRPr="00424D39" w:rsidRDefault="00424D39" w:rsidP="00E333C0">
      <w:pPr>
        <w:pStyle w:val="Textoindependiente"/>
      </w:pPr>
      <w:r w:rsidRPr="00424D39">
        <w:lastRenderedPageBreak/>
        <w:t>En este contexto, el Ministerio, en calidad de propietario de la infraestructura, ha realizado la verificación del cumplimiento de los requisitos establecidos en la resolución por parte del operador de red, así como el seguimiento a la estructuración e implementación de los instrumentos requeridos para la adecuada administración de los recursos.</w:t>
      </w:r>
    </w:p>
    <w:p w14:paraId="7A4AF783" w14:textId="77777777" w:rsidR="00424D39" w:rsidRPr="00FD5E6B" w:rsidRDefault="00424D39" w:rsidP="00E333C0">
      <w:pPr>
        <w:pStyle w:val="Textoindependiente"/>
        <w:rPr>
          <w:b/>
        </w:rPr>
      </w:pPr>
      <w:r w:rsidRPr="00FD5E6B">
        <w:rPr>
          <w:b/>
        </w:rPr>
        <w:t>Resultados y avances</w:t>
      </w:r>
    </w:p>
    <w:p w14:paraId="70E6CEBC" w14:textId="2CA2B51B" w:rsidR="00424D39" w:rsidRPr="00424D39" w:rsidRDefault="00424D39" w:rsidP="00287886">
      <w:pPr>
        <w:pStyle w:val="Prrafodelista"/>
        <w:numPr>
          <w:ilvl w:val="0"/>
          <w:numId w:val="39"/>
        </w:numPr>
      </w:pPr>
      <w:r w:rsidRPr="00424D39">
        <w:t xml:space="preserve">El operador de red presentó el concepto técnico bajo gravedad de juramento, conforme a lo establecido en el artículo 4 de la Resolución MME 40162 de 2022, el cual fue objeto de revisión y verificación por parte del Ministerio. </w:t>
      </w:r>
    </w:p>
    <w:p w14:paraId="6196069E" w14:textId="2754CF3D" w:rsidR="00424D39" w:rsidRPr="00424D39" w:rsidRDefault="00424D39" w:rsidP="00287886">
      <w:pPr>
        <w:pStyle w:val="Prrafodelista"/>
        <w:numPr>
          <w:ilvl w:val="0"/>
          <w:numId w:val="39"/>
        </w:numPr>
      </w:pPr>
      <w:r w:rsidRPr="00424D39">
        <w:t xml:space="preserve">Se surtió el proceso de verificación del concepto técnico, en cumplimiento del artículo 5 de la resolución, y se emitió la respectiva comunicación sobre el cumplimiento de los requisitos. </w:t>
      </w:r>
    </w:p>
    <w:p w14:paraId="5388D335" w14:textId="233934EB" w:rsidR="00424D39" w:rsidRPr="00424D39" w:rsidRDefault="00424D39" w:rsidP="00287886">
      <w:pPr>
        <w:pStyle w:val="Prrafodelista"/>
        <w:numPr>
          <w:ilvl w:val="0"/>
          <w:numId w:val="39"/>
        </w:numPr>
      </w:pPr>
      <w:r w:rsidRPr="00424D39">
        <w:t xml:space="preserve">Se realizó la autorización del cobro de la componente de inversión, con base en el concepto técnico presentado, conforme a lo dispuesto en el artículo 6. </w:t>
      </w:r>
    </w:p>
    <w:p w14:paraId="431B831A" w14:textId="4A510D77" w:rsidR="00424D39" w:rsidRPr="00424D39" w:rsidRDefault="00424D39" w:rsidP="00287886">
      <w:pPr>
        <w:pStyle w:val="Prrafodelista"/>
        <w:numPr>
          <w:ilvl w:val="0"/>
          <w:numId w:val="39"/>
        </w:numPr>
      </w:pPr>
      <w:r w:rsidRPr="00424D39">
        <w:t xml:space="preserve">El operador de red efectuó la constitución del encargo fiduciario, en los términos del artículo 2, para la administración de los recursos provenientes del recaudo. </w:t>
      </w:r>
    </w:p>
    <w:p w14:paraId="18EC03BB" w14:textId="77777777" w:rsidR="00E07E8A" w:rsidRDefault="00424D39" w:rsidP="00287886">
      <w:pPr>
        <w:pStyle w:val="Prrafodelista"/>
        <w:numPr>
          <w:ilvl w:val="0"/>
          <w:numId w:val="39"/>
        </w:numPr>
      </w:pPr>
      <w:r w:rsidRPr="00424D39">
        <w:t>Se llevó a cabo la presentación y aprobación del Plan Anual de Ingresos, Inversiones y Gastos correspondiente a la vigencia 2025, en cumplimiento del artículo 8, verificando su coherencia con:</w:t>
      </w:r>
    </w:p>
    <w:p w14:paraId="73D3DAD7" w14:textId="77777777" w:rsidR="00E07E8A" w:rsidRDefault="00424D39" w:rsidP="00287886">
      <w:pPr>
        <w:pStyle w:val="Prrafodelista"/>
        <w:numPr>
          <w:ilvl w:val="1"/>
          <w:numId w:val="39"/>
        </w:numPr>
      </w:pPr>
      <w:r w:rsidRPr="00424D39">
        <w:t xml:space="preserve">El concepto técnico presentado </w:t>
      </w:r>
    </w:p>
    <w:p w14:paraId="03FBBC4C" w14:textId="77777777" w:rsidR="00E07E8A" w:rsidRDefault="00424D39" w:rsidP="00287886">
      <w:pPr>
        <w:pStyle w:val="Prrafodelista"/>
        <w:numPr>
          <w:ilvl w:val="1"/>
          <w:numId w:val="39"/>
        </w:numPr>
      </w:pPr>
      <w:r w:rsidRPr="00424D39">
        <w:t xml:space="preserve">Las necesidades de inversión para garantizar la continuidad del servicio </w:t>
      </w:r>
    </w:p>
    <w:p w14:paraId="7C8B88FB" w14:textId="4887274E" w:rsidR="00424D39" w:rsidRPr="00424D39" w:rsidRDefault="00424D39" w:rsidP="00287886">
      <w:pPr>
        <w:pStyle w:val="Prrafodelista"/>
        <w:numPr>
          <w:ilvl w:val="1"/>
          <w:numId w:val="39"/>
        </w:numPr>
      </w:pPr>
      <w:r w:rsidRPr="00424D39">
        <w:t xml:space="preserve">Las destinaciones autorizadas de los recursos </w:t>
      </w:r>
    </w:p>
    <w:p w14:paraId="0DAF4286" w14:textId="77777777" w:rsidR="00D63B32" w:rsidRDefault="00424D39" w:rsidP="00287886">
      <w:pPr>
        <w:pStyle w:val="Textoindependiente"/>
        <w:numPr>
          <w:ilvl w:val="0"/>
          <w:numId w:val="39"/>
        </w:numPr>
      </w:pPr>
      <w:r w:rsidRPr="00424D39">
        <w:t xml:space="preserve">Se dio inicio al seguimiento a la ejecución de los recursos, conforme a lo establecido en el artículo 9, mediante la solicitud de: </w:t>
      </w:r>
    </w:p>
    <w:p w14:paraId="62FE237C" w14:textId="77777777" w:rsidR="00D63B32" w:rsidRDefault="00424D39" w:rsidP="00287886">
      <w:pPr>
        <w:pStyle w:val="Textoindependiente"/>
        <w:numPr>
          <w:ilvl w:val="1"/>
          <w:numId w:val="39"/>
        </w:numPr>
      </w:pPr>
      <w:r w:rsidRPr="00424D39">
        <w:t>Plan anual de ingresos inversiones y gastos 2026</w:t>
      </w:r>
    </w:p>
    <w:p w14:paraId="709260DF" w14:textId="77777777" w:rsidR="00D63B32" w:rsidRDefault="00424D39" w:rsidP="00287886">
      <w:pPr>
        <w:pStyle w:val="Textoindependiente"/>
        <w:numPr>
          <w:ilvl w:val="1"/>
          <w:numId w:val="39"/>
        </w:numPr>
      </w:pPr>
      <w:r w:rsidRPr="00424D39">
        <w:t xml:space="preserve">Informes semestrales del operador de red y la entidad fiduciaria </w:t>
      </w:r>
    </w:p>
    <w:p w14:paraId="6D5E218D" w14:textId="77777777" w:rsidR="00D63B32" w:rsidRDefault="00424D39" w:rsidP="00287886">
      <w:pPr>
        <w:pStyle w:val="Textoindependiente"/>
        <w:numPr>
          <w:ilvl w:val="1"/>
          <w:numId w:val="39"/>
        </w:numPr>
      </w:pPr>
      <w:r w:rsidRPr="00424D39">
        <w:t xml:space="preserve">Información sobre los recursos recaudados y ejecutados </w:t>
      </w:r>
    </w:p>
    <w:p w14:paraId="2EDF3DF7" w14:textId="416F7EBE" w:rsidR="00424D39" w:rsidRPr="00424D39" w:rsidRDefault="00424D39" w:rsidP="00287886">
      <w:pPr>
        <w:pStyle w:val="Textoindependiente"/>
        <w:numPr>
          <w:ilvl w:val="1"/>
          <w:numId w:val="39"/>
        </w:numPr>
      </w:pPr>
      <w:r w:rsidRPr="00424D39">
        <w:t xml:space="preserve">Reportes asociados a la implementación del plan aprobado </w:t>
      </w:r>
    </w:p>
    <w:p w14:paraId="45590632" w14:textId="77777777" w:rsidR="00424D39" w:rsidRPr="00424D39" w:rsidRDefault="00424D39" w:rsidP="00E333C0">
      <w:pPr>
        <w:pStyle w:val="Textoindependiente"/>
      </w:pPr>
    </w:p>
    <w:p w14:paraId="034F815D" w14:textId="5A086BC0" w:rsidR="00424D39" w:rsidRPr="00424D39" w:rsidRDefault="00424D39" w:rsidP="00287886">
      <w:pPr>
        <w:pStyle w:val="Prrafodelista"/>
        <w:numPr>
          <w:ilvl w:val="0"/>
          <w:numId w:val="40"/>
        </w:numPr>
      </w:pPr>
      <w:r w:rsidRPr="00424D39">
        <w:lastRenderedPageBreak/>
        <w:t xml:space="preserve">Se encuentra en proceso la consolidación de la información correspondiente al primer trimestre de 2026, en el marco del seguimiento a la ejecución de los recursos la cual será enviada luego de la aprobación del plan anual vigencia 2026. </w:t>
      </w:r>
    </w:p>
    <w:p w14:paraId="6FE4DB70" w14:textId="64D253AD" w:rsidR="00424D39" w:rsidRPr="00424D39" w:rsidRDefault="00424D39" w:rsidP="00287886">
      <w:pPr>
        <w:pStyle w:val="Prrafodelista"/>
        <w:numPr>
          <w:ilvl w:val="0"/>
          <w:numId w:val="40"/>
        </w:numPr>
      </w:pPr>
      <w:r w:rsidRPr="00424D39">
        <w:t xml:space="preserve">Se suscribió el otrosí No. 4 (27 de junio de 2025), mediante el cual se prorrogó el plazo de ejecución contractual hasta el 28 de diciembre del 2026. </w:t>
      </w:r>
    </w:p>
    <w:p w14:paraId="39C34C0D" w14:textId="77777777" w:rsidR="00424D39" w:rsidRPr="00FD5E6B" w:rsidRDefault="00424D39" w:rsidP="00E333C0">
      <w:pPr>
        <w:pStyle w:val="Textoindependiente"/>
        <w:rPr>
          <w:b/>
        </w:rPr>
      </w:pPr>
      <w:r w:rsidRPr="00FD5E6B">
        <w:rPr>
          <w:b/>
        </w:rPr>
        <w:t>Brechas identificadas</w:t>
      </w:r>
    </w:p>
    <w:p w14:paraId="5FC16809" w14:textId="59A5BFED" w:rsidR="00424D39" w:rsidRPr="00424D39" w:rsidRDefault="00424D39" w:rsidP="00287886">
      <w:pPr>
        <w:pStyle w:val="Prrafodelista"/>
        <w:numPr>
          <w:ilvl w:val="0"/>
          <w:numId w:val="41"/>
        </w:numPr>
      </w:pPr>
      <w:r w:rsidRPr="00424D39">
        <w:t xml:space="preserve">Se evidencia la necesidad de que el operador de red cumpla de manera autónoma con las obligaciones establecidas en la Resolución MME 40162 de 2022, particularmente en lo relacionado con la remisión oportuna de información para el seguimiento a la ejecución de los recursos. </w:t>
      </w:r>
    </w:p>
    <w:p w14:paraId="1BB32FBE" w14:textId="0F9EE459" w:rsidR="00424D39" w:rsidRPr="00424D39" w:rsidRDefault="00424D39" w:rsidP="00287886">
      <w:pPr>
        <w:pStyle w:val="Prrafodelista"/>
        <w:numPr>
          <w:ilvl w:val="0"/>
          <w:numId w:val="41"/>
        </w:numPr>
      </w:pPr>
      <w:r w:rsidRPr="00424D39">
        <w:t xml:space="preserve">Se identifican oportunidades de mejora en la oportunidad y completitud de los reportes periódicos, requeridos para el adecuado seguimiento por parte del Ministerio, en los términos del artículo 9 de la resolución. Sin embargo, esto se debe a que son las primeras presentaciones, se espera ajustar a medida que se avanza en las presentaciones. </w:t>
      </w:r>
    </w:p>
    <w:p w14:paraId="443B4F3C" w14:textId="3904A851" w:rsidR="00424D39" w:rsidRPr="00FD5E6B" w:rsidRDefault="00424D39" w:rsidP="00E333C0">
      <w:pPr>
        <w:pStyle w:val="Textoindependiente"/>
        <w:rPr>
          <w:b/>
        </w:rPr>
      </w:pPr>
      <w:r w:rsidRPr="00FD5E6B">
        <w:rPr>
          <w:b/>
        </w:rPr>
        <w:t>Recomendaciones</w:t>
      </w:r>
    </w:p>
    <w:p w14:paraId="325B8804" w14:textId="6318CA47" w:rsidR="00424D39" w:rsidRPr="00424D39" w:rsidRDefault="00424D39" w:rsidP="00287886">
      <w:pPr>
        <w:pStyle w:val="Prrafodelista"/>
        <w:numPr>
          <w:ilvl w:val="0"/>
          <w:numId w:val="42"/>
        </w:numPr>
      </w:pPr>
      <w:r w:rsidRPr="00424D39">
        <w:t xml:space="preserve">Requerir al operador de red el cumplimiento oportuno, completo y autónomo de las obligaciones establecidas en la Resolución MME 40162 de 2022, evitando la necesidad de solicitudes reiteradas por parte del Ministerio. </w:t>
      </w:r>
    </w:p>
    <w:p w14:paraId="7C7DC569" w14:textId="44F8CBCD" w:rsidR="00424D39" w:rsidRPr="00424D39" w:rsidRDefault="00424D39" w:rsidP="00287886">
      <w:pPr>
        <w:pStyle w:val="Prrafodelista"/>
        <w:numPr>
          <w:ilvl w:val="0"/>
          <w:numId w:val="42"/>
        </w:numPr>
      </w:pPr>
      <w:r w:rsidRPr="00424D39">
        <w:t>Fortalecer los mecanismos internos de seguimiento que permitan verificar de manera sistemática el cumplimiento de los reportes y la ejecución de los recursos conforme al plan aprobado.</w:t>
      </w:r>
    </w:p>
    <w:p w14:paraId="6133A9A1" w14:textId="3DD1C496" w:rsidR="00424D39" w:rsidRDefault="00424D39" w:rsidP="00287886">
      <w:pPr>
        <w:pStyle w:val="Prrafodelista"/>
        <w:numPr>
          <w:ilvl w:val="0"/>
          <w:numId w:val="42"/>
        </w:numPr>
      </w:pPr>
      <w:r w:rsidRPr="00424D39">
        <w:t>Estandarizar los formatos y criterios de reporte del operador de red, con el fin de mejorar la calidad, consistencia y oportunidad de la información.</w:t>
      </w:r>
    </w:p>
    <w:p w14:paraId="5E47EAC5" w14:textId="7B640B73" w:rsidR="00DC6FE4" w:rsidRPr="00FD5E6B" w:rsidRDefault="00EA4EBE" w:rsidP="00287886">
      <w:pPr>
        <w:pStyle w:val="Textoindependiente"/>
        <w:numPr>
          <w:ilvl w:val="0"/>
          <w:numId w:val="38"/>
        </w:numPr>
        <w:rPr>
          <w:b/>
        </w:rPr>
      </w:pPr>
      <w:r w:rsidRPr="00FD5E6B">
        <w:rPr>
          <w:b/>
        </w:rPr>
        <w:t>Contrato GGC 068 – 2014</w:t>
      </w:r>
    </w:p>
    <w:p w14:paraId="4C48EC94" w14:textId="51D1AD0C" w:rsidR="00EA4EBE" w:rsidRPr="00FD5E6B" w:rsidRDefault="00EA4EBE" w:rsidP="00E333C0">
      <w:pPr>
        <w:pStyle w:val="Textoindependiente"/>
        <w:rPr>
          <w:b/>
        </w:rPr>
      </w:pPr>
      <w:r w:rsidRPr="00FD5E6B">
        <w:rPr>
          <w:b/>
        </w:rPr>
        <w:t>Gestión</w:t>
      </w:r>
    </w:p>
    <w:p w14:paraId="06C644E9" w14:textId="416C7384" w:rsidR="00EA4EBE" w:rsidRPr="00EA4EBE" w:rsidRDefault="00EA4EBE" w:rsidP="00E333C0">
      <w:pPr>
        <w:pStyle w:val="Textoindependiente"/>
      </w:pPr>
      <w:r w:rsidRPr="00EA4EBE">
        <w:t xml:space="preserve">En el marco del contrato GGC 068 – 2014, correspondiente a la interconexión Casanare – Vichada a 115 kV, el Grupo de Administración, Operación y Mantenimiento (AOM) adelanta el seguimiento técnico, administrativo y contractual a las actividades </w:t>
      </w:r>
      <w:r w:rsidRPr="00EA4EBE">
        <w:lastRenderedPageBreak/>
        <w:t>desarrolladas por GENSA S.A. E.S.P., en su calidad de administrador de los recursos de construcción, así como a los operadores de red que han recibido la infraestructura mediante actas de entrega parcial.</w:t>
      </w:r>
    </w:p>
    <w:p w14:paraId="7A3E461A" w14:textId="390C60B3" w:rsidR="00EA4EBE" w:rsidRPr="00EA4EBE" w:rsidRDefault="00EA4EBE" w:rsidP="00E333C0">
      <w:pPr>
        <w:pStyle w:val="Textoindependiente"/>
      </w:pPr>
      <w:r w:rsidRPr="00EA4EBE">
        <w:t>La gestión se orienta al cierre integral del proyecto, incluyendo la verificación de los entregables contractuales, la culminación de aspectos pendientes (gestión predial, licenciamiento ambiental y sistemas de supervisión y control – SCADA), y la transición hacia esquemas formales de Administración, Operación y Mantenimiento (AOM).</w:t>
      </w:r>
    </w:p>
    <w:p w14:paraId="2566C22F" w14:textId="42145EBD" w:rsidR="00FB2089" w:rsidRDefault="00EA4EBE" w:rsidP="00E333C0">
      <w:pPr>
        <w:pStyle w:val="Textoindependiente"/>
      </w:pPr>
      <w:r w:rsidRPr="00EA4EBE">
        <w:t>Adicionalmente, se realiza acompañamiento a los operadores de red ENERCA S.A. E.S.P., ELECTROVICHADA S.A. E.S.P. y Siglo XXI EICE E.S.P., en la implementación de lo establecido en la Resolución MME 40162 de 2022, en lo relacionado con la estructuración del concepto técnico y los instrumentos asociados para la administración de los recursos provenientes de la componente de inversión.</w:t>
      </w:r>
    </w:p>
    <w:p w14:paraId="21C920CB" w14:textId="055C5463" w:rsidR="00B91532" w:rsidRPr="00FD5E6B" w:rsidRDefault="00B91532" w:rsidP="00E333C0">
      <w:pPr>
        <w:pStyle w:val="Textoindependiente"/>
        <w:rPr>
          <w:b/>
        </w:rPr>
      </w:pPr>
      <w:r w:rsidRPr="00FD5E6B">
        <w:rPr>
          <w:b/>
        </w:rPr>
        <w:t>Resultados y avances</w:t>
      </w:r>
    </w:p>
    <w:p w14:paraId="46AFD5EE" w14:textId="77777777" w:rsidR="00EB33E1" w:rsidRDefault="00B91532" w:rsidP="00287886">
      <w:pPr>
        <w:pStyle w:val="Prrafodelista"/>
        <w:numPr>
          <w:ilvl w:val="0"/>
          <w:numId w:val="43"/>
        </w:numPr>
      </w:pPr>
      <w:r w:rsidRPr="00B91532">
        <w:t>Se realiza el seguimiento a los compromisos de GENSA S.A. E.S.P., orientados a la culminación de</w:t>
      </w:r>
      <w:r w:rsidR="00EB33E1">
        <w:t>:</w:t>
      </w:r>
    </w:p>
    <w:p w14:paraId="14623D15" w14:textId="77777777" w:rsidR="00EB33E1" w:rsidRDefault="00B91532" w:rsidP="00287886">
      <w:pPr>
        <w:pStyle w:val="Prrafodelista"/>
        <w:numPr>
          <w:ilvl w:val="1"/>
          <w:numId w:val="43"/>
        </w:numPr>
      </w:pPr>
      <w:r w:rsidRPr="00B91532">
        <w:t xml:space="preserve">Gestión predial </w:t>
      </w:r>
    </w:p>
    <w:p w14:paraId="22F3A434" w14:textId="77777777" w:rsidR="00EB33E1" w:rsidRDefault="00B91532" w:rsidP="00287886">
      <w:pPr>
        <w:pStyle w:val="Prrafodelista"/>
        <w:numPr>
          <w:ilvl w:val="1"/>
          <w:numId w:val="43"/>
        </w:numPr>
      </w:pPr>
      <w:r w:rsidRPr="00B91532">
        <w:t xml:space="preserve">Licenciamiento ambiental </w:t>
      </w:r>
    </w:p>
    <w:p w14:paraId="4CE337C7" w14:textId="77777777" w:rsidR="00EB33E1" w:rsidRDefault="00B91532" w:rsidP="00287886">
      <w:pPr>
        <w:pStyle w:val="Prrafodelista"/>
        <w:numPr>
          <w:ilvl w:val="1"/>
          <w:numId w:val="43"/>
        </w:numPr>
      </w:pPr>
      <w:r w:rsidRPr="00B91532">
        <w:t xml:space="preserve">Implementación del sistema SCADA </w:t>
      </w:r>
    </w:p>
    <w:p w14:paraId="0E92EB46" w14:textId="0D929ED0" w:rsidR="00B91532" w:rsidRPr="00B91532" w:rsidRDefault="00B91532" w:rsidP="00287886">
      <w:pPr>
        <w:pStyle w:val="Prrafodelista"/>
        <w:numPr>
          <w:ilvl w:val="0"/>
          <w:numId w:val="43"/>
        </w:numPr>
      </w:pPr>
      <w:r w:rsidRPr="00B91532">
        <w:t xml:space="preserve">Se efectúa la revisión periódica de informes mensuales de actividades, permitiendo el control del avance del proyecto. </w:t>
      </w:r>
    </w:p>
    <w:p w14:paraId="3558A5EF" w14:textId="7CDA22D7" w:rsidR="00B91532" w:rsidRPr="00B91532" w:rsidRDefault="00B91532" w:rsidP="00287886">
      <w:pPr>
        <w:pStyle w:val="Prrafodelista"/>
        <w:numPr>
          <w:ilvl w:val="0"/>
          <w:numId w:val="43"/>
        </w:numPr>
      </w:pPr>
      <w:r w:rsidRPr="00B91532">
        <w:t>Se realizó el seguimiento a las actividades de mantenimiento y reparación del interruptor asociado al transformador de 115 kV en la subestación Santa Rosalía y del transformador de potencia en la subestación La Primavera, identificados como activos críticos para la operación de la interconexión. En este marco, se han efectuado requerimientos formales a ELECTROVICHADA S.A. E.S.P. para la ejecución de dichas intervenciones; sin embargo, se han evidenciado dilaciones en el proceso, incluyendo la presentación de cronogramas de contratación y ejecución, de los cuales uno no fue cumplido, mientras que el otro se encuentra actualmente en ejecución.</w:t>
      </w:r>
    </w:p>
    <w:p w14:paraId="24E2A2EF" w14:textId="2006E01A" w:rsidR="00B91532" w:rsidRPr="00B91532" w:rsidRDefault="00B91532" w:rsidP="00287886">
      <w:pPr>
        <w:pStyle w:val="Prrafodelista"/>
        <w:numPr>
          <w:ilvl w:val="0"/>
          <w:numId w:val="43"/>
        </w:numPr>
      </w:pPr>
      <w:r w:rsidRPr="00B91532">
        <w:t xml:space="preserve">Se desarrollan mesas de trabajo para el restablecimiento de comunicaciones entre subestaciones y el centro de control. </w:t>
      </w:r>
    </w:p>
    <w:p w14:paraId="25916DE3" w14:textId="432DBDA2" w:rsidR="00B91532" w:rsidRPr="00B91532" w:rsidRDefault="00B91532" w:rsidP="00287886">
      <w:pPr>
        <w:pStyle w:val="Prrafodelista"/>
        <w:numPr>
          <w:ilvl w:val="0"/>
          <w:numId w:val="43"/>
        </w:numPr>
      </w:pPr>
      <w:r w:rsidRPr="00B91532">
        <w:lastRenderedPageBreak/>
        <w:t xml:space="preserve">Se realiza la verificación y actualización de Unidades Constructivas (UUCC), con base en la información reportada por GENSA y acorde a las actas de entrega de infraestructura constituidas con cada uno de los operadores de red. </w:t>
      </w:r>
    </w:p>
    <w:p w14:paraId="63A6E35F" w14:textId="77777777" w:rsidR="00EB33E1" w:rsidRDefault="00B91532" w:rsidP="00287886">
      <w:pPr>
        <w:pStyle w:val="Prrafodelista"/>
        <w:numPr>
          <w:ilvl w:val="0"/>
          <w:numId w:val="43"/>
        </w:numPr>
      </w:pPr>
      <w:r w:rsidRPr="00B91532">
        <w:t xml:space="preserve">Se llevó a cabo la revisión de la documentación final de construcción y puesta en servicio de la línea (tramos 1 y 2), identificando inconsistencias en los entregables contractuales, las cuales fueron notificadas formalmente a GENSA S.A. E.S.P. </w:t>
      </w:r>
    </w:p>
    <w:p w14:paraId="64D4FC6A" w14:textId="77777777" w:rsidR="00EB33E1" w:rsidRDefault="00B91532" w:rsidP="00287886">
      <w:pPr>
        <w:pStyle w:val="Prrafodelista"/>
        <w:numPr>
          <w:ilvl w:val="1"/>
          <w:numId w:val="43"/>
        </w:numPr>
      </w:pPr>
      <w:r w:rsidRPr="00B91532">
        <w:t xml:space="preserve">Se recibió la subsanación de observaciones </w:t>
      </w:r>
    </w:p>
    <w:p w14:paraId="18F171C2" w14:textId="77777777" w:rsidR="00EB33E1" w:rsidRDefault="00B91532" w:rsidP="00287886">
      <w:pPr>
        <w:pStyle w:val="Prrafodelista"/>
        <w:numPr>
          <w:ilvl w:val="1"/>
          <w:numId w:val="43"/>
        </w:numPr>
      </w:pPr>
      <w:r w:rsidRPr="00B91532">
        <w:t xml:space="preserve">Actualmente se encuentra en proceso de revisión final </w:t>
      </w:r>
    </w:p>
    <w:p w14:paraId="52B570F5" w14:textId="77777777" w:rsidR="00EB33E1" w:rsidRDefault="00B91532" w:rsidP="00287886">
      <w:pPr>
        <w:pStyle w:val="Prrafodelista"/>
        <w:numPr>
          <w:ilvl w:val="0"/>
          <w:numId w:val="43"/>
        </w:numPr>
      </w:pPr>
      <w:r w:rsidRPr="00B91532">
        <w:t xml:space="preserve">Se estructuraron y remitieron los estudios previos para la suscripción de contratos AOM, con base en los inventarios ajustados y las actas de entrega, para los operadores: </w:t>
      </w:r>
    </w:p>
    <w:p w14:paraId="6E72EAD5" w14:textId="77777777" w:rsidR="00EB33E1" w:rsidRDefault="00B91532" w:rsidP="00287886">
      <w:pPr>
        <w:pStyle w:val="Prrafodelista"/>
        <w:numPr>
          <w:ilvl w:val="1"/>
          <w:numId w:val="43"/>
        </w:numPr>
      </w:pPr>
      <w:r w:rsidRPr="00B91532">
        <w:t xml:space="preserve">ENERCA S.A. E.S.P. </w:t>
      </w:r>
    </w:p>
    <w:p w14:paraId="0EF0FE9A" w14:textId="77777777" w:rsidR="00EB33E1" w:rsidRDefault="00B91532" w:rsidP="00287886">
      <w:pPr>
        <w:pStyle w:val="Prrafodelista"/>
        <w:numPr>
          <w:ilvl w:val="1"/>
          <w:numId w:val="43"/>
        </w:numPr>
      </w:pPr>
      <w:r w:rsidRPr="00B91532">
        <w:t xml:space="preserve">ELECTROVICHADA S.A. E.S.P. </w:t>
      </w:r>
    </w:p>
    <w:p w14:paraId="024B0CE4" w14:textId="77777777" w:rsidR="00EB33E1" w:rsidRDefault="00B91532" w:rsidP="00287886">
      <w:pPr>
        <w:pStyle w:val="Prrafodelista"/>
        <w:numPr>
          <w:ilvl w:val="1"/>
          <w:numId w:val="43"/>
        </w:numPr>
      </w:pPr>
      <w:r w:rsidRPr="00B91532">
        <w:t xml:space="preserve">Siglo XXI EICE E.S.P. </w:t>
      </w:r>
    </w:p>
    <w:p w14:paraId="20C5A30A" w14:textId="77777777" w:rsidR="00EB33E1" w:rsidRDefault="00B91532" w:rsidP="00287886">
      <w:pPr>
        <w:pStyle w:val="Prrafodelista"/>
        <w:numPr>
          <w:ilvl w:val="0"/>
          <w:numId w:val="43"/>
        </w:numPr>
      </w:pPr>
      <w:r w:rsidRPr="00B91532">
        <w:t xml:space="preserve">En relación con la implementación de la Resolución MME 40162 de 2022 por parte de los operadores: </w:t>
      </w:r>
    </w:p>
    <w:p w14:paraId="223A6AEB" w14:textId="77777777" w:rsidR="00EB33E1" w:rsidRDefault="00B91532" w:rsidP="00287886">
      <w:pPr>
        <w:pStyle w:val="Prrafodelista"/>
        <w:numPr>
          <w:ilvl w:val="1"/>
          <w:numId w:val="43"/>
        </w:numPr>
      </w:pPr>
      <w:r w:rsidRPr="00B91532">
        <w:t xml:space="preserve">ENERCA S.A. E.S.P.:Presentó el concepto técnico conforme al artículo 4, el cual fue objeto de revisión (artículo 5). Se solicitaron ajustes, evidenciándose inconsistencias en la base de activos utilizada para el cálculo de ingresos. Actualmente se encuentra pendiente respuesta a las observaciones formuladas. </w:t>
      </w:r>
    </w:p>
    <w:p w14:paraId="5E4185CC" w14:textId="77777777" w:rsidR="00EB33E1" w:rsidRDefault="00B91532" w:rsidP="00287886">
      <w:pPr>
        <w:pStyle w:val="Prrafodelista"/>
        <w:numPr>
          <w:ilvl w:val="1"/>
          <w:numId w:val="43"/>
        </w:numPr>
      </w:pPr>
      <w:r w:rsidRPr="00B91532">
        <w:t xml:space="preserve">Siglo XXI EICE E.S.P.:Presentó el concepto técnico y se encuentra en proceso de revisión. </w:t>
      </w:r>
    </w:p>
    <w:p w14:paraId="139CA949" w14:textId="08DBDCDC" w:rsidR="00B91532" w:rsidRPr="00B91532" w:rsidRDefault="00B91532" w:rsidP="00287886">
      <w:pPr>
        <w:pStyle w:val="Prrafodelista"/>
        <w:numPr>
          <w:ilvl w:val="1"/>
          <w:numId w:val="43"/>
        </w:numPr>
      </w:pPr>
      <w:r w:rsidRPr="00B91532">
        <w:t xml:space="preserve">ELECTROVICHADA S.A. E.S.P.:No ha presentado el concepto técnico. Se han realizado espacios de acompañamiento y actualmente el operador se encuentra en proceso de estructuración del mismo. </w:t>
      </w:r>
    </w:p>
    <w:p w14:paraId="7C1716B4" w14:textId="77777777" w:rsidR="00B91532" w:rsidRPr="00AE7605" w:rsidRDefault="00B91532" w:rsidP="00E333C0">
      <w:pPr>
        <w:pStyle w:val="Textoindependiente"/>
        <w:rPr>
          <w:b/>
        </w:rPr>
      </w:pPr>
      <w:r w:rsidRPr="00AE7605">
        <w:rPr>
          <w:b/>
        </w:rPr>
        <w:t>Brechas identificadas</w:t>
      </w:r>
    </w:p>
    <w:p w14:paraId="352B8EF3" w14:textId="77777777" w:rsidR="00AC4FC8" w:rsidRDefault="00B91532" w:rsidP="00287886">
      <w:pPr>
        <w:pStyle w:val="Textoindependiente"/>
        <w:numPr>
          <w:ilvl w:val="0"/>
          <w:numId w:val="44"/>
        </w:numPr>
      </w:pPr>
      <w:r w:rsidRPr="00B91532">
        <w:t xml:space="preserve">Persisten pendientes estructurales del proyecto, asociados a: </w:t>
      </w:r>
    </w:p>
    <w:p w14:paraId="24EBB0BD" w14:textId="77777777" w:rsidR="00AC4FC8" w:rsidRDefault="00B91532" w:rsidP="00287886">
      <w:pPr>
        <w:pStyle w:val="Textoindependiente"/>
        <w:numPr>
          <w:ilvl w:val="1"/>
          <w:numId w:val="44"/>
        </w:numPr>
      </w:pPr>
      <w:r w:rsidRPr="00B91532">
        <w:t xml:space="preserve">Gestión predial </w:t>
      </w:r>
    </w:p>
    <w:p w14:paraId="1BC13F26" w14:textId="77777777" w:rsidR="00AC4FC8" w:rsidRDefault="00B91532" w:rsidP="00287886">
      <w:pPr>
        <w:pStyle w:val="Textoindependiente"/>
        <w:numPr>
          <w:ilvl w:val="1"/>
          <w:numId w:val="44"/>
        </w:numPr>
      </w:pPr>
      <w:r w:rsidRPr="00B91532">
        <w:t xml:space="preserve">Licenciamiento ambiental </w:t>
      </w:r>
    </w:p>
    <w:p w14:paraId="25FBCB42" w14:textId="77777777" w:rsidR="00AC4FC8" w:rsidRDefault="00B91532" w:rsidP="00287886">
      <w:pPr>
        <w:pStyle w:val="Textoindependiente"/>
        <w:numPr>
          <w:ilvl w:val="1"/>
          <w:numId w:val="44"/>
        </w:numPr>
      </w:pPr>
      <w:r w:rsidRPr="00B91532">
        <w:lastRenderedPageBreak/>
        <w:t>Implementación del sistema SCADA</w:t>
      </w:r>
    </w:p>
    <w:p w14:paraId="4EFD0CBB" w14:textId="77777777" w:rsidR="00AC4FC8" w:rsidRDefault="00B91532" w:rsidP="00287886">
      <w:pPr>
        <w:pStyle w:val="Textoindependiente"/>
        <w:numPr>
          <w:ilvl w:val="0"/>
          <w:numId w:val="44"/>
        </w:numPr>
      </w:pPr>
      <w:r w:rsidRPr="00B91532">
        <w:t xml:space="preserve">Se evidencian inconsistencias en la documentación técnica y contractual final del proyecto, lo que ha requerido procesos de subsanación y revisión adicional. </w:t>
      </w:r>
    </w:p>
    <w:p w14:paraId="17148B73" w14:textId="77777777" w:rsidR="00AC4FC8" w:rsidRDefault="00B91532" w:rsidP="00287886">
      <w:pPr>
        <w:pStyle w:val="Textoindependiente"/>
        <w:numPr>
          <w:ilvl w:val="0"/>
          <w:numId w:val="44"/>
        </w:numPr>
      </w:pPr>
      <w:r w:rsidRPr="00B91532">
        <w:t xml:space="preserve">Se presentan retrasos en la implementación de la Resolución MME 40162 de 2022 por parte de los operadores de red, evidenciados en: </w:t>
      </w:r>
    </w:p>
    <w:p w14:paraId="0E5D8D1C" w14:textId="77777777" w:rsidR="00AC4FC8" w:rsidRDefault="00B91532" w:rsidP="00287886">
      <w:pPr>
        <w:pStyle w:val="Textoindependiente"/>
        <w:numPr>
          <w:ilvl w:val="1"/>
          <w:numId w:val="44"/>
        </w:numPr>
      </w:pPr>
      <w:r w:rsidRPr="00B91532">
        <w:t xml:space="preserve">Entrega incompleta o con inconsistencias del concepto técnico </w:t>
      </w:r>
    </w:p>
    <w:p w14:paraId="7FA68BFE" w14:textId="77777777" w:rsidR="00AC4FC8" w:rsidRDefault="00B91532" w:rsidP="00287886">
      <w:pPr>
        <w:pStyle w:val="Textoindependiente"/>
        <w:numPr>
          <w:ilvl w:val="1"/>
          <w:numId w:val="44"/>
        </w:numPr>
      </w:pPr>
      <w:r w:rsidRPr="00B91532">
        <w:t xml:space="preserve">Falta de presentación del concepto técnico por parte de algunos operadores </w:t>
      </w:r>
    </w:p>
    <w:p w14:paraId="05535ADD" w14:textId="77777777" w:rsidR="00AC4FC8" w:rsidRDefault="00B91532" w:rsidP="00287886">
      <w:pPr>
        <w:pStyle w:val="Textoindependiente"/>
        <w:numPr>
          <w:ilvl w:val="0"/>
          <w:numId w:val="44"/>
        </w:numPr>
      </w:pPr>
      <w:r w:rsidRPr="00B91532">
        <w:t xml:space="preserve">Se identifica la necesidad de que los operadores de red asuman de manera autónoma el cumplimiento de las obligaciones establecidas en la Resolución MME 40162 de 2022, evitando la dependencia de requerimientos reiterados por parte del Ministerio. </w:t>
      </w:r>
    </w:p>
    <w:p w14:paraId="5FA0634D" w14:textId="456160D4" w:rsidR="00B91532" w:rsidRPr="00B91532" w:rsidRDefault="00B91532" w:rsidP="00287886">
      <w:pPr>
        <w:pStyle w:val="Textoindependiente"/>
        <w:numPr>
          <w:ilvl w:val="0"/>
          <w:numId w:val="44"/>
        </w:numPr>
      </w:pPr>
      <w:r w:rsidRPr="00B91532">
        <w:t xml:space="preserve">La transición hacia esquemas formales de AOM aún no se encuentra completamente consolidada, lo que puede afectar la sostenibilidad operativa de la infraestructura. </w:t>
      </w:r>
    </w:p>
    <w:p w14:paraId="2D34794A" w14:textId="77777777" w:rsidR="00AC4FC8" w:rsidRPr="00AE7605" w:rsidRDefault="00B91532" w:rsidP="00AC4FC8">
      <w:pPr>
        <w:pStyle w:val="Textoindependiente"/>
        <w:rPr>
          <w:b/>
        </w:rPr>
      </w:pPr>
      <w:r w:rsidRPr="00AE7605">
        <w:rPr>
          <w:b/>
        </w:rPr>
        <w:t>Recomendaciones</w:t>
      </w:r>
    </w:p>
    <w:p w14:paraId="21BBE8E3" w14:textId="77777777" w:rsidR="00AC4FC8" w:rsidRDefault="00B91532" w:rsidP="00287886">
      <w:pPr>
        <w:pStyle w:val="Textoindependiente"/>
        <w:numPr>
          <w:ilvl w:val="0"/>
          <w:numId w:val="45"/>
        </w:numPr>
      </w:pPr>
      <w:r w:rsidRPr="00B91532">
        <w:t xml:space="preserve">Priorizar el cierre integral del proyecto, mediante la definición de cronogramas exigibles para la finalización de los pendientes técnicos, prediales, ambientales y de control (SCADA). </w:t>
      </w:r>
    </w:p>
    <w:p w14:paraId="67AE2F91" w14:textId="77777777" w:rsidR="00AC4FC8" w:rsidRDefault="00B91532" w:rsidP="00287886">
      <w:pPr>
        <w:pStyle w:val="Textoindependiente"/>
        <w:numPr>
          <w:ilvl w:val="0"/>
          <w:numId w:val="45"/>
        </w:numPr>
      </w:pPr>
      <w:r w:rsidRPr="00B91532">
        <w:t>Requerir a ELECTROVICHADA S.A. E.S.P. el cumplimiento estricto e inmediato de las actividades de mantenimiento y/o reposición del interruptor asociado al transformador de 115 kV en la subestación Santa Rosalía y del transformador de potencia en la subestación La Primavera, considerando que, pese a las exigencias previas, se han presentado dilaciones e incumplimientos en los cronogramas establecidos. En este sentido, se recomienda establecer plazos perentorios y mecanismos de seguimiento reforzado, que permitan garantizar la ejecución efectiva de estas intervenciones, dada su condición de activos críticos cuyo estado actual representa un riesgo para la continuidad y confiabilidad del servicio de energía eléctrica en la zona de influencia.</w:t>
      </w:r>
    </w:p>
    <w:p w14:paraId="769B74FB" w14:textId="77777777" w:rsidR="00AC4FC8" w:rsidRDefault="00B91532" w:rsidP="00287886">
      <w:pPr>
        <w:pStyle w:val="Textoindependiente"/>
        <w:numPr>
          <w:ilvl w:val="0"/>
          <w:numId w:val="45"/>
        </w:numPr>
      </w:pPr>
      <w:r w:rsidRPr="00B91532">
        <w:lastRenderedPageBreak/>
        <w:t xml:space="preserve">Requerir a los operadores de red el cumplimiento oportuno, completo y autónomo de lo establecido en la Resolución MME 40162 de 2022, especialmente en la presentación y ajuste del concepto técnico. </w:t>
      </w:r>
    </w:p>
    <w:p w14:paraId="4A4FA48A" w14:textId="77777777" w:rsidR="00AC4FC8" w:rsidRDefault="00B91532" w:rsidP="00287886">
      <w:pPr>
        <w:pStyle w:val="Textoindependiente"/>
        <w:numPr>
          <w:ilvl w:val="0"/>
          <w:numId w:val="45"/>
        </w:numPr>
      </w:pPr>
      <w:r w:rsidRPr="00B91532">
        <w:t xml:space="preserve">Acelerar la formalización de los contratos de AOM, con el fin de garantizar la sostenibilidad operativa de la infraestructura transferida. </w:t>
      </w:r>
    </w:p>
    <w:p w14:paraId="5CF2256F" w14:textId="06DDA4FC" w:rsidR="0000611D" w:rsidRDefault="00B91532" w:rsidP="00287886">
      <w:pPr>
        <w:pStyle w:val="Textoindependiente"/>
        <w:numPr>
          <w:ilvl w:val="0"/>
          <w:numId w:val="45"/>
        </w:numPr>
      </w:pPr>
      <w:r w:rsidRPr="00B91532">
        <w:t>Fortalecer los mecanismos de validación de la información técnica (UUCC e inventarios), asegurando su consistencia como base para la estructuración de los esquemas de remuneración.</w:t>
      </w:r>
    </w:p>
    <w:p w14:paraId="14C8D874" w14:textId="55CB2F54" w:rsidR="00962CA5" w:rsidRPr="00AE7605" w:rsidRDefault="00962CA5" w:rsidP="00287886">
      <w:pPr>
        <w:pStyle w:val="Textoindependiente"/>
        <w:numPr>
          <w:ilvl w:val="0"/>
          <w:numId w:val="38"/>
        </w:numPr>
        <w:rPr>
          <w:b/>
        </w:rPr>
      </w:pPr>
      <w:r w:rsidRPr="00AE7605">
        <w:rPr>
          <w:b/>
        </w:rPr>
        <w:t>Contrato GGC 025 – 2003</w:t>
      </w:r>
    </w:p>
    <w:p w14:paraId="2C348543" w14:textId="187E27C2" w:rsidR="00962CA5" w:rsidRPr="00AE7605" w:rsidRDefault="00962CA5" w:rsidP="00E333C0">
      <w:pPr>
        <w:pStyle w:val="Textoindependiente"/>
        <w:rPr>
          <w:b/>
        </w:rPr>
      </w:pPr>
      <w:r w:rsidRPr="00AE7605">
        <w:rPr>
          <w:b/>
        </w:rPr>
        <w:t>Gestión</w:t>
      </w:r>
    </w:p>
    <w:p w14:paraId="0E597B02" w14:textId="2B9AAAEC" w:rsidR="00962CA5" w:rsidRPr="00962CA5" w:rsidRDefault="00962CA5" w:rsidP="00E333C0">
      <w:pPr>
        <w:pStyle w:val="Textoindependiente"/>
      </w:pPr>
      <w:r w:rsidRPr="00962CA5">
        <w:t>En el marco del contrato GGC 025 – 2003, correspondiente a la interconexión Caucheras – Riosucio – Casa Bomba – Vigía del Fuerte – Bojayá, el Grupo de Administración, Operación y Mantenimiento (AOM) ha adelantado la revisión técnica orientada a la estructuración de un esquema que permita la definición de un operador de red y la normalización operativa, comercial y regulatoria de la infraestructura.</w:t>
      </w:r>
    </w:p>
    <w:p w14:paraId="3DB792F9" w14:textId="4CD8DF96" w:rsidR="00AE0643" w:rsidRDefault="00962CA5" w:rsidP="00E333C0">
      <w:pPr>
        <w:pStyle w:val="Textoindependiente"/>
      </w:pPr>
      <w:r w:rsidRPr="00962CA5">
        <w:t>En este contexto, el Ministerio desarrolló un estudio técnico conforme a lo establecido en la Resolución MME 40162 de 2022, en respuesta a la información remitida por DISPAC S.A. E.S.P. durante la vigencia 2025, correspondiente a múltiples entregas del concepto técnico exigido en el artículo 4 de dicha resolución. Este proceso ha incluido espacios técnicos, mesas de trabajo y acompañamiento directo al operador, con el fin de orientar la correcta estructuración del modelo requerido.</w:t>
      </w:r>
    </w:p>
    <w:p w14:paraId="7313A488" w14:textId="1C0F74EB" w:rsidR="004E3970" w:rsidRPr="00AE7605" w:rsidRDefault="004E3970" w:rsidP="00E333C0">
      <w:pPr>
        <w:pStyle w:val="Textoindependiente"/>
        <w:rPr>
          <w:b/>
        </w:rPr>
      </w:pPr>
      <w:r w:rsidRPr="00AE7605">
        <w:rPr>
          <w:b/>
        </w:rPr>
        <w:t>Resultados y avances</w:t>
      </w:r>
    </w:p>
    <w:p w14:paraId="539BE067" w14:textId="0441FB5F" w:rsidR="004E3970" w:rsidRPr="004E3970" w:rsidRDefault="004E3970" w:rsidP="00287886">
      <w:pPr>
        <w:pStyle w:val="Prrafodelista"/>
        <w:numPr>
          <w:ilvl w:val="0"/>
          <w:numId w:val="46"/>
        </w:numPr>
      </w:pPr>
      <w:r w:rsidRPr="004E3970">
        <w:t xml:space="preserve">El operador de red remitió múltiples versiones del concepto técnico po el intento de aplicación a tramos incompletos de la línea, en cumplimiento del artículo 4 de la Resolución MME 40162 de 2022; no obstante, durante su revisión se identificaron deficiencias técnicas significativas, particularmente en el cálculo del modelo de ingresos, el cual no se encontraba estructurado conforme a la metodología establecida en la Resolución CREG 015 de 2018. </w:t>
      </w:r>
    </w:p>
    <w:p w14:paraId="1DFCB7F2" w14:textId="4625667F" w:rsidR="004E3970" w:rsidRPr="004E3970" w:rsidRDefault="004E3970" w:rsidP="00287886">
      <w:pPr>
        <w:pStyle w:val="Prrafodelista"/>
        <w:numPr>
          <w:ilvl w:val="0"/>
          <w:numId w:val="46"/>
        </w:numPr>
      </w:pPr>
      <w:r w:rsidRPr="004E3970">
        <w:t xml:space="preserve">El Ministerio elaboró y remitió un estudio técnico consolidado, incorporando </w:t>
      </w:r>
      <w:r w:rsidRPr="004E3970">
        <w:lastRenderedPageBreak/>
        <w:t xml:space="preserve">observaciones, ajustes y lineamientos requeridos para la correcta estructuración del modelo, el cual fue enviado a DISPAC S.A. E.S.P. para su revisión y ajuste. </w:t>
      </w:r>
    </w:p>
    <w:p w14:paraId="77177080" w14:textId="77777777" w:rsidR="00AC4FC8" w:rsidRDefault="004E3970" w:rsidP="00287886">
      <w:pPr>
        <w:pStyle w:val="Prrafodelista"/>
        <w:numPr>
          <w:ilvl w:val="0"/>
          <w:numId w:val="46"/>
        </w:numPr>
      </w:pPr>
      <w:r w:rsidRPr="004E3970">
        <w:t>Se han realizado múltiples reiteraciones formales y espacios de seguimiento, incluyendo reunión presencial en las instalaciones de DISPAC, en la cual se expuso de manera detallada:</w:t>
      </w:r>
    </w:p>
    <w:p w14:paraId="350DEC6D" w14:textId="77777777" w:rsidR="00AC4FC8" w:rsidRPr="00AC4FC8" w:rsidRDefault="0088597C" w:rsidP="00287886">
      <w:pPr>
        <w:pStyle w:val="Prrafodelista"/>
        <w:numPr>
          <w:ilvl w:val="1"/>
          <w:numId w:val="46"/>
        </w:numPr>
      </w:pPr>
      <w:r w:rsidRPr="00AC4FC8">
        <w:rPr>
          <w:lang w:val="es-MX"/>
        </w:rPr>
        <w:t xml:space="preserve">La problemática asociada a la operación de la línea </w:t>
      </w:r>
    </w:p>
    <w:p w14:paraId="006F77EF" w14:textId="77777777" w:rsidR="00AC4FC8" w:rsidRPr="00AC4FC8" w:rsidRDefault="0088597C" w:rsidP="00287886">
      <w:pPr>
        <w:pStyle w:val="Prrafodelista"/>
        <w:numPr>
          <w:ilvl w:val="1"/>
          <w:numId w:val="46"/>
        </w:numPr>
      </w:pPr>
      <w:r w:rsidRPr="00AC4FC8">
        <w:rPr>
          <w:lang w:val="es-MX"/>
        </w:rPr>
        <w:t xml:space="preserve">La concurrencia de recursos de diferentes fuentes (MME, Instituto de Planificación y Promoción de Soluciones IPSE, Sistema General de Regalías y Gobernación de Antioquia) </w:t>
      </w:r>
    </w:p>
    <w:p w14:paraId="38B7A0B2" w14:textId="77777777" w:rsidR="00AC4FC8" w:rsidRPr="00AC4FC8" w:rsidRDefault="0088597C" w:rsidP="00287886">
      <w:pPr>
        <w:pStyle w:val="Prrafodelista"/>
        <w:numPr>
          <w:ilvl w:val="1"/>
          <w:numId w:val="46"/>
        </w:numPr>
      </w:pPr>
      <w:r w:rsidRPr="00AC4FC8">
        <w:rPr>
          <w:lang w:val="es-MX"/>
        </w:rPr>
        <w:t>La urgencia de definir un operador de red para garantizar la sostenibilidad del esquema</w:t>
      </w:r>
    </w:p>
    <w:p w14:paraId="41D03C89" w14:textId="77777777" w:rsidR="00AC4FC8" w:rsidRDefault="00654EFD" w:rsidP="00287886">
      <w:pPr>
        <w:pStyle w:val="Prrafodelista"/>
        <w:numPr>
          <w:ilvl w:val="0"/>
          <w:numId w:val="46"/>
        </w:numPr>
      </w:pPr>
      <w:r w:rsidRPr="00654EFD">
        <w:t>A través de comunicaciones oficiales, incluyendo los radicados de septiembre de 2025, marzo de 2026 y abril de 2026, el Ministerio ha reiterado la necesidad de recibir el informe técnico ajustado, sin que a la fecha se haya obtenido respuesta satisfactoria por parte del operador.</w:t>
      </w:r>
    </w:p>
    <w:p w14:paraId="711A9761" w14:textId="46470872" w:rsidR="00885D2B" w:rsidRDefault="00654EFD" w:rsidP="00287886">
      <w:pPr>
        <w:pStyle w:val="Prrafodelista"/>
        <w:numPr>
          <w:ilvl w:val="0"/>
          <w:numId w:val="46"/>
        </w:numPr>
      </w:pPr>
      <w:r w:rsidRPr="00654EFD">
        <w:t>La última comunicación remitida por DISPAC no corresponde a la subsanación del informe técnico solicitado, sino a reiteraciones sobre la problemática de asumir la AOM, aspecto que ya ha sido abordado previamente en distintas instancias técnicas.</w:t>
      </w:r>
    </w:p>
    <w:p w14:paraId="0ACD75AC" w14:textId="58F79D6A" w:rsidR="00885D2B" w:rsidRPr="00AE7605" w:rsidRDefault="00885D2B" w:rsidP="00E333C0">
      <w:pPr>
        <w:pStyle w:val="Textoindependiente"/>
        <w:rPr>
          <w:b/>
        </w:rPr>
      </w:pPr>
      <w:r w:rsidRPr="00AE7605">
        <w:rPr>
          <w:b/>
        </w:rPr>
        <w:t>Brechas identificadas</w:t>
      </w:r>
    </w:p>
    <w:p w14:paraId="072806CD" w14:textId="06577B5D" w:rsidR="00885D2B" w:rsidRPr="00885D2B" w:rsidRDefault="00885D2B" w:rsidP="00287886">
      <w:pPr>
        <w:pStyle w:val="Prrafodelista"/>
        <w:numPr>
          <w:ilvl w:val="0"/>
          <w:numId w:val="47"/>
        </w:numPr>
      </w:pPr>
      <w:r w:rsidRPr="00885D2B">
        <w:t xml:space="preserve">No se cuenta con un concepto técnico ajustado y validado por parte de DISPAC S.A. E.S.P., lo cual impide avanzar en la autorización del esquema de administración de recursos y en la definición de un operador de red, conforme a la Resolución MME 40162 de 2022. </w:t>
      </w:r>
    </w:p>
    <w:p w14:paraId="2599AC9C" w14:textId="3BEAD7BB" w:rsidR="00885D2B" w:rsidRPr="00885D2B" w:rsidRDefault="00885D2B" w:rsidP="00287886">
      <w:pPr>
        <w:pStyle w:val="Prrafodelista"/>
        <w:numPr>
          <w:ilvl w:val="0"/>
          <w:numId w:val="47"/>
        </w:numPr>
      </w:pPr>
      <w:r w:rsidRPr="00885D2B">
        <w:t xml:space="preserve">Se evidencia un incumplimiento reiterado en la atención de los requerimientos técnicos formulados por el Ministerio, pese a las múltiples comunicaciones y espacios de acompañamiento realizados. </w:t>
      </w:r>
    </w:p>
    <w:p w14:paraId="2B1C75F8" w14:textId="77777777" w:rsidR="00AC4FC8" w:rsidRDefault="00885D2B" w:rsidP="00287886">
      <w:pPr>
        <w:pStyle w:val="Prrafodelista"/>
        <w:numPr>
          <w:ilvl w:val="0"/>
          <w:numId w:val="47"/>
        </w:numPr>
      </w:pPr>
      <w:r w:rsidRPr="00885D2B">
        <w:t xml:space="preserve">La infraestructura actualmente presenta una situación de indefinición operativa, al no contar con un esquema formal de AOM, lo que genera riesgos asociados a: </w:t>
      </w:r>
    </w:p>
    <w:p w14:paraId="3AEB53DD" w14:textId="77777777" w:rsidR="00AC4FC8" w:rsidRDefault="00885D2B" w:rsidP="00287886">
      <w:pPr>
        <w:pStyle w:val="Prrafodelista"/>
        <w:numPr>
          <w:ilvl w:val="1"/>
          <w:numId w:val="47"/>
        </w:numPr>
      </w:pPr>
      <w:r w:rsidRPr="00885D2B">
        <w:lastRenderedPageBreak/>
        <w:t xml:space="preserve">La continuidad del servicio </w:t>
      </w:r>
    </w:p>
    <w:p w14:paraId="54B890A6" w14:textId="77777777" w:rsidR="00AC4FC8" w:rsidRDefault="00885D2B" w:rsidP="00287886">
      <w:pPr>
        <w:pStyle w:val="Prrafodelista"/>
        <w:numPr>
          <w:ilvl w:val="1"/>
          <w:numId w:val="47"/>
        </w:numPr>
      </w:pPr>
      <w:r w:rsidRPr="00885D2B">
        <w:t xml:space="preserve">Pérdidas técnicas (incluyendo efectos capacitivos) </w:t>
      </w:r>
    </w:p>
    <w:p w14:paraId="3D293C86" w14:textId="77777777" w:rsidR="00AC4FC8" w:rsidRDefault="00885D2B" w:rsidP="00287886">
      <w:pPr>
        <w:pStyle w:val="Prrafodelista"/>
        <w:numPr>
          <w:ilvl w:val="1"/>
          <w:numId w:val="47"/>
        </w:numPr>
      </w:pPr>
      <w:r w:rsidRPr="00885D2B">
        <w:t xml:space="preserve">Pérdidas económicas asumidas por terceros (GENSA en frontera comercial) </w:t>
      </w:r>
    </w:p>
    <w:p w14:paraId="59D606F3" w14:textId="2437736A" w:rsidR="00187867" w:rsidRDefault="00885D2B" w:rsidP="00287886">
      <w:pPr>
        <w:pStyle w:val="Prrafodelista"/>
        <w:numPr>
          <w:ilvl w:val="0"/>
          <w:numId w:val="47"/>
        </w:numPr>
      </w:pPr>
      <w:r w:rsidRPr="00885D2B">
        <w:t>Se identifica un desfase entre la problemática planteada por el DISPAC S.A. E.S.P. y el cumplimiento de las solicitudes realizadas por el ministerio, en tanto no se ha avanzado en la entrega del insumo requerido para estructurar soluciones.</w:t>
      </w:r>
    </w:p>
    <w:p w14:paraId="3D4B9D71" w14:textId="53B8F1EA" w:rsidR="006C2E16" w:rsidRPr="00AE7605" w:rsidRDefault="006C2E16" w:rsidP="00E333C0">
      <w:pPr>
        <w:pStyle w:val="Textoindependiente"/>
        <w:rPr>
          <w:b/>
        </w:rPr>
      </w:pPr>
      <w:r w:rsidRPr="00AE7605">
        <w:rPr>
          <w:b/>
        </w:rPr>
        <w:t>Recomendaciones</w:t>
      </w:r>
    </w:p>
    <w:p w14:paraId="18E3DEDB" w14:textId="20E49359" w:rsidR="006C2E16" w:rsidRPr="006C2E16" w:rsidRDefault="006C2E16" w:rsidP="00287886">
      <w:pPr>
        <w:pStyle w:val="Prrafodelista"/>
        <w:numPr>
          <w:ilvl w:val="0"/>
          <w:numId w:val="48"/>
        </w:numPr>
      </w:pPr>
      <w:r w:rsidRPr="006C2E16">
        <w:t xml:space="preserve">Requerir a DISPAC S.A. E.S.P. la remisión inmediata y definitiva del concepto técnico ajustado, en cumplimiento de lo establecido en el artículo 4 de la Resolución MME 40162 de 2022, incorporando la totalidad de las observaciones formuladas por el Ministerio. </w:t>
      </w:r>
    </w:p>
    <w:p w14:paraId="78E93320" w14:textId="12D8B3A9" w:rsidR="006C2E16" w:rsidRPr="006C2E16" w:rsidRDefault="006C2E16" w:rsidP="00287886">
      <w:pPr>
        <w:pStyle w:val="Prrafodelista"/>
        <w:numPr>
          <w:ilvl w:val="0"/>
          <w:numId w:val="48"/>
        </w:numPr>
      </w:pPr>
      <w:r w:rsidRPr="006C2E16">
        <w:t xml:space="preserve">Establecer plazos perentorios para la entrega del informe técnico, así como mecanismos de seguimiento reforzado, en atención a los incumplimientos reiterados evidenciados. </w:t>
      </w:r>
    </w:p>
    <w:p w14:paraId="255B3BFA" w14:textId="73B4E418" w:rsidR="006C2E16" w:rsidRPr="006C2E16" w:rsidRDefault="006C2E16" w:rsidP="00287886">
      <w:pPr>
        <w:pStyle w:val="Prrafodelista"/>
        <w:numPr>
          <w:ilvl w:val="0"/>
          <w:numId w:val="48"/>
        </w:numPr>
      </w:pPr>
      <w:r w:rsidRPr="006C2E16">
        <w:t xml:space="preserve">Evaluar, una vez se cuente con la información técnica ajustada, los costos financieros definitivos del esquema, con el fin de estructurar alternativas que permitan resolver el desequilibrio financiero identificado y viabilizar la definición de un operador de red. </w:t>
      </w:r>
    </w:p>
    <w:p w14:paraId="3818A848" w14:textId="6490549B" w:rsidR="00025D26" w:rsidRDefault="006C2E16" w:rsidP="00287886">
      <w:pPr>
        <w:pStyle w:val="Prrafodelista"/>
        <w:numPr>
          <w:ilvl w:val="0"/>
          <w:numId w:val="48"/>
        </w:numPr>
      </w:pPr>
      <w:r w:rsidRPr="00025D26">
        <w:t xml:space="preserve">Priorizar la definición del esquema de AOM para la línea de interconexión, considerando el impacto actual sobre la continuidad del servicio y las pérdidas técnicas y económicas asociadas. </w:t>
      </w:r>
    </w:p>
    <w:p w14:paraId="239B79FA" w14:textId="01ED1BEF" w:rsidR="006C2E16" w:rsidRPr="00025D26" w:rsidRDefault="006C2E16" w:rsidP="00287886">
      <w:pPr>
        <w:pStyle w:val="Prrafodelista"/>
        <w:numPr>
          <w:ilvl w:val="0"/>
          <w:numId w:val="48"/>
        </w:numPr>
      </w:pPr>
      <w:r w:rsidRPr="00025D26">
        <w:t>Se formalicen mediante contratos de AOM similar a los convenios realizados con AIR-</w:t>
      </w:r>
      <w:r w:rsidR="00B20D61" w:rsidRPr="00025D26">
        <w:t>E AFINIA</w:t>
      </w:r>
    </w:p>
    <w:p w14:paraId="54FFF29C" w14:textId="77777777" w:rsidR="00187867" w:rsidRDefault="00187867" w:rsidP="00E333C0">
      <w:pPr>
        <w:pStyle w:val="Textoindependiente"/>
      </w:pPr>
    </w:p>
    <w:p w14:paraId="65B770EB" w14:textId="77777777" w:rsidR="00B20D61" w:rsidRPr="00FA3E14" w:rsidRDefault="00B20D61">
      <w:pPr>
        <w:spacing w:before="0" w:after="0" w:line="240" w:lineRule="auto"/>
        <w:jc w:val="left"/>
        <w:rPr>
          <w:rFonts w:eastAsiaTheme="minorHAnsi" w:cs="Arial"/>
          <w:kern w:val="2"/>
          <w:lang w:val="es-CO"/>
          <w14:ligatures w14:val="standardContextual"/>
        </w:rPr>
      </w:pPr>
      <w:r>
        <w:br w:type="page"/>
      </w:r>
    </w:p>
    <w:p w14:paraId="4C89837E" w14:textId="02B198C1" w:rsidR="00B20D61" w:rsidRPr="00FA3E14" w:rsidRDefault="00B20D61" w:rsidP="00B20D61">
      <w:pPr>
        <w:pStyle w:val="Graficosytablas"/>
        <w:rPr>
          <w:sz w:val="20"/>
          <w:szCs w:val="20"/>
        </w:rPr>
      </w:pPr>
      <w:bookmarkStart w:id="283" w:name="_Toc236297961"/>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88</w:t>
      </w:r>
      <w:r w:rsidRPr="00FA3E14">
        <w:rPr>
          <w:sz w:val="20"/>
          <w:szCs w:val="20"/>
        </w:rPr>
        <w:fldChar w:fldCharType="end"/>
      </w:r>
      <w:r w:rsidRPr="00FA3E14">
        <w:rPr>
          <w:sz w:val="20"/>
          <w:szCs w:val="20"/>
        </w:rPr>
        <w:t xml:space="preserve"> Estado de la infraestructura proyectos en etapa AOM</w:t>
      </w:r>
      <w:bookmarkEnd w:id="283"/>
    </w:p>
    <w:p w14:paraId="1756CBD9" w14:textId="4F2DED97" w:rsidR="00187867" w:rsidRPr="00FA3E14" w:rsidRDefault="00FC66E4" w:rsidP="00B20D61">
      <w:pPr>
        <w:pStyle w:val="Graficosytablas"/>
        <w:rPr>
          <w:sz w:val="20"/>
          <w:szCs w:val="20"/>
        </w:rPr>
      </w:pPr>
      <w:r w:rsidRPr="00FA3E14">
        <w:rPr>
          <w:sz w:val="20"/>
          <w:szCs w:val="20"/>
        </w:rPr>
        <w:drawing>
          <wp:inline distT="0" distB="0" distL="0" distR="0" wp14:anchorId="30009186" wp14:editId="355F16BF">
            <wp:extent cx="5125720" cy="2401687"/>
            <wp:effectExtent l="0" t="0" r="0" b="0"/>
            <wp:docPr id="530065046" name="Imagen 530065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065046" name=""/>
                    <pic:cNvPicPr/>
                  </pic:nvPicPr>
                  <pic:blipFill>
                    <a:blip r:embed="rId142"/>
                    <a:stretch>
                      <a:fillRect/>
                    </a:stretch>
                  </pic:blipFill>
                  <pic:spPr>
                    <a:xfrm>
                      <a:off x="0" y="0"/>
                      <a:ext cx="5140581" cy="2408650"/>
                    </a:xfrm>
                    <a:prstGeom prst="rect">
                      <a:avLst/>
                    </a:prstGeom>
                  </pic:spPr>
                </pic:pic>
              </a:graphicData>
            </a:graphic>
          </wp:inline>
        </w:drawing>
      </w:r>
    </w:p>
    <w:p w14:paraId="6C36776D" w14:textId="77777777" w:rsidR="00B20D61" w:rsidRPr="00FA3E14" w:rsidRDefault="00B20D61" w:rsidP="00B20D61">
      <w:pPr>
        <w:pStyle w:val="Graficosytablas"/>
        <w:rPr>
          <w:sz w:val="20"/>
          <w:szCs w:val="20"/>
        </w:rPr>
      </w:pPr>
      <w:r w:rsidRPr="00FA3E14">
        <w:rPr>
          <w:sz w:val="20"/>
          <w:szCs w:val="20"/>
        </w:rPr>
        <w:t>Fuente: Elaboración equipo de supervisión DEE. Julio 2026</w:t>
      </w:r>
    </w:p>
    <w:p w14:paraId="1DAFE9BD" w14:textId="371DB216" w:rsidR="00B20D61" w:rsidRPr="00FA3E14" w:rsidRDefault="00B20D61" w:rsidP="00B20D61">
      <w:pPr>
        <w:pStyle w:val="Graficosytablas"/>
        <w:rPr>
          <w:sz w:val="20"/>
          <w:szCs w:val="20"/>
        </w:rPr>
      </w:pPr>
      <w:bookmarkStart w:id="284" w:name="_Toc236297962"/>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89</w:t>
      </w:r>
      <w:r w:rsidRPr="00FA3E14">
        <w:rPr>
          <w:sz w:val="20"/>
          <w:szCs w:val="20"/>
        </w:rPr>
        <w:fldChar w:fldCharType="end"/>
      </w:r>
      <w:r w:rsidRPr="00FA3E14">
        <w:rPr>
          <w:sz w:val="20"/>
          <w:szCs w:val="20"/>
        </w:rPr>
        <w:t xml:space="preserve"> Estado de la infraestructura proyectos en etapa AOM</w:t>
      </w:r>
      <w:bookmarkEnd w:id="284"/>
    </w:p>
    <w:p w14:paraId="14B6AA00" w14:textId="74C7D1FB" w:rsidR="00AE0643" w:rsidRPr="00FA3E14" w:rsidRDefault="00F93101" w:rsidP="00B20D61">
      <w:pPr>
        <w:pStyle w:val="Graficosytablas"/>
        <w:rPr>
          <w:sz w:val="20"/>
          <w:szCs w:val="20"/>
        </w:rPr>
      </w:pPr>
      <w:r w:rsidRPr="00FA3E14">
        <w:rPr>
          <w:sz w:val="20"/>
          <w:szCs w:val="20"/>
        </w:rPr>
        <w:drawing>
          <wp:inline distT="0" distB="0" distL="0" distR="0" wp14:anchorId="65CAF18D" wp14:editId="3A83D1AA">
            <wp:extent cx="5238750" cy="2486025"/>
            <wp:effectExtent l="0" t="0" r="0" b="9525"/>
            <wp:docPr id="391361842" name="Imagen 39136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361842" name=""/>
                    <pic:cNvPicPr/>
                  </pic:nvPicPr>
                  <pic:blipFill rotWithShape="1">
                    <a:blip r:embed="rId143"/>
                    <a:srcRect b="6446"/>
                    <a:stretch>
                      <a:fillRect/>
                    </a:stretch>
                  </pic:blipFill>
                  <pic:spPr bwMode="auto">
                    <a:xfrm>
                      <a:off x="0" y="0"/>
                      <a:ext cx="5257177" cy="2494769"/>
                    </a:xfrm>
                    <a:prstGeom prst="rect">
                      <a:avLst/>
                    </a:prstGeom>
                    <a:ln>
                      <a:noFill/>
                    </a:ln>
                    <a:extLst>
                      <a:ext uri="{53640926-AAD7-44D8-BBD7-CCE9431645EC}">
                        <a14:shadowObscured xmlns:a14="http://schemas.microsoft.com/office/drawing/2010/main"/>
                      </a:ext>
                    </a:extLst>
                  </pic:spPr>
                </pic:pic>
              </a:graphicData>
            </a:graphic>
          </wp:inline>
        </w:drawing>
      </w:r>
    </w:p>
    <w:p w14:paraId="10A0131E" w14:textId="487D78E7" w:rsidR="00B20D61" w:rsidRPr="00FA3E14" w:rsidRDefault="00B20D61" w:rsidP="00B20D61">
      <w:pPr>
        <w:pStyle w:val="Graficosytablas"/>
        <w:rPr>
          <w:sz w:val="20"/>
          <w:szCs w:val="20"/>
        </w:rPr>
      </w:pPr>
      <w:r w:rsidRPr="00FA3E14">
        <w:rPr>
          <w:sz w:val="20"/>
          <w:szCs w:val="20"/>
        </w:rPr>
        <w:t>Fuente: Elaboración equipo de supervisión DEE. Julio 2026</w:t>
      </w:r>
    </w:p>
    <w:p w14:paraId="196E28AD" w14:textId="7C7F3448" w:rsidR="00183889" w:rsidRPr="00B20D61" w:rsidRDefault="00183889" w:rsidP="00E333C0">
      <w:pPr>
        <w:pStyle w:val="Ttulo4"/>
      </w:pPr>
      <w:r w:rsidRPr="00183889">
        <w:t>Contratos en AOM, frente a las garantías de AOM:</w:t>
      </w:r>
    </w:p>
    <w:p w14:paraId="321B2913" w14:textId="77777777" w:rsidR="00183889" w:rsidRPr="00183889" w:rsidRDefault="00183889" w:rsidP="00E333C0">
      <w:pPr>
        <w:pStyle w:val="Textoindependiente"/>
      </w:pPr>
      <w:r w:rsidRPr="00183889">
        <w:t>Durante el año anterior se realizaron diversas mesas de trabajo con la aseguradora JARGU y el Ministerio de Minas y Energía, con el propósito de analizar alternativas que permitieran subsanar las dificultades presentadas en la constitución de las garantías de Administración, Operación y Mantenimiento (AOM), especialmente en lo relacionado con la expedición de las pólizas de Todo Riesgo y Daño Material (TRDM).</w:t>
      </w:r>
    </w:p>
    <w:p w14:paraId="3D999FF3" w14:textId="77777777" w:rsidR="00183889" w:rsidRPr="00183889" w:rsidRDefault="00183889" w:rsidP="00E333C0">
      <w:pPr>
        <w:pStyle w:val="Textoindependiente"/>
      </w:pPr>
      <w:r w:rsidRPr="00183889">
        <w:lastRenderedPageBreak/>
        <w:t>Como resultado de este ejercicio, se llevó a cabo una mesa de trabajo con la Dirección de Energía Eléctrica (DEE) y el Grupo de Gestión Contractual (GGC), en la cual se presentó el análisis realizado junto con la aseguradora JARGU y la propuesta de modificación planteada, con el fin de definir una línea de trabajo para la atención de esta problemática.</w:t>
      </w:r>
    </w:p>
    <w:p w14:paraId="4999FF40" w14:textId="77777777" w:rsidR="00183889" w:rsidRPr="00183889" w:rsidRDefault="00183889" w:rsidP="00E333C0">
      <w:pPr>
        <w:pStyle w:val="Textoindependiente"/>
      </w:pPr>
      <w:r w:rsidRPr="00183889">
        <w:t>Posteriormente, por recomendación del GGC, se estableció comunicación con la Dirección de Hidrocarburos, teniendo en cuenta que dicha dependencia enfrenta dificultades similares respecto de las garantías contractuales exigidas. Lo anterior, con el fin de identificar posibles alternativas de solución implementadas por esa Dirección y, a su vez, socializar las conclusiones obtenidas por la Dirección de Energía Eléctrica frente a esta situación.</w:t>
      </w:r>
    </w:p>
    <w:p w14:paraId="1F39CFDD" w14:textId="77777777" w:rsidR="00B154CA" w:rsidRDefault="00183889" w:rsidP="00B154CA">
      <w:pPr>
        <w:pStyle w:val="Textoindependiente"/>
      </w:pPr>
      <w:r w:rsidRPr="00183889">
        <w:t>En este punto, es importante señalar que la modificación planteada obedece a la necesidad de solventar las dificultades que se han presentado para lograr el aseguramiento y cumplimiento de las obligaciones definidas para la etapa AOM, dentro de las cuales se encuentran:</w:t>
      </w:r>
    </w:p>
    <w:p w14:paraId="700CA0B2" w14:textId="77777777" w:rsidR="006F33E2" w:rsidRDefault="008638B2" w:rsidP="00287886">
      <w:pPr>
        <w:pStyle w:val="Textoindependiente"/>
        <w:numPr>
          <w:ilvl w:val="0"/>
          <w:numId w:val="34"/>
        </w:numPr>
      </w:pPr>
      <w:r w:rsidRPr="008638B2">
        <w:t>El mercado asegurador no tiene interés en la constitución de la garantía de Todo Riesgo y Daño Material respecto a los activos en etapa de AOM.</w:t>
      </w:r>
    </w:p>
    <w:p w14:paraId="78168253" w14:textId="6EA11CEE" w:rsidR="008F7BE9" w:rsidRDefault="008638B2" w:rsidP="00287886">
      <w:pPr>
        <w:pStyle w:val="Textoindependiente"/>
        <w:numPr>
          <w:ilvl w:val="0"/>
          <w:numId w:val="34"/>
        </w:numPr>
      </w:pPr>
      <w:r w:rsidRPr="008638B2">
        <w:t>En los casos en los cuales se ha logrado el aseguramiento, este presenta limitaciones las cuales impiden una cobertura plena de los activos.</w:t>
      </w:r>
    </w:p>
    <w:p w14:paraId="4BB6499C" w14:textId="5EC9047B" w:rsidR="009521B5" w:rsidRDefault="009521B5" w:rsidP="00E333C0">
      <w:pPr>
        <w:pStyle w:val="Textoindependiente"/>
      </w:pPr>
      <w:r w:rsidRPr="009521B5">
        <w:t>Lo anterior se debe a los siguientes motivos:</w:t>
      </w:r>
    </w:p>
    <w:p w14:paraId="665D55E7" w14:textId="2C353FDF" w:rsidR="00432708" w:rsidRPr="00432708" w:rsidRDefault="00432708" w:rsidP="00287886">
      <w:pPr>
        <w:pStyle w:val="Prrafodelista"/>
        <w:numPr>
          <w:ilvl w:val="0"/>
          <w:numId w:val="35"/>
        </w:numPr>
      </w:pPr>
      <w:r w:rsidRPr="00432708">
        <w:t>Alta siniestralidad de los activos por hurto.</w:t>
      </w:r>
    </w:p>
    <w:p w14:paraId="25B577EE" w14:textId="5ABF9D68" w:rsidR="00432708" w:rsidRPr="00432708" w:rsidRDefault="00432708" w:rsidP="00287886">
      <w:pPr>
        <w:pStyle w:val="Prrafodelista"/>
        <w:numPr>
          <w:ilvl w:val="0"/>
          <w:numId w:val="35"/>
        </w:numPr>
      </w:pPr>
      <w:r w:rsidRPr="00432708">
        <w:t xml:space="preserve">Eventos catastróficos. </w:t>
      </w:r>
    </w:p>
    <w:p w14:paraId="3DC6A659" w14:textId="09F49EEB" w:rsidR="00432708" w:rsidRPr="00432708" w:rsidRDefault="00432708" w:rsidP="00287886">
      <w:pPr>
        <w:pStyle w:val="Prrafodelista"/>
        <w:numPr>
          <w:ilvl w:val="0"/>
          <w:numId w:val="35"/>
        </w:numPr>
      </w:pPr>
      <w:r w:rsidRPr="00432708">
        <w:t>Terrorismo.</w:t>
      </w:r>
    </w:p>
    <w:p w14:paraId="08E889B7" w14:textId="61F0BE8F" w:rsidR="00432708" w:rsidRPr="00432708" w:rsidRDefault="00432708" w:rsidP="00287886">
      <w:pPr>
        <w:pStyle w:val="Prrafodelista"/>
        <w:numPr>
          <w:ilvl w:val="0"/>
          <w:numId w:val="35"/>
        </w:numPr>
      </w:pPr>
      <w:r w:rsidRPr="00432708">
        <w:t>Sabotaje.</w:t>
      </w:r>
    </w:p>
    <w:p w14:paraId="5BF7DBBD" w14:textId="7146121F" w:rsidR="00432708" w:rsidRPr="00432708" w:rsidRDefault="00432708" w:rsidP="00287886">
      <w:pPr>
        <w:pStyle w:val="Prrafodelista"/>
        <w:numPr>
          <w:ilvl w:val="0"/>
          <w:numId w:val="35"/>
        </w:numPr>
      </w:pPr>
      <w:r w:rsidRPr="00432708">
        <w:t>Orden público.</w:t>
      </w:r>
    </w:p>
    <w:p w14:paraId="4EB5CC95" w14:textId="26AA4D1F" w:rsidR="00432708" w:rsidRPr="00432708" w:rsidRDefault="00432708" w:rsidP="00287886">
      <w:pPr>
        <w:pStyle w:val="Prrafodelista"/>
        <w:numPr>
          <w:ilvl w:val="0"/>
          <w:numId w:val="35"/>
        </w:numPr>
      </w:pPr>
      <w:r w:rsidRPr="00432708">
        <w:t>Vandalismo.</w:t>
      </w:r>
    </w:p>
    <w:p w14:paraId="2F7651B0" w14:textId="0D7A2CCF" w:rsidR="00432708" w:rsidRPr="00432708" w:rsidRDefault="00432708" w:rsidP="00287886">
      <w:pPr>
        <w:pStyle w:val="Prrafodelista"/>
        <w:numPr>
          <w:ilvl w:val="0"/>
          <w:numId w:val="35"/>
        </w:numPr>
      </w:pPr>
      <w:r w:rsidRPr="00432708">
        <w:t>Líneas de transmisión ubicadas en zonas dispersas y de difícil control.</w:t>
      </w:r>
    </w:p>
    <w:p w14:paraId="69289371" w14:textId="14145343" w:rsidR="00432708" w:rsidRPr="00432708" w:rsidRDefault="00432708" w:rsidP="00287886">
      <w:pPr>
        <w:pStyle w:val="Prrafodelista"/>
        <w:numPr>
          <w:ilvl w:val="0"/>
          <w:numId w:val="35"/>
        </w:numPr>
      </w:pPr>
      <w:r w:rsidRPr="00432708">
        <w:t>Costo del aseguramiento, que supera el beneficio económico del ejercicio de la actividad de AOM.</w:t>
      </w:r>
    </w:p>
    <w:p w14:paraId="54AD5354" w14:textId="0684E2E9" w:rsidR="00432708" w:rsidRPr="00432708" w:rsidRDefault="00432708" w:rsidP="00287886">
      <w:pPr>
        <w:pStyle w:val="Prrafodelista"/>
        <w:numPr>
          <w:ilvl w:val="0"/>
          <w:numId w:val="35"/>
        </w:numPr>
      </w:pPr>
      <w:r w:rsidRPr="00432708">
        <w:t xml:space="preserve">Riesgo percibido por el mercado asegurador como alto y difícil de mitigar. </w:t>
      </w:r>
    </w:p>
    <w:p w14:paraId="3931188C" w14:textId="74D1DBB5" w:rsidR="00BF2208" w:rsidRDefault="00432708" w:rsidP="00287886">
      <w:pPr>
        <w:pStyle w:val="Prrafodelista"/>
        <w:numPr>
          <w:ilvl w:val="0"/>
          <w:numId w:val="35"/>
        </w:numPr>
      </w:pPr>
      <w:r w:rsidRPr="00432708">
        <w:lastRenderedPageBreak/>
        <w:t>No existencia de mercado que reasegure el riesgo por lo cual las aseguradoras lo asumen con su propio patrimonio.</w:t>
      </w:r>
    </w:p>
    <w:p w14:paraId="048553D2" w14:textId="09ADC1D0" w:rsidR="00BF2208" w:rsidRPr="00BF2208" w:rsidRDefault="00BF2208" w:rsidP="00E333C0">
      <w:pPr>
        <w:pStyle w:val="Textoindependiente"/>
      </w:pPr>
      <w:r w:rsidRPr="00BF2208">
        <w:t>Adicionalmente, se efectuó una nueva consulta a la aseguradora JARGU respecto de la viabilidad de mecanismos alternativos, tales como pagarés y garantías bancarias, con el propósito de consolidar el memorando dirigido al GGC, incorporando todas las alternativas analizadas y facilitando una pronta subsanación de las situaciones identificadas en los contratos de AOM.</w:t>
      </w:r>
    </w:p>
    <w:p w14:paraId="6F900641" w14:textId="2F15766C" w:rsidR="00BF2208" w:rsidRPr="00BF2208" w:rsidRDefault="00BF2208" w:rsidP="00E333C0">
      <w:pPr>
        <w:pStyle w:val="Textoindependiente"/>
      </w:pPr>
      <w:r w:rsidRPr="00BF2208">
        <w:t>De igual manera, desde el año anterior se adelantó un trabajo conjunto con los diferentes Operadores de Red (OR), mediante el cual se logró la aceptación de la propuesta de modificación. En consecuencia, se estableció como prioridad adelantar los trámites correspondientes para la suscripción de los otrosíes requeridos.</w:t>
      </w:r>
    </w:p>
    <w:p w14:paraId="15D9C9DD" w14:textId="034CD664" w:rsidR="008B3AAC" w:rsidRDefault="00BF2208" w:rsidP="00E333C0">
      <w:pPr>
        <w:pStyle w:val="Textoindependiente"/>
      </w:pPr>
      <w:r w:rsidRPr="00BF2208">
        <w:t>Cabe resaltar que el desarrollo de esta actividad requiere el trabajo articulado con el equipo técnico, especialmente para la elaboración de los informes técnicos que servirán de soporte para la expedición de los memorandos y la formalización de las modificaciones contractuales correspondientes.</w:t>
      </w:r>
    </w:p>
    <w:p w14:paraId="0FECBDE7" w14:textId="7F8467D8" w:rsidR="00AA375B" w:rsidRPr="00AA375B" w:rsidRDefault="00AA375B" w:rsidP="00287886">
      <w:pPr>
        <w:pStyle w:val="Prrafodelista"/>
        <w:numPr>
          <w:ilvl w:val="0"/>
          <w:numId w:val="36"/>
        </w:numPr>
      </w:pPr>
      <w:r w:rsidRPr="00AA375B">
        <w:t>DISPAC S.A. E.S.P. 14 Contratos (1 OR a modificar)</w:t>
      </w:r>
    </w:p>
    <w:p w14:paraId="083DF228" w14:textId="6F5ED42D" w:rsidR="00AA375B" w:rsidRPr="002F6088" w:rsidRDefault="00AA375B" w:rsidP="00287886">
      <w:pPr>
        <w:pStyle w:val="Prrafodelista"/>
        <w:numPr>
          <w:ilvl w:val="0"/>
          <w:numId w:val="36"/>
        </w:numPr>
        <w:rPr>
          <w:lang w:val="pt-PT"/>
        </w:rPr>
      </w:pPr>
      <w:r w:rsidRPr="002F6088">
        <w:rPr>
          <w:lang w:val="pt-PT"/>
        </w:rPr>
        <w:t>CELSIA S.A. E.S.P. 13 Contratos (2 OR a modificar)</w:t>
      </w:r>
    </w:p>
    <w:p w14:paraId="4B7F9497" w14:textId="7D77E40A" w:rsidR="00AA375B" w:rsidRPr="00AA375B" w:rsidRDefault="00AA375B" w:rsidP="00287886">
      <w:pPr>
        <w:pStyle w:val="Prrafodelista"/>
        <w:numPr>
          <w:ilvl w:val="0"/>
          <w:numId w:val="36"/>
        </w:numPr>
      </w:pPr>
      <w:r w:rsidRPr="00AA375B">
        <w:t>EMSA S.A. E.S.P. 6 Contratos (3 OR a modificar)</w:t>
      </w:r>
    </w:p>
    <w:p w14:paraId="78743733" w14:textId="3A001C36" w:rsidR="00AA375B" w:rsidRPr="002F6088" w:rsidRDefault="00AA375B" w:rsidP="00287886">
      <w:pPr>
        <w:pStyle w:val="Prrafodelista"/>
        <w:numPr>
          <w:ilvl w:val="0"/>
          <w:numId w:val="36"/>
        </w:numPr>
        <w:rPr>
          <w:lang w:val="pt-PT"/>
        </w:rPr>
      </w:pPr>
      <w:r w:rsidRPr="002F6088">
        <w:rPr>
          <w:lang w:val="pt-PT"/>
        </w:rPr>
        <w:t>AIR-E S.A.S. E.S.P. 3 Contratos (4 OR a modificar)</w:t>
      </w:r>
    </w:p>
    <w:p w14:paraId="1D769145" w14:textId="0CFA88F1" w:rsidR="00AA375B" w:rsidRPr="00AA375B" w:rsidRDefault="00AA375B" w:rsidP="00287886">
      <w:pPr>
        <w:pStyle w:val="Prrafodelista"/>
        <w:numPr>
          <w:ilvl w:val="0"/>
          <w:numId w:val="36"/>
        </w:numPr>
      </w:pPr>
      <w:r w:rsidRPr="00AA375B">
        <w:t>EBSA S.A. E.S.P. 3 Contratos (5 OR a modificar)</w:t>
      </w:r>
    </w:p>
    <w:p w14:paraId="68AFD3B7" w14:textId="5BF7BBAD" w:rsidR="00AA375B" w:rsidRPr="00AA375B" w:rsidRDefault="00AA375B" w:rsidP="00287886">
      <w:pPr>
        <w:pStyle w:val="Prrafodelista"/>
        <w:numPr>
          <w:ilvl w:val="0"/>
          <w:numId w:val="36"/>
        </w:numPr>
      </w:pPr>
      <w:r w:rsidRPr="00AA375B">
        <w:t>ELECTRICARIBE S.A. E.S.P. 1 Contrato (6 OR a modificar)</w:t>
      </w:r>
    </w:p>
    <w:p w14:paraId="3C59F08B" w14:textId="5BB5ECA4" w:rsidR="00AA375B" w:rsidRPr="002F6088" w:rsidRDefault="00AA375B" w:rsidP="00287886">
      <w:pPr>
        <w:pStyle w:val="Prrafodelista"/>
        <w:numPr>
          <w:ilvl w:val="0"/>
          <w:numId w:val="36"/>
        </w:numPr>
        <w:rPr>
          <w:lang w:val="pt-PT"/>
        </w:rPr>
      </w:pPr>
      <w:r w:rsidRPr="002F6088">
        <w:rPr>
          <w:lang w:val="pt-PT"/>
        </w:rPr>
        <w:t>EMCALI E.I.C.E. E.S.P. 3 Contratos (7 OR a modificar)</w:t>
      </w:r>
    </w:p>
    <w:p w14:paraId="616DCEE6" w14:textId="6EEC71E3" w:rsidR="00AA375B" w:rsidRPr="002F6088" w:rsidRDefault="00AA375B" w:rsidP="00287886">
      <w:pPr>
        <w:pStyle w:val="Prrafodelista"/>
        <w:numPr>
          <w:ilvl w:val="0"/>
          <w:numId w:val="36"/>
        </w:numPr>
        <w:rPr>
          <w:lang w:val="pt-PT"/>
        </w:rPr>
      </w:pPr>
      <w:r w:rsidRPr="002F6088">
        <w:rPr>
          <w:lang w:val="pt-PT"/>
        </w:rPr>
        <w:t>EPM E.S.P. 3 Contratos (8 OR a modificar)</w:t>
      </w:r>
    </w:p>
    <w:p w14:paraId="4CA7358E" w14:textId="6C4C1A36" w:rsidR="00AA375B" w:rsidRPr="00AA375B" w:rsidRDefault="00AA375B" w:rsidP="00287886">
      <w:pPr>
        <w:pStyle w:val="Prrafodelista"/>
        <w:numPr>
          <w:ilvl w:val="0"/>
          <w:numId w:val="36"/>
        </w:numPr>
      </w:pPr>
      <w:r w:rsidRPr="00AA375B">
        <w:t>EPSA S.A. E.S.P. 1 Contrato (9 OR a modificar)</w:t>
      </w:r>
    </w:p>
    <w:p w14:paraId="347F3983" w14:textId="54AD66EC" w:rsidR="00AA375B" w:rsidRPr="00AA375B" w:rsidRDefault="00AA375B" w:rsidP="00E333C0">
      <w:pPr>
        <w:pStyle w:val="Textoindependiente"/>
      </w:pPr>
      <w:r w:rsidRPr="00AA375B">
        <w:t>TOTAL 47 modificaciones.</w:t>
      </w:r>
    </w:p>
    <w:p w14:paraId="71841BE4" w14:textId="57BBEE65" w:rsidR="00AA375B" w:rsidRPr="00AA375B" w:rsidRDefault="00AA375B" w:rsidP="00E333C0">
      <w:pPr>
        <w:pStyle w:val="Textoindependiente"/>
      </w:pPr>
      <w:r w:rsidRPr="00AA375B">
        <w:t>Las modificaciones contractuales han venido siendo gestionadas y radicadas a través de la plataforma NEON, surtiendo el trámite correspondiente hasta la suscripción y formalización de los respectivos otrosíes.</w:t>
      </w:r>
    </w:p>
    <w:p w14:paraId="53B92DA8" w14:textId="5C5D5717" w:rsidR="008B3AAC" w:rsidRDefault="00AA375B" w:rsidP="00E333C0">
      <w:pPr>
        <w:pStyle w:val="Textoindependiente"/>
      </w:pPr>
      <w:r w:rsidRPr="00AA375B">
        <w:t xml:space="preserve">Cabe resaltar que, para la radicación de nuevas solicitudes de modificación contractual, es necesario realizar previamente la actualización de la plataforma NEON, incorporando </w:t>
      </w:r>
      <w:r w:rsidRPr="00AA375B">
        <w:lastRenderedPageBreak/>
        <w:t>la totalidad de los otrosíes suscritos en cada contrato. Esta actividad constituye un requisito indispensable para la continuidad del trámite y puede generar una mayor duración en la gestión de las solicitudes, debido al volumen de información que debe ser validada y cargada en el sistema.</w:t>
      </w:r>
    </w:p>
    <w:p w14:paraId="583B3BC3" w14:textId="56B6397B" w:rsidR="0021194A" w:rsidRPr="0021194A" w:rsidRDefault="0021194A" w:rsidP="00E333C0">
      <w:pPr>
        <w:pStyle w:val="Ttulo4"/>
      </w:pPr>
      <w:r w:rsidRPr="0021194A">
        <w:t>Contratos sin AOM</w:t>
      </w:r>
    </w:p>
    <w:p w14:paraId="3F25D6A2" w14:textId="0E3DAAC5" w:rsidR="0021194A" w:rsidRPr="0021194A" w:rsidRDefault="0021194A" w:rsidP="00E333C0">
      <w:pPr>
        <w:pStyle w:val="Textoindependiente"/>
      </w:pPr>
      <w:r w:rsidRPr="0021194A">
        <w:t>Se trabajó en la estandarización del estudio previo para los contratos de Administración, Operación y Mantenimiento (AOM), incorporando los requisitos considerados indispensables para garantizar una adecuada administración, operación y mantenimiento de la infraestructura. Dicho modelo fue revisado y aprobado por el Grupo de Gestión Contractual (GGC).</w:t>
      </w:r>
    </w:p>
    <w:p w14:paraId="260BD583" w14:textId="2639C2FB" w:rsidR="0021194A" w:rsidRPr="0021194A" w:rsidRDefault="0021194A" w:rsidP="00E333C0">
      <w:pPr>
        <w:pStyle w:val="Textoindependiente"/>
      </w:pPr>
      <w:r w:rsidRPr="0021194A">
        <w:t>Con base en este modelo aprobado, se deben continuar adelantando las siguientes actividades:</w:t>
      </w:r>
    </w:p>
    <w:p w14:paraId="4C10D827" w14:textId="7C9192C1" w:rsidR="0021194A" w:rsidRPr="00521083" w:rsidRDefault="0021194A" w:rsidP="00AE7605">
      <w:pPr>
        <w:pStyle w:val="Prrafodelista"/>
        <w:numPr>
          <w:ilvl w:val="0"/>
          <w:numId w:val="155"/>
        </w:numPr>
        <w:rPr>
          <w:b/>
        </w:rPr>
      </w:pPr>
      <w:r w:rsidRPr="00521083">
        <w:rPr>
          <w:b/>
        </w:rPr>
        <w:t>Subsanación del hallazgo H-32 relacionado con la constitución de contratos de AOM</w:t>
      </w:r>
    </w:p>
    <w:p w14:paraId="09E989E6" w14:textId="76274708" w:rsidR="0021194A" w:rsidRPr="0021194A" w:rsidRDefault="0021194A" w:rsidP="00E333C0">
      <w:pPr>
        <w:pStyle w:val="Textoindependiente"/>
      </w:pPr>
      <w:r w:rsidRPr="0021194A">
        <w:t>Se debe continuar con la gestión tendiente a la subsanación del hallazgo H-32, relacionado con la constitución de los contratos de AOM correspondientes a los contratos PRONE GSA 112-08, PRONE GSA 113-08, PRONE GSA 105-08 y PRONE GSA 108-08.</w:t>
      </w:r>
    </w:p>
    <w:p w14:paraId="66C920EB" w14:textId="3B46ED84" w:rsidR="0021194A" w:rsidRPr="0021194A" w:rsidRDefault="0021194A" w:rsidP="00E333C0">
      <w:pPr>
        <w:pStyle w:val="Textoindependiente"/>
      </w:pPr>
      <w:r w:rsidRPr="0021194A">
        <w:t>Para tal fin, se han radicado los respectivos estudios previos; sin embargo, ante la falta de respuesta por parte de algunos actores involucrados, se han venido programando y desarrollando reuniones de seguimiento con el propósito de agilizar los trámites necesarios para la suscripción de los contratos.</w:t>
      </w:r>
    </w:p>
    <w:p w14:paraId="3266CA94" w14:textId="2EC2476C" w:rsidR="0021194A" w:rsidRPr="00521083" w:rsidRDefault="0021194A" w:rsidP="00521083">
      <w:pPr>
        <w:pStyle w:val="Prrafodelista"/>
        <w:numPr>
          <w:ilvl w:val="0"/>
          <w:numId w:val="155"/>
        </w:numPr>
        <w:rPr>
          <w:b/>
        </w:rPr>
      </w:pPr>
      <w:r w:rsidRPr="00521083">
        <w:rPr>
          <w:b/>
        </w:rPr>
        <w:t>Constitución de contratos de AOM derivados del hallazgo de la Contraloría General de la República</w:t>
      </w:r>
    </w:p>
    <w:p w14:paraId="53E6C630" w14:textId="5EB815CD" w:rsidR="0021194A" w:rsidRPr="0021194A" w:rsidRDefault="0021194A" w:rsidP="00E333C0">
      <w:pPr>
        <w:pStyle w:val="Textoindependiente"/>
      </w:pPr>
      <w:r w:rsidRPr="0021194A">
        <w:t>En atención al hallazgo formulado por la Contraloría General de la República, mediante el cual se identificó la necesidad de suscribir treinta y dos (32) contratos de AOM cuya supervisión era compartida entre el Instituto de Planificación y Promoción de Soluciones Energéticas para las Zonas No Interconectadas (IPSE) y el Ministerio de Minas y Energía (MME), se suscribió el Convenio GGC-1499-2025.</w:t>
      </w:r>
    </w:p>
    <w:p w14:paraId="68DC025F" w14:textId="5C992440" w:rsidR="0021194A" w:rsidRPr="0021194A" w:rsidRDefault="0021194A" w:rsidP="00E333C0">
      <w:pPr>
        <w:pStyle w:val="Textoindependiente"/>
      </w:pPr>
      <w:r w:rsidRPr="0021194A">
        <w:lastRenderedPageBreak/>
        <w:t>A través de dicho convenio se distribuyeron los contratos entre las entidades, considerando el porcentaje de participación económica aportado al momento de la suscripción de cada contrato. Como resultado, el Ministerio de Minas y Energía asumirá la supervisión de dieciocho (18) contratos y el IPSE la supervisión de catorce (14) contratos.</w:t>
      </w:r>
    </w:p>
    <w:p w14:paraId="3D60B0D8" w14:textId="4984FDC5" w:rsidR="0021194A" w:rsidRPr="0021194A" w:rsidRDefault="0021194A" w:rsidP="00E333C0">
      <w:pPr>
        <w:pStyle w:val="Textoindependiente"/>
      </w:pPr>
      <w:r w:rsidRPr="0021194A">
        <w:t>En desarrollo de esta actividad, los estudios previos correspondientes a los contratos FAZNI-GGC-115-626-17, FAZNI-GGC-118-629-17, FAZNI-GGC-111-617-17, FAZNI-GGC-121-625-17 y FAZNI-GGC-113-620-17 fueron remitidos y aceptados por ELECTROFRONTUL.</w:t>
      </w:r>
    </w:p>
    <w:p w14:paraId="14B2E4BC" w14:textId="3869D295" w:rsidR="0021194A" w:rsidRPr="0021194A" w:rsidRDefault="0021194A" w:rsidP="00E333C0">
      <w:pPr>
        <w:pStyle w:val="Textoindependiente"/>
      </w:pPr>
      <w:r w:rsidRPr="0021194A">
        <w:t>En consecuencia, se solicitó la creación de los expedientes en la plataforma NEON para su respectiva radicación, generándose los expedientes EP-2026-1875, EP-2026-1876, EP-2026-1877, EP-2026-1878 y EP-2026-1879.</w:t>
      </w:r>
    </w:p>
    <w:p w14:paraId="7ABDEF64" w14:textId="4B3D25C6" w:rsidR="0021194A" w:rsidRPr="0021194A" w:rsidRDefault="0021194A" w:rsidP="00E333C0">
      <w:pPr>
        <w:pStyle w:val="Textoindependiente"/>
      </w:pPr>
      <w:r w:rsidRPr="0021194A">
        <w:t>De igual manera, la Alcaldía de Puerto Rondón aceptó el estudio previo correspondiente al contrato FAZNI-GGC-120-631-17, razón por la cual se remitió la solicitud para su inclusión y trámite dentro del Plan Anual de Adquisiciones (PAA).</w:t>
      </w:r>
    </w:p>
    <w:p w14:paraId="0793EC7C" w14:textId="2B85BD6F" w:rsidR="00546C26" w:rsidRPr="0021194A" w:rsidRDefault="0021194A" w:rsidP="00E333C0">
      <w:pPr>
        <w:pStyle w:val="Textoindependiente"/>
      </w:pPr>
      <w:r w:rsidRPr="0021194A">
        <w:t>Respecto de los demás contratos, los estudios previos ya fueron radicados y actualmente se adelantan las respectivas mesas de trabajo y negociaciones con las entidades involucradas para lograr la suscripción de los contratos de AOM.</w:t>
      </w:r>
    </w:p>
    <w:p w14:paraId="6A9595BB" w14:textId="1A1509BC" w:rsidR="0021194A" w:rsidRPr="005F0D5C" w:rsidRDefault="0021194A" w:rsidP="005F0D5C">
      <w:pPr>
        <w:pStyle w:val="Prrafodelista"/>
        <w:numPr>
          <w:ilvl w:val="0"/>
          <w:numId w:val="155"/>
        </w:numPr>
        <w:rPr>
          <w:b/>
        </w:rPr>
      </w:pPr>
      <w:r w:rsidRPr="005F0D5C">
        <w:rPr>
          <w:b/>
        </w:rPr>
        <w:t>Constitución de contratos de AOM asociados a proyectos OXI Fiducia</w:t>
      </w:r>
    </w:p>
    <w:p w14:paraId="4FB9C40A" w14:textId="68242120" w:rsidR="00F16F98" w:rsidRDefault="0021194A" w:rsidP="00E333C0">
      <w:pPr>
        <w:pStyle w:val="Textoindependiente"/>
      </w:pPr>
      <w:r w:rsidRPr="0021194A">
        <w:t>Finalmente, se debe continuar con las actividades relacionadas con la constitución de los contratos de AOM asociados a los proyectos OXI Fiducia. Los estudios previos correspondientes ya fueron radicados y actualmente se encuentran en proceso de concertación y negociación con las partes involucradas para lograr la suscripción de los respectivos contratos.</w:t>
      </w:r>
    </w:p>
    <w:p w14:paraId="25AA5B37" w14:textId="41599671" w:rsidR="008B3AAC" w:rsidRDefault="00F16F98" w:rsidP="009D2ACF">
      <w:pPr>
        <w:pStyle w:val="Ttulo4"/>
      </w:pPr>
      <w:r w:rsidRPr="00F16F98">
        <w:t>Proceso: Formalización de infraestructura eléctrica</w:t>
      </w:r>
    </w:p>
    <w:p w14:paraId="240ED7F9" w14:textId="77777777" w:rsidR="002573F1" w:rsidRPr="002573F1" w:rsidRDefault="002573F1" w:rsidP="00E333C0">
      <w:pPr>
        <w:pStyle w:val="Textoindependiente"/>
      </w:pPr>
      <w:r w:rsidRPr="002573F1">
        <w:t xml:space="preserve">El proceso de formalización de infraestructura eléctrica tiene como objetivo garantizar el reconocimiento, registro, control y actualización del estado de los activos eléctricos construidos mediante los Fondos de Apoyo Financiero FAER, FAZNI y PRONE, a cargo de la Dirección de Energía Eléctrica (DEE), mediante su incorporación en almacén y en </w:t>
      </w:r>
      <w:r w:rsidRPr="002573F1">
        <w:lastRenderedPageBreak/>
        <w:t>los estados financieros del Ministerio de Minas y Energía (MME), conforme a la normativa contable y sectorial vigente.</w:t>
      </w:r>
    </w:p>
    <w:p w14:paraId="68802214" w14:textId="62505D89" w:rsidR="002573F1" w:rsidRPr="002573F1" w:rsidRDefault="002573F1" w:rsidP="00E333C0">
      <w:pPr>
        <w:pStyle w:val="Textoindependiente"/>
      </w:pPr>
      <w:r w:rsidRPr="002573F1">
        <w:t>Este proceso articula:</w:t>
      </w:r>
    </w:p>
    <w:p w14:paraId="0E6BD0BD" w14:textId="5C635433" w:rsidR="009C3BAD" w:rsidRDefault="002573F1" w:rsidP="00287886">
      <w:pPr>
        <w:pStyle w:val="Prrafodelista"/>
        <w:numPr>
          <w:ilvl w:val="0"/>
          <w:numId w:val="37"/>
        </w:numPr>
      </w:pPr>
      <w:r w:rsidRPr="002573F1">
        <w:t>Dirección de Energía Eléctrica (DEE)</w:t>
      </w:r>
    </w:p>
    <w:p w14:paraId="627C7466" w14:textId="46D74B7C" w:rsidR="009C3BAD" w:rsidRDefault="002573F1" w:rsidP="00287886">
      <w:pPr>
        <w:pStyle w:val="Prrafodelista"/>
        <w:numPr>
          <w:ilvl w:val="0"/>
          <w:numId w:val="37"/>
        </w:numPr>
      </w:pPr>
      <w:r w:rsidRPr="002573F1">
        <w:t>Subdirección Administrativa y Financiera (SAF)</w:t>
      </w:r>
    </w:p>
    <w:p w14:paraId="4F07DCA2" w14:textId="65738338" w:rsidR="009C3BAD" w:rsidRDefault="002573F1" w:rsidP="00287886">
      <w:pPr>
        <w:pStyle w:val="Prrafodelista"/>
        <w:numPr>
          <w:ilvl w:val="0"/>
          <w:numId w:val="37"/>
        </w:numPr>
      </w:pPr>
      <w:r w:rsidRPr="002573F1">
        <w:t>Secretaría General</w:t>
      </w:r>
    </w:p>
    <w:p w14:paraId="4A174431" w14:textId="3697C4B1" w:rsidR="009C3BAD" w:rsidRDefault="002573F1" w:rsidP="00287886">
      <w:pPr>
        <w:pStyle w:val="Prrafodelista"/>
        <w:numPr>
          <w:ilvl w:val="0"/>
          <w:numId w:val="37"/>
        </w:numPr>
      </w:pPr>
      <w:r w:rsidRPr="002573F1">
        <w:t>Empresas ejecutoras de contratos suscritos con el MME</w:t>
      </w:r>
    </w:p>
    <w:p w14:paraId="35FD7845" w14:textId="14D1A799" w:rsidR="008A488B" w:rsidRDefault="002573F1" w:rsidP="00287886">
      <w:pPr>
        <w:pStyle w:val="Prrafodelista"/>
        <w:numPr>
          <w:ilvl w:val="0"/>
          <w:numId w:val="37"/>
        </w:numPr>
      </w:pPr>
      <w:r w:rsidRPr="002573F1">
        <w:t>Operadores de Red (SIN) y prestadores del servicio (ZNI)</w:t>
      </w:r>
    </w:p>
    <w:p w14:paraId="1BC162A5" w14:textId="3A35CB54" w:rsidR="00546C26" w:rsidRPr="005F0D5C" w:rsidRDefault="00BE1836" w:rsidP="00287886">
      <w:pPr>
        <w:pStyle w:val="Textoindependiente"/>
        <w:numPr>
          <w:ilvl w:val="0"/>
          <w:numId w:val="49"/>
        </w:numPr>
        <w:rPr>
          <w:b/>
        </w:rPr>
      </w:pPr>
      <w:r w:rsidRPr="005F0D5C">
        <w:rPr>
          <w:b/>
        </w:rPr>
        <w:t>Alcanc</w:t>
      </w:r>
      <w:r w:rsidR="009D2ACF" w:rsidRPr="005F0D5C">
        <w:rPr>
          <w:b/>
        </w:rPr>
        <w:t>e</w:t>
      </w:r>
    </w:p>
    <w:p w14:paraId="4BD9222D" w14:textId="77777777" w:rsidR="00BB3A18" w:rsidRDefault="001F729E" w:rsidP="00287886">
      <w:pPr>
        <w:pStyle w:val="Prrafodelista"/>
        <w:numPr>
          <w:ilvl w:val="0"/>
          <w:numId w:val="50"/>
        </w:numPr>
      </w:pPr>
      <w:r w:rsidRPr="001F729E">
        <w:t>Identificación de activos construidos mediante proyectos asociados a contratos</w:t>
      </w:r>
    </w:p>
    <w:p w14:paraId="6A2BEF6D" w14:textId="77777777" w:rsidR="00BB3A18" w:rsidRDefault="001F729E" w:rsidP="00287886">
      <w:pPr>
        <w:pStyle w:val="Prrafodelista"/>
        <w:numPr>
          <w:ilvl w:val="0"/>
          <w:numId w:val="50"/>
        </w:numPr>
      </w:pPr>
      <w:r w:rsidRPr="001F729E">
        <w:t>Construcción de inventarios detallados bajo metodología del MME, mediante el uso de Unidades Constructivas (UUCC), conforme a las resoluciones CREG 015-2018, 701 001-2022, 101 026-2022, 075-2007 y 091-2007</w:t>
      </w:r>
    </w:p>
    <w:p w14:paraId="28595D07" w14:textId="77777777" w:rsidR="00BB3A18" w:rsidRDefault="001F729E" w:rsidP="00287886">
      <w:pPr>
        <w:pStyle w:val="Prrafodelista"/>
        <w:numPr>
          <w:ilvl w:val="0"/>
          <w:numId w:val="50"/>
        </w:numPr>
      </w:pPr>
      <w:r w:rsidRPr="001F729E">
        <w:t xml:space="preserve">Validación técnica y administrativa de la información </w:t>
      </w:r>
    </w:p>
    <w:p w14:paraId="579A7BAA" w14:textId="77777777" w:rsidR="00BB3A18" w:rsidRDefault="001F729E" w:rsidP="00287886">
      <w:pPr>
        <w:pStyle w:val="Prrafodelista"/>
        <w:numPr>
          <w:ilvl w:val="0"/>
          <w:numId w:val="50"/>
        </w:numPr>
      </w:pPr>
      <w:r w:rsidRPr="001F729E">
        <w:t xml:space="preserve">Registro contable en los aplicativos institucionales: técnico (AVANZAME) y contable-financiero (NEÓN) </w:t>
      </w:r>
    </w:p>
    <w:p w14:paraId="128F8BAF" w14:textId="77777777" w:rsidR="00BB3A18" w:rsidRDefault="001F729E" w:rsidP="00287886">
      <w:pPr>
        <w:pStyle w:val="Prrafodelista"/>
        <w:numPr>
          <w:ilvl w:val="0"/>
          <w:numId w:val="50"/>
        </w:numPr>
      </w:pPr>
      <w:r w:rsidRPr="001F729E">
        <w:t>Articulación con operadores de red y prestadores del servicio para el levantamiento del estado de los activos en etapa de Administración, Operación y Mantenimiento (AOM)</w:t>
      </w:r>
    </w:p>
    <w:p w14:paraId="4F175DDB" w14:textId="6C9BEB3C" w:rsidR="00E41533" w:rsidRDefault="001F729E" w:rsidP="00287886">
      <w:pPr>
        <w:pStyle w:val="Prrafodelista"/>
        <w:numPr>
          <w:ilvl w:val="0"/>
          <w:numId w:val="50"/>
        </w:numPr>
      </w:pPr>
      <w:r w:rsidRPr="001F729E">
        <w:t>Apoyo en la depuración de las cuentas contables 190801 – Recursos Entregados en Administración (REA) y 1650 – Propiedad, Planta y Equipo (PPE) del MME</w:t>
      </w:r>
    </w:p>
    <w:p w14:paraId="68285E1D" w14:textId="7B04A7F8" w:rsidR="00E41533" w:rsidRPr="005F0D5C" w:rsidRDefault="00E41533" w:rsidP="00287886">
      <w:pPr>
        <w:pStyle w:val="Textoindependiente"/>
        <w:numPr>
          <w:ilvl w:val="0"/>
          <w:numId w:val="49"/>
        </w:numPr>
        <w:rPr>
          <w:b/>
        </w:rPr>
      </w:pPr>
      <w:r w:rsidRPr="005F0D5C">
        <w:rPr>
          <w:b/>
        </w:rPr>
        <w:t>Origen del proceso (Enfoque Contraloría)</w:t>
      </w:r>
    </w:p>
    <w:p w14:paraId="6FAF5B5E" w14:textId="7DC4DE2B" w:rsidR="00E41533" w:rsidRPr="00E41533" w:rsidRDefault="00E41533" w:rsidP="00E333C0">
      <w:pPr>
        <w:pStyle w:val="Textoindependiente"/>
      </w:pPr>
      <w:r w:rsidRPr="00E41533">
        <w:t>El proceso se estructura principalmente a partir del siguiente hallazgo:</w:t>
      </w:r>
    </w:p>
    <w:p w14:paraId="35512760" w14:textId="001000FB" w:rsidR="00E41533" w:rsidRPr="00E41533" w:rsidRDefault="00E41533" w:rsidP="00287886">
      <w:pPr>
        <w:pStyle w:val="Prrafodelista"/>
        <w:numPr>
          <w:ilvl w:val="0"/>
          <w:numId w:val="51"/>
        </w:numPr>
      </w:pPr>
      <w:r w:rsidRPr="00E41533">
        <w:t>Hallazgo H-327 – Contraloría General de la República (CGR)</w:t>
      </w:r>
    </w:p>
    <w:p w14:paraId="52FF9D2B" w14:textId="05605C07" w:rsidR="00546C26" w:rsidRDefault="00E41533" w:rsidP="00287886">
      <w:pPr>
        <w:pStyle w:val="Prrafodelista"/>
        <w:numPr>
          <w:ilvl w:val="0"/>
          <w:numId w:val="51"/>
        </w:numPr>
      </w:pPr>
      <w:r w:rsidRPr="00E41533">
        <w:t>Relacionado con la cuenta contable 1650 - Propiedad, Planta y Equipo (PPE), el cual evidencia:</w:t>
      </w:r>
    </w:p>
    <w:p w14:paraId="5F564842" w14:textId="77777777" w:rsidR="008C2146" w:rsidRDefault="00175690" w:rsidP="00287886">
      <w:pPr>
        <w:pStyle w:val="Prrafodelista"/>
        <w:numPr>
          <w:ilvl w:val="0"/>
          <w:numId w:val="51"/>
        </w:numPr>
      </w:pPr>
      <w:r w:rsidRPr="00175690">
        <w:t>Incertidumbre por falta de toma física de activos energéticos que permita verificar su existencia, estado y funcionalidad</w:t>
      </w:r>
    </w:p>
    <w:p w14:paraId="5A98AA74" w14:textId="77777777" w:rsidR="0069624C" w:rsidRDefault="00175690" w:rsidP="00287886">
      <w:pPr>
        <w:pStyle w:val="Prrafodelista"/>
        <w:numPr>
          <w:ilvl w:val="0"/>
          <w:numId w:val="51"/>
        </w:numPr>
      </w:pPr>
      <w:r w:rsidRPr="00175690">
        <w:t>Debilidades en la aplicación de procedimientos contables y financieros, tales como:</w:t>
      </w:r>
    </w:p>
    <w:p w14:paraId="4AE44122" w14:textId="6B5A83E9" w:rsidR="00175690" w:rsidRPr="00175690" w:rsidRDefault="00175690" w:rsidP="00287886">
      <w:pPr>
        <w:pStyle w:val="Prrafodelista"/>
        <w:numPr>
          <w:ilvl w:val="1"/>
          <w:numId w:val="51"/>
        </w:numPr>
      </w:pPr>
      <w:r w:rsidRPr="00175690">
        <w:lastRenderedPageBreak/>
        <w:t>Encuestas de deterioro de valor o Estimación de vida útil o Bajas parciales de activos</w:t>
      </w:r>
    </w:p>
    <w:p w14:paraId="65F65820" w14:textId="7558379C" w:rsidR="000144B5" w:rsidRDefault="00175690" w:rsidP="00E333C0">
      <w:pPr>
        <w:pStyle w:val="Textoindependiente"/>
      </w:pPr>
      <w:r w:rsidRPr="00175690">
        <w:t>Lo anterior genera un impacto directo en la confiabilidad de los estados financieros del MME, reflejando un riesgo estructural de subestimación o incertidumbre en los activos de la Nación.</w:t>
      </w:r>
    </w:p>
    <w:p w14:paraId="4D1F99DB" w14:textId="70B4DFB0" w:rsidR="00BB3A18" w:rsidRDefault="000144B5" w:rsidP="00E333C0">
      <w:pPr>
        <w:pStyle w:val="Textoindependiente"/>
      </w:pPr>
      <w:r w:rsidRPr="000144B5">
        <w:t>Este hallazgo da origen a:</w:t>
      </w:r>
    </w:p>
    <w:p w14:paraId="7BD28044" w14:textId="77777777" w:rsidR="00025E78" w:rsidRDefault="00025E78" w:rsidP="00287886">
      <w:pPr>
        <w:pStyle w:val="Prrafodelista"/>
        <w:numPr>
          <w:ilvl w:val="0"/>
          <w:numId w:val="52"/>
        </w:numPr>
      </w:pPr>
      <w:r w:rsidRPr="00025E78">
        <w:t>Estrategia de levantamiento de información para la construcción de inventarios</w:t>
      </w:r>
    </w:p>
    <w:p w14:paraId="37BF7A73" w14:textId="77777777" w:rsidR="00025E78" w:rsidRDefault="00025E78" w:rsidP="00287886">
      <w:pPr>
        <w:pStyle w:val="Prrafodelista"/>
        <w:numPr>
          <w:ilvl w:val="0"/>
          <w:numId w:val="52"/>
        </w:numPr>
      </w:pPr>
      <w:r w:rsidRPr="00025E78">
        <w:t>Definición de la metodología de inventarios en UUCC bajo lineamientos del MME</w:t>
      </w:r>
    </w:p>
    <w:p w14:paraId="2A7F3586" w14:textId="77777777" w:rsidR="00285318" w:rsidRDefault="00025E78" w:rsidP="00287886">
      <w:pPr>
        <w:pStyle w:val="Prrafodelista"/>
        <w:numPr>
          <w:ilvl w:val="0"/>
          <w:numId w:val="52"/>
        </w:numPr>
      </w:pPr>
      <w:r>
        <w:t>I</w:t>
      </w:r>
      <w:r w:rsidRPr="00025E78">
        <w:t>mplementación del procedimiento M-EN-P-20 – Entrada al inventario de los activos, suscrito el 22 de diciembre de 2023</w:t>
      </w:r>
    </w:p>
    <w:p w14:paraId="39980A38" w14:textId="77777777" w:rsidR="00285318" w:rsidRDefault="00025E78" w:rsidP="00287886">
      <w:pPr>
        <w:pStyle w:val="Prrafodelista"/>
        <w:numPr>
          <w:ilvl w:val="0"/>
          <w:numId w:val="52"/>
        </w:numPr>
      </w:pPr>
      <w:r w:rsidRPr="00025E78">
        <w:t>Adecuación de los aplicativos AVANZAME y NEÓN conforme al procedimiento</w:t>
      </w:r>
    </w:p>
    <w:p w14:paraId="24C45A7D" w14:textId="77777777" w:rsidR="00285318" w:rsidRDefault="00025E78" w:rsidP="00287886">
      <w:pPr>
        <w:pStyle w:val="Prrafodelista"/>
        <w:numPr>
          <w:ilvl w:val="0"/>
          <w:numId w:val="52"/>
        </w:numPr>
      </w:pPr>
      <w:r w:rsidRPr="00025E78">
        <w:t>Fortalecimiento de la articulación entre DEE, SAF y Secretaría General</w:t>
      </w:r>
    </w:p>
    <w:p w14:paraId="08830FDA" w14:textId="66901457" w:rsidR="000144B5" w:rsidRDefault="00025E78" w:rsidP="00287886">
      <w:pPr>
        <w:pStyle w:val="Prrafodelista"/>
        <w:numPr>
          <w:ilvl w:val="0"/>
          <w:numId w:val="52"/>
        </w:numPr>
      </w:pPr>
      <w:r w:rsidRPr="00025E78">
        <w:t>Suscripción del contrato interadministrativo GGC-1893-2025 con la Universidad Nacional de Colombia (UNAL), orientado a la gestión de activos e inventarios</w:t>
      </w:r>
    </w:p>
    <w:p w14:paraId="53475151" w14:textId="68C771C3" w:rsidR="00351145" w:rsidRPr="005F0D5C" w:rsidRDefault="00351145" w:rsidP="00287886">
      <w:pPr>
        <w:pStyle w:val="Textoindependiente"/>
        <w:numPr>
          <w:ilvl w:val="0"/>
          <w:numId w:val="49"/>
        </w:numPr>
        <w:rPr>
          <w:b/>
        </w:rPr>
      </w:pPr>
      <w:r w:rsidRPr="005F0D5C">
        <w:rPr>
          <w:b/>
        </w:rPr>
        <w:t>R</w:t>
      </w:r>
      <w:r w:rsidR="001B6260" w:rsidRPr="005F0D5C">
        <w:rPr>
          <w:b/>
        </w:rPr>
        <w:t>esultados, avances y brechas</w:t>
      </w:r>
    </w:p>
    <w:p w14:paraId="0D980B88" w14:textId="79116117" w:rsidR="0030589C" w:rsidRDefault="00351145" w:rsidP="00E333C0">
      <w:pPr>
        <w:pStyle w:val="Textoindependiente"/>
      </w:pPr>
      <w:r w:rsidRPr="00351145">
        <w:t>El proceso de formalización de infraestructura eléctrica presenta avances significativos en la estructuración metodológica, implementación de herramientas y remisión de inventarios asociados a contratos priorizados; no obstante, persisten brechas estructurales relacionadas con la disponibilidad de información histórica, ajustes en los aplicativos institucionales y dependencia de certificaciones contractuales, lo cual limita la cobertura total del universo de activos a formalizar</w:t>
      </w:r>
      <w:r w:rsidR="005D7104">
        <w:t>.</w:t>
      </w:r>
    </w:p>
    <w:p w14:paraId="491AA7D1" w14:textId="4217A6EB" w:rsidR="005D7104" w:rsidRPr="005F0D5C" w:rsidRDefault="005D7104" w:rsidP="00287886">
      <w:pPr>
        <w:pStyle w:val="Textoindependiente"/>
        <w:numPr>
          <w:ilvl w:val="0"/>
          <w:numId w:val="49"/>
        </w:numPr>
        <w:rPr>
          <w:b/>
        </w:rPr>
      </w:pPr>
      <w:r w:rsidRPr="005F0D5C">
        <w:rPr>
          <w:b/>
        </w:rPr>
        <w:t>Resultados asociados a hallazgos de la CGR</w:t>
      </w:r>
    </w:p>
    <w:p w14:paraId="1EA4CAC7" w14:textId="77777777" w:rsidR="005D7104" w:rsidRPr="005D7104" w:rsidRDefault="005D7104" w:rsidP="00E333C0">
      <w:pPr>
        <w:pStyle w:val="Textoindependiente"/>
      </w:pPr>
      <w:r w:rsidRPr="005D7104">
        <w:t>El porcentaje de avance del Hallazgo H-327 no es cuantificable, dado que su alcance comprende la totalidad de los activos construidos con recursos de los Fondos FAER, FAZNI y PRONE. En este sentido, se requiere su reformulación para acotar su alcance y definir condiciones de cierre, gestión que actualmente se adelanta con la Oficina de Control Interno (OCI), la SAF, la DEE y Secretaría General.</w:t>
      </w:r>
    </w:p>
    <w:p w14:paraId="33040391" w14:textId="77777777" w:rsidR="005D7104" w:rsidRPr="005D7104" w:rsidRDefault="005D7104" w:rsidP="00E333C0">
      <w:pPr>
        <w:pStyle w:val="Textoindependiente"/>
      </w:pPr>
      <w:r w:rsidRPr="005D7104">
        <w:t>No obstante, se han logrado avances relevantes en el cierre de otros hallazgos asociados al proceso, entre ellos:</w:t>
      </w:r>
    </w:p>
    <w:p w14:paraId="2221D340" w14:textId="74599551" w:rsidR="006C3F8F" w:rsidRDefault="005D7104" w:rsidP="00287886">
      <w:pPr>
        <w:pStyle w:val="Prrafodelista"/>
        <w:numPr>
          <w:ilvl w:val="0"/>
          <w:numId w:val="53"/>
        </w:numPr>
      </w:pPr>
      <w:r w:rsidRPr="005D7104">
        <w:lastRenderedPageBreak/>
        <w:t>H-330 y H-331</w:t>
      </w:r>
    </w:p>
    <w:p w14:paraId="7D7C49BF" w14:textId="77777777" w:rsidR="006C3F8F" w:rsidRDefault="005D7104" w:rsidP="00287886">
      <w:pPr>
        <w:pStyle w:val="Prrafodelista"/>
        <w:numPr>
          <w:ilvl w:val="0"/>
          <w:numId w:val="53"/>
        </w:numPr>
      </w:pPr>
      <w:r w:rsidRPr="005D7104">
        <w:t>H-377 y H-378</w:t>
      </w:r>
    </w:p>
    <w:p w14:paraId="3F9F91F7" w14:textId="77777777" w:rsidR="006C3F8F" w:rsidRDefault="005D7104" w:rsidP="00287886">
      <w:pPr>
        <w:pStyle w:val="Prrafodelista"/>
        <w:numPr>
          <w:ilvl w:val="0"/>
          <w:numId w:val="53"/>
        </w:numPr>
      </w:pPr>
      <w:r w:rsidRPr="005D7104">
        <w:t>H-432 y H-432-1</w:t>
      </w:r>
    </w:p>
    <w:p w14:paraId="2E1A2CC4" w14:textId="77777777" w:rsidR="006C3F8F" w:rsidRDefault="005D7104" w:rsidP="00287886">
      <w:pPr>
        <w:pStyle w:val="Prrafodelista"/>
        <w:numPr>
          <w:ilvl w:val="0"/>
          <w:numId w:val="53"/>
        </w:numPr>
      </w:pPr>
      <w:r w:rsidRPr="005D7104">
        <w:t>H-438 y H-438-1</w:t>
      </w:r>
    </w:p>
    <w:p w14:paraId="2ED61964" w14:textId="77777777" w:rsidR="006C3F8F" w:rsidRDefault="005D7104" w:rsidP="00287886">
      <w:pPr>
        <w:pStyle w:val="Prrafodelista"/>
        <w:numPr>
          <w:ilvl w:val="0"/>
          <w:numId w:val="53"/>
        </w:numPr>
      </w:pPr>
      <w:r w:rsidRPr="005D7104">
        <w:t>H-466 y H-467</w:t>
      </w:r>
    </w:p>
    <w:p w14:paraId="3C09B242" w14:textId="434450A1" w:rsidR="005D7104" w:rsidRPr="005D7104" w:rsidRDefault="005D7104" w:rsidP="00287886">
      <w:pPr>
        <w:pStyle w:val="Prrafodelista"/>
        <w:numPr>
          <w:ilvl w:val="0"/>
          <w:numId w:val="53"/>
        </w:numPr>
      </w:pPr>
      <w:r w:rsidRPr="005D7104">
        <w:t>H-472</w:t>
      </w:r>
    </w:p>
    <w:p w14:paraId="5B086CFC" w14:textId="77777777" w:rsidR="005D7104" w:rsidRPr="005D7104" w:rsidRDefault="005D7104" w:rsidP="00E333C0">
      <w:pPr>
        <w:pStyle w:val="Textoindependiente"/>
      </w:pPr>
      <w:r w:rsidRPr="005D7104">
        <w:t>Así mismo, se mantienen en gestión hallazgos estructurales como:</w:t>
      </w:r>
    </w:p>
    <w:p w14:paraId="5501E66A" w14:textId="77777777" w:rsidR="006C3F8F" w:rsidRDefault="005D7104" w:rsidP="00287886">
      <w:pPr>
        <w:pStyle w:val="Prrafodelista"/>
        <w:numPr>
          <w:ilvl w:val="0"/>
          <w:numId w:val="54"/>
        </w:numPr>
      </w:pPr>
      <w:r w:rsidRPr="005D7104">
        <w:t>H-377-1: Subestimación de la cuenta 1650 – PPE por $1,47 billones (188 contratos)</w:t>
      </w:r>
    </w:p>
    <w:p w14:paraId="6D49E5AC" w14:textId="0F2D3975" w:rsidR="005D7104" w:rsidRPr="005D7104" w:rsidRDefault="005D7104" w:rsidP="00287886">
      <w:pPr>
        <w:pStyle w:val="Prrafodelista"/>
        <w:numPr>
          <w:ilvl w:val="0"/>
          <w:numId w:val="54"/>
        </w:numPr>
      </w:pPr>
      <w:r w:rsidRPr="005D7104">
        <w:t>H-378-1: Falta de registro contable en recursos entregados en administración</w:t>
      </w:r>
    </w:p>
    <w:p w14:paraId="46FCE76D" w14:textId="77777777" w:rsidR="005D7104" w:rsidRPr="005D7104" w:rsidRDefault="005D7104" w:rsidP="00E333C0">
      <w:pPr>
        <w:pStyle w:val="Textoindependiente"/>
      </w:pPr>
      <w:r w:rsidRPr="005D7104">
        <w:t>La atención de estos hallazgos ha permitido estructurar un proceso sistemático de gestión de activos, pasando de un escenario caracterizado por la ausencia de inventarios consolidados y debilidades en el registro contable, a un modelo basado en metodología estandarizada, herramientas tecnológicas y articulación interinstitucional. No obstante, persisten rezagos significativos en contratos históricos que requieren intervenciones diferenciadas para su incorporación efectiva en los estados financieros.</w:t>
      </w:r>
    </w:p>
    <w:p w14:paraId="46FD9935" w14:textId="77777777" w:rsidR="008A3DA5" w:rsidRPr="00FA3E14" w:rsidRDefault="005D7104" w:rsidP="00E333C0">
      <w:pPr>
        <w:pStyle w:val="Textoindependiente"/>
      </w:pPr>
      <w:r w:rsidRPr="00FA3E14">
        <w:t>Avances</w:t>
      </w:r>
    </w:p>
    <w:p w14:paraId="5E576ED8" w14:textId="77777777" w:rsidR="008A3DA5" w:rsidRDefault="005D7104" w:rsidP="00287886">
      <w:pPr>
        <w:pStyle w:val="Prrafodelista"/>
        <w:numPr>
          <w:ilvl w:val="0"/>
          <w:numId w:val="55"/>
        </w:numPr>
      </w:pPr>
      <w:r w:rsidRPr="005D7104">
        <w:t>Implementación y apropiación del procedimiento M-EN-P-20</w:t>
      </w:r>
    </w:p>
    <w:p w14:paraId="0D29A6DE" w14:textId="77777777" w:rsidR="008A3DA5" w:rsidRDefault="005D7104" w:rsidP="00287886">
      <w:pPr>
        <w:pStyle w:val="Prrafodelista"/>
        <w:numPr>
          <w:ilvl w:val="0"/>
          <w:numId w:val="55"/>
        </w:numPr>
      </w:pPr>
      <w:r w:rsidRPr="005D7104">
        <w:t>Estandarización funcional de los aplicativos AVANZAME–NEÓN</w:t>
      </w:r>
    </w:p>
    <w:p w14:paraId="44BE4DAD" w14:textId="77777777" w:rsidR="008A3DA5" w:rsidRDefault="005D7104" w:rsidP="00287886">
      <w:pPr>
        <w:pStyle w:val="Prrafodelista"/>
        <w:numPr>
          <w:ilvl w:val="0"/>
          <w:numId w:val="55"/>
        </w:numPr>
      </w:pPr>
      <w:r w:rsidRPr="005D7104">
        <w:t>Priorización de contratos asociados a hallazgos CGR</w:t>
      </w:r>
    </w:p>
    <w:p w14:paraId="289B9387" w14:textId="395EA998" w:rsidR="008A3DA5" w:rsidRDefault="005D7104" w:rsidP="00287886">
      <w:pPr>
        <w:pStyle w:val="Prrafodelista"/>
        <w:numPr>
          <w:ilvl w:val="0"/>
          <w:numId w:val="55"/>
        </w:numPr>
      </w:pPr>
      <w:r w:rsidRPr="005D7104">
        <w:t>Fortalecimiento de espacios de seguimiento interinstitucional</w:t>
      </w:r>
    </w:p>
    <w:p w14:paraId="241BF79E" w14:textId="5FF72D8E" w:rsidR="008A3DA5" w:rsidRPr="00FA3E14" w:rsidRDefault="005D7104" w:rsidP="00E333C0">
      <w:pPr>
        <w:pStyle w:val="Textoindependiente"/>
      </w:pPr>
      <w:r w:rsidRPr="00FA3E14">
        <w:t>Brechas</w:t>
      </w:r>
    </w:p>
    <w:p w14:paraId="441BE5B9" w14:textId="77777777" w:rsidR="008A3DA5" w:rsidRDefault="005D7104" w:rsidP="00287886">
      <w:pPr>
        <w:pStyle w:val="Prrafodelista"/>
        <w:numPr>
          <w:ilvl w:val="0"/>
          <w:numId w:val="56"/>
        </w:numPr>
      </w:pPr>
      <w:r w:rsidRPr="005D7104">
        <w:t>Necesidad de ajustes estructurales en el aplicativo NEÓN</w:t>
      </w:r>
    </w:p>
    <w:p w14:paraId="009D412E" w14:textId="77777777" w:rsidR="008A3DA5" w:rsidRDefault="005D7104" w:rsidP="00287886">
      <w:pPr>
        <w:pStyle w:val="Prrafodelista"/>
        <w:numPr>
          <w:ilvl w:val="0"/>
          <w:numId w:val="56"/>
        </w:numPr>
      </w:pPr>
      <w:r w:rsidRPr="005D7104">
        <w:t>Limitaciones en la disponibilidad y calidad de la información histórica</w:t>
      </w:r>
    </w:p>
    <w:p w14:paraId="7C714CCF" w14:textId="260DF5D9" w:rsidR="005D7104" w:rsidRDefault="005D7104" w:rsidP="00287886">
      <w:pPr>
        <w:pStyle w:val="Prrafodelista"/>
        <w:numPr>
          <w:ilvl w:val="0"/>
          <w:numId w:val="56"/>
        </w:numPr>
      </w:pPr>
      <w:r w:rsidRPr="005D7104">
        <w:t>Dependencia de terceros para certificaciones contractuales</w:t>
      </w:r>
    </w:p>
    <w:p w14:paraId="7B0690E1" w14:textId="2B48D63F" w:rsidR="00244992" w:rsidRPr="00FA3E14" w:rsidRDefault="00244992" w:rsidP="00E333C0">
      <w:pPr>
        <w:pStyle w:val="Textoindependiente"/>
      </w:pPr>
      <w:r w:rsidRPr="00FA3E14">
        <w:t>Resultados asociados al proceso de formalización de infraestructura eléctrica</w:t>
      </w:r>
    </w:p>
    <w:p w14:paraId="45F10638" w14:textId="77777777" w:rsidR="00244992" w:rsidRPr="00244992" w:rsidRDefault="00244992" w:rsidP="00E333C0">
      <w:pPr>
        <w:pStyle w:val="Textoindependiente"/>
      </w:pPr>
      <w:r w:rsidRPr="00244992">
        <w:t>Actualmente se registran:</w:t>
      </w:r>
    </w:p>
    <w:p w14:paraId="4E06C5B8" w14:textId="00B8CBF6" w:rsidR="00244992" w:rsidRDefault="00244992" w:rsidP="00287886">
      <w:pPr>
        <w:pStyle w:val="Prrafodelista"/>
        <w:numPr>
          <w:ilvl w:val="0"/>
          <w:numId w:val="57"/>
        </w:numPr>
      </w:pPr>
      <w:r w:rsidRPr="00244992">
        <w:t xml:space="preserve">419 contratos con infraestructura en etapa de AOM </w:t>
      </w:r>
    </w:p>
    <w:p w14:paraId="4F8DA8A8" w14:textId="77777777" w:rsidR="00DB39B3" w:rsidRDefault="00244992" w:rsidP="00287886">
      <w:pPr>
        <w:pStyle w:val="Prrafodelista"/>
        <w:numPr>
          <w:ilvl w:val="0"/>
          <w:numId w:val="57"/>
        </w:numPr>
      </w:pPr>
      <w:r w:rsidRPr="00244992">
        <w:t>1793 proyectos identificados</w:t>
      </w:r>
    </w:p>
    <w:p w14:paraId="5639A00E" w14:textId="74B7F061" w:rsidR="000144B5" w:rsidRDefault="00244992" w:rsidP="00287886">
      <w:pPr>
        <w:pStyle w:val="Prrafodelista"/>
        <w:numPr>
          <w:ilvl w:val="0"/>
          <w:numId w:val="57"/>
        </w:numPr>
      </w:pPr>
      <w:r w:rsidRPr="00244992">
        <w:lastRenderedPageBreak/>
        <w:t>190 contratos formalizados (909 proyectos) remitidos a la SAF</w:t>
      </w:r>
    </w:p>
    <w:p w14:paraId="7AD57882" w14:textId="77777777" w:rsidR="0002130A" w:rsidRPr="0002130A" w:rsidRDefault="0002130A" w:rsidP="00EE5563">
      <w:pPr>
        <w:pStyle w:val="Ttulo4"/>
      </w:pPr>
      <w:r w:rsidRPr="0002130A">
        <w:t>Desglose por fondo:</w:t>
      </w:r>
    </w:p>
    <w:p w14:paraId="6A7CF9DE" w14:textId="572EC06D" w:rsidR="0002130A" w:rsidRPr="005F0D5C" w:rsidRDefault="00EE5563" w:rsidP="00287886">
      <w:pPr>
        <w:pStyle w:val="Textoindependiente"/>
        <w:numPr>
          <w:ilvl w:val="0"/>
          <w:numId w:val="58"/>
        </w:numPr>
        <w:rPr>
          <w:b/>
        </w:rPr>
      </w:pPr>
      <w:r w:rsidRPr="005F0D5C">
        <w:rPr>
          <w:b/>
        </w:rPr>
        <w:t>Fondo contrato proyectos FAER 55 262 FAZNI 97 145 prone 38 502 total 190 909</w:t>
      </w:r>
    </w:p>
    <w:p w14:paraId="578AA4DF" w14:textId="77777777" w:rsidR="0002130A" w:rsidRPr="0002130A" w:rsidRDefault="0002130A" w:rsidP="00E333C0">
      <w:pPr>
        <w:pStyle w:val="Textoindependiente"/>
      </w:pPr>
      <w:r w:rsidRPr="0002130A">
        <w:t>Esto representa un avance aproximado del 45% de los contratos en etapa de AOM, evidenciando un progreso significativo en la formalización de activos. Sin embargo, se mantiene un volumen relevante de contratos pendientes, lo que refleja la magnitud del rezago histórico en la gestión de activos eléctricos.</w:t>
      </w:r>
    </w:p>
    <w:p w14:paraId="7CE3D613" w14:textId="77777777" w:rsidR="0002130A" w:rsidRPr="0002130A" w:rsidRDefault="0002130A" w:rsidP="00E333C0">
      <w:pPr>
        <w:pStyle w:val="Textoindependiente"/>
      </w:pPr>
      <w:r w:rsidRPr="0002130A">
        <w:t>El comportamiento creciente del número de proyectos en etapa de AOM, en contraste con la capacidad de formalización, evidencia un desafío estructural asociado a la dinámica de ejecución de proyectos frente a los tiempos requeridos para su incorporación en los estados financieros.</w:t>
      </w:r>
    </w:p>
    <w:p w14:paraId="4E320BC8" w14:textId="77777777" w:rsidR="00DB1FCC" w:rsidRPr="005F0D5C" w:rsidRDefault="0002130A" w:rsidP="00E333C0">
      <w:pPr>
        <w:pStyle w:val="Textoindependiente"/>
        <w:rPr>
          <w:b/>
        </w:rPr>
      </w:pPr>
      <w:r w:rsidRPr="005F0D5C">
        <w:rPr>
          <w:b/>
        </w:rPr>
        <w:t>Avances</w:t>
      </w:r>
    </w:p>
    <w:p w14:paraId="52B4AA28" w14:textId="77777777" w:rsidR="00DB1FCC" w:rsidRDefault="0002130A" w:rsidP="00287886">
      <w:pPr>
        <w:pStyle w:val="Prrafodelista"/>
        <w:numPr>
          <w:ilvl w:val="0"/>
          <w:numId w:val="59"/>
        </w:numPr>
      </w:pPr>
      <w:r w:rsidRPr="0002130A">
        <w:t>Mejora en la trazabilidad contractual mediante AVANZAME–NEÓN</w:t>
      </w:r>
    </w:p>
    <w:p w14:paraId="01AFE8F3" w14:textId="77777777" w:rsidR="00DB1FCC" w:rsidRDefault="0002130A" w:rsidP="00287886">
      <w:pPr>
        <w:pStyle w:val="Prrafodelista"/>
        <w:numPr>
          <w:ilvl w:val="0"/>
          <w:numId w:val="59"/>
        </w:numPr>
      </w:pPr>
      <w:r w:rsidRPr="0002130A">
        <w:t>Fortalecimiento de la articulación DEE–SAF–Secretaría General • Apoyo a la depuración de las cuentas contables REA y PPE</w:t>
      </w:r>
    </w:p>
    <w:p w14:paraId="4B9899A7" w14:textId="01AA69F7" w:rsidR="0002130A" w:rsidRPr="0002130A" w:rsidRDefault="0002130A" w:rsidP="00287886">
      <w:pPr>
        <w:pStyle w:val="Prrafodelista"/>
        <w:numPr>
          <w:ilvl w:val="0"/>
          <w:numId w:val="59"/>
        </w:numPr>
      </w:pPr>
      <w:r w:rsidRPr="0002130A">
        <w:t>Definición de funcionalidades para actualización del estado de activos</w:t>
      </w:r>
    </w:p>
    <w:p w14:paraId="745C2AD3" w14:textId="77777777" w:rsidR="00DB1FCC" w:rsidRPr="005F0D5C" w:rsidRDefault="0002130A" w:rsidP="00E333C0">
      <w:pPr>
        <w:pStyle w:val="Textoindependiente"/>
        <w:rPr>
          <w:b/>
        </w:rPr>
      </w:pPr>
      <w:r w:rsidRPr="005F0D5C">
        <w:rPr>
          <w:b/>
        </w:rPr>
        <w:t xml:space="preserve">Brechas </w:t>
      </w:r>
    </w:p>
    <w:p w14:paraId="4D540B97" w14:textId="77777777" w:rsidR="00DB1FCC" w:rsidRDefault="0002130A" w:rsidP="00287886">
      <w:pPr>
        <w:pStyle w:val="Prrafodelista"/>
        <w:numPr>
          <w:ilvl w:val="0"/>
          <w:numId w:val="60"/>
        </w:numPr>
      </w:pPr>
      <w:r w:rsidRPr="0002130A">
        <w:t>Limitaciones estructurales en la reconstrucción de inventarios de contratos antiguos</w:t>
      </w:r>
    </w:p>
    <w:p w14:paraId="50A9E116" w14:textId="31DB6B75" w:rsidR="00D97FE5" w:rsidRDefault="0002130A" w:rsidP="00287886">
      <w:pPr>
        <w:pStyle w:val="Prrafodelista"/>
        <w:numPr>
          <w:ilvl w:val="0"/>
          <w:numId w:val="60"/>
        </w:numPr>
      </w:pPr>
      <w:r w:rsidRPr="0002130A">
        <w:t>Necesidad de implementar estrategias de levantamiento en campo (georreferenciación y visitas técnicas)</w:t>
      </w:r>
    </w:p>
    <w:p w14:paraId="4A416204" w14:textId="6E83C859" w:rsidR="00D97FE5" w:rsidRPr="005F0D5C" w:rsidRDefault="00D97FE5" w:rsidP="00E333C0">
      <w:pPr>
        <w:pStyle w:val="Textoindependiente"/>
        <w:rPr>
          <w:b/>
        </w:rPr>
      </w:pPr>
      <w:r w:rsidRPr="005F0D5C">
        <w:rPr>
          <w:b/>
        </w:rPr>
        <w:t>Inventarios pendientes de formalización</w:t>
      </w:r>
    </w:p>
    <w:p w14:paraId="495A1FE0" w14:textId="77777777" w:rsidR="00D97FE5" w:rsidRPr="00D97FE5" w:rsidRDefault="00D97FE5" w:rsidP="00E333C0">
      <w:pPr>
        <w:pStyle w:val="Textoindependiente"/>
      </w:pPr>
      <w:r w:rsidRPr="00D97FE5">
        <w:t>Se han construido inventarios asociados a 127 contratos, los cuales se encuentran pendientes de remisión a la SAF, desagregados así:</w:t>
      </w:r>
    </w:p>
    <w:p w14:paraId="5207E246" w14:textId="585B35ED" w:rsidR="007F04ED" w:rsidRPr="005F0D5C" w:rsidRDefault="009E23A1" w:rsidP="00287886">
      <w:pPr>
        <w:pStyle w:val="Textoindependiente"/>
        <w:numPr>
          <w:ilvl w:val="0"/>
          <w:numId w:val="58"/>
        </w:numPr>
        <w:rPr>
          <w:b/>
        </w:rPr>
      </w:pPr>
      <w:r w:rsidRPr="005F0D5C">
        <w:rPr>
          <w:b/>
        </w:rPr>
        <w:t>Fondo contrato FAER 61 FAZNI 21 prone 45 total 127</w:t>
      </w:r>
    </w:p>
    <w:p w14:paraId="0634FFB3" w14:textId="0BBA67EC" w:rsidR="003A4254" w:rsidRDefault="00D97FE5" w:rsidP="00E333C0">
      <w:pPr>
        <w:pStyle w:val="Textoindependiente"/>
      </w:pPr>
      <w:r w:rsidRPr="00D97FE5">
        <w:t>La remisión de estos inventarios depende de:</w:t>
      </w:r>
      <w:r w:rsidR="007F04ED">
        <w:t xml:space="preserve">  </w:t>
      </w:r>
      <w:r w:rsidR="007F04ED" w:rsidRPr="007F04ED">
        <w:t xml:space="preserve">La suscripción del acta de recibo y entrega de infraestructura </w:t>
      </w:r>
      <w:r w:rsidR="007F04ED">
        <w:t>y l</w:t>
      </w:r>
      <w:r w:rsidR="007F04ED" w:rsidRPr="007F04ED">
        <w:t xml:space="preserve">a certificación de cumplimiento de obligaciones, que </w:t>
      </w:r>
      <w:r w:rsidR="007F04ED" w:rsidRPr="007F04ED">
        <w:lastRenderedPageBreak/>
        <w:t>soporta el valor ejecutado del contrato</w:t>
      </w:r>
    </w:p>
    <w:p w14:paraId="430AF020" w14:textId="77777777" w:rsidR="003A4254" w:rsidRPr="005F0D5C" w:rsidRDefault="003A4254" w:rsidP="00E333C0">
      <w:pPr>
        <w:pStyle w:val="Textoindependiente"/>
        <w:rPr>
          <w:b/>
        </w:rPr>
      </w:pPr>
      <w:r w:rsidRPr="005F0D5C">
        <w:rPr>
          <w:b/>
        </w:rPr>
        <w:t>Avances</w:t>
      </w:r>
    </w:p>
    <w:p w14:paraId="287DF2FE" w14:textId="77777777" w:rsidR="003A4254" w:rsidRDefault="003A4254" w:rsidP="00287886">
      <w:pPr>
        <w:pStyle w:val="Prrafodelista"/>
        <w:numPr>
          <w:ilvl w:val="0"/>
          <w:numId w:val="61"/>
        </w:numPr>
      </w:pPr>
      <w:r w:rsidRPr="003A4254">
        <w:t>Definición de lineamientos para remisión de inventarios como “información preliminar”</w:t>
      </w:r>
    </w:p>
    <w:p w14:paraId="759D6ACA" w14:textId="26BA49D9" w:rsidR="00DF5FAA" w:rsidRDefault="003A4254" w:rsidP="00287886">
      <w:pPr>
        <w:pStyle w:val="Prrafodelista"/>
        <w:numPr>
          <w:ilvl w:val="0"/>
          <w:numId w:val="61"/>
        </w:numPr>
      </w:pPr>
      <w:r w:rsidRPr="003A4254">
        <w:t>Estructuración de ajustes funcionales en AVANZAME–NEÓN alineados al procedimiento M-EN-P-20</w:t>
      </w:r>
    </w:p>
    <w:p w14:paraId="4E26A8AE" w14:textId="198099EA" w:rsidR="00DF5FAA" w:rsidRPr="005F0D5C" w:rsidRDefault="003A4254" w:rsidP="00E333C0">
      <w:pPr>
        <w:pStyle w:val="Textoindependiente"/>
        <w:rPr>
          <w:b/>
        </w:rPr>
      </w:pPr>
      <w:r w:rsidRPr="005F0D5C">
        <w:rPr>
          <w:b/>
        </w:rPr>
        <w:t xml:space="preserve">Brechas </w:t>
      </w:r>
    </w:p>
    <w:p w14:paraId="0D01BC36" w14:textId="77777777" w:rsidR="00DF5FAA" w:rsidRDefault="003A4254" w:rsidP="00287886">
      <w:pPr>
        <w:pStyle w:val="Prrafodelista"/>
        <w:numPr>
          <w:ilvl w:val="0"/>
          <w:numId w:val="62"/>
        </w:numPr>
      </w:pPr>
      <w:r w:rsidRPr="003A4254">
        <w:t xml:space="preserve">Dependencia de desarrollos tecnológicos por parte del proveedor (INTERKONT) </w:t>
      </w:r>
    </w:p>
    <w:p w14:paraId="18FE799A" w14:textId="2A73D2EC" w:rsidR="00562367" w:rsidRDefault="003A4254" w:rsidP="00287886">
      <w:pPr>
        <w:pStyle w:val="Prrafodelista"/>
        <w:numPr>
          <w:ilvl w:val="0"/>
          <w:numId w:val="62"/>
        </w:numPr>
      </w:pPr>
      <w:r w:rsidRPr="003A4254">
        <w:t>Requerimientos de inversión, tiempo y capacidades técnicas para la implementación de funcionalidades</w:t>
      </w:r>
    </w:p>
    <w:p w14:paraId="39CCBE87" w14:textId="758BBF6A" w:rsidR="00562367" w:rsidRPr="005F0D5C" w:rsidRDefault="00562367" w:rsidP="00E333C0">
      <w:pPr>
        <w:pStyle w:val="Textoindependiente"/>
        <w:rPr>
          <w:b/>
        </w:rPr>
      </w:pPr>
      <w:r w:rsidRPr="005F0D5C">
        <w:rPr>
          <w:b/>
        </w:rPr>
        <w:t>Resultados contrato GGC-1893-2025 (UNAL)</w:t>
      </w:r>
    </w:p>
    <w:p w14:paraId="7EB617E2" w14:textId="77777777" w:rsidR="00562367" w:rsidRPr="00562367" w:rsidRDefault="00562367" w:rsidP="00E333C0">
      <w:pPr>
        <w:pStyle w:val="Textoindependiente"/>
      </w:pPr>
      <w:r w:rsidRPr="00562367">
        <w:t>En el marco del contrato interadministrativo suscrito con la Universidad Nacional de Colombia (UNAL), se han elaborado y remitido a la SAF:</w:t>
      </w:r>
    </w:p>
    <w:p w14:paraId="33442376" w14:textId="27F6DDBD" w:rsidR="00990B99" w:rsidRDefault="00562367" w:rsidP="00287886">
      <w:pPr>
        <w:pStyle w:val="Prrafodelista"/>
        <w:numPr>
          <w:ilvl w:val="0"/>
          <w:numId w:val="63"/>
        </w:numPr>
      </w:pPr>
      <w:r w:rsidRPr="00562367">
        <w:t>222 inventarios de proyectos</w:t>
      </w:r>
    </w:p>
    <w:p w14:paraId="2ABF26F3" w14:textId="44B092B3" w:rsidR="00562367" w:rsidRPr="005F0D5C" w:rsidRDefault="00880E4E" w:rsidP="00880E4E">
      <w:pPr>
        <w:rPr>
          <w:b/>
        </w:rPr>
      </w:pPr>
      <w:r w:rsidRPr="005F0D5C">
        <w:rPr>
          <w:b/>
        </w:rPr>
        <w:t>C</w:t>
      </w:r>
      <w:r w:rsidR="00562367" w:rsidRPr="005F0D5C">
        <w:rPr>
          <w:b/>
        </w:rPr>
        <w:t>ontratos intervenidos</w:t>
      </w:r>
    </w:p>
    <w:p w14:paraId="0245F6D9" w14:textId="77777777" w:rsidR="00562367" w:rsidRPr="00562367" w:rsidRDefault="00562367" w:rsidP="00E333C0">
      <w:pPr>
        <w:pStyle w:val="Textoindependiente"/>
      </w:pPr>
      <w:r w:rsidRPr="00562367">
        <w:t>El contrato se encuentra vigente hasta el 30 de junio de 2026, y se proyecta la remisión de 148 inventarios adicionales a abril de 2026.</w:t>
      </w:r>
    </w:p>
    <w:p w14:paraId="542255C4" w14:textId="77777777" w:rsidR="00990B99" w:rsidRPr="005F0D5C" w:rsidRDefault="00562367" w:rsidP="00880E4E">
      <w:pPr>
        <w:rPr>
          <w:b/>
        </w:rPr>
      </w:pPr>
      <w:r w:rsidRPr="005F0D5C">
        <w:rPr>
          <w:b/>
        </w:rPr>
        <w:t>Avances</w:t>
      </w:r>
    </w:p>
    <w:p w14:paraId="647AA808" w14:textId="77777777" w:rsidR="00135D26" w:rsidRDefault="00562367" w:rsidP="00287886">
      <w:pPr>
        <w:pStyle w:val="Prrafodelista"/>
        <w:numPr>
          <w:ilvl w:val="0"/>
          <w:numId w:val="63"/>
        </w:numPr>
      </w:pPr>
      <w:r w:rsidRPr="00562367">
        <w:t>Aceleración en la construcción de inventarios de contratos priorizados</w:t>
      </w:r>
    </w:p>
    <w:p w14:paraId="108DF699" w14:textId="77777777" w:rsidR="004E7CFF" w:rsidRDefault="00562367" w:rsidP="00287886">
      <w:pPr>
        <w:pStyle w:val="Prrafodelista"/>
        <w:numPr>
          <w:ilvl w:val="0"/>
          <w:numId w:val="63"/>
        </w:numPr>
      </w:pPr>
      <w:r w:rsidRPr="00562367">
        <w:t>Intervención en contratos con limitaciones críticas de información</w:t>
      </w:r>
    </w:p>
    <w:p w14:paraId="511B89A5" w14:textId="1007A692" w:rsidR="00562367" w:rsidRPr="00562367" w:rsidRDefault="00562367" w:rsidP="00287886">
      <w:pPr>
        <w:pStyle w:val="Prrafodelista"/>
        <w:numPr>
          <w:ilvl w:val="0"/>
          <w:numId w:val="63"/>
        </w:numPr>
      </w:pPr>
      <w:r w:rsidRPr="00562367">
        <w:t>Gestión directa con ejecutores históricos para recuperación de información</w:t>
      </w:r>
    </w:p>
    <w:p w14:paraId="0B239836" w14:textId="77777777" w:rsidR="004E7CFF" w:rsidRPr="005F0D5C" w:rsidRDefault="00562367" w:rsidP="00E333C0">
      <w:pPr>
        <w:pStyle w:val="Textoindependiente"/>
        <w:rPr>
          <w:b/>
        </w:rPr>
      </w:pPr>
      <w:r w:rsidRPr="005F0D5C">
        <w:rPr>
          <w:b/>
        </w:rPr>
        <w:t>Brechas</w:t>
      </w:r>
    </w:p>
    <w:p w14:paraId="333FDF30" w14:textId="77777777" w:rsidR="004E7CFF" w:rsidRDefault="00562367" w:rsidP="00287886">
      <w:pPr>
        <w:pStyle w:val="Prrafodelista"/>
        <w:numPr>
          <w:ilvl w:val="0"/>
          <w:numId w:val="64"/>
        </w:numPr>
      </w:pPr>
      <w:r w:rsidRPr="00562367">
        <w:t>Dependencia de la disponibilidad y calidad de información documental</w:t>
      </w:r>
    </w:p>
    <w:p w14:paraId="7EC3D52E" w14:textId="77777777" w:rsidR="004E7CFF" w:rsidRDefault="00562367" w:rsidP="00287886">
      <w:pPr>
        <w:pStyle w:val="Prrafodelista"/>
        <w:numPr>
          <w:ilvl w:val="0"/>
          <w:numId w:val="64"/>
        </w:numPr>
      </w:pPr>
      <w:r w:rsidRPr="00562367">
        <w:t>Exclusión de proyectos críticos con alta incertidumbre (ej. Micro Central Hidráulica de Mitú y ASE)</w:t>
      </w:r>
    </w:p>
    <w:p w14:paraId="287C5C3B" w14:textId="179D0B36" w:rsidR="00562367" w:rsidRPr="00562367" w:rsidRDefault="00562367" w:rsidP="00287886">
      <w:pPr>
        <w:pStyle w:val="Prrafodelista"/>
        <w:numPr>
          <w:ilvl w:val="0"/>
          <w:numId w:val="64"/>
        </w:numPr>
      </w:pPr>
      <w:r w:rsidRPr="00562367">
        <w:t>Resultados sujetos a la disponibilidad de archivos físicos</w:t>
      </w:r>
    </w:p>
    <w:p w14:paraId="2AB6ABDE" w14:textId="77777777" w:rsidR="004E7CFF" w:rsidRDefault="004E7CFF" w:rsidP="00E333C0">
      <w:pPr>
        <w:pStyle w:val="Textoindependiente"/>
      </w:pPr>
    </w:p>
    <w:p w14:paraId="0A7DE80E" w14:textId="15798AD7" w:rsidR="00DF5FAA" w:rsidRDefault="00562367" w:rsidP="00E333C0">
      <w:pPr>
        <w:pStyle w:val="Textoindependiente"/>
      </w:pPr>
      <w:r w:rsidRPr="00562367">
        <w:lastRenderedPageBreak/>
        <w:t>El contrato con la UNAL se constituye como un instrumento clave para acelerar el proceso de formalización de infraestructura eléctrica, especialmente en contratos con rezago histórico; no obstante, su alcance no cubre la totalidad del universo de activos, por lo que se requiere evaluar un contrato similar en futuras vigencias.</w:t>
      </w:r>
    </w:p>
    <w:p w14:paraId="35F810E9" w14:textId="676FA197" w:rsidR="00550B8D" w:rsidRPr="005F0D5C" w:rsidRDefault="00550B8D" w:rsidP="00E333C0">
      <w:pPr>
        <w:pStyle w:val="Textoindependiente"/>
        <w:rPr>
          <w:b/>
        </w:rPr>
      </w:pPr>
      <w:r w:rsidRPr="005F0D5C">
        <w:rPr>
          <w:b/>
        </w:rPr>
        <w:t xml:space="preserve">Hitos estratégicos </w:t>
      </w:r>
    </w:p>
    <w:p w14:paraId="08AD9144" w14:textId="77777777" w:rsidR="00550B8D" w:rsidRPr="00550B8D" w:rsidRDefault="00550B8D" w:rsidP="00E333C0">
      <w:pPr>
        <w:pStyle w:val="Textoindependiente"/>
      </w:pPr>
      <w:r w:rsidRPr="00550B8D">
        <w:t>Los siguientes hitos reflejan los principales logros estructurales alcanzados en el proceso de formalización de infraestructura eléctrica:</w:t>
      </w:r>
    </w:p>
    <w:p w14:paraId="7D8339E4" w14:textId="77777777" w:rsidR="00550B8D" w:rsidRDefault="00550B8D" w:rsidP="00287886">
      <w:pPr>
        <w:pStyle w:val="Prrafodelista"/>
        <w:numPr>
          <w:ilvl w:val="0"/>
          <w:numId w:val="65"/>
        </w:numPr>
      </w:pPr>
      <w:r w:rsidRPr="00550B8D">
        <w:t>Implementación del proceso integral de formalización de infraestructura eléctrica en el MME</w:t>
      </w:r>
    </w:p>
    <w:p w14:paraId="15C6617C" w14:textId="77777777" w:rsidR="00550B8D" w:rsidRDefault="00550B8D" w:rsidP="00287886">
      <w:pPr>
        <w:pStyle w:val="Prrafodelista"/>
        <w:numPr>
          <w:ilvl w:val="0"/>
          <w:numId w:val="65"/>
        </w:numPr>
      </w:pPr>
      <w:r w:rsidRPr="00550B8D">
        <w:t>Adopción del procedimiento M-EN-P-20 como base metodológica</w:t>
      </w:r>
    </w:p>
    <w:p w14:paraId="3C8438C7" w14:textId="77777777" w:rsidR="00550B8D" w:rsidRDefault="00550B8D" w:rsidP="00287886">
      <w:pPr>
        <w:pStyle w:val="Prrafodelista"/>
        <w:numPr>
          <w:ilvl w:val="0"/>
          <w:numId w:val="65"/>
        </w:numPr>
      </w:pPr>
      <w:r w:rsidRPr="00550B8D">
        <w:t>Atención priorizada de hallazgos CGR asociados a activos eléctricos</w:t>
      </w:r>
    </w:p>
    <w:p w14:paraId="6A9DA905" w14:textId="4C8C46C8" w:rsidR="00550B8D" w:rsidRDefault="00550B8D" w:rsidP="00287886">
      <w:pPr>
        <w:pStyle w:val="Prrafodelista"/>
        <w:numPr>
          <w:ilvl w:val="0"/>
          <w:numId w:val="65"/>
        </w:numPr>
      </w:pPr>
      <w:r w:rsidRPr="00550B8D">
        <w:t>Interoperabilidad entre AVANZAME y NEÓN</w:t>
      </w:r>
    </w:p>
    <w:p w14:paraId="77560336" w14:textId="77777777" w:rsidR="00550B8D" w:rsidRDefault="00550B8D" w:rsidP="00287886">
      <w:pPr>
        <w:pStyle w:val="Prrafodelista"/>
        <w:numPr>
          <w:ilvl w:val="0"/>
          <w:numId w:val="65"/>
        </w:numPr>
      </w:pPr>
      <w:r w:rsidRPr="00550B8D">
        <w:t>Formalización de 909 proyectos asociados a 190 contratos</w:t>
      </w:r>
    </w:p>
    <w:p w14:paraId="0D721CB4" w14:textId="77777777" w:rsidR="00550B8D" w:rsidRDefault="00550B8D" w:rsidP="00287886">
      <w:pPr>
        <w:pStyle w:val="Prrafodelista"/>
        <w:numPr>
          <w:ilvl w:val="0"/>
          <w:numId w:val="65"/>
        </w:numPr>
      </w:pPr>
      <w:r w:rsidRPr="00550B8D">
        <w:t>Priorización de contratos de alto impacto contable</w:t>
      </w:r>
    </w:p>
    <w:p w14:paraId="10509A27" w14:textId="77777777" w:rsidR="00550B8D" w:rsidRDefault="00550B8D" w:rsidP="00287886">
      <w:pPr>
        <w:pStyle w:val="Prrafodelista"/>
        <w:numPr>
          <w:ilvl w:val="0"/>
          <w:numId w:val="65"/>
        </w:numPr>
      </w:pPr>
      <w:r w:rsidRPr="00550B8D">
        <w:t>Ejecución del contrato GGC-1893-2025 con la UNAL</w:t>
      </w:r>
    </w:p>
    <w:p w14:paraId="5D9B13FA" w14:textId="14C139DB" w:rsidR="00550B8D" w:rsidRDefault="00550B8D" w:rsidP="00287886">
      <w:pPr>
        <w:pStyle w:val="Prrafodelista"/>
        <w:numPr>
          <w:ilvl w:val="0"/>
          <w:numId w:val="65"/>
        </w:numPr>
      </w:pPr>
      <w:r w:rsidRPr="00550B8D">
        <w:t>Consolidación de espacios de articulación interinstitucional</w:t>
      </w:r>
    </w:p>
    <w:p w14:paraId="05CA92E5" w14:textId="4E30467D" w:rsidR="00765F0F" w:rsidRPr="005F0D5C" w:rsidRDefault="00765F0F" w:rsidP="00E333C0">
      <w:pPr>
        <w:pStyle w:val="Textoindependiente"/>
        <w:rPr>
          <w:b/>
        </w:rPr>
      </w:pPr>
      <w:r w:rsidRPr="005F0D5C">
        <w:rPr>
          <w:b/>
        </w:rPr>
        <w:t>R</w:t>
      </w:r>
      <w:r w:rsidR="00880E4E" w:rsidRPr="005F0D5C">
        <w:rPr>
          <w:b/>
        </w:rPr>
        <w:t>ecomendaciones</w:t>
      </w:r>
    </w:p>
    <w:p w14:paraId="47720108" w14:textId="326B012E" w:rsidR="00765F0F" w:rsidRPr="00765F0F" w:rsidRDefault="00765F0F" w:rsidP="00E333C0">
      <w:pPr>
        <w:pStyle w:val="Textoindependiente"/>
      </w:pPr>
      <w:r w:rsidRPr="00765F0F">
        <w:t>A nivel estratégico</w:t>
      </w:r>
    </w:p>
    <w:p w14:paraId="7B9E5F54" w14:textId="45653FA2" w:rsidR="00765F0F" w:rsidRPr="00765F0F" w:rsidRDefault="00765F0F" w:rsidP="00287886">
      <w:pPr>
        <w:pStyle w:val="Prrafodelista"/>
        <w:numPr>
          <w:ilvl w:val="0"/>
          <w:numId w:val="66"/>
        </w:numPr>
      </w:pPr>
      <w:r w:rsidRPr="00765F0F">
        <w:t>Consolidar el proceso como línea estructural permanente del MME</w:t>
      </w:r>
    </w:p>
    <w:p w14:paraId="05BC080A" w14:textId="58470902" w:rsidR="00765F0F" w:rsidRPr="00765F0F" w:rsidRDefault="00765F0F" w:rsidP="00287886">
      <w:pPr>
        <w:pStyle w:val="Prrafodelista"/>
        <w:numPr>
          <w:ilvl w:val="0"/>
          <w:numId w:val="66"/>
        </w:numPr>
      </w:pPr>
      <w:r w:rsidRPr="00765F0F">
        <w:t>Definir una política institucional de gestión de activos eléctricos</w:t>
      </w:r>
    </w:p>
    <w:p w14:paraId="2F6CA662" w14:textId="256E8843" w:rsidR="00B07E60" w:rsidRDefault="00765F0F" w:rsidP="00287886">
      <w:pPr>
        <w:pStyle w:val="Prrafodelista"/>
        <w:numPr>
          <w:ilvl w:val="0"/>
          <w:numId w:val="66"/>
        </w:numPr>
      </w:pPr>
      <w:r w:rsidRPr="00765F0F">
        <w:t>Reformular el alcance del Hallazgo H-327</w:t>
      </w:r>
    </w:p>
    <w:p w14:paraId="54E2D804" w14:textId="3A2819A5" w:rsidR="00765F0F" w:rsidRPr="00765F0F" w:rsidRDefault="00765F0F" w:rsidP="00E333C0">
      <w:pPr>
        <w:pStyle w:val="Textoindependiente"/>
      </w:pPr>
      <w:r w:rsidRPr="00765F0F">
        <w:t>A nivel operativo</w:t>
      </w:r>
    </w:p>
    <w:p w14:paraId="1D85F63C" w14:textId="423248B4" w:rsidR="00765F0F" w:rsidRPr="00765F0F" w:rsidRDefault="00765F0F" w:rsidP="00287886">
      <w:pPr>
        <w:pStyle w:val="Prrafodelista"/>
        <w:numPr>
          <w:ilvl w:val="0"/>
          <w:numId w:val="67"/>
        </w:numPr>
      </w:pPr>
      <w:r w:rsidRPr="00765F0F">
        <w:t>Fortalecer la recuperación de información histórica contractual</w:t>
      </w:r>
    </w:p>
    <w:p w14:paraId="37441B0A" w14:textId="1E1C080B" w:rsidR="00765F0F" w:rsidRPr="00765F0F" w:rsidRDefault="00765F0F" w:rsidP="00287886">
      <w:pPr>
        <w:pStyle w:val="Prrafodelista"/>
        <w:numPr>
          <w:ilvl w:val="0"/>
          <w:numId w:val="67"/>
        </w:numPr>
      </w:pPr>
      <w:r w:rsidRPr="00765F0F">
        <w:t>Establecer requisitos obligatorios de entrega de información para inventarios en futuros contratos</w:t>
      </w:r>
    </w:p>
    <w:p w14:paraId="396A3231" w14:textId="2D86E01B" w:rsidR="003A6CE4" w:rsidRDefault="00765F0F" w:rsidP="00E333C0">
      <w:pPr>
        <w:pStyle w:val="Prrafodelista"/>
        <w:numPr>
          <w:ilvl w:val="0"/>
          <w:numId w:val="67"/>
        </w:numPr>
      </w:pPr>
      <w:r w:rsidRPr="00765F0F">
        <w:t>Establecer lineamientos que permitan la depuración de la cuenta contable 190801 – REA a partir de los informes de las fiducias</w:t>
      </w:r>
    </w:p>
    <w:p w14:paraId="5DF429AB" w14:textId="5D69A84B" w:rsidR="00765F0F" w:rsidRPr="00765F0F" w:rsidRDefault="00765F0F" w:rsidP="00E333C0">
      <w:pPr>
        <w:pStyle w:val="Textoindependiente"/>
      </w:pPr>
      <w:r w:rsidRPr="00765F0F">
        <w:t>A nivel tecnológico</w:t>
      </w:r>
    </w:p>
    <w:p w14:paraId="7AEF67CC" w14:textId="4A7010C1" w:rsidR="00765F0F" w:rsidRPr="00765F0F" w:rsidRDefault="00765F0F" w:rsidP="00287886">
      <w:pPr>
        <w:pStyle w:val="Prrafodelista"/>
        <w:numPr>
          <w:ilvl w:val="0"/>
          <w:numId w:val="68"/>
        </w:numPr>
      </w:pPr>
      <w:r w:rsidRPr="00765F0F">
        <w:t xml:space="preserve">Priorizar los ajustes e implementaciones requeridas en los aplicativos </w:t>
      </w:r>
      <w:r w:rsidRPr="00765F0F">
        <w:lastRenderedPageBreak/>
        <w:t>AVANZAME y NEÓN</w:t>
      </w:r>
    </w:p>
    <w:p w14:paraId="4D6E05C7" w14:textId="488B58C8" w:rsidR="00765F0F" w:rsidRPr="00765F0F" w:rsidRDefault="00765F0F" w:rsidP="00287886">
      <w:pPr>
        <w:pStyle w:val="Prrafodelista"/>
        <w:numPr>
          <w:ilvl w:val="0"/>
          <w:numId w:val="68"/>
        </w:numPr>
      </w:pPr>
      <w:r w:rsidRPr="00765F0F">
        <w:t>Consolidar la interoperabilidad entre AVANZAME y NEÓN</w:t>
      </w:r>
    </w:p>
    <w:p w14:paraId="10E08920" w14:textId="5131C7B5" w:rsidR="00765F0F" w:rsidRPr="00765F0F" w:rsidRDefault="00765F0F" w:rsidP="00287886">
      <w:pPr>
        <w:pStyle w:val="Prrafodelista"/>
        <w:numPr>
          <w:ilvl w:val="0"/>
          <w:numId w:val="68"/>
        </w:numPr>
      </w:pPr>
      <w:r w:rsidRPr="00765F0F">
        <w:t>Implementar funcionalidades para la actualización del estado de los activos</w:t>
      </w:r>
    </w:p>
    <w:p w14:paraId="10F93E56" w14:textId="58BE98AE" w:rsidR="00765F0F" w:rsidRPr="00765F0F" w:rsidRDefault="00765F0F" w:rsidP="00E333C0">
      <w:pPr>
        <w:pStyle w:val="Textoindependiente"/>
      </w:pPr>
      <w:r w:rsidRPr="00765F0F">
        <w:t>A nivel de riesgo</w:t>
      </w:r>
    </w:p>
    <w:p w14:paraId="44D91513" w14:textId="0A7ABE31" w:rsidR="00765F0F" w:rsidRPr="00765F0F" w:rsidRDefault="00765F0F" w:rsidP="00287886">
      <w:pPr>
        <w:pStyle w:val="Prrafodelista"/>
        <w:numPr>
          <w:ilvl w:val="0"/>
          <w:numId w:val="69"/>
        </w:numPr>
      </w:pPr>
      <w:r w:rsidRPr="00765F0F">
        <w:t>Implementar estrategias de levantamiento en campo para activos sin información</w:t>
      </w:r>
    </w:p>
    <w:p w14:paraId="570A5DB5" w14:textId="0755CF12" w:rsidR="00765F0F" w:rsidRPr="00765F0F" w:rsidRDefault="00765F0F" w:rsidP="00287886">
      <w:pPr>
        <w:pStyle w:val="Prrafodelista"/>
        <w:numPr>
          <w:ilvl w:val="0"/>
          <w:numId w:val="69"/>
        </w:numPr>
      </w:pPr>
      <w:r w:rsidRPr="00765F0F">
        <w:t>Evaluar la inclusión de proyectos críticos en fases futuras</w:t>
      </w:r>
    </w:p>
    <w:p w14:paraId="210712AD" w14:textId="45440867" w:rsidR="00550B8D" w:rsidRDefault="00765F0F" w:rsidP="00287886">
      <w:pPr>
        <w:pStyle w:val="Prrafodelista"/>
        <w:numPr>
          <w:ilvl w:val="0"/>
          <w:numId w:val="69"/>
        </w:numPr>
      </w:pPr>
      <w:r w:rsidRPr="00765F0F">
        <w:t>Reducir la dependencia de terceros mediante estandarización de entregables</w:t>
      </w:r>
    </w:p>
    <w:p w14:paraId="3CFBE4E1" w14:textId="2CD6B3DA" w:rsidR="0005179F" w:rsidRDefault="0E7B8282" w:rsidP="00E12F2F">
      <w:pPr>
        <w:pStyle w:val="Ttulo3"/>
      </w:pPr>
      <w:bookmarkStart w:id="285" w:name="_Toc236298152"/>
      <w:r>
        <w:t>Subgrupo ASE</w:t>
      </w:r>
      <w:bookmarkEnd w:id="285"/>
    </w:p>
    <w:p w14:paraId="47E105E9" w14:textId="0EF592CD" w:rsidR="00FD497F" w:rsidRDefault="00E12F2F" w:rsidP="00385AFB">
      <w:pPr>
        <w:pStyle w:val="Ttulo4"/>
      </w:pPr>
      <w:r w:rsidRPr="0001603E">
        <w:t xml:space="preserve">Área de servicio exclusivo de san Andrés, providencia y santa catalina (ase san Andrés) </w:t>
      </w:r>
    </w:p>
    <w:p w14:paraId="665443A8" w14:textId="4BBBBC78" w:rsidR="00385AFB" w:rsidRPr="00FA3E14" w:rsidRDefault="00385AFB" w:rsidP="00385AFB">
      <w:pPr>
        <w:pStyle w:val="Graficosytablas"/>
        <w:rPr>
          <w:sz w:val="20"/>
          <w:szCs w:val="20"/>
        </w:rPr>
      </w:pPr>
      <w:bookmarkStart w:id="286" w:name="_Toc236298019"/>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35</w:t>
      </w:r>
      <w:r w:rsidRPr="00FA3E14">
        <w:rPr>
          <w:sz w:val="20"/>
          <w:szCs w:val="20"/>
        </w:rPr>
        <w:fldChar w:fldCharType="end"/>
      </w:r>
      <w:r w:rsidRPr="00FA3E14">
        <w:rPr>
          <w:sz w:val="20"/>
          <w:szCs w:val="20"/>
        </w:rPr>
        <w:t xml:space="preserve"> Datos generales del Área de servicio exclusivo de San Andrés.</w:t>
      </w:r>
      <w:bookmarkEnd w:id="286"/>
    </w:p>
    <w:tbl>
      <w:tblPr>
        <w:tblW w:w="0" w:type="auto"/>
        <w:jc w:val="center"/>
        <w:tblLook w:val="04A0" w:firstRow="1" w:lastRow="0" w:firstColumn="1" w:lastColumn="0" w:noHBand="0" w:noVBand="1"/>
      </w:tblPr>
      <w:tblGrid>
        <w:gridCol w:w="2372"/>
        <w:gridCol w:w="5725"/>
      </w:tblGrid>
      <w:tr w:rsidR="00951673" w:rsidRPr="00067B23" w14:paraId="0C3F3D6E" w14:textId="77777777" w:rsidTr="00FD497F">
        <w:trPr>
          <w:trHeight w:val="255"/>
          <w:jc w:val="center"/>
        </w:trPr>
        <w:tc>
          <w:tcPr>
            <w:tcW w:w="8097"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tcMar>
              <w:left w:w="70" w:type="dxa"/>
              <w:right w:w="70" w:type="dxa"/>
            </w:tcMar>
            <w:vAlign w:val="center"/>
          </w:tcPr>
          <w:p w14:paraId="038B260C" w14:textId="77777777" w:rsidR="00951673" w:rsidRPr="005F0D5C" w:rsidRDefault="00951673" w:rsidP="007227D5">
            <w:pPr>
              <w:pStyle w:val="Graficosytablas"/>
              <w:rPr>
                <w:b/>
              </w:rPr>
            </w:pPr>
            <w:r w:rsidRPr="005F0D5C">
              <w:rPr>
                <w:b/>
              </w:rPr>
              <w:t>FICHA TÉCNICA DEL ASE SAN ANDRÉS</w:t>
            </w:r>
          </w:p>
        </w:tc>
      </w:tr>
      <w:tr w:rsidR="00951673" w:rsidRPr="00067B23" w14:paraId="65525486"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712458BC" w14:textId="77777777" w:rsidR="00951673" w:rsidRPr="005F0D5C" w:rsidRDefault="00951673" w:rsidP="007227D5">
            <w:pPr>
              <w:pStyle w:val="Graficosytablas"/>
            </w:pPr>
            <w:r w:rsidRPr="005F0D5C">
              <w:t>Prestador</w:t>
            </w:r>
          </w:p>
        </w:tc>
        <w:tc>
          <w:tcPr>
            <w:tcW w:w="5725" w:type="dxa"/>
            <w:tcBorders>
              <w:top w:val="nil"/>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A6D11D8" w14:textId="77777777" w:rsidR="00951673" w:rsidRPr="005F0D5C" w:rsidRDefault="00951673" w:rsidP="007227D5">
            <w:pPr>
              <w:pStyle w:val="Graficosytablas"/>
            </w:pPr>
            <w:r w:rsidRPr="005F0D5C">
              <w:t>Sociedad productora de energía de San Andrés y Providencia -SOPESA S.A. E.S.P.</w:t>
            </w:r>
          </w:p>
        </w:tc>
      </w:tr>
      <w:tr w:rsidR="00951673" w:rsidRPr="00067B23" w14:paraId="0145C0BA"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22817658" w14:textId="77777777" w:rsidR="00951673" w:rsidRPr="005F0D5C" w:rsidRDefault="00951673" w:rsidP="007227D5">
            <w:pPr>
              <w:pStyle w:val="Graficosytablas"/>
            </w:pPr>
            <w:r w:rsidRPr="005F0D5C">
              <w:t>Contrato ASE</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5BA5C364" w14:textId="77777777" w:rsidR="00951673" w:rsidRPr="005F0D5C" w:rsidRDefault="00951673" w:rsidP="007227D5">
            <w:pPr>
              <w:pStyle w:val="Graficosytablas"/>
            </w:pPr>
            <w:r w:rsidRPr="005F0D5C">
              <w:t>67 de 2009</w:t>
            </w:r>
          </w:p>
        </w:tc>
      </w:tr>
      <w:tr w:rsidR="00951673" w:rsidRPr="00067B23" w14:paraId="671205E6"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BFF5A89" w14:textId="77777777" w:rsidR="00951673" w:rsidRPr="005F0D5C" w:rsidRDefault="00951673" w:rsidP="007227D5">
            <w:pPr>
              <w:pStyle w:val="Graficosytablas"/>
            </w:pPr>
            <w:r w:rsidRPr="005F0D5C">
              <w:t>Número de Otrosíes</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E41381A" w14:textId="77777777" w:rsidR="00951673" w:rsidRPr="005F0D5C" w:rsidRDefault="00951673" w:rsidP="007227D5">
            <w:pPr>
              <w:pStyle w:val="Graficosytablas"/>
            </w:pPr>
            <w:r w:rsidRPr="005F0D5C">
              <w:t>9</w:t>
            </w:r>
          </w:p>
        </w:tc>
      </w:tr>
      <w:tr w:rsidR="00951673" w:rsidRPr="00067B23" w14:paraId="1BBB08FD"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9793B32" w14:textId="77777777" w:rsidR="00951673" w:rsidRPr="005F0D5C" w:rsidRDefault="00951673" w:rsidP="007227D5">
            <w:pPr>
              <w:pStyle w:val="Graficosytablas"/>
            </w:pPr>
            <w:r w:rsidRPr="005F0D5C">
              <w:t>Área de Influencia</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7AE0C38E" w14:textId="77777777" w:rsidR="00951673" w:rsidRPr="005F0D5C" w:rsidRDefault="00951673" w:rsidP="007227D5">
            <w:pPr>
              <w:pStyle w:val="Graficosytablas"/>
            </w:pPr>
            <w:r w:rsidRPr="005F0D5C">
              <w:t>Islas San Andrés, Providencia y Santa Catalina</w:t>
            </w:r>
          </w:p>
        </w:tc>
      </w:tr>
      <w:tr w:rsidR="00951673" w:rsidRPr="00067B23" w14:paraId="29A17AB1"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715482B0" w14:textId="77777777" w:rsidR="00951673" w:rsidRPr="005F0D5C" w:rsidRDefault="00951673" w:rsidP="007227D5">
            <w:pPr>
              <w:pStyle w:val="Graficosytablas"/>
            </w:pPr>
            <w:r w:rsidRPr="005F0D5C">
              <w:t>Duración</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52267D4B" w14:textId="77777777" w:rsidR="00951673" w:rsidRPr="005F0D5C" w:rsidRDefault="00951673" w:rsidP="007227D5">
            <w:pPr>
              <w:pStyle w:val="Graficosytablas"/>
            </w:pPr>
            <w:r w:rsidRPr="005F0D5C">
              <w:t>20 años</w:t>
            </w:r>
          </w:p>
        </w:tc>
      </w:tr>
      <w:tr w:rsidR="00951673" w:rsidRPr="00067B23" w14:paraId="7F115D6D"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2ECA6FA" w14:textId="77777777" w:rsidR="00951673" w:rsidRPr="005F0D5C" w:rsidRDefault="00951673" w:rsidP="007227D5">
            <w:pPr>
              <w:pStyle w:val="Graficosytablas"/>
            </w:pPr>
            <w:r w:rsidRPr="005F0D5C">
              <w:t>Fecha de suscripción</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BCE9405" w14:textId="77777777" w:rsidR="00951673" w:rsidRPr="005F0D5C" w:rsidRDefault="00951673" w:rsidP="007227D5">
            <w:pPr>
              <w:pStyle w:val="Graficosytablas"/>
            </w:pPr>
            <w:r w:rsidRPr="005F0D5C">
              <w:t>27 de noviembre de 2009</w:t>
            </w:r>
          </w:p>
        </w:tc>
      </w:tr>
      <w:tr w:rsidR="00951673" w:rsidRPr="00067B23" w14:paraId="6A453F24"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583A2817" w14:textId="77777777" w:rsidR="00951673" w:rsidRPr="005F0D5C" w:rsidRDefault="00951673" w:rsidP="007227D5">
            <w:pPr>
              <w:pStyle w:val="Graficosytablas"/>
            </w:pPr>
            <w:r w:rsidRPr="005F0D5C">
              <w:t>Inicio operación</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4A20E02F" w14:textId="77777777" w:rsidR="00951673" w:rsidRPr="005F0D5C" w:rsidRDefault="00951673" w:rsidP="007227D5">
            <w:pPr>
              <w:pStyle w:val="Graficosytablas"/>
            </w:pPr>
            <w:r w:rsidRPr="005F0D5C">
              <w:t>1 de mayo de 2010</w:t>
            </w:r>
          </w:p>
        </w:tc>
      </w:tr>
      <w:tr w:rsidR="00951673" w:rsidRPr="00067B23" w14:paraId="4E48448F"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7D9440A2" w14:textId="77777777" w:rsidR="00951673" w:rsidRPr="005F0D5C" w:rsidRDefault="00951673" w:rsidP="007227D5">
            <w:pPr>
              <w:pStyle w:val="Graficosytablas"/>
            </w:pPr>
            <w:r w:rsidRPr="005F0D5C">
              <w:t>Finalización</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B809105" w14:textId="77777777" w:rsidR="00951673" w:rsidRPr="005F0D5C" w:rsidRDefault="00951673" w:rsidP="007227D5">
            <w:pPr>
              <w:pStyle w:val="Graficosytablas"/>
            </w:pPr>
            <w:r w:rsidRPr="005F0D5C">
              <w:t>30 de abril de 2030</w:t>
            </w:r>
          </w:p>
        </w:tc>
      </w:tr>
      <w:tr w:rsidR="00951673" w:rsidRPr="00067B23" w14:paraId="14E91735"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457AF053" w14:textId="77777777" w:rsidR="00951673" w:rsidRPr="005F0D5C" w:rsidRDefault="00951673" w:rsidP="007227D5">
            <w:pPr>
              <w:pStyle w:val="Graficosytablas"/>
            </w:pPr>
            <w:r w:rsidRPr="005F0D5C">
              <w:t>Interventor</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86279D8" w14:textId="77777777" w:rsidR="00951673" w:rsidRPr="005F0D5C" w:rsidRDefault="00951673" w:rsidP="007227D5">
            <w:pPr>
              <w:pStyle w:val="Graficosytablas"/>
            </w:pPr>
            <w:r w:rsidRPr="005F0D5C">
              <w:t>La empresa de Energía del archipiélago de San Andrés, Providencia y Santa Catalina-EEDAS S.A. E.S.P.</w:t>
            </w:r>
          </w:p>
        </w:tc>
      </w:tr>
      <w:tr w:rsidR="00951673" w:rsidRPr="00067B23" w14:paraId="294D6A54"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4D2C0786" w14:textId="77777777" w:rsidR="00951673" w:rsidRPr="005F0D5C" w:rsidRDefault="00951673" w:rsidP="007227D5">
            <w:pPr>
              <w:pStyle w:val="Graficosytablas"/>
            </w:pPr>
            <w:r w:rsidRPr="005F0D5C">
              <w:t>Contrato Interventoría</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2D296D28" w14:textId="77777777" w:rsidR="00951673" w:rsidRPr="005F0D5C" w:rsidRDefault="00951673" w:rsidP="007227D5">
            <w:pPr>
              <w:pStyle w:val="Graficosytablas"/>
            </w:pPr>
            <w:r w:rsidRPr="005F0D5C">
              <w:t>49 de 2010</w:t>
            </w:r>
          </w:p>
        </w:tc>
      </w:tr>
      <w:tr w:rsidR="00951673" w:rsidRPr="00067B23" w14:paraId="548A3765"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9F4E758" w14:textId="77777777" w:rsidR="00951673" w:rsidRPr="005F0D5C" w:rsidRDefault="00951673" w:rsidP="007227D5">
            <w:pPr>
              <w:pStyle w:val="Graficosytablas"/>
            </w:pPr>
            <w:r w:rsidRPr="005F0D5C">
              <w:t>Número de Otrosíes</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35BD1BD" w14:textId="77777777" w:rsidR="00951673" w:rsidRPr="005F0D5C" w:rsidRDefault="00951673" w:rsidP="007227D5">
            <w:pPr>
              <w:pStyle w:val="Graficosytablas"/>
            </w:pPr>
            <w:r w:rsidRPr="005F0D5C">
              <w:t>7</w:t>
            </w:r>
          </w:p>
        </w:tc>
      </w:tr>
      <w:tr w:rsidR="00951673" w:rsidRPr="00067B23" w14:paraId="093CBC02"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557C0192" w14:textId="77777777" w:rsidR="00951673" w:rsidRPr="005F0D5C" w:rsidRDefault="00951673" w:rsidP="007227D5">
            <w:pPr>
              <w:pStyle w:val="Graficosytablas"/>
            </w:pPr>
            <w:r w:rsidRPr="005F0D5C">
              <w:t>Finalización contrato de interventoría</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1551CC0" w14:textId="77777777" w:rsidR="00951673" w:rsidRPr="005F0D5C" w:rsidRDefault="00951673" w:rsidP="007227D5">
            <w:pPr>
              <w:pStyle w:val="Graficosytablas"/>
            </w:pPr>
            <w:r w:rsidRPr="005F0D5C">
              <w:t>30 de abril de 2030</w:t>
            </w:r>
          </w:p>
        </w:tc>
      </w:tr>
      <w:tr w:rsidR="00951673" w:rsidRPr="00067B23" w14:paraId="36DF0373"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7A054C6D" w14:textId="77777777" w:rsidR="00951673" w:rsidRPr="005F0D5C" w:rsidRDefault="00951673" w:rsidP="007227D5">
            <w:pPr>
              <w:pStyle w:val="Graficosytablas"/>
            </w:pPr>
            <w:r w:rsidRPr="005F0D5C">
              <w:t>Fiduciaria</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851D82D" w14:textId="77777777" w:rsidR="00951673" w:rsidRPr="005F0D5C" w:rsidRDefault="00951673" w:rsidP="007227D5">
            <w:pPr>
              <w:pStyle w:val="Graficosytablas"/>
            </w:pPr>
            <w:r w:rsidRPr="005F0D5C">
              <w:t>Fiduciaria de Occidente S.A.</w:t>
            </w:r>
          </w:p>
        </w:tc>
      </w:tr>
      <w:tr w:rsidR="00951673" w:rsidRPr="00067B23" w14:paraId="1410CA12"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24942919" w14:textId="77777777" w:rsidR="00951673" w:rsidRPr="005F0D5C" w:rsidRDefault="00951673" w:rsidP="007227D5">
            <w:pPr>
              <w:pStyle w:val="Graficosytablas"/>
            </w:pPr>
            <w:r w:rsidRPr="005F0D5C">
              <w:t>Contrato Fiducia Mercantil</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2F96126" w14:textId="77777777" w:rsidR="00951673" w:rsidRPr="005F0D5C" w:rsidRDefault="00951673" w:rsidP="007227D5">
            <w:pPr>
              <w:pStyle w:val="Graficosytablas"/>
            </w:pPr>
            <w:r w:rsidRPr="005F0D5C">
              <w:t>Del 3 de diciembre de 2009</w:t>
            </w:r>
          </w:p>
        </w:tc>
      </w:tr>
      <w:tr w:rsidR="00951673" w:rsidRPr="00067B23" w14:paraId="31EB02AD"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324D127" w14:textId="77777777" w:rsidR="00951673" w:rsidRPr="005F0D5C" w:rsidRDefault="00951673" w:rsidP="007227D5">
            <w:pPr>
              <w:pStyle w:val="Graficosytablas"/>
            </w:pPr>
            <w:r w:rsidRPr="005F0D5C">
              <w:lastRenderedPageBreak/>
              <w:t>Número de Otrosíes</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678C35A" w14:textId="77777777" w:rsidR="00951673" w:rsidRPr="005F0D5C" w:rsidRDefault="00951673" w:rsidP="007227D5">
            <w:pPr>
              <w:pStyle w:val="Graficosytablas"/>
            </w:pPr>
            <w:r w:rsidRPr="005F0D5C">
              <w:t>3</w:t>
            </w:r>
          </w:p>
        </w:tc>
      </w:tr>
      <w:tr w:rsidR="00951673" w:rsidRPr="00067B23" w14:paraId="20BFF34C" w14:textId="77777777" w:rsidTr="00FD497F">
        <w:trPr>
          <w:trHeight w:val="255"/>
          <w:jc w:val="center"/>
        </w:trPr>
        <w:tc>
          <w:tcPr>
            <w:tcW w:w="2372" w:type="dxa"/>
            <w:vMerge w:val="restart"/>
            <w:tcBorders>
              <w:top w:val="single" w:sz="8" w:space="0" w:color="000000" w:themeColor="text1"/>
              <w:left w:val="single" w:sz="8" w:space="0" w:color="000000" w:themeColor="text1"/>
              <w:bottom w:val="nil"/>
              <w:right w:val="single" w:sz="8" w:space="0" w:color="000000" w:themeColor="text1"/>
            </w:tcBorders>
            <w:tcMar>
              <w:left w:w="70" w:type="dxa"/>
              <w:right w:w="70" w:type="dxa"/>
            </w:tcMar>
            <w:vAlign w:val="center"/>
          </w:tcPr>
          <w:p w14:paraId="1FD27C6B" w14:textId="77777777" w:rsidR="00951673" w:rsidRPr="005F0D5C" w:rsidRDefault="00951673" w:rsidP="007227D5">
            <w:pPr>
              <w:pStyle w:val="Graficosytablas"/>
            </w:pPr>
            <w:r w:rsidRPr="005F0D5C">
              <w:t>Terceros dueños de activos</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8FBD8FB" w14:textId="77777777" w:rsidR="00951673" w:rsidRPr="005F0D5C" w:rsidRDefault="00951673" w:rsidP="007227D5">
            <w:pPr>
              <w:pStyle w:val="Graficosytablas"/>
            </w:pPr>
            <w:r w:rsidRPr="005F0D5C">
              <w:t>Activos generación: EEDAS y MME trimestralmente se ajustó el reconocimiento según disposición del Ministerio</w:t>
            </w:r>
          </w:p>
        </w:tc>
      </w:tr>
      <w:tr w:rsidR="00951673" w:rsidRPr="00067B23" w14:paraId="7299726C" w14:textId="77777777" w:rsidTr="00FD497F">
        <w:trPr>
          <w:trHeight w:val="255"/>
          <w:jc w:val="center"/>
        </w:trPr>
        <w:tc>
          <w:tcPr>
            <w:tcW w:w="2372" w:type="dxa"/>
            <w:vMerge/>
            <w:tcBorders>
              <w:left w:val="single" w:sz="0" w:space="0" w:color="000000" w:themeColor="text1"/>
              <w:right w:val="single" w:sz="0" w:space="0" w:color="000000" w:themeColor="text1"/>
            </w:tcBorders>
            <w:vAlign w:val="center"/>
          </w:tcPr>
          <w:p w14:paraId="7EE5637A" w14:textId="77777777" w:rsidR="00951673" w:rsidRPr="005F0D5C" w:rsidRDefault="00951673" w:rsidP="007227D5">
            <w:pPr>
              <w:pStyle w:val="Graficosytablas"/>
            </w:pPr>
          </w:p>
        </w:tc>
        <w:tc>
          <w:tcPr>
            <w:tcW w:w="5725" w:type="dxa"/>
            <w:tcBorders>
              <w:top w:val="single" w:sz="8" w:space="0" w:color="000000" w:themeColor="text1"/>
              <w:left w:val="nil"/>
              <w:bottom w:val="single" w:sz="8" w:space="0" w:color="000000" w:themeColor="text1"/>
              <w:right w:val="single" w:sz="8" w:space="0" w:color="000000" w:themeColor="text1"/>
            </w:tcBorders>
            <w:tcMar>
              <w:left w:w="70" w:type="dxa"/>
              <w:right w:w="70" w:type="dxa"/>
            </w:tcMar>
            <w:vAlign w:val="center"/>
          </w:tcPr>
          <w:p w14:paraId="41263A5A" w14:textId="77777777" w:rsidR="00951673" w:rsidRPr="005F0D5C" w:rsidRDefault="00951673" w:rsidP="007227D5">
            <w:pPr>
              <w:pStyle w:val="Graficosytablas"/>
            </w:pPr>
            <w:r w:rsidRPr="005F0D5C">
              <w:t>Activos distribución: EEDAS trimestralmente se ajustó el reconocimiento según disposición del Ministerio</w:t>
            </w:r>
          </w:p>
        </w:tc>
      </w:tr>
      <w:tr w:rsidR="00951673" w:rsidRPr="00067B23" w14:paraId="352168C9"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03C79060" w14:textId="77777777" w:rsidR="00951673" w:rsidRPr="005F0D5C" w:rsidRDefault="00951673" w:rsidP="007227D5">
            <w:pPr>
              <w:pStyle w:val="Graficosytablas"/>
            </w:pPr>
            <w:r w:rsidRPr="005F0D5C">
              <w:t>Contrato activos 1</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9FA5F29" w14:textId="77777777" w:rsidR="00951673" w:rsidRPr="005F0D5C" w:rsidRDefault="00951673" w:rsidP="007227D5">
            <w:pPr>
              <w:pStyle w:val="Graficosytablas"/>
            </w:pPr>
            <w:r w:rsidRPr="005F0D5C">
              <w:t>Contrato de arrendamiento activos generación</w:t>
            </w:r>
          </w:p>
        </w:tc>
      </w:tr>
      <w:tr w:rsidR="00951673" w:rsidRPr="00067B23" w14:paraId="00DF50C1"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5DBDA608" w14:textId="77777777" w:rsidR="00951673" w:rsidRPr="005F0D5C" w:rsidRDefault="00951673" w:rsidP="007227D5">
            <w:pPr>
              <w:pStyle w:val="Graficosytablas"/>
            </w:pPr>
            <w:r w:rsidRPr="005F0D5C">
              <w:t>Número de Otrosíes</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4F9777E4" w14:textId="77777777" w:rsidR="00951673" w:rsidRPr="005F0D5C" w:rsidRDefault="00951673" w:rsidP="007227D5">
            <w:pPr>
              <w:pStyle w:val="Graficosytablas"/>
            </w:pPr>
            <w:r w:rsidRPr="005F0D5C">
              <w:t>8</w:t>
            </w:r>
          </w:p>
        </w:tc>
      </w:tr>
      <w:tr w:rsidR="00951673" w:rsidRPr="00067B23" w14:paraId="322F8BAC"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229B74F" w14:textId="77777777" w:rsidR="00951673" w:rsidRPr="005F0D5C" w:rsidRDefault="00951673" w:rsidP="007227D5">
            <w:pPr>
              <w:pStyle w:val="Graficosytablas"/>
            </w:pPr>
            <w:r w:rsidRPr="005F0D5C">
              <w:t>Contrato activos 1</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56A1835" w14:textId="77777777" w:rsidR="00951673" w:rsidRPr="005F0D5C" w:rsidRDefault="00951673" w:rsidP="007227D5">
            <w:pPr>
              <w:pStyle w:val="Graficosytablas"/>
            </w:pPr>
            <w:r w:rsidRPr="005F0D5C">
              <w:t>Contrato especial de aportes activos distribución</w:t>
            </w:r>
          </w:p>
        </w:tc>
      </w:tr>
      <w:tr w:rsidR="00951673" w:rsidRPr="00067B23" w14:paraId="1ECC3558"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50E228B" w14:textId="77777777" w:rsidR="00951673" w:rsidRPr="005F0D5C" w:rsidRDefault="00951673" w:rsidP="007227D5">
            <w:pPr>
              <w:pStyle w:val="Graficosytablas"/>
            </w:pPr>
            <w:r w:rsidRPr="005F0D5C">
              <w:t>Número de Otrosíes</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A501F43" w14:textId="77777777" w:rsidR="00951673" w:rsidRPr="005F0D5C" w:rsidRDefault="00951673" w:rsidP="007227D5">
            <w:pPr>
              <w:pStyle w:val="Graficosytablas"/>
            </w:pPr>
            <w:r w:rsidRPr="005F0D5C">
              <w:t>1</w:t>
            </w:r>
          </w:p>
        </w:tc>
      </w:tr>
      <w:tr w:rsidR="00951673" w:rsidRPr="00067B23" w14:paraId="510725D2"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B2728F1" w14:textId="77777777" w:rsidR="00951673" w:rsidRPr="005F0D5C" w:rsidRDefault="00951673" w:rsidP="007227D5">
            <w:pPr>
              <w:pStyle w:val="Graficosytablas"/>
            </w:pPr>
            <w:r w:rsidRPr="005F0D5C">
              <w:t>Capacidad instalada</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485A7353" w14:textId="77777777" w:rsidR="00951673" w:rsidRPr="005F0D5C" w:rsidRDefault="00951673" w:rsidP="007227D5">
            <w:pPr>
              <w:pStyle w:val="Graficosytablas"/>
            </w:pPr>
            <w:r w:rsidRPr="005F0D5C">
              <w:t>71,147 kW en San Andrés y 8,545 kW en Providencia (corte a febrero 2026)</w:t>
            </w:r>
          </w:p>
        </w:tc>
      </w:tr>
      <w:tr w:rsidR="00951673" w:rsidRPr="00067B23" w14:paraId="6ED018ED"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A42CDFF" w14:textId="77777777" w:rsidR="00951673" w:rsidRPr="005F0D5C" w:rsidRDefault="00951673" w:rsidP="007227D5">
            <w:pPr>
              <w:pStyle w:val="Graficosytablas"/>
            </w:pPr>
            <w:r w:rsidRPr="005F0D5C">
              <w:t>Máxima demanda pico registrada</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0FE567E9" w14:textId="77777777" w:rsidR="00951673" w:rsidRPr="005F0D5C" w:rsidRDefault="00951673" w:rsidP="007227D5">
            <w:pPr>
              <w:pStyle w:val="Graficosytablas"/>
            </w:pPr>
            <w:r w:rsidRPr="005F0D5C">
              <w:t>33.625 kW en San Andrés y 1.930 kW en Providencia (corte a febrero 2026)</w:t>
            </w:r>
          </w:p>
        </w:tc>
      </w:tr>
      <w:tr w:rsidR="00951673" w:rsidRPr="00067B23" w14:paraId="37D39BDC" w14:textId="77777777" w:rsidTr="00FD497F">
        <w:trPr>
          <w:trHeight w:val="255"/>
          <w:jc w:val="center"/>
        </w:trPr>
        <w:tc>
          <w:tcPr>
            <w:tcW w:w="2372" w:type="dxa"/>
            <w:tcBorders>
              <w:top w:val="single" w:sz="8" w:space="0" w:color="000000" w:themeColor="text1"/>
              <w:left w:val="single" w:sz="8" w:space="0" w:color="000000" w:themeColor="text1"/>
              <w:bottom w:val="nil"/>
              <w:right w:val="single" w:sz="8" w:space="0" w:color="000000" w:themeColor="text1"/>
            </w:tcBorders>
            <w:tcMar>
              <w:left w:w="70" w:type="dxa"/>
              <w:right w:w="70" w:type="dxa"/>
            </w:tcMar>
            <w:vAlign w:val="center"/>
          </w:tcPr>
          <w:p w14:paraId="405940A5" w14:textId="77777777" w:rsidR="00951673" w:rsidRPr="005F0D5C" w:rsidRDefault="00951673" w:rsidP="007227D5">
            <w:pPr>
              <w:pStyle w:val="Graficosytablas"/>
            </w:pPr>
            <w:r w:rsidRPr="005F0D5C">
              <w:t>Precio por galón</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B11E038" w14:textId="77777777" w:rsidR="00951673" w:rsidRPr="005F0D5C" w:rsidRDefault="00951673" w:rsidP="007227D5">
            <w:pPr>
              <w:pStyle w:val="Graficosytablas"/>
            </w:pPr>
            <w:r w:rsidRPr="005F0D5C">
              <w:t>$8,495.54 pesos (corte a febrero 2026)</w:t>
            </w:r>
          </w:p>
        </w:tc>
      </w:tr>
      <w:tr w:rsidR="00951673" w:rsidRPr="00067B23" w14:paraId="6F63543B" w14:textId="77777777" w:rsidTr="00FD497F">
        <w:trPr>
          <w:trHeight w:val="255"/>
          <w:jc w:val="center"/>
        </w:trPr>
        <w:tc>
          <w:tcPr>
            <w:tcW w:w="2372"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4C0F26C1" w14:textId="77777777" w:rsidR="00951673" w:rsidRPr="005F0D5C" w:rsidRDefault="00951673" w:rsidP="007227D5">
            <w:pPr>
              <w:pStyle w:val="Graficosytablas"/>
            </w:pPr>
            <w:r w:rsidRPr="005F0D5C">
              <w:t>Inversiones obligatorias</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7C4EA02A" w14:textId="77777777" w:rsidR="00951673" w:rsidRPr="005F0D5C" w:rsidRDefault="00951673" w:rsidP="007227D5">
            <w:pPr>
              <w:pStyle w:val="Graficosytablas"/>
            </w:pPr>
            <w:r w:rsidRPr="005F0D5C">
              <w:t xml:space="preserve">Parque eólico de 7,5 MW </w:t>
            </w:r>
          </w:p>
        </w:tc>
      </w:tr>
      <w:tr w:rsidR="00951673" w:rsidRPr="00067B23" w14:paraId="3934AFCF" w14:textId="77777777" w:rsidTr="00FD497F">
        <w:trPr>
          <w:trHeight w:val="255"/>
          <w:jc w:val="center"/>
        </w:trPr>
        <w:tc>
          <w:tcPr>
            <w:tcW w:w="2372" w:type="dxa"/>
            <w:vMerge/>
            <w:tcBorders>
              <w:left w:val="single" w:sz="0" w:space="0" w:color="000000" w:themeColor="text1"/>
              <w:bottom w:val="single" w:sz="0" w:space="0" w:color="000000" w:themeColor="text1"/>
              <w:right w:val="single" w:sz="0" w:space="0" w:color="000000" w:themeColor="text1"/>
            </w:tcBorders>
            <w:vAlign w:val="center"/>
          </w:tcPr>
          <w:p w14:paraId="50A347B4" w14:textId="77777777" w:rsidR="00951673" w:rsidRPr="005F0D5C" w:rsidRDefault="00951673" w:rsidP="007227D5">
            <w:pPr>
              <w:pStyle w:val="Graficosytablas"/>
            </w:pPr>
          </w:p>
        </w:tc>
        <w:tc>
          <w:tcPr>
            <w:tcW w:w="5725" w:type="dxa"/>
            <w:tcBorders>
              <w:top w:val="single" w:sz="8" w:space="0" w:color="000000" w:themeColor="text1"/>
              <w:left w:val="nil"/>
              <w:bottom w:val="single" w:sz="8" w:space="0" w:color="000000" w:themeColor="text1"/>
              <w:right w:val="single" w:sz="8" w:space="0" w:color="000000" w:themeColor="text1"/>
            </w:tcBorders>
            <w:tcMar>
              <w:left w:w="70" w:type="dxa"/>
              <w:right w:w="70" w:type="dxa"/>
            </w:tcMar>
            <w:vAlign w:val="center"/>
          </w:tcPr>
          <w:p w14:paraId="2302B05D" w14:textId="77777777" w:rsidR="00951673" w:rsidRPr="005F0D5C" w:rsidRDefault="00951673" w:rsidP="007227D5">
            <w:pPr>
              <w:pStyle w:val="Graficosytablas"/>
            </w:pPr>
            <w:r w:rsidRPr="005F0D5C">
              <w:t xml:space="preserve">Planta RSU de 1 MW </w:t>
            </w:r>
          </w:p>
        </w:tc>
      </w:tr>
      <w:tr w:rsidR="00951673" w:rsidRPr="00067B23" w14:paraId="740CD129" w14:textId="77777777" w:rsidTr="00FD497F">
        <w:trPr>
          <w:trHeight w:val="255"/>
          <w:jc w:val="center"/>
        </w:trPr>
        <w:tc>
          <w:tcPr>
            <w:tcW w:w="2372" w:type="dxa"/>
            <w:tcBorders>
              <w:top w:val="nil"/>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54971BD" w14:textId="77777777" w:rsidR="00951673" w:rsidRPr="005F0D5C" w:rsidRDefault="00951673" w:rsidP="007227D5">
            <w:pPr>
              <w:pStyle w:val="Graficosytablas"/>
            </w:pPr>
            <w:r w:rsidRPr="005F0D5C">
              <w:t>Aporte de recursos Fondo FAZNI</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5D9D3BD2" w14:textId="77777777" w:rsidR="00951673" w:rsidRPr="005F0D5C" w:rsidRDefault="00951673" w:rsidP="007227D5">
            <w:pPr>
              <w:pStyle w:val="Graficosytablas"/>
            </w:pPr>
            <w:r w:rsidRPr="005F0D5C">
              <w:t>50 mil millones de pesos</w:t>
            </w:r>
          </w:p>
        </w:tc>
      </w:tr>
      <w:tr w:rsidR="00951673" w:rsidRPr="00067B23" w14:paraId="0D4CD4A4" w14:textId="77777777" w:rsidTr="00FD497F">
        <w:trPr>
          <w:trHeight w:val="255"/>
          <w:jc w:val="center"/>
        </w:trPr>
        <w:tc>
          <w:tcPr>
            <w:tcW w:w="237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2AC104FC" w14:textId="77777777" w:rsidR="00951673" w:rsidRPr="005F0D5C" w:rsidRDefault="00951673" w:rsidP="007227D5">
            <w:pPr>
              <w:pStyle w:val="Graficosytablas"/>
            </w:pPr>
            <w:r w:rsidRPr="005F0D5C">
              <w:t>Regulación CREG aplicable</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49E91163" w14:textId="77777777" w:rsidR="00951673" w:rsidRPr="005F0D5C" w:rsidRDefault="00951673" w:rsidP="007227D5">
            <w:pPr>
              <w:pStyle w:val="Graficosytablas"/>
            </w:pPr>
            <w:r w:rsidRPr="005F0D5C">
              <w:t>Resolución CREG 160 de 2008 y Resolución CREG 073 de 2009</w:t>
            </w:r>
          </w:p>
        </w:tc>
      </w:tr>
      <w:tr w:rsidR="00951673" w:rsidRPr="00067B23" w14:paraId="637A5585" w14:textId="77777777" w:rsidTr="00FD497F">
        <w:trPr>
          <w:trHeight w:val="255"/>
          <w:jc w:val="center"/>
        </w:trPr>
        <w:tc>
          <w:tcPr>
            <w:tcW w:w="2372"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57864A9A" w14:textId="77777777" w:rsidR="00951673" w:rsidRPr="005F0D5C" w:rsidRDefault="00951673" w:rsidP="007227D5">
            <w:pPr>
              <w:pStyle w:val="Graficosytablas"/>
            </w:pPr>
            <w:r w:rsidRPr="005F0D5C">
              <w:t>Costo Unitario (CU)</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55E8EA88" w14:textId="77777777" w:rsidR="00951673" w:rsidRPr="005F0D5C" w:rsidRDefault="00951673" w:rsidP="007227D5">
            <w:pPr>
              <w:pStyle w:val="Graficosytablas"/>
            </w:pPr>
            <w:r w:rsidRPr="005F0D5C">
              <w:t>1341.14 $/kWh en el Nivel de Tensión I (NT I) (corte a febrero 2026)</w:t>
            </w:r>
          </w:p>
        </w:tc>
      </w:tr>
      <w:tr w:rsidR="00951673" w:rsidRPr="00067B23" w14:paraId="62EC2786" w14:textId="77777777" w:rsidTr="00FD497F">
        <w:trPr>
          <w:trHeight w:val="255"/>
          <w:jc w:val="center"/>
        </w:trPr>
        <w:tc>
          <w:tcPr>
            <w:tcW w:w="2372" w:type="dxa"/>
            <w:vMerge/>
            <w:tcBorders>
              <w:left w:val="single" w:sz="0" w:space="0" w:color="000000" w:themeColor="text1"/>
              <w:bottom w:val="single" w:sz="0" w:space="0" w:color="000000" w:themeColor="text1"/>
              <w:right w:val="single" w:sz="0" w:space="0" w:color="000000" w:themeColor="text1"/>
            </w:tcBorders>
            <w:vAlign w:val="center"/>
          </w:tcPr>
          <w:p w14:paraId="672FC1A8" w14:textId="77777777" w:rsidR="00951673" w:rsidRPr="005F0D5C" w:rsidRDefault="00951673" w:rsidP="007227D5">
            <w:pPr>
              <w:pStyle w:val="Graficosytablas"/>
            </w:pPr>
          </w:p>
        </w:tc>
        <w:tc>
          <w:tcPr>
            <w:tcW w:w="5725" w:type="dxa"/>
            <w:tcBorders>
              <w:top w:val="single" w:sz="8" w:space="0" w:color="000000" w:themeColor="text1"/>
              <w:left w:val="nil"/>
              <w:bottom w:val="single" w:sz="8" w:space="0" w:color="000000" w:themeColor="text1"/>
              <w:right w:val="single" w:sz="8" w:space="0" w:color="000000" w:themeColor="text1"/>
            </w:tcBorders>
            <w:tcMar>
              <w:left w:w="70" w:type="dxa"/>
              <w:right w:w="70" w:type="dxa"/>
            </w:tcMar>
            <w:vAlign w:val="center"/>
          </w:tcPr>
          <w:p w14:paraId="2E252AEA" w14:textId="77777777" w:rsidR="00951673" w:rsidRPr="005F0D5C" w:rsidRDefault="00951673" w:rsidP="007227D5">
            <w:pPr>
              <w:pStyle w:val="Graficosytablas"/>
            </w:pPr>
            <w:r w:rsidRPr="005F0D5C">
              <w:t>1183.50 $/kWh en el Nivel de Tensión II (NT II) (corte a febrero 2026)</w:t>
            </w:r>
          </w:p>
        </w:tc>
      </w:tr>
      <w:tr w:rsidR="00951673" w:rsidRPr="00067B23" w14:paraId="00846572" w14:textId="77777777" w:rsidTr="00FD497F">
        <w:trPr>
          <w:trHeight w:val="255"/>
          <w:jc w:val="center"/>
        </w:trPr>
        <w:tc>
          <w:tcPr>
            <w:tcW w:w="2372" w:type="dxa"/>
            <w:vMerge w:val="restart"/>
            <w:tcBorders>
              <w:top w:val="nil"/>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8B53BB0" w14:textId="77777777" w:rsidR="00951673" w:rsidRPr="005F0D5C" w:rsidRDefault="00951673" w:rsidP="007227D5">
            <w:pPr>
              <w:pStyle w:val="Graficosytablas"/>
            </w:pPr>
            <w:r w:rsidRPr="005F0D5C">
              <w:t>Pérdidas Reconocidas y Reales</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7BBF9A03" w14:textId="77777777" w:rsidR="00951673" w:rsidRPr="005F0D5C" w:rsidRDefault="00951673" w:rsidP="007227D5">
            <w:pPr>
              <w:pStyle w:val="Graficosytablas"/>
            </w:pPr>
            <w:r w:rsidRPr="005F0D5C">
              <w:t>Reconocidas: 12 % en el NT I // Reales: Aproximadamente 11.63% en el NT I (corte a febrero 2026)</w:t>
            </w:r>
          </w:p>
        </w:tc>
      </w:tr>
      <w:tr w:rsidR="00951673" w:rsidRPr="00067B23" w14:paraId="3D95E3E7" w14:textId="77777777" w:rsidTr="00FD497F">
        <w:trPr>
          <w:trHeight w:val="255"/>
          <w:jc w:val="center"/>
        </w:trPr>
        <w:tc>
          <w:tcPr>
            <w:tcW w:w="2372" w:type="dxa"/>
            <w:vMerge/>
            <w:tcBorders>
              <w:left w:val="single" w:sz="0" w:space="0" w:color="000000" w:themeColor="text1"/>
              <w:bottom w:val="single" w:sz="0" w:space="0" w:color="000000" w:themeColor="text1"/>
              <w:right w:val="single" w:sz="0" w:space="0" w:color="000000" w:themeColor="text1"/>
            </w:tcBorders>
            <w:vAlign w:val="center"/>
          </w:tcPr>
          <w:p w14:paraId="72347FBB" w14:textId="77777777" w:rsidR="00951673" w:rsidRPr="005F0D5C" w:rsidRDefault="00951673" w:rsidP="007227D5">
            <w:pPr>
              <w:pStyle w:val="Graficosytablas"/>
            </w:pPr>
          </w:p>
        </w:tc>
        <w:tc>
          <w:tcPr>
            <w:tcW w:w="5725" w:type="dxa"/>
            <w:tcBorders>
              <w:top w:val="single" w:sz="8" w:space="0" w:color="000000" w:themeColor="text1"/>
              <w:left w:val="nil"/>
              <w:bottom w:val="single" w:sz="8" w:space="0" w:color="000000" w:themeColor="text1"/>
              <w:right w:val="single" w:sz="8" w:space="0" w:color="000000" w:themeColor="text1"/>
            </w:tcBorders>
            <w:tcMar>
              <w:left w:w="70" w:type="dxa"/>
              <w:right w:w="70" w:type="dxa"/>
            </w:tcMar>
            <w:vAlign w:val="center"/>
          </w:tcPr>
          <w:p w14:paraId="63152769" w14:textId="77777777" w:rsidR="00951673" w:rsidRPr="005F0D5C" w:rsidRDefault="00951673" w:rsidP="007227D5">
            <w:pPr>
              <w:pStyle w:val="Graficosytablas"/>
            </w:pPr>
            <w:r w:rsidRPr="005F0D5C">
              <w:t>Reconocidas: 6 % en el NT II // Reales: Aproximadamente 5.07% en el NT II (corte a febrero 2026)</w:t>
            </w:r>
          </w:p>
        </w:tc>
      </w:tr>
      <w:tr w:rsidR="00951673" w:rsidRPr="00067B23" w14:paraId="697CDF02" w14:textId="77777777" w:rsidTr="00FD497F">
        <w:trPr>
          <w:trHeight w:val="255"/>
          <w:jc w:val="center"/>
        </w:trPr>
        <w:tc>
          <w:tcPr>
            <w:tcW w:w="2372" w:type="dxa"/>
            <w:tcBorders>
              <w:top w:val="nil"/>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A54D8F4" w14:textId="77777777" w:rsidR="00951673" w:rsidRPr="005F0D5C" w:rsidRDefault="00951673" w:rsidP="007227D5">
            <w:pPr>
              <w:pStyle w:val="Graficosytablas"/>
            </w:pPr>
            <w:r w:rsidRPr="005F0D5C">
              <w:t>Resoluciones de esquema de subsidios</w:t>
            </w:r>
          </w:p>
        </w:tc>
        <w:tc>
          <w:tcPr>
            <w:tcW w:w="572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413DFC8" w14:textId="77777777" w:rsidR="00951673" w:rsidRPr="005F0D5C" w:rsidRDefault="00951673" w:rsidP="007227D5">
            <w:pPr>
              <w:pStyle w:val="Graficosytablas"/>
            </w:pPr>
            <w:r w:rsidRPr="005F0D5C">
              <w:t>Resolución MME 180196 de 2011 y Resolución MME 40374 de 2016</w:t>
            </w:r>
          </w:p>
        </w:tc>
      </w:tr>
    </w:tbl>
    <w:p w14:paraId="6226B4BD" w14:textId="5735934E" w:rsidR="00673DE7" w:rsidRPr="00FA3E14" w:rsidRDefault="00385AFB" w:rsidP="00385AFB">
      <w:pPr>
        <w:pStyle w:val="Graficosytablas"/>
        <w:rPr>
          <w:sz w:val="20"/>
          <w:szCs w:val="20"/>
        </w:rPr>
      </w:pPr>
      <w:r w:rsidRPr="00FA3E14">
        <w:rPr>
          <w:sz w:val="20"/>
          <w:szCs w:val="20"/>
        </w:rPr>
        <w:t>Fuente: Elaboración equipo de supervisión DEE. Julio 2026</w:t>
      </w:r>
    </w:p>
    <w:p w14:paraId="28B83EC3" w14:textId="37DA9172" w:rsidR="00326164" w:rsidRPr="00326164" w:rsidRDefault="00326164" w:rsidP="00E333C0">
      <w:pPr>
        <w:pStyle w:val="Textoindependiente"/>
      </w:pPr>
      <w:r w:rsidRPr="00326164">
        <w:t xml:space="preserve">El Ministerio de Minas y Energía celebró con SOPESA S.A. E.S.P. el Contrato GGC 067 de 2009, mediante el cual se le otorga a esta empresa la concesión integral del servicio público de energía eléctrica (generación, distribución y comercialización) en el </w:t>
      </w:r>
      <w:r w:rsidRPr="00326164">
        <w:lastRenderedPageBreak/>
        <w:t>Archipiélago. Como inversiones obligatorias establecidas en el contrato se encuentran: la construcción de un parque eólico con capacidad instalada de 7,5 MW y una planta de generación a partir de residuos sólidos urbanos (RSU) de 1MW.</w:t>
      </w:r>
    </w:p>
    <w:p w14:paraId="788A1CE1" w14:textId="05B747E1" w:rsidR="00326164" w:rsidRPr="00326164" w:rsidRDefault="00326164" w:rsidP="00E333C0">
      <w:pPr>
        <w:pStyle w:val="Textoindependiente"/>
      </w:pPr>
      <w:r w:rsidRPr="00326164">
        <w:t>Para la supervisión técnica, financiera y administrativa de dicho contrato, el Ministerio contrató en 2010 a EEDAS S.A. E.S.P. como interventor, a través del Contrato Interadministrativo 049 de 2010. El objeto de esta interventoría es revisar, verificar, analizar y conceptuar todas las actuaciones de SOPESA, dando alcance a las solicitudes del supervisor, que para este caso es la Dirección de Energía Eléctrica. Su vigencia se extiende hasta la finalización del contrato de concesión.</w:t>
      </w:r>
    </w:p>
    <w:p w14:paraId="1D60BBCE" w14:textId="6E86AD44" w:rsidR="00FD497F" w:rsidRDefault="00326164" w:rsidP="00E333C0">
      <w:pPr>
        <w:pStyle w:val="Textoindependiente"/>
      </w:pPr>
      <w:r w:rsidRPr="00326164">
        <w:t>Como mecanismo de garantía para la ejecución de las inversiones, se suscribió en 2009 un Contrato de Fiducia de Administración entre SOPESA y FIDUOCCIDENTE, con el objeto de administrar de manera exclusiva el fondo de inversiones obligatorias, por un valor de $50.000 millones, asegurando así la destinación de los recursos a los proyectos pactados, como también todos los recursos que ingresan a la concesión y que son necesarios para la adecuada prestación del servicio de energía en el Archipiélago.</w:t>
      </w:r>
    </w:p>
    <w:p w14:paraId="7426A82E" w14:textId="3516E175" w:rsidR="00246615" w:rsidRPr="00F51A82" w:rsidRDefault="00246615" w:rsidP="00287886">
      <w:pPr>
        <w:pStyle w:val="Textoindependiente"/>
        <w:numPr>
          <w:ilvl w:val="0"/>
          <w:numId w:val="70"/>
        </w:numPr>
        <w:rPr>
          <w:b/>
        </w:rPr>
      </w:pPr>
      <w:r w:rsidRPr="00F51A82">
        <w:rPr>
          <w:b/>
        </w:rPr>
        <w:t>Contrato de interventoría GSA 049-2010</w:t>
      </w:r>
    </w:p>
    <w:p w14:paraId="76A9F807" w14:textId="6323983E" w:rsidR="00246615" w:rsidRPr="00246615" w:rsidRDefault="00246615" w:rsidP="00E333C0">
      <w:pPr>
        <w:pStyle w:val="Textoindependiente"/>
      </w:pPr>
      <w:r w:rsidRPr="00246615">
        <w:t>La interventoría, EEDAS, presenta mensualmente un informe en el que revisa y emite conceptos sobre las actuaciones del concesionario. A la fecha, se ha completado la revisión de los informes correspondientes hasta el mes de febrero de 2026.</w:t>
      </w:r>
    </w:p>
    <w:p w14:paraId="3647DD0F" w14:textId="7459EB32" w:rsidR="00FD497F" w:rsidRDefault="00246615" w:rsidP="00E333C0">
      <w:pPr>
        <w:pStyle w:val="Textoindependiente"/>
      </w:pPr>
      <w:r w:rsidRPr="00246615">
        <w:t xml:space="preserve">El proceso para autorizar el pago del servicio de interventoría por parte del supervisor del </w:t>
      </w:r>
      <w:r w:rsidR="00385AFB" w:rsidRPr="00246615">
        <w:t>contrato</w:t>
      </w:r>
      <w:r w:rsidRPr="00246615">
        <w:t xml:space="preserve"> consta de tres etapas sucesivas: primero, el envío del informe para revisión y observaciones por parte del supervisor; segundo, la presentación y sustentación virtual de los informes; y tercero, la radicación formal del informe final de cada mes ante el Ministerio. Una vez cumplidos estos pasos, se procede a autorizar el pago ante la fiduciaria administradora del fondo.</w:t>
      </w:r>
    </w:p>
    <w:p w14:paraId="7E453AD1" w14:textId="2D76214B" w:rsidR="00C731D7" w:rsidRPr="00C731D7" w:rsidRDefault="00C731D7" w:rsidP="00E333C0">
      <w:pPr>
        <w:pStyle w:val="Textoindependiente"/>
      </w:pPr>
      <w:r w:rsidRPr="00C731D7">
        <w:t xml:space="preserve">Durante el año 2026, se llevó a cabo un trabajo conjunto entre esta supervisión y la interventoría para la elaboración del protocolo de operación del sistema RSU, el cual entró en aplicación en febrero de 2026. Dicho protocolo estableció puntos de medición y condiciones para que las partes realicen mediciones y toma de muestras, con miras a </w:t>
      </w:r>
      <w:r w:rsidRPr="00C731D7">
        <w:lastRenderedPageBreak/>
        <w:t>la mejora continua del proceso de la RSU.</w:t>
      </w:r>
    </w:p>
    <w:p w14:paraId="156CED30" w14:textId="252429F8" w:rsidR="00C731D7" w:rsidRPr="00C731D7" w:rsidRDefault="00C731D7" w:rsidP="00E333C0">
      <w:pPr>
        <w:pStyle w:val="Textoindependiente"/>
      </w:pPr>
      <w:r w:rsidRPr="00C731D7">
        <w:t>Adicionalmente, en el marco de la sentencia T-333 y la reconstrucción de Providencia tras el paso del huracán IOTA en 2020, se elaboró el borrador y las revisiones iniciales para la modificación de la Resolución 180069 de 2008, con el fin de ajustar la tarifa en el Archipiélago de San Andrés, Providencia y Santa Catalina.</w:t>
      </w:r>
    </w:p>
    <w:p w14:paraId="63A73CBF" w14:textId="2835A60A" w:rsidR="00246615" w:rsidRDefault="00C731D7" w:rsidP="00E333C0">
      <w:pPr>
        <w:pStyle w:val="Textoindependiente"/>
      </w:pPr>
      <w:r w:rsidRPr="00C731D7">
        <w:t>Actualmente, dentro del contrato de interventoría, se encuentra pendiente la elaboración de un otrosí. Este documento permitirá incorporar formalmente la revisión y supervisión de las nuevas soluciones basadas en FNCER que se implementen, las cuales no estaban contempladas originalmente en el objeto del contrato.</w:t>
      </w:r>
    </w:p>
    <w:p w14:paraId="61C13A94" w14:textId="77777777" w:rsidR="00B80142" w:rsidRPr="00F51A82" w:rsidRDefault="0006566A" w:rsidP="00287886">
      <w:pPr>
        <w:pStyle w:val="Textoindependiente"/>
        <w:numPr>
          <w:ilvl w:val="0"/>
          <w:numId w:val="70"/>
        </w:numPr>
        <w:rPr>
          <w:b/>
        </w:rPr>
      </w:pPr>
      <w:r w:rsidRPr="00F51A82">
        <w:rPr>
          <w:b/>
        </w:rPr>
        <w:t xml:space="preserve">Seguimiento a inversiones obligatorias </w:t>
      </w:r>
      <w:r w:rsidR="00897C10" w:rsidRPr="00F51A82">
        <w:rPr>
          <w:b/>
        </w:rPr>
        <w:t>– ASE SAN ANDRÉS</w:t>
      </w:r>
    </w:p>
    <w:p w14:paraId="252747C6" w14:textId="64319E0B" w:rsidR="00B80142" w:rsidRPr="00F51A82" w:rsidRDefault="00B80142" w:rsidP="00F51A82">
      <w:pPr>
        <w:pStyle w:val="Textoindependiente"/>
        <w:numPr>
          <w:ilvl w:val="0"/>
          <w:numId w:val="69"/>
        </w:numPr>
        <w:rPr>
          <w:b/>
        </w:rPr>
      </w:pPr>
      <w:r w:rsidRPr="00F51A82">
        <w:rPr>
          <w:b/>
        </w:rPr>
        <w:t xml:space="preserve">Planta de residuos sólidos </w:t>
      </w:r>
      <w:r w:rsidR="00897C10" w:rsidRPr="00F51A82">
        <w:rPr>
          <w:b/>
        </w:rPr>
        <w:t>(RSU)</w:t>
      </w:r>
    </w:p>
    <w:p w14:paraId="31749193" w14:textId="063F83B3" w:rsidR="00897C10" w:rsidRPr="00F51A82" w:rsidRDefault="00897C10" w:rsidP="00F51A82">
      <w:pPr>
        <w:pStyle w:val="Textoindependiente"/>
        <w:rPr>
          <w:b/>
        </w:rPr>
      </w:pPr>
      <w:r w:rsidRPr="00F51A82">
        <w:rPr>
          <w:b/>
        </w:rPr>
        <w:t>Problemas para operación eficiente de la planta</w:t>
      </w:r>
    </w:p>
    <w:p w14:paraId="336AB859" w14:textId="0B28FC89" w:rsidR="00897C10" w:rsidRPr="00897C10" w:rsidRDefault="00897C10" w:rsidP="00E333C0">
      <w:pPr>
        <w:pStyle w:val="Textoindependiente"/>
      </w:pPr>
      <w:r w:rsidRPr="00897C10">
        <w:t>A pesar de que la planta RSU ya está construida, no se ha puesto en marcha al 100% de su capacidad, debido a problemas en la incineración del combustible CDR (combustible derivado de residuos sólidos), necesario para el óptimo funcionamiento de la planta RSU.</w:t>
      </w:r>
    </w:p>
    <w:p w14:paraId="457F06FF" w14:textId="6E5380B0" w:rsidR="00897C10" w:rsidRPr="00897C10" w:rsidRDefault="00897C10" w:rsidP="00E333C0">
      <w:pPr>
        <w:pStyle w:val="Textoindependiente"/>
      </w:pPr>
      <w:r w:rsidRPr="00897C10">
        <w:t>Lo anterior obedece a un problema específico en la clasificación de los residuos en</w:t>
      </w:r>
      <w:r w:rsidR="0006566A">
        <w:t xml:space="preserve"> </w:t>
      </w:r>
      <w:r w:rsidRPr="00897C10">
        <w:t>la Isla.</w:t>
      </w:r>
      <w:r w:rsidR="000E4968">
        <w:t xml:space="preserve"> </w:t>
      </w:r>
      <w:r w:rsidRPr="00897C10">
        <w:t>Sumado a factores culturales, la limitada conciencia ambiental de muchos usuarios y la limitación de recursos para implementar planes más robustos que permitan sensibilizar, controlar y medir el comportamiento de los usuarios, mediante estímulos y sanciones que determinen resultados sostenibles.</w:t>
      </w:r>
    </w:p>
    <w:p w14:paraId="618F1300" w14:textId="727B4004" w:rsidR="00897C10" w:rsidRPr="00897C10" w:rsidRDefault="00897C10" w:rsidP="00E333C0">
      <w:pPr>
        <w:pStyle w:val="Textoindependiente"/>
      </w:pPr>
      <w:r w:rsidRPr="00897C10">
        <w:t>El proceso de producción de Combustible Derivado de Residuos (CDR) establece una limitación dimensional en los residuos de entrada, requiriendo que estos cumplan con un tamaño específico para garantizar un procesamiento eficiente en la línea de homogenización.</w:t>
      </w:r>
    </w:p>
    <w:p w14:paraId="1FF73324" w14:textId="7ABADDC0" w:rsidR="00C731D7" w:rsidRDefault="00897C10" w:rsidP="00E333C0">
      <w:pPr>
        <w:pStyle w:val="Textoindependiente"/>
      </w:pPr>
      <w:r w:rsidRPr="00897C10">
        <w:t xml:space="preserve">Un aspecto crítico dentro de este proceso son los materiales rechazados. Esta categoría incluye, de manera destacada, los residuos clasificados como "Residuos Urbanos Voluminosos y/o Peligrosos". Estos materiales no son aptos para el proceso de incineración y requieren un tratamiento previo o una línea de procesamiento adicional </w:t>
      </w:r>
      <w:r w:rsidRPr="00897C10">
        <w:lastRenderedPageBreak/>
        <w:t>para poder ser incorporados como insumo en la generación de CDR.  Igualmente se generan cenizas peligrosas que requiere ser tratadas.</w:t>
      </w:r>
    </w:p>
    <w:p w14:paraId="174C45D8" w14:textId="562CD918" w:rsidR="00BD4331" w:rsidRPr="00F51A82" w:rsidRDefault="00BD4331" w:rsidP="00F51A82">
      <w:pPr>
        <w:pStyle w:val="Textoindependiente"/>
        <w:rPr>
          <w:b/>
        </w:rPr>
      </w:pPr>
      <w:r w:rsidRPr="00F51A82">
        <w:rPr>
          <w:b/>
        </w:rPr>
        <w:t>Mesas mensuales de seguimiento</w:t>
      </w:r>
    </w:p>
    <w:p w14:paraId="43AF4422" w14:textId="639E940B" w:rsidR="00BD4331" w:rsidRPr="00BD4331" w:rsidRDefault="00BD4331" w:rsidP="00E333C0">
      <w:pPr>
        <w:pStyle w:val="Textoindependiente"/>
      </w:pPr>
      <w:r w:rsidRPr="00BD4331">
        <w:t xml:space="preserve">Para hacer seguimiento a la operación de la RSU, se llevan a cabo reuniones mensuales, presididas por el Ministerio con los entes involucrados, se tiene ,  participación de los siguientes actores: Ministerio de Minas y Energía, Ministerio de Vivienda, Gobernación del Archipiélago, CORALINA, TRASHBUSTER, SOPESA, EEDAS, INTERASEO, Presidencia de la Republica y Superintendencia de Servicios Públicos Domiciliarios. </w:t>
      </w:r>
    </w:p>
    <w:p w14:paraId="5FBA3E74" w14:textId="6D633DD9" w:rsidR="00BD4331" w:rsidRPr="00BD4331" w:rsidRDefault="00BD4331" w:rsidP="00E333C0">
      <w:pPr>
        <w:pStyle w:val="Textoindependiente"/>
      </w:pPr>
      <w:r w:rsidRPr="00BD4331">
        <w:t xml:space="preserve">Como resultado de estas mesas de trabajo, se logró </w:t>
      </w:r>
      <w:r w:rsidR="001C64BC" w:rsidRPr="00BD4331">
        <w:t>la inclusión</w:t>
      </w:r>
      <w:r w:rsidRPr="00BD4331">
        <w:t xml:space="preserve"> de un artículo en la Ley de Presupuesto General de la Nación, para financiar el Administración, Operación y Mantenimiento (AOM) del sistema CDR y RSU, a cargo del MinVivienda desde el año 2022 al 2025, la cual </w:t>
      </w:r>
      <w:r w:rsidR="001C64BC" w:rsidRPr="00BD4331">
        <w:t>fue garantizada</w:t>
      </w:r>
      <w:r w:rsidRPr="00BD4331">
        <w:t xml:space="preserve"> por medio del </w:t>
      </w:r>
      <w:r w:rsidR="001C64BC" w:rsidRPr="00BD4331">
        <w:t>artículo</w:t>
      </w:r>
      <w:r w:rsidRPr="00BD4331">
        <w:t xml:space="preserve"> 81:</w:t>
      </w:r>
    </w:p>
    <w:p w14:paraId="6179D79B" w14:textId="30187B20" w:rsidR="00BD4331" w:rsidRPr="00BD4331" w:rsidRDefault="00BD4331" w:rsidP="00E333C0">
      <w:pPr>
        <w:pStyle w:val="Textoindependiente"/>
      </w:pPr>
      <w:r w:rsidRPr="00BD4331">
        <w:t xml:space="preserve">“Atendiendo a la especial condición insular del Departamento Archipiélago de San Andrés, Providencia y Santa Catalina, y a los objetivos de preservación de la reserva de biósfera Sea Flower, en el actual presupuesto se asignarán recursos para el Ministerio de Vivienda, Ciudad y Territorio con el objeto de atender los costos que no sean recuperables vía tarifa o subsidios, de la puesta en marcha, operación y mantenimiento del sistema de extracción, adecuación y tratamiento de residuos sólidos para el departamento. Los prestadores del sistema deberán reportar al Ministerio de Vivienda, Ciudad y Territorio los costos de dichas actividades que no puedan ser recuperados, con el fin de que les sean girados mensualmente para garantizar la continua operación del sistema. Con el fin de efectuar dicho giro, el citado Ministerio deberá solicitar la información que considere necesaria a las autoridades competentes para asegurar que los costos asumidos correspondan a aquellos que no puedan ser cubiertos vía tarifa o subsidios.” </w:t>
      </w:r>
    </w:p>
    <w:p w14:paraId="3AEEAF6C" w14:textId="425844D6" w:rsidR="00BD4331" w:rsidRPr="00BD4331" w:rsidRDefault="00BD4331" w:rsidP="00E333C0">
      <w:pPr>
        <w:pStyle w:val="Textoindependiente"/>
      </w:pPr>
      <w:r w:rsidRPr="00BD4331">
        <w:t xml:space="preserve">Actualmente, la puesta en marcha es de pruebas individuales con el Combustible derivado Residuos (CDR) que entrega la planta, para evaluar las acciones derivadas. Debido a las características caloríficas encontradas en el CDR se elaboró entre todos los actores un plan de contingencia para mejorar los procesos de recolección de </w:t>
      </w:r>
      <w:r w:rsidRPr="00BD4331">
        <w:lastRenderedPageBreak/>
        <w:t xml:space="preserve">residuos aptos para la producción de CDR y de mejoramiento de las plantas. </w:t>
      </w:r>
    </w:p>
    <w:p w14:paraId="4EF17494" w14:textId="7AC19429" w:rsidR="00BD4331" w:rsidRPr="00BD4331" w:rsidRDefault="00BD4331" w:rsidP="00E333C0">
      <w:pPr>
        <w:pStyle w:val="Textoindependiente"/>
      </w:pPr>
      <w:r w:rsidRPr="00BD4331">
        <w:t>Adicionalmente, como tema relevante, se debe considerar la financiación de la operación del Sistema RSU. INTERASEO adquirió una máquina trituradora para el inicio del proceso de homogenización de los residuos sólidos que entró en funcionamiento en el mes de octubre de 2025 y la cual se encuentra en operación y se está ajustando al proceso de llegada de frescos.</w:t>
      </w:r>
    </w:p>
    <w:p w14:paraId="73A130AB" w14:textId="2E8FC842" w:rsidR="00BD4331" w:rsidRPr="00F51A82" w:rsidRDefault="00E14C78" w:rsidP="00F51A82">
      <w:pPr>
        <w:pStyle w:val="Textoindependiente"/>
        <w:rPr>
          <w:b/>
        </w:rPr>
      </w:pPr>
      <w:r w:rsidRPr="00F51A82">
        <w:rPr>
          <w:b/>
        </w:rPr>
        <w:t>Acciones implementadas en 2026</w:t>
      </w:r>
    </w:p>
    <w:p w14:paraId="4C3C64C8" w14:textId="34FFF951" w:rsidR="00BD4331" w:rsidRPr="00BD4331" w:rsidRDefault="00BD4331" w:rsidP="00E333C0">
      <w:pPr>
        <w:pStyle w:val="Textoindependiente"/>
      </w:pPr>
      <w:r w:rsidRPr="00BD4331">
        <w:t>Se realizaron solicitudes a SOPESA sobre</w:t>
      </w:r>
      <w:r w:rsidR="000E4968">
        <w:t xml:space="preserve"> </w:t>
      </w:r>
      <w:r w:rsidRPr="00BD4331">
        <w:t>los costos de CDR (Combustible Derivado de Residuos) y disposición de cenizas, con el fin de evaluar la financiación de estos componentes. Para solventar este rubro y blindar la operación del sistema RSU. En el segundo semestre del año 2026, se han llevado a cabo mesas técnicas con la interventoría EEDAS, orientadas a concretar los aspectos técnicos y financieros necesarios, estas ya fueron presentadas y se están analizando por parte de la supervisión y la interventoría.</w:t>
      </w:r>
    </w:p>
    <w:p w14:paraId="47DA728F" w14:textId="5522D987" w:rsidR="00C731D7" w:rsidRDefault="00BD4331" w:rsidP="00E333C0">
      <w:pPr>
        <w:pStyle w:val="Textoindependiente"/>
      </w:pPr>
      <w:r w:rsidRPr="00BD4331">
        <w:t>En virtud de las deficiencias observadas en el proceso de incineración del Combustible Derivado de Residuos (CDR) en la planta de Residuos Sólidos Urbanos (RSU), se están gestionando los recursos necesarios para llevar a cabo una ingeniería de detalle que permita identificar y cuantificar las acciones de mejora requeridas para garantizar un funcionamiento ininterrumpido (24/7). Para ello, desde el mes de diciembre de 2025 y durante el primer trimestre de 2026, se han realizado varios mantenimientos correctivos en diversos equipos (trituradores, hornos, entre otros), con el objetivo de mejorar la incineración de RSU y comenzar a generar energía de forma continua.</w:t>
      </w:r>
    </w:p>
    <w:p w14:paraId="536F6904" w14:textId="29FA5C40" w:rsidR="000753F3" w:rsidRPr="00F51A82" w:rsidRDefault="001C64BC" w:rsidP="00287886">
      <w:pPr>
        <w:pStyle w:val="Textoindependiente"/>
        <w:numPr>
          <w:ilvl w:val="0"/>
          <w:numId w:val="70"/>
        </w:numPr>
        <w:rPr>
          <w:b/>
        </w:rPr>
      </w:pPr>
      <w:r w:rsidRPr="00F51A82">
        <w:rPr>
          <w:b/>
        </w:rPr>
        <w:t>Parque eólico</w:t>
      </w:r>
    </w:p>
    <w:p w14:paraId="08CBDE42" w14:textId="2303C290" w:rsidR="000753F3" w:rsidRPr="000753F3" w:rsidRDefault="000753F3" w:rsidP="00E333C0">
      <w:pPr>
        <w:pStyle w:val="Textoindependiente"/>
      </w:pPr>
      <w:r w:rsidRPr="000753F3">
        <w:t>La segunda inversión obligatoria es la construcción de un parque de generación eólica de 7,5 MW en el Archipiélago de San Andrés, Providencia y Santa Catalina.</w:t>
      </w:r>
    </w:p>
    <w:p w14:paraId="5883AA85" w14:textId="7ADC3CA4" w:rsidR="000753F3" w:rsidRPr="000753F3" w:rsidRDefault="000753F3" w:rsidP="00E333C0">
      <w:pPr>
        <w:pStyle w:val="Textoindependiente"/>
      </w:pPr>
      <w:r w:rsidRPr="000753F3">
        <w:t xml:space="preserve">La Cláusula 9, numeral 9.3.6. del contrato de concesión, modificada por el otrosí No. 4 establece como obligaciones del concesionario, en relación con las inversiones obligatorias, “(…) Construir el parque de generación eólica a más tardar el 1º de julio de 2012, el cual deberá entrar en operación a más tardar el primero (1) de noviembre de 2012(…)”. Así mismo, la Cláusula 14, numeral 14.1.4., modificada por el Otrosí No. </w:t>
      </w:r>
      <w:r w:rsidRPr="000753F3">
        <w:lastRenderedPageBreak/>
        <w:t xml:space="preserve">4 establece que “(…) el término máximo para culminar la construcción del Parque de Generación eólica es hasta el 10 de julio de 2012 y la puesta en operación de éste es hasta el 1º de noviembre de 2012 (…)”.  </w:t>
      </w:r>
    </w:p>
    <w:p w14:paraId="5FB5D95F" w14:textId="5DBEAE00" w:rsidR="000753F3" w:rsidRPr="000753F3" w:rsidRDefault="000753F3" w:rsidP="00E333C0">
      <w:pPr>
        <w:pStyle w:val="Textoindependiente"/>
      </w:pPr>
      <w:r w:rsidRPr="000753F3">
        <w:t xml:space="preserve">El 09 de noviembre de 2011, SOPESA solicitó suspender el término de la obligación de la construcción y puesta en operación de la Planta de Generación Eólica, con base en que debía realizarse un proceso de consulta previa con la comunidad, cuyos términos eran ajenos al concesionario.  </w:t>
      </w:r>
    </w:p>
    <w:p w14:paraId="49485550" w14:textId="622D302E" w:rsidR="000753F3" w:rsidRPr="000753F3" w:rsidRDefault="000753F3" w:rsidP="00E333C0">
      <w:pPr>
        <w:pStyle w:val="Textoindependiente"/>
      </w:pPr>
      <w:r w:rsidRPr="000753F3">
        <w:t>Mediando concepto favorable del interventor y de la Dirección de Energía Eléctrica, el 08 de febrero del 2011, las partes suscribieron el acta de suspensión del término establecido para el cumplimiento de la obligación de construcción y entrada o puesta en operación del Parque de Generación Eólica establecido en los numerales 9.3.6 y 14.1.4 de las Cláusulas 9 y 14 del Contrato de Concesión 67 de 2009.</w:t>
      </w:r>
    </w:p>
    <w:p w14:paraId="7E906A12" w14:textId="1A1BC81E" w:rsidR="000753F3" w:rsidRPr="000753F3" w:rsidRDefault="000753F3" w:rsidP="00E333C0">
      <w:pPr>
        <w:pStyle w:val="Textoindependiente"/>
      </w:pPr>
      <w:r w:rsidRPr="000753F3">
        <w:t>A la fecha, la consulta previa está suspendida desde agosto de 2015 por solicitud de la comunidad al no existir en el POT de San Andrés, áreas para uso de energías renovables.</w:t>
      </w:r>
    </w:p>
    <w:p w14:paraId="556A4BBD" w14:textId="6FB3F905" w:rsidR="000753F3" w:rsidRPr="000753F3" w:rsidRDefault="000753F3" w:rsidP="00E333C0">
      <w:pPr>
        <w:pStyle w:val="Textoindependiente"/>
      </w:pPr>
      <w:r w:rsidRPr="000753F3">
        <w:t>Posteriormente, con el Decreto 466 del 8 de agosto de 2019 se permitieron las FNCE en el POT.</w:t>
      </w:r>
    </w:p>
    <w:p w14:paraId="15C6EFC9" w14:textId="351B3D7C" w:rsidR="000753F3" w:rsidRPr="000753F3" w:rsidRDefault="000753F3" w:rsidP="00E333C0">
      <w:pPr>
        <w:pStyle w:val="Textoindependiente"/>
      </w:pPr>
      <w:r w:rsidRPr="000753F3">
        <w:t xml:space="preserve">La comunidad demandó en el año 2020 un decreto que modificaba el POT y al interior de la CP se mostró contraria al uso de recurso eólico en tierra. </w:t>
      </w:r>
    </w:p>
    <w:p w14:paraId="1EAC9D3B" w14:textId="3E46A94D" w:rsidR="000753F3" w:rsidRPr="000753F3" w:rsidRDefault="000753F3" w:rsidP="00E333C0">
      <w:pPr>
        <w:pStyle w:val="Textoindependiente"/>
      </w:pPr>
      <w:r w:rsidRPr="000753F3">
        <w:t>El fallo del tribunal contencioso del San Andrés del 09 de septiembre de 2021 declaró la nulidad del decreto 466 del 2019 y del artículo 377 del decreto departamental 325 de 2003 (POT), razón por la cual le corresponde a la entidad territorial llevar a cabo el proceso de consulta previa para la modificación del POT, al cabo de lo cual se podrá continuar con el proceso de consulta previa Proyecto No. 00011 Parque de Generación Eólica.</w:t>
      </w:r>
    </w:p>
    <w:p w14:paraId="5102945F" w14:textId="22DC4C25" w:rsidR="000753F3" w:rsidRPr="000753F3" w:rsidRDefault="000753F3" w:rsidP="00E333C0">
      <w:pPr>
        <w:pStyle w:val="Textoindependiente"/>
      </w:pPr>
      <w:r w:rsidRPr="000753F3">
        <w:t xml:space="preserve">La consulta previa no prosperó por la negativa de la comunidad ante el uso del suelo ancestral y la no visualización de beneficios del uso de renovables. Dos comisiones de los representantes de la comunidad visitaron parques eólicos en Panamá y Aruba. Quedó pendiente la etapa de Análisis e identificación de impactos y formulación de medidas de manejo, donde la comunidad solicitó certificación para uso de suelo bajo el </w:t>
      </w:r>
      <w:r w:rsidRPr="000753F3">
        <w:lastRenderedPageBreak/>
        <w:t>POT y se interrumpió la CP por parte de la comunidad, expresando ésta su deseo que el proyecto sea off shore (costa afuera) u otra tecnología.</w:t>
      </w:r>
    </w:p>
    <w:p w14:paraId="6776E0C1" w14:textId="78F7EF92" w:rsidR="000753F3" w:rsidRPr="000753F3" w:rsidRDefault="000753F3" w:rsidP="00E333C0">
      <w:pPr>
        <w:pStyle w:val="Textoindependiente"/>
      </w:pPr>
      <w:r w:rsidRPr="000753F3">
        <w:t>En el 2021 el Concesionario presentó en mesas con el MME, la propuesta de sustitución por un parque fotovoltaico. Se presentó ingeniería básica avanzada en el año 2022, al igual que la manifestación de existencia del área suficiente para dicho proyecto y ya que el POT había sido modificado en diciembre de 2023, permitiendo el desarrollo de proyectos FNCER.</w:t>
      </w:r>
    </w:p>
    <w:p w14:paraId="4E1DBE9F" w14:textId="7A064B40" w:rsidR="000753F3" w:rsidRPr="000753F3" w:rsidRDefault="000753F3" w:rsidP="00E333C0">
      <w:pPr>
        <w:pStyle w:val="Textoindependiente"/>
      </w:pPr>
      <w:r w:rsidRPr="000753F3">
        <w:t>En 2024, por solicitud de la supervisión sobre el cumplimiento de inversiones obligatorias, el concesionario presentó una opción Solar FV de igual capacidad (7,5 MWp). Luego del análisis de la supervisión esta sustitución no es posible debido a que esta condición fue puntuable en el proceso de licitación en el cual se adjudicó la concesión del área de servicio exclusivo de San Andrés.</w:t>
      </w:r>
    </w:p>
    <w:p w14:paraId="749FB9CE" w14:textId="20A61E17" w:rsidR="000753F3" w:rsidRPr="000753F3" w:rsidRDefault="000753F3" w:rsidP="00E333C0">
      <w:pPr>
        <w:pStyle w:val="Textoindependiente"/>
      </w:pPr>
      <w:r w:rsidRPr="000753F3">
        <w:t xml:space="preserve">Se elaboró un informe con el análisis del estado financiero de la concesión y, actualmente, se está realizando un segundo informe sobre el estado jurídico y el posible incumplimiento por parte del concesionario. Ambos documentos tienen como objetivo proporcionar a los tomadores de decisiones un análisis integral que permita definir el paso a seguir respecto a esta inversión obligatoria. Actualmente, el caso se encuentra en análisis jurídico para determinar la pertinencia de la sustitución de la inversión obligatoria.  Adicionalmente se </w:t>
      </w:r>
      <w:r w:rsidR="00CB4DFE" w:rsidRPr="000753F3">
        <w:t>envió</w:t>
      </w:r>
      <w:r w:rsidRPr="000753F3">
        <w:t xml:space="preserve"> comunicación a SOPESA solicitando el reinicio del proceso de consulta previa, para conocer la posición actual y definitiva de la comunidad respecto a la implementación de la planta de generación eólica.</w:t>
      </w:r>
    </w:p>
    <w:p w14:paraId="2A4951FD" w14:textId="50A608DD" w:rsidR="004F4B58" w:rsidRDefault="000753F3" w:rsidP="00E333C0">
      <w:pPr>
        <w:pStyle w:val="Textoindependiente"/>
      </w:pPr>
      <w:r w:rsidRPr="000753F3">
        <w:t>Igualmente, en 2026 se han solicitado informes de avance a SOPESA en materia de consulta previa, fomentando la protocolización de esta, ya sea de manera positiva o negativa, con miras a tomar decisiones con respecto a esta inversión obligatoria.</w:t>
      </w:r>
    </w:p>
    <w:p w14:paraId="6BBBFB8F" w14:textId="77777777" w:rsidR="00CB4DFE" w:rsidRPr="00F51A82" w:rsidRDefault="00CB4DFE" w:rsidP="00287886">
      <w:pPr>
        <w:pStyle w:val="Textoindependiente"/>
        <w:numPr>
          <w:ilvl w:val="0"/>
          <w:numId w:val="70"/>
        </w:numPr>
        <w:rPr>
          <w:b/>
        </w:rPr>
      </w:pPr>
      <w:r w:rsidRPr="00F51A82">
        <w:rPr>
          <w:b/>
        </w:rPr>
        <w:t xml:space="preserve">Nueva infraestructura para incorporar a la concesión </w:t>
      </w:r>
    </w:p>
    <w:p w14:paraId="3E6F86CE" w14:textId="270AFDEC" w:rsidR="004F4B58" w:rsidRPr="00F51A82" w:rsidRDefault="004F4B58" w:rsidP="00D52500">
      <w:pPr>
        <w:pStyle w:val="Textoindependiente"/>
        <w:rPr>
          <w:b/>
        </w:rPr>
      </w:pPr>
      <w:r w:rsidRPr="00F51A82">
        <w:rPr>
          <w:b/>
        </w:rPr>
        <w:t>Ecoparque Solar Providencia</w:t>
      </w:r>
    </w:p>
    <w:p w14:paraId="4A97E662" w14:textId="02510B92" w:rsidR="004F4B58" w:rsidRPr="004F4B58" w:rsidRDefault="004F4B58" w:rsidP="00E333C0">
      <w:pPr>
        <w:pStyle w:val="Textoindependiente"/>
      </w:pPr>
      <w:r w:rsidRPr="004F4B58">
        <w:t xml:space="preserve">Del 13 al 18 de noviembre de 2020, se presentó el fenómeno natural denominado Huracán IOTA categoría 5 que impactó el Archipiélago de San Andrés, Providencia y Santa Catalina, donde la isla de Providencia tuvo una afectación casi de destrucción del 100% de la infraestructura de distribución de energía eléctrica. Para enero del 2022 se </w:t>
      </w:r>
      <w:r w:rsidRPr="004F4B58">
        <w:lastRenderedPageBreak/>
        <w:t>firmó el Convenio interadministrativo GGC453 de 2022, entre el Ministerio de Minas y Energía y ECOPETROL, cuyo objeto es la construcción de un parque de generación de energía eléctrica fotovoltaico de 1,8 MW, con un sistema de almacenamiento de 2,5 MW y una actualización del sistema de control de generación de las Islas Providencia y Santa Catalina, el cual está en etapa de construcción.</w:t>
      </w:r>
    </w:p>
    <w:p w14:paraId="58663F24" w14:textId="406E2993" w:rsidR="000753F3" w:rsidRDefault="004F4B58" w:rsidP="00E333C0">
      <w:pPr>
        <w:pStyle w:val="Textoindependiente"/>
      </w:pPr>
      <w:r w:rsidRPr="004F4B58">
        <w:t>Acciones implementadas en 2025-2026:</w:t>
      </w:r>
    </w:p>
    <w:p w14:paraId="4B71C895" w14:textId="2E351B6B" w:rsidR="00C731D7" w:rsidRDefault="00BA401E" w:rsidP="00287886">
      <w:pPr>
        <w:pStyle w:val="Prrafodelista"/>
        <w:numPr>
          <w:ilvl w:val="0"/>
          <w:numId w:val="71"/>
        </w:numPr>
      </w:pPr>
      <w:r w:rsidRPr="00BA401E">
        <w:t>Finalización de la construcción de la línea de media tensión a cargo del concesionario (SOPESA), y formalización de esta actividad a través de la suscripción del Otrosí No.9 (Contrato 067 de 2009) cuyo propósito es formalizar los pagos al concesionario por esta actividad.</w:t>
      </w:r>
      <w:r w:rsidR="000C516B">
        <w:t xml:space="preserve"> </w:t>
      </w:r>
      <w:r w:rsidRPr="00BA401E">
        <w:t>Se realizó el otrosí 2 del convenio GGC_453 de 2022 con Ecopetrol, donde se establece la responsabilidad de la compra e instalación del sistema BESS en el ecoparque.</w:t>
      </w:r>
    </w:p>
    <w:p w14:paraId="6A18C228" w14:textId="77777777" w:rsidR="0047263E" w:rsidRPr="0047263E" w:rsidRDefault="0047263E" w:rsidP="00E333C0">
      <w:pPr>
        <w:pStyle w:val="Textoindependiente"/>
      </w:pPr>
      <w:r w:rsidRPr="0047263E">
        <w:t>Acciones siguientes:</w:t>
      </w:r>
    </w:p>
    <w:p w14:paraId="71503191" w14:textId="77777777" w:rsidR="00CB4DFE" w:rsidRDefault="0047263E" w:rsidP="00287886">
      <w:pPr>
        <w:pStyle w:val="Prrafodelista"/>
        <w:numPr>
          <w:ilvl w:val="0"/>
          <w:numId w:val="72"/>
        </w:numPr>
      </w:pPr>
      <w:r>
        <w:t>E</w:t>
      </w:r>
      <w:r w:rsidRPr="0047263E">
        <w:t>stablecer, de manera conjunta con Ecopetrol, un plan de implementación escalonada en dos fases para el parque solar Ecoparque Providencia. Esta medida responde a que el sistema BESS (Sistema de Almacenamiento de Energía en Baterías) no será donado por USAID, sino suministrado por Ecopetrol. En consecuencia, la entrada en operación se planifica así:</w:t>
      </w:r>
    </w:p>
    <w:p w14:paraId="2456EE13" w14:textId="77777777" w:rsidR="00CB4DFE" w:rsidRDefault="00BB5953" w:rsidP="00287886">
      <w:pPr>
        <w:pStyle w:val="Prrafodelista"/>
        <w:numPr>
          <w:ilvl w:val="1"/>
          <w:numId w:val="72"/>
        </w:numPr>
      </w:pPr>
      <w:r w:rsidRPr="00067B23">
        <w:t>Fase 1 (agosto 2026): Puesta en marcha del parque solar sin el sistema BESS.</w:t>
      </w:r>
    </w:p>
    <w:p w14:paraId="721DBD4D" w14:textId="77777777" w:rsidR="00CB4DFE" w:rsidRDefault="00BB5953" w:rsidP="00287886">
      <w:pPr>
        <w:pStyle w:val="Prrafodelista"/>
        <w:numPr>
          <w:ilvl w:val="1"/>
          <w:numId w:val="72"/>
        </w:numPr>
      </w:pPr>
      <w:r w:rsidRPr="00067B23">
        <w:t>Fase 2 (diciembre 2026): Entrada en operación del sistema completo, integrando el BESS suministrado por Ecopetrol.</w:t>
      </w:r>
    </w:p>
    <w:p w14:paraId="3735866D" w14:textId="77777777" w:rsidR="00CB4DFE" w:rsidRDefault="00C848E8" w:rsidP="00287886">
      <w:pPr>
        <w:pStyle w:val="Prrafodelista"/>
        <w:numPr>
          <w:ilvl w:val="0"/>
          <w:numId w:val="72"/>
        </w:numPr>
      </w:pPr>
      <w:r w:rsidRPr="00067B23">
        <w:t>Pruebas en sitio del sistema fotovoltaico para integración con SDL (sistema de distribución local), para entrar en operación sin el sistema BEES.</w:t>
      </w:r>
    </w:p>
    <w:p w14:paraId="70B13EDB" w14:textId="512A09A1" w:rsidR="00FA35A6" w:rsidRPr="00FA35A6" w:rsidRDefault="00C848E8" w:rsidP="00287886">
      <w:pPr>
        <w:pStyle w:val="Prrafodelista"/>
        <w:numPr>
          <w:ilvl w:val="0"/>
          <w:numId w:val="72"/>
        </w:numPr>
      </w:pPr>
      <w:r w:rsidRPr="00067B23">
        <w:t>Convocatoria a la comunidad para capacitación en el sistema instalado.</w:t>
      </w:r>
    </w:p>
    <w:p w14:paraId="33B97511" w14:textId="172139C0" w:rsidR="001D23E3" w:rsidRPr="00F51A82" w:rsidRDefault="001D23E3" w:rsidP="00F51A82">
      <w:pPr>
        <w:pStyle w:val="Textoindependiente"/>
        <w:rPr>
          <w:b/>
        </w:rPr>
      </w:pPr>
      <w:r w:rsidRPr="00F51A82">
        <w:rPr>
          <w:b/>
        </w:rPr>
        <w:t>Parque fotovoltaico Santa Catalina 100% verde</w:t>
      </w:r>
    </w:p>
    <w:p w14:paraId="0FA10D27" w14:textId="03C0C365" w:rsidR="001D23E3" w:rsidRPr="001D23E3" w:rsidRDefault="001D23E3" w:rsidP="00E333C0">
      <w:pPr>
        <w:pStyle w:val="Textoindependiente"/>
      </w:pPr>
      <w:r w:rsidRPr="001D23E3">
        <w:t xml:space="preserve"> Este parque suministrará energía las 24 horas a los 110 usuarios de Santa Catalina:</w:t>
      </w:r>
    </w:p>
    <w:p w14:paraId="3222CADA" w14:textId="3082508F" w:rsidR="004F4B58" w:rsidRDefault="001D23E3" w:rsidP="00E333C0">
      <w:pPr>
        <w:pStyle w:val="Textoindependiente"/>
      </w:pPr>
      <w:r w:rsidRPr="001D23E3">
        <w:t>Antecedentes:</w:t>
      </w:r>
    </w:p>
    <w:p w14:paraId="78B23059" w14:textId="1F7E51D0" w:rsidR="003329B1" w:rsidRPr="003329B1" w:rsidRDefault="003329B1" w:rsidP="00287886">
      <w:pPr>
        <w:pStyle w:val="Prrafodelista"/>
        <w:numPr>
          <w:ilvl w:val="0"/>
          <w:numId w:val="73"/>
        </w:numPr>
      </w:pPr>
      <w:r w:rsidRPr="003329B1">
        <w:t xml:space="preserve">Huracán IOTA </w:t>
      </w:r>
    </w:p>
    <w:p w14:paraId="66F5BED1" w14:textId="69C219E7" w:rsidR="003329B1" w:rsidRPr="003329B1" w:rsidRDefault="003329B1" w:rsidP="00287886">
      <w:pPr>
        <w:pStyle w:val="Prrafodelista"/>
        <w:numPr>
          <w:ilvl w:val="0"/>
          <w:numId w:val="73"/>
        </w:numPr>
      </w:pPr>
      <w:r w:rsidRPr="003329B1">
        <w:lastRenderedPageBreak/>
        <w:t>Construcción del parque con recursos del Sistema General de Regalías (SGR), gestionados por la Alcaldía Municipal.</w:t>
      </w:r>
    </w:p>
    <w:p w14:paraId="106C3F0D" w14:textId="1C28A0C6" w:rsidR="00673DE7" w:rsidRDefault="003329B1" w:rsidP="00287886">
      <w:pPr>
        <w:pStyle w:val="Prrafodelista"/>
        <w:numPr>
          <w:ilvl w:val="0"/>
          <w:numId w:val="73"/>
        </w:numPr>
      </w:pPr>
      <w:r w:rsidRPr="003329B1">
        <w:t>Contrato de concesión 069 de 2009 con SOPESA: área de servicio exclusivo.</w:t>
      </w:r>
    </w:p>
    <w:p w14:paraId="33433718" w14:textId="0359A8FF" w:rsidR="003329B1" w:rsidRDefault="00BE219B" w:rsidP="00E333C0">
      <w:pPr>
        <w:pStyle w:val="Textoindependiente"/>
      </w:pPr>
      <w:r w:rsidRPr="00BE219B">
        <w:t>Acciones implementadas en 2025:</w:t>
      </w:r>
    </w:p>
    <w:p w14:paraId="1CB301CE" w14:textId="591C8CB2" w:rsidR="00D943AB" w:rsidRPr="00D943AB" w:rsidRDefault="00D943AB" w:rsidP="00287886">
      <w:pPr>
        <w:pStyle w:val="Prrafodelista"/>
        <w:numPr>
          <w:ilvl w:val="0"/>
          <w:numId w:val="74"/>
        </w:numPr>
      </w:pPr>
      <w:r w:rsidRPr="00D943AB">
        <w:t xml:space="preserve">Se realizaron comunicaciones y reuniones técnicas para la definición de la administración, operación y mantenimiento con SOPESA S.A. E.S.P. </w:t>
      </w:r>
    </w:p>
    <w:p w14:paraId="213547FC" w14:textId="0E6BEF4F" w:rsidR="003329B1" w:rsidRDefault="00D943AB" w:rsidP="00287886">
      <w:pPr>
        <w:pStyle w:val="Prrafodelista"/>
        <w:numPr>
          <w:ilvl w:val="0"/>
          <w:numId w:val="74"/>
        </w:numPr>
      </w:pPr>
      <w:r w:rsidRPr="00D943AB">
        <w:t>Pruebas de operación conjuntas con el operador de red</w:t>
      </w:r>
    </w:p>
    <w:p w14:paraId="5ECD8980" w14:textId="439516DF" w:rsidR="003329B1" w:rsidRDefault="00FB6CA6" w:rsidP="00E333C0">
      <w:pPr>
        <w:pStyle w:val="Textoindependiente"/>
      </w:pPr>
      <w:r w:rsidRPr="00FB6CA6">
        <w:t>Acciones siguientes:</w:t>
      </w:r>
    </w:p>
    <w:p w14:paraId="6C4644FC" w14:textId="1EE35DEC" w:rsidR="00080F95" w:rsidRPr="00080F95" w:rsidRDefault="00080F95" w:rsidP="00287886">
      <w:pPr>
        <w:pStyle w:val="Prrafodelista"/>
        <w:numPr>
          <w:ilvl w:val="0"/>
          <w:numId w:val="75"/>
        </w:numPr>
      </w:pPr>
      <w:r w:rsidRPr="00080F95">
        <w:t>Obras necesarias para operar (interconexión, cerramiento, para la entrega del contratista a la Alcaldía de Providencia).</w:t>
      </w:r>
    </w:p>
    <w:p w14:paraId="76690BB5" w14:textId="07565FCA" w:rsidR="003A218C" w:rsidRDefault="00080F95" w:rsidP="00287886">
      <w:pPr>
        <w:pStyle w:val="Prrafodelista"/>
        <w:numPr>
          <w:ilvl w:val="0"/>
          <w:numId w:val="75"/>
        </w:numPr>
      </w:pPr>
      <w:r w:rsidRPr="00080F95">
        <w:t>Contrato de aporte de Municipio a MME (en proceso de gestión del Grupo de Gestión Contractual, estudio previo en NEON con código EP 2024-0920).</w:t>
      </w:r>
    </w:p>
    <w:p w14:paraId="6E823F61" w14:textId="3E284052" w:rsidR="005151A2" w:rsidRPr="00FA3E14" w:rsidRDefault="005151A2" w:rsidP="00287886">
      <w:pPr>
        <w:pStyle w:val="Textoindependiente"/>
        <w:numPr>
          <w:ilvl w:val="2"/>
          <w:numId w:val="70"/>
        </w:numPr>
      </w:pPr>
      <w:r w:rsidRPr="00FA3E14">
        <w:t xml:space="preserve">530 soluciones Individuales fotovoltaicas FENOGE </w:t>
      </w:r>
    </w:p>
    <w:p w14:paraId="15C651FE" w14:textId="77777777" w:rsidR="005151A2" w:rsidRPr="005151A2" w:rsidRDefault="005151A2" w:rsidP="00E333C0">
      <w:pPr>
        <w:pStyle w:val="Textoindependiente"/>
      </w:pPr>
      <w:r w:rsidRPr="005151A2">
        <w:t>Estas soluciones fueron entregadas en el año 2023 por parte de FENOGE al Ministerio de Minas y Energía mediante el memorando 3-2023-004373 del 17 de febrero de 2023</w:t>
      </w:r>
    </w:p>
    <w:p w14:paraId="69B30633" w14:textId="77777777" w:rsidR="003C3457" w:rsidRPr="003C3457" w:rsidRDefault="003C3457" w:rsidP="00E333C0">
      <w:pPr>
        <w:pStyle w:val="Textoindependiente"/>
      </w:pPr>
      <w:r w:rsidRPr="003C3457">
        <w:t xml:space="preserve">Antecedentes: </w:t>
      </w:r>
    </w:p>
    <w:p w14:paraId="225D7FDF" w14:textId="09C13040" w:rsidR="003C3457" w:rsidRPr="003C3457" w:rsidRDefault="003C3457" w:rsidP="00287886">
      <w:pPr>
        <w:pStyle w:val="Prrafodelista"/>
        <w:numPr>
          <w:ilvl w:val="0"/>
          <w:numId w:val="76"/>
        </w:numPr>
      </w:pPr>
      <w:r w:rsidRPr="003C3457">
        <w:t>Entrega por parte de FENOGE en febrero de 2023</w:t>
      </w:r>
    </w:p>
    <w:p w14:paraId="173821CF" w14:textId="3A7564C4" w:rsidR="003C3457" w:rsidRPr="003C3457" w:rsidRDefault="003C3457" w:rsidP="00287886">
      <w:pPr>
        <w:pStyle w:val="Prrafodelista"/>
        <w:numPr>
          <w:ilvl w:val="0"/>
          <w:numId w:val="76"/>
        </w:numPr>
      </w:pPr>
      <w:r w:rsidRPr="003C3457">
        <w:t>Informe de estado de SISFV por parte de FENOGE en diciembre de 2024</w:t>
      </w:r>
    </w:p>
    <w:p w14:paraId="5F75BA2B" w14:textId="77777777" w:rsidR="003C3457" w:rsidRPr="003C3457" w:rsidRDefault="003C3457" w:rsidP="00E333C0">
      <w:pPr>
        <w:pStyle w:val="Textoindependiente"/>
      </w:pPr>
      <w:r w:rsidRPr="003C3457">
        <w:t>Acciones implementadas en 2025-2026:</w:t>
      </w:r>
    </w:p>
    <w:p w14:paraId="75F4BC25" w14:textId="3E86413E" w:rsidR="003C3457" w:rsidRPr="003C3457" w:rsidRDefault="003C3457" w:rsidP="00287886">
      <w:pPr>
        <w:pStyle w:val="Prrafodelista"/>
        <w:numPr>
          <w:ilvl w:val="0"/>
          <w:numId w:val="77"/>
        </w:numPr>
      </w:pPr>
      <w:r w:rsidRPr="003C3457">
        <w:t xml:space="preserve">Se realizaron comunicaciones y reuniones técnicas para la definición de la administración, operación y mantenimiento y la con SOPESA S.A. E.S.P. </w:t>
      </w:r>
    </w:p>
    <w:p w14:paraId="3D58B614" w14:textId="725FD553" w:rsidR="003C3457" w:rsidRPr="003C3457" w:rsidRDefault="003C3457" w:rsidP="00287886">
      <w:pPr>
        <w:pStyle w:val="Prrafodelista"/>
        <w:numPr>
          <w:ilvl w:val="0"/>
          <w:numId w:val="77"/>
        </w:numPr>
      </w:pPr>
      <w:r w:rsidRPr="003C3457">
        <w:t>Solicitud de propuesta financiera con los costos adicionales para la reconfiguración de estas soluciones.</w:t>
      </w:r>
    </w:p>
    <w:p w14:paraId="39AC5F69" w14:textId="46E6059E" w:rsidR="003C3457" w:rsidRPr="003C3457" w:rsidRDefault="003C3457" w:rsidP="00E333C0">
      <w:pPr>
        <w:pStyle w:val="Textoindependiente"/>
      </w:pPr>
      <w:r w:rsidRPr="003C3457">
        <w:t xml:space="preserve"> Acciones siguientes:</w:t>
      </w:r>
    </w:p>
    <w:p w14:paraId="1A46DA19" w14:textId="01643289" w:rsidR="003C3457" w:rsidRPr="003C3457" w:rsidRDefault="003C3457" w:rsidP="00287886">
      <w:pPr>
        <w:pStyle w:val="Prrafodelista"/>
        <w:numPr>
          <w:ilvl w:val="0"/>
          <w:numId w:val="78"/>
        </w:numPr>
      </w:pPr>
      <w:r w:rsidRPr="003C3457">
        <w:t>Se debe gestionar recursos para la reconfiguración de los SISFV para la independización del operador de red (a espera de la cotización de SOPESA para el trabajo de reconfiguración)</w:t>
      </w:r>
    </w:p>
    <w:p w14:paraId="3071B7B7" w14:textId="46DA7662" w:rsidR="00FB6CA6" w:rsidRDefault="003C3457" w:rsidP="00287886">
      <w:pPr>
        <w:pStyle w:val="Prrafodelista"/>
        <w:numPr>
          <w:ilvl w:val="0"/>
          <w:numId w:val="78"/>
        </w:numPr>
      </w:pPr>
      <w:r w:rsidRPr="003C3457">
        <w:t xml:space="preserve">Realizar hoja de ruta para la transición energética justa y que sea la misma </w:t>
      </w:r>
      <w:r w:rsidRPr="003C3457">
        <w:lastRenderedPageBreak/>
        <w:t>comunidad la responsable de los SISFV</w:t>
      </w:r>
    </w:p>
    <w:p w14:paraId="11A210F4" w14:textId="2D0E2B40" w:rsidR="00BD48C7" w:rsidRPr="00D52500" w:rsidRDefault="003A54D4" w:rsidP="00D52500">
      <w:pPr>
        <w:pStyle w:val="Textoindependiente"/>
        <w:rPr>
          <w:b/>
        </w:rPr>
      </w:pPr>
      <w:r w:rsidRPr="00D52500">
        <w:rPr>
          <w:b/>
        </w:rPr>
        <w:t>Consulta previa sentencia t-333 de 2022 (reconstrucción de providencia y santa catalina)</w:t>
      </w:r>
    </w:p>
    <w:p w14:paraId="359B8AAB" w14:textId="6CDA6676" w:rsidR="00BD48C7" w:rsidRPr="00BD48C7" w:rsidRDefault="00BD48C7" w:rsidP="00E333C0">
      <w:pPr>
        <w:pStyle w:val="Textoindependiente"/>
      </w:pPr>
      <w:r w:rsidRPr="00BD48C7">
        <w:t>En el marco de la Sentencia T-333 de 2022: “Vulneración de derecho a la consulta previa e identidad cultural frente a plan de acción específico PAE” se han adelantado acciones:</w:t>
      </w:r>
    </w:p>
    <w:p w14:paraId="0F682673" w14:textId="256C2740" w:rsidR="00BD48C7" w:rsidRPr="00BD48C7" w:rsidRDefault="00BD48C7" w:rsidP="00E333C0">
      <w:pPr>
        <w:pStyle w:val="Textoindependiente"/>
      </w:pPr>
      <w:r w:rsidRPr="00BD48C7">
        <w:t>La Dirección de Energía Eléctrica tiene a su cargo 18 compromisos encaminados al mejoramiento del servicio de energía eléctrica en la isla y orientados a la transición energética. Mediante el memorando con radicado número 3-2026-030813 del 5 de junio de 2026, se realiza una actualización de las acciones implementadas por parte de esta dirección para el cumplimiento de dichos compromisos.</w:t>
      </w:r>
    </w:p>
    <w:p w14:paraId="3D191A3A" w14:textId="382AAA22" w:rsidR="00BD48C7" w:rsidRPr="00BD48C7" w:rsidRDefault="00BD48C7" w:rsidP="00E333C0">
      <w:pPr>
        <w:pStyle w:val="Textoindependiente"/>
      </w:pPr>
      <w:r w:rsidRPr="00BD48C7">
        <w:t>El seguimiento de los compromisos de la consulta previa T-333 está en cabeza de por la Oficina de Asuntos Ambientales y Sociales (OAAS) y la Dirección de Energía Eléctrica.</w:t>
      </w:r>
    </w:p>
    <w:p w14:paraId="091902D5" w14:textId="3EA6C3AC" w:rsidR="00BD48C7" w:rsidRPr="00BD48C7" w:rsidRDefault="00BD48C7" w:rsidP="00E333C0">
      <w:pPr>
        <w:pStyle w:val="Textoindependiente"/>
      </w:pPr>
      <w:r w:rsidRPr="00BD48C7">
        <w:t>Parámetros de prestación del servicio ASE San Andrés, Providencia y Santa Catalina</w:t>
      </w:r>
    </w:p>
    <w:p w14:paraId="76DEB6D9" w14:textId="1F8E593B" w:rsidR="00FB6CA6" w:rsidRDefault="00BD48C7" w:rsidP="00E333C0">
      <w:pPr>
        <w:pStyle w:val="Textoindependiente"/>
      </w:pPr>
      <w:r w:rsidRPr="00BD48C7">
        <w:t>A continuación, se presenta un análisis gráfico del comportamiento de los principales parámetros operativos y comerciales de la concesión del servicio de energía eléctrica en el Archipiélago de San Andrés, Providencia y Santa Catalina. Este incluye la evolución de tarifas, número de usuarios, consumo de combustible y el estado de los proyectos de la concesión.</w:t>
      </w:r>
    </w:p>
    <w:p w14:paraId="712ECF6D" w14:textId="77777777" w:rsidR="00457336" w:rsidRPr="00FA3E14" w:rsidRDefault="00457336">
      <w:pPr>
        <w:spacing w:before="0" w:after="0" w:line="240" w:lineRule="auto"/>
        <w:jc w:val="left"/>
        <w:rPr>
          <w:rFonts w:eastAsiaTheme="minorHAnsi" w:cs="Arial"/>
          <w:kern w:val="2"/>
          <w:lang w:val="es-CO"/>
          <w14:ligatures w14:val="standardContextual"/>
        </w:rPr>
      </w:pPr>
      <w:r>
        <w:br w:type="page"/>
      </w:r>
    </w:p>
    <w:p w14:paraId="7FB5EEB3" w14:textId="1148522A" w:rsidR="00457336" w:rsidRPr="00FA3E14" w:rsidRDefault="00457336" w:rsidP="00457336">
      <w:pPr>
        <w:pStyle w:val="Graficosytablas"/>
        <w:rPr>
          <w:sz w:val="20"/>
          <w:szCs w:val="20"/>
        </w:rPr>
      </w:pPr>
      <w:bookmarkStart w:id="287" w:name="_Toc236297963"/>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90</w:t>
      </w:r>
      <w:r w:rsidRPr="00FA3E14">
        <w:rPr>
          <w:sz w:val="20"/>
          <w:szCs w:val="20"/>
        </w:rPr>
        <w:fldChar w:fldCharType="end"/>
      </w:r>
      <w:r w:rsidRPr="00FA3E14">
        <w:rPr>
          <w:sz w:val="20"/>
          <w:szCs w:val="20"/>
        </w:rPr>
        <w:t xml:space="preserve"> Parámetros operativos y comerciales del servicio de energía en San Andrés</w:t>
      </w:r>
      <w:bookmarkEnd w:id="287"/>
    </w:p>
    <w:p w14:paraId="7A67C80A" w14:textId="5E341636" w:rsidR="003C3457" w:rsidRPr="00FA3E14" w:rsidRDefault="00A611B9" w:rsidP="00457336">
      <w:pPr>
        <w:pStyle w:val="Graficosytablas"/>
        <w:rPr>
          <w:sz w:val="20"/>
          <w:szCs w:val="20"/>
        </w:rPr>
      </w:pPr>
      <w:r w:rsidRPr="00FA3E14">
        <w:rPr>
          <w:sz w:val="20"/>
          <w:szCs w:val="20"/>
        </w:rPr>
        <w:drawing>
          <wp:inline distT="0" distB="0" distL="0" distR="0" wp14:anchorId="0F44FD65" wp14:editId="23529D08">
            <wp:extent cx="5619750" cy="2800350"/>
            <wp:effectExtent l="0" t="0" r="0" b="0"/>
            <wp:docPr id="1767159131" name="Imagen 1767159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159131" name="Picture 1767159131"/>
                    <pic:cNvPicPr/>
                  </pic:nvPicPr>
                  <pic:blipFill>
                    <a:blip r:embed="rId144">
                      <a:extLst>
                        <a:ext uri="{28A0092B-C50C-407E-A947-70E740481C1C}">
                          <a14:useLocalDpi xmlns:a14="http://schemas.microsoft.com/office/drawing/2010/main"/>
                        </a:ext>
                      </a:extLst>
                    </a:blip>
                    <a:stretch>
                      <a:fillRect/>
                    </a:stretch>
                  </pic:blipFill>
                  <pic:spPr>
                    <a:xfrm>
                      <a:off x="0" y="0"/>
                      <a:ext cx="5621713" cy="2801328"/>
                    </a:xfrm>
                    <a:prstGeom prst="rect">
                      <a:avLst/>
                    </a:prstGeom>
                  </pic:spPr>
                </pic:pic>
              </a:graphicData>
            </a:graphic>
          </wp:inline>
        </w:drawing>
      </w:r>
    </w:p>
    <w:p w14:paraId="69BBD3CF" w14:textId="143C0E54" w:rsidR="00457336" w:rsidRPr="00FA3E14" w:rsidRDefault="00457336" w:rsidP="00D52500">
      <w:pPr>
        <w:pStyle w:val="Graficosytablas"/>
        <w:rPr>
          <w:sz w:val="20"/>
          <w:szCs w:val="20"/>
        </w:rPr>
      </w:pPr>
      <w:r w:rsidRPr="00FA3E14">
        <w:rPr>
          <w:sz w:val="20"/>
          <w:szCs w:val="20"/>
        </w:rPr>
        <w:t>Fuente: Elaboración equipo de supervisión DEE. Julio 2026</w:t>
      </w:r>
    </w:p>
    <w:p w14:paraId="4FD27A45" w14:textId="349A0C1A" w:rsidR="00A611B9" w:rsidRPr="00FA3E14" w:rsidRDefault="00457336" w:rsidP="00457336">
      <w:pPr>
        <w:pStyle w:val="Graficosytablas"/>
        <w:rPr>
          <w:sz w:val="20"/>
          <w:szCs w:val="20"/>
        </w:rPr>
      </w:pPr>
      <w:bookmarkStart w:id="288" w:name="_Toc236297964"/>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91</w:t>
      </w:r>
      <w:r w:rsidRPr="00FA3E14">
        <w:rPr>
          <w:sz w:val="20"/>
          <w:szCs w:val="20"/>
        </w:rPr>
        <w:fldChar w:fldCharType="end"/>
      </w:r>
      <w:r w:rsidRPr="00FA3E14">
        <w:rPr>
          <w:sz w:val="20"/>
          <w:szCs w:val="20"/>
        </w:rPr>
        <w:t xml:space="preserve"> Parámetros operativos y comerciales del servicio de energía en San Providencia</w:t>
      </w:r>
      <w:bookmarkEnd w:id="288"/>
    </w:p>
    <w:p w14:paraId="7AEA461F" w14:textId="0A1A8D40" w:rsidR="00A611B9" w:rsidRPr="00FA3E14" w:rsidRDefault="00CA5F71" w:rsidP="00457336">
      <w:pPr>
        <w:pStyle w:val="Graficosytablas"/>
        <w:rPr>
          <w:sz w:val="20"/>
          <w:szCs w:val="20"/>
        </w:rPr>
      </w:pPr>
      <w:r w:rsidRPr="00FA3E14">
        <w:rPr>
          <w:sz w:val="20"/>
          <w:szCs w:val="20"/>
        </w:rPr>
        <w:drawing>
          <wp:inline distT="0" distB="0" distL="0" distR="0" wp14:anchorId="37A99256" wp14:editId="189A07C7">
            <wp:extent cx="5765718" cy="3009900"/>
            <wp:effectExtent l="0" t="0" r="6985" b="0"/>
            <wp:docPr id="1814227700" name="Imagen 1814227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27700" name="Picture 1814227700"/>
                    <pic:cNvPicPr/>
                  </pic:nvPicPr>
                  <pic:blipFill>
                    <a:blip r:embed="rId145">
                      <a:extLst>
                        <a:ext uri="{28A0092B-C50C-407E-A947-70E740481C1C}">
                          <a14:useLocalDpi xmlns:a14="http://schemas.microsoft.com/office/drawing/2010/main"/>
                        </a:ext>
                      </a:extLst>
                    </a:blip>
                    <a:stretch>
                      <a:fillRect/>
                    </a:stretch>
                  </pic:blipFill>
                  <pic:spPr>
                    <a:xfrm>
                      <a:off x="0" y="0"/>
                      <a:ext cx="5766358" cy="3010234"/>
                    </a:xfrm>
                    <a:prstGeom prst="rect">
                      <a:avLst/>
                    </a:prstGeom>
                  </pic:spPr>
                </pic:pic>
              </a:graphicData>
            </a:graphic>
          </wp:inline>
        </w:drawing>
      </w:r>
    </w:p>
    <w:p w14:paraId="252A9816" w14:textId="77777777" w:rsidR="00457336" w:rsidRPr="00FA3E14" w:rsidRDefault="00457336" w:rsidP="00457336">
      <w:pPr>
        <w:pStyle w:val="Graficosytablas"/>
        <w:rPr>
          <w:sz w:val="20"/>
          <w:szCs w:val="20"/>
        </w:rPr>
      </w:pPr>
      <w:r w:rsidRPr="00FA3E14">
        <w:rPr>
          <w:sz w:val="20"/>
          <w:szCs w:val="20"/>
        </w:rPr>
        <w:t>Fuente: Elaboración equipo de supervisión DEE. Julio 2026</w:t>
      </w:r>
    </w:p>
    <w:p w14:paraId="3EB44793" w14:textId="0BFAFF46" w:rsidR="00457336" w:rsidRPr="00D52500" w:rsidRDefault="009B575B" w:rsidP="00D52500">
      <w:pPr>
        <w:spacing w:before="0" w:after="0" w:line="240" w:lineRule="auto"/>
        <w:jc w:val="left"/>
        <w:rPr>
          <w:rFonts w:eastAsiaTheme="minorHAnsi" w:cs="Arial"/>
          <w:kern w:val="2"/>
          <w:lang w:val="es-CO"/>
          <w14:ligatures w14:val="standardContextual"/>
        </w:rPr>
      </w:pPr>
      <w:r>
        <w:br w:type="page"/>
      </w:r>
      <w:bookmarkStart w:id="289" w:name="_Toc236297965"/>
      <w:r w:rsidRPr="00FA3E14">
        <w:lastRenderedPageBreak/>
        <w:t xml:space="preserve">Ilustración </w:t>
      </w:r>
      <w:r w:rsidRPr="00FA3E14">
        <w:fldChar w:fldCharType="begin"/>
      </w:r>
      <w:r w:rsidRPr="00FA3E14">
        <w:instrText xml:space="preserve"> SEQ Ilustración \* ARABIC </w:instrText>
      </w:r>
      <w:r w:rsidRPr="00FA3E14">
        <w:fldChar w:fldCharType="separate"/>
      </w:r>
      <w:r w:rsidR="004E55DF">
        <w:t>92</w:t>
      </w:r>
      <w:r w:rsidRPr="00FA3E14">
        <w:fldChar w:fldCharType="end"/>
      </w:r>
      <w:r w:rsidRPr="00FA3E14">
        <w:t xml:space="preserve"> Otros parámetros del servicio de energía en San Andrés</w:t>
      </w:r>
      <w:bookmarkEnd w:id="289"/>
    </w:p>
    <w:p w14:paraId="7D6042DA" w14:textId="6C73A5AC" w:rsidR="00CA5F71" w:rsidRDefault="00E7075A" w:rsidP="00E333C0">
      <w:pPr>
        <w:pStyle w:val="Textoindependiente"/>
      </w:pPr>
      <w:r w:rsidRPr="00067B23">
        <w:rPr>
          <w:noProof/>
        </w:rPr>
        <w:drawing>
          <wp:inline distT="0" distB="0" distL="0" distR="0" wp14:anchorId="2BA7A03C" wp14:editId="58BAF53D">
            <wp:extent cx="5619750" cy="2286000"/>
            <wp:effectExtent l="0" t="0" r="0" b="0"/>
            <wp:docPr id="1322977672" name="Imagen 1322977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77672" name="Picture 1322977672"/>
                    <pic:cNvPicPr/>
                  </pic:nvPicPr>
                  <pic:blipFill>
                    <a:blip r:embed="rId146">
                      <a:extLst>
                        <a:ext uri="{28A0092B-C50C-407E-A947-70E740481C1C}">
                          <a14:useLocalDpi xmlns:a14="http://schemas.microsoft.com/office/drawing/2010/main"/>
                        </a:ext>
                      </a:extLst>
                    </a:blip>
                    <a:stretch>
                      <a:fillRect/>
                    </a:stretch>
                  </pic:blipFill>
                  <pic:spPr>
                    <a:xfrm>
                      <a:off x="0" y="0"/>
                      <a:ext cx="5619750" cy="2286000"/>
                    </a:xfrm>
                    <a:prstGeom prst="rect">
                      <a:avLst/>
                    </a:prstGeom>
                  </pic:spPr>
                </pic:pic>
              </a:graphicData>
            </a:graphic>
          </wp:inline>
        </w:drawing>
      </w:r>
    </w:p>
    <w:p w14:paraId="6214B588" w14:textId="69BCF264" w:rsidR="009B575B" w:rsidRPr="00FA3E14" w:rsidRDefault="009B575B" w:rsidP="009B575B">
      <w:pPr>
        <w:pStyle w:val="Graficosytablas"/>
        <w:rPr>
          <w:sz w:val="20"/>
          <w:szCs w:val="20"/>
        </w:rPr>
      </w:pPr>
      <w:r w:rsidRPr="00FA3E14">
        <w:rPr>
          <w:sz w:val="20"/>
          <w:szCs w:val="20"/>
        </w:rPr>
        <w:t>Fuente: Elaboración equipo de supervisión DEE. Julio 2026</w:t>
      </w:r>
    </w:p>
    <w:p w14:paraId="525E7EED" w14:textId="23CA0C89" w:rsidR="00881EF0" w:rsidRPr="00881EF0" w:rsidRDefault="0014296D" w:rsidP="0014296D">
      <w:pPr>
        <w:pStyle w:val="Ttulo4"/>
      </w:pPr>
      <w:r w:rsidRPr="00881EF0">
        <w:t xml:space="preserve">Área de servicio exclusivo del amazonas </w:t>
      </w:r>
      <w:r w:rsidR="00881EF0" w:rsidRPr="00881EF0">
        <w:t xml:space="preserve">– ASE </w:t>
      </w:r>
      <w:r w:rsidRPr="00881EF0">
        <w:t>amazonas</w:t>
      </w:r>
    </w:p>
    <w:p w14:paraId="614BDBB9" w14:textId="75F9C0CA" w:rsidR="003F577C" w:rsidRPr="00FA3E14" w:rsidRDefault="003F577C" w:rsidP="00EB77F0">
      <w:pPr>
        <w:pStyle w:val="Graficosytablas"/>
        <w:rPr>
          <w:sz w:val="20"/>
          <w:szCs w:val="20"/>
        </w:rPr>
      </w:pPr>
      <w:bookmarkStart w:id="290" w:name="_Toc236298020"/>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36</w:t>
      </w:r>
      <w:r w:rsidRPr="00FA3E14">
        <w:rPr>
          <w:sz w:val="20"/>
          <w:szCs w:val="20"/>
        </w:rPr>
        <w:fldChar w:fldCharType="end"/>
      </w:r>
      <w:r w:rsidRPr="00FA3E14">
        <w:rPr>
          <w:sz w:val="20"/>
          <w:szCs w:val="20"/>
        </w:rPr>
        <w:t xml:space="preserve"> </w:t>
      </w:r>
      <w:r w:rsidR="00EB77F0" w:rsidRPr="00FA3E14">
        <w:rPr>
          <w:sz w:val="20"/>
          <w:szCs w:val="20"/>
        </w:rPr>
        <w:t>marco general ficha técnica del ase amazonas</w:t>
      </w:r>
      <w:bookmarkEnd w:id="290"/>
    </w:p>
    <w:tbl>
      <w:tblPr>
        <w:tblStyle w:val="TablaMME"/>
        <w:tblW w:w="0" w:type="auto"/>
        <w:tblLook w:val="04A0" w:firstRow="1" w:lastRow="0" w:firstColumn="1" w:lastColumn="0" w:noHBand="0" w:noVBand="1"/>
      </w:tblPr>
      <w:tblGrid>
        <w:gridCol w:w="1578"/>
        <w:gridCol w:w="6637"/>
      </w:tblGrid>
      <w:tr w:rsidR="00C73FB2" w:rsidRPr="003F577C" w14:paraId="03C3CB2E" w14:textId="77777777" w:rsidTr="009B575B">
        <w:trPr>
          <w:cnfStyle w:val="100000000000" w:firstRow="1" w:lastRow="0" w:firstColumn="0" w:lastColumn="0" w:oddVBand="0" w:evenVBand="0" w:oddHBand="0" w:evenHBand="0" w:firstRowFirstColumn="0" w:firstRowLastColumn="0" w:lastRowFirstColumn="0" w:lastRowLastColumn="0"/>
          <w:trHeight w:val="255"/>
        </w:trPr>
        <w:tc>
          <w:tcPr>
            <w:tcW w:w="8215" w:type="dxa"/>
            <w:gridSpan w:val="2"/>
          </w:tcPr>
          <w:p w14:paraId="79E29039" w14:textId="77777777" w:rsidR="00C73FB2" w:rsidRPr="00FA3E14" w:rsidRDefault="00C73FB2" w:rsidP="003F577C">
            <w:pPr>
              <w:pStyle w:val="Graficosytablas"/>
            </w:pPr>
            <w:r w:rsidRPr="00FA3E14">
              <w:t>FICHA TÉCNICA DEL ASE AMAZONAS</w:t>
            </w:r>
          </w:p>
        </w:tc>
      </w:tr>
      <w:tr w:rsidR="00C73FB2" w:rsidRPr="003F577C" w14:paraId="7FBE2975" w14:textId="77777777" w:rsidTr="009B575B">
        <w:trPr>
          <w:trHeight w:val="255"/>
        </w:trPr>
        <w:tc>
          <w:tcPr>
            <w:tcW w:w="1578" w:type="dxa"/>
          </w:tcPr>
          <w:p w14:paraId="0956498E" w14:textId="77777777" w:rsidR="00C73FB2" w:rsidRPr="00FA3E14" w:rsidRDefault="00C73FB2" w:rsidP="00D52500">
            <w:pPr>
              <w:pStyle w:val="Graficosytablas"/>
            </w:pPr>
            <w:r w:rsidRPr="00FA3E14">
              <w:t>Prestador</w:t>
            </w:r>
          </w:p>
        </w:tc>
        <w:tc>
          <w:tcPr>
            <w:tcW w:w="6637" w:type="dxa"/>
          </w:tcPr>
          <w:p w14:paraId="4E5075A5" w14:textId="77777777" w:rsidR="00C73FB2" w:rsidRPr="00FA3E14" w:rsidRDefault="00C73FB2" w:rsidP="00D52500">
            <w:pPr>
              <w:pStyle w:val="Graficosytablas"/>
            </w:pPr>
            <w:r w:rsidRPr="00FA3E14">
              <w:t>Energía para el Amazonas - ENAM S.A. E.S.P.</w:t>
            </w:r>
          </w:p>
        </w:tc>
      </w:tr>
      <w:tr w:rsidR="00C73FB2" w:rsidRPr="003F577C" w14:paraId="64441B36" w14:textId="77777777" w:rsidTr="009B575B">
        <w:trPr>
          <w:trHeight w:val="255"/>
        </w:trPr>
        <w:tc>
          <w:tcPr>
            <w:tcW w:w="1578" w:type="dxa"/>
          </w:tcPr>
          <w:p w14:paraId="3D496AA2" w14:textId="77777777" w:rsidR="00C73FB2" w:rsidRPr="00FA3E14" w:rsidRDefault="00C73FB2" w:rsidP="00D52500">
            <w:pPr>
              <w:pStyle w:val="Graficosytablas"/>
            </w:pPr>
            <w:r w:rsidRPr="00FA3E14">
              <w:t>Contrato ASE</w:t>
            </w:r>
          </w:p>
        </w:tc>
        <w:tc>
          <w:tcPr>
            <w:tcW w:w="6637" w:type="dxa"/>
          </w:tcPr>
          <w:p w14:paraId="448CAFE1" w14:textId="77777777" w:rsidR="00C73FB2" w:rsidRPr="00FA3E14" w:rsidRDefault="00C73FB2" w:rsidP="00D52500">
            <w:pPr>
              <w:pStyle w:val="Graficosytablas"/>
            </w:pPr>
            <w:r w:rsidRPr="00FA3E14">
              <w:t>No. 052 de 2010</w:t>
            </w:r>
          </w:p>
        </w:tc>
      </w:tr>
      <w:tr w:rsidR="00C73FB2" w:rsidRPr="003F577C" w14:paraId="01CE6926" w14:textId="77777777" w:rsidTr="009B575B">
        <w:trPr>
          <w:trHeight w:val="255"/>
        </w:trPr>
        <w:tc>
          <w:tcPr>
            <w:tcW w:w="1578" w:type="dxa"/>
          </w:tcPr>
          <w:p w14:paraId="23D4C39B" w14:textId="77777777" w:rsidR="00C73FB2" w:rsidRPr="00FA3E14" w:rsidRDefault="00C73FB2" w:rsidP="00D52500">
            <w:pPr>
              <w:pStyle w:val="Graficosytablas"/>
            </w:pPr>
            <w:r w:rsidRPr="00FA3E14">
              <w:t>Número de Otrosíes</w:t>
            </w:r>
          </w:p>
        </w:tc>
        <w:tc>
          <w:tcPr>
            <w:tcW w:w="6637" w:type="dxa"/>
          </w:tcPr>
          <w:p w14:paraId="3460D4BF" w14:textId="77777777" w:rsidR="00C73FB2" w:rsidRPr="00FA3E14" w:rsidRDefault="00C73FB2" w:rsidP="00D52500">
            <w:pPr>
              <w:pStyle w:val="Graficosytablas"/>
            </w:pPr>
            <w:r w:rsidRPr="00FA3E14">
              <w:t>10</w:t>
            </w:r>
          </w:p>
        </w:tc>
      </w:tr>
      <w:tr w:rsidR="00C73FB2" w:rsidRPr="003F577C" w14:paraId="2BF51E65" w14:textId="77777777" w:rsidTr="009B575B">
        <w:trPr>
          <w:trHeight w:val="1320"/>
        </w:trPr>
        <w:tc>
          <w:tcPr>
            <w:tcW w:w="1578" w:type="dxa"/>
          </w:tcPr>
          <w:p w14:paraId="66A48E66" w14:textId="77777777" w:rsidR="00C73FB2" w:rsidRPr="00FA3E14" w:rsidRDefault="00C73FB2" w:rsidP="00D52500">
            <w:pPr>
              <w:pStyle w:val="Graficosytablas"/>
            </w:pPr>
            <w:r w:rsidRPr="00FA3E14">
              <w:t>Área de Influencia</w:t>
            </w:r>
          </w:p>
        </w:tc>
        <w:tc>
          <w:tcPr>
            <w:tcW w:w="6637" w:type="dxa"/>
          </w:tcPr>
          <w:p w14:paraId="51F7D6B7" w14:textId="77777777" w:rsidR="00C73FB2" w:rsidRPr="00FA3E14" w:rsidRDefault="00C73FB2" w:rsidP="00D52500">
            <w:pPr>
              <w:pStyle w:val="Graficosytablas"/>
            </w:pPr>
            <w:r w:rsidRPr="00FA3E14">
              <w:t>Leticia, La Libertad, La Milagrosa, Loma Linda, Macedonia, Mocagua, Progreso, Palmeras, Puerto Triunfo, San Martin de Amacayacu, Santa Sofia, Vergel, Yaguas, Zaragoza, Chorrera, Encanto, San Rafael, Miriti, Pacoa la Victoria, Pedrera, Cameyafu, Puerto Remanso, Puerto Santander, Puerto Alegria, El Refugio, Puerto Arica, Puerto Nariño - Puerto Esperanza- 20 de Julio- Patrullero y Ticoya, Boyahuasu, Doce de Octubre, Naranjales, San Francisco, San Juan de Atacuari, San Juan de Soco, Siete de Agosto, San Pedro de Tipisca, Nuevo Paraiso, Santa Teresita, San Jose de Villa Andrea, Tarapaca, Puerto ventura</w:t>
            </w:r>
          </w:p>
        </w:tc>
      </w:tr>
      <w:tr w:rsidR="00C73FB2" w:rsidRPr="003F577C" w14:paraId="00A967D8" w14:textId="77777777" w:rsidTr="009B575B">
        <w:trPr>
          <w:trHeight w:val="255"/>
        </w:trPr>
        <w:tc>
          <w:tcPr>
            <w:tcW w:w="1578" w:type="dxa"/>
          </w:tcPr>
          <w:p w14:paraId="759BE274" w14:textId="77777777" w:rsidR="00C73FB2" w:rsidRPr="00FA3E14" w:rsidRDefault="00C73FB2" w:rsidP="00D52500">
            <w:pPr>
              <w:pStyle w:val="Graficosytablas"/>
            </w:pPr>
            <w:r w:rsidRPr="00FA3E14">
              <w:t>Duración</w:t>
            </w:r>
          </w:p>
        </w:tc>
        <w:tc>
          <w:tcPr>
            <w:tcW w:w="6637" w:type="dxa"/>
          </w:tcPr>
          <w:p w14:paraId="784B6D34" w14:textId="77777777" w:rsidR="00C73FB2" w:rsidRPr="00FA3E14" w:rsidRDefault="00C73FB2" w:rsidP="00D52500">
            <w:pPr>
              <w:pStyle w:val="Graficosytablas"/>
            </w:pPr>
            <w:r w:rsidRPr="00FA3E14">
              <w:t>20 años</w:t>
            </w:r>
          </w:p>
        </w:tc>
      </w:tr>
      <w:tr w:rsidR="00C73FB2" w:rsidRPr="003F577C" w14:paraId="62A50FA3" w14:textId="77777777" w:rsidTr="009B575B">
        <w:trPr>
          <w:trHeight w:val="255"/>
        </w:trPr>
        <w:tc>
          <w:tcPr>
            <w:tcW w:w="1578" w:type="dxa"/>
          </w:tcPr>
          <w:p w14:paraId="7E0177FF" w14:textId="77777777" w:rsidR="00C73FB2" w:rsidRPr="00FA3E14" w:rsidRDefault="00C73FB2" w:rsidP="00D52500">
            <w:pPr>
              <w:pStyle w:val="Graficosytablas"/>
            </w:pPr>
            <w:r w:rsidRPr="00FA3E14">
              <w:t>Fecha de suscripción</w:t>
            </w:r>
          </w:p>
        </w:tc>
        <w:tc>
          <w:tcPr>
            <w:tcW w:w="6637" w:type="dxa"/>
          </w:tcPr>
          <w:p w14:paraId="19656A20" w14:textId="77777777" w:rsidR="00C73FB2" w:rsidRPr="00FA3E14" w:rsidRDefault="00C73FB2" w:rsidP="00D52500">
            <w:pPr>
              <w:pStyle w:val="Graficosytablas"/>
            </w:pPr>
            <w:r w:rsidRPr="00FA3E14">
              <w:t>3 de marzo de 2010</w:t>
            </w:r>
          </w:p>
        </w:tc>
      </w:tr>
      <w:tr w:rsidR="00C73FB2" w:rsidRPr="003F577C" w14:paraId="4C855885" w14:textId="77777777" w:rsidTr="009B575B">
        <w:trPr>
          <w:trHeight w:val="255"/>
        </w:trPr>
        <w:tc>
          <w:tcPr>
            <w:tcW w:w="1578" w:type="dxa"/>
          </w:tcPr>
          <w:p w14:paraId="7155BB06" w14:textId="77777777" w:rsidR="00C73FB2" w:rsidRPr="00FA3E14" w:rsidRDefault="00C73FB2" w:rsidP="00D52500">
            <w:pPr>
              <w:pStyle w:val="Graficosytablas"/>
            </w:pPr>
            <w:r w:rsidRPr="00FA3E14">
              <w:t xml:space="preserve">Inicio </w:t>
            </w:r>
            <w:r w:rsidRPr="00FA3E14">
              <w:lastRenderedPageBreak/>
              <w:t>operación</w:t>
            </w:r>
          </w:p>
        </w:tc>
        <w:tc>
          <w:tcPr>
            <w:tcW w:w="6637" w:type="dxa"/>
          </w:tcPr>
          <w:p w14:paraId="00F4DB15" w14:textId="77777777" w:rsidR="00C73FB2" w:rsidRPr="00FA3E14" w:rsidRDefault="00C73FB2" w:rsidP="00D52500">
            <w:pPr>
              <w:pStyle w:val="Graficosytablas"/>
            </w:pPr>
            <w:r w:rsidRPr="00FA3E14">
              <w:lastRenderedPageBreak/>
              <w:t>30 de julio de 2010</w:t>
            </w:r>
          </w:p>
        </w:tc>
      </w:tr>
      <w:tr w:rsidR="00C73FB2" w:rsidRPr="003F577C" w14:paraId="7414FE2A" w14:textId="77777777" w:rsidTr="009B575B">
        <w:trPr>
          <w:trHeight w:val="255"/>
        </w:trPr>
        <w:tc>
          <w:tcPr>
            <w:tcW w:w="1578" w:type="dxa"/>
          </w:tcPr>
          <w:p w14:paraId="32A1C062" w14:textId="77777777" w:rsidR="00C73FB2" w:rsidRPr="00FA3E14" w:rsidRDefault="00C73FB2" w:rsidP="00D52500">
            <w:pPr>
              <w:pStyle w:val="Graficosytablas"/>
            </w:pPr>
            <w:r w:rsidRPr="00FA3E14">
              <w:t>Finalización</w:t>
            </w:r>
          </w:p>
        </w:tc>
        <w:tc>
          <w:tcPr>
            <w:tcW w:w="6637" w:type="dxa"/>
          </w:tcPr>
          <w:p w14:paraId="025E3B49" w14:textId="77777777" w:rsidR="00C73FB2" w:rsidRPr="00FA3E14" w:rsidRDefault="00C73FB2" w:rsidP="00D52500">
            <w:pPr>
              <w:pStyle w:val="Graficosytablas"/>
            </w:pPr>
            <w:r w:rsidRPr="00FA3E14">
              <w:t>29 de julio de 2030</w:t>
            </w:r>
          </w:p>
        </w:tc>
      </w:tr>
      <w:tr w:rsidR="00C73FB2" w:rsidRPr="003F577C" w14:paraId="1C311262" w14:textId="77777777" w:rsidTr="009B575B">
        <w:trPr>
          <w:trHeight w:val="255"/>
        </w:trPr>
        <w:tc>
          <w:tcPr>
            <w:tcW w:w="1578" w:type="dxa"/>
          </w:tcPr>
          <w:p w14:paraId="64677643" w14:textId="77777777" w:rsidR="00C73FB2" w:rsidRPr="00FA3E14" w:rsidRDefault="00C73FB2" w:rsidP="00D52500">
            <w:pPr>
              <w:pStyle w:val="Graficosytablas"/>
            </w:pPr>
            <w:r w:rsidRPr="00FA3E14">
              <w:t>Interventor</w:t>
            </w:r>
          </w:p>
        </w:tc>
        <w:tc>
          <w:tcPr>
            <w:tcW w:w="6637" w:type="dxa"/>
          </w:tcPr>
          <w:p w14:paraId="7030D38F" w14:textId="77777777" w:rsidR="00C73FB2" w:rsidRPr="00FA3E14" w:rsidRDefault="00C73FB2" w:rsidP="00D52500">
            <w:pPr>
              <w:pStyle w:val="Graficosytablas"/>
            </w:pPr>
            <w:r w:rsidRPr="00FA3E14">
              <w:t>Consorcio energía Amazonas (CEA)</w:t>
            </w:r>
          </w:p>
        </w:tc>
      </w:tr>
      <w:tr w:rsidR="00C73FB2" w:rsidRPr="003F577C" w14:paraId="615359A4" w14:textId="77777777" w:rsidTr="009B575B">
        <w:trPr>
          <w:trHeight w:val="255"/>
        </w:trPr>
        <w:tc>
          <w:tcPr>
            <w:tcW w:w="1578" w:type="dxa"/>
          </w:tcPr>
          <w:p w14:paraId="219AEFC7" w14:textId="77777777" w:rsidR="00C73FB2" w:rsidRPr="00FA3E14" w:rsidRDefault="00C73FB2" w:rsidP="00D52500">
            <w:pPr>
              <w:pStyle w:val="Graficosytablas"/>
            </w:pPr>
            <w:r w:rsidRPr="00FA3E14">
              <w:t>Contrato Interventoría</w:t>
            </w:r>
          </w:p>
        </w:tc>
        <w:tc>
          <w:tcPr>
            <w:tcW w:w="6637" w:type="dxa"/>
          </w:tcPr>
          <w:p w14:paraId="4FED6548" w14:textId="77777777" w:rsidR="00C73FB2" w:rsidRPr="00FA3E14" w:rsidRDefault="00C73FB2" w:rsidP="00D52500">
            <w:pPr>
              <w:pStyle w:val="Graficosytablas"/>
            </w:pPr>
            <w:r w:rsidRPr="00FA3E14">
              <w:t>No. 445 de 2020</w:t>
            </w:r>
          </w:p>
        </w:tc>
      </w:tr>
      <w:tr w:rsidR="00C73FB2" w:rsidRPr="003F577C" w14:paraId="25DD8927" w14:textId="77777777" w:rsidTr="009B575B">
        <w:trPr>
          <w:trHeight w:val="255"/>
        </w:trPr>
        <w:tc>
          <w:tcPr>
            <w:tcW w:w="1578" w:type="dxa"/>
          </w:tcPr>
          <w:p w14:paraId="55A2C44A" w14:textId="77777777" w:rsidR="00C73FB2" w:rsidRPr="00FA3E14" w:rsidRDefault="00C73FB2" w:rsidP="00D52500">
            <w:pPr>
              <w:pStyle w:val="Graficosytablas"/>
            </w:pPr>
            <w:r w:rsidRPr="00FA3E14">
              <w:t>Finalización contrato de interventoría</w:t>
            </w:r>
          </w:p>
        </w:tc>
        <w:tc>
          <w:tcPr>
            <w:tcW w:w="6637" w:type="dxa"/>
          </w:tcPr>
          <w:p w14:paraId="6051314F" w14:textId="77777777" w:rsidR="00C73FB2" w:rsidRPr="00FA3E14" w:rsidRDefault="00C73FB2" w:rsidP="00D52500">
            <w:pPr>
              <w:pStyle w:val="Graficosytablas"/>
            </w:pPr>
            <w:r w:rsidRPr="00FA3E14">
              <w:t>29 de julio de 2030</w:t>
            </w:r>
          </w:p>
        </w:tc>
      </w:tr>
      <w:tr w:rsidR="00C73FB2" w:rsidRPr="003F577C" w14:paraId="0D870EBA" w14:textId="77777777" w:rsidTr="009B575B">
        <w:trPr>
          <w:trHeight w:val="255"/>
        </w:trPr>
        <w:tc>
          <w:tcPr>
            <w:tcW w:w="1578" w:type="dxa"/>
          </w:tcPr>
          <w:p w14:paraId="3EE374C2" w14:textId="77777777" w:rsidR="00C73FB2" w:rsidRPr="00FA3E14" w:rsidRDefault="00C73FB2" w:rsidP="00D52500">
            <w:pPr>
              <w:pStyle w:val="Graficosytablas"/>
            </w:pPr>
            <w:r w:rsidRPr="00FA3E14">
              <w:t>Número de Otrosíes</w:t>
            </w:r>
          </w:p>
        </w:tc>
        <w:tc>
          <w:tcPr>
            <w:tcW w:w="6637" w:type="dxa"/>
          </w:tcPr>
          <w:p w14:paraId="37031D47" w14:textId="77777777" w:rsidR="00C73FB2" w:rsidRPr="00FA3E14" w:rsidRDefault="00C73FB2" w:rsidP="00D52500">
            <w:pPr>
              <w:pStyle w:val="Graficosytablas"/>
            </w:pPr>
            <w:r w:rsidRPr="00FA3E14">
              <w:t>3</w:t>
            </w:r>
          </w:p>
        </w:tc>
      </w:tr>
      <w:tr w:rsidR="00C73FB2" w:rsidRPr="003F577C" w14:paraId="0AB6C2AB" w14:textId="77777777" w:rsidTr="009B575B">
        <w:trPr>
          <w:trHeight w:val="255"/>
        </w:trPr>
        <w:tc>
          <w:tcPr>
            <w:tcW w:w="1578" w:type="dxa"/>
          </w:tcPr>
          <w:p w14:paraId="114CB88F" w14:textId="77777777" w:rsidR="00C73FB2" w:rsidRPr="00FA3E14" w:rsidRDefault="00C73FB2" w:rsidP="00D52500">
            <w:pPr>
              <w:pStyle w:val="Graficosytablas"/>
            </w:pPr>
            <w:r w:rsidRPr="00FA3E14">
              <w:t>Fiduciaria</w:t>
            </w:r>
          </w:p>
        </w:tc>
        <w:tc>
          <w:tcPr>
            <w:tcW w:w="6637" w:type="dxa"/>
          </w:tcPr>
          <w:p w14:paraId="47510843" w14:textId="77777777" w:rsidR="00C73FB2" w:rsidRPr="00FA3E14" w:rsidRDefault="00C73FB2" w:rsidP="00D52500">
            <w:pPr>
              <w:pStyle w:val="Graficosytablas"/>
            </w:pPr>
            <w:r w:rsidRPr="00FA3E14">
              <w:t>Fiduciaria de Bogotá</w:t>
            </w:r>
          </w:p>
        </w:tc>
      </w:tr>
      <w:tr w:rsidR="00C73FB2" w:rsidRPr="003F577C" w14:paraId="2A515EC0" w14:textId="77777777" w:rsidTr="009B575B">
        <w:trPr>
          <w:trHeight w:val="255"/>
        </w:trPr>
        <w:tc>
          <w:tcPr>
            <w:tcW w:w="1578" w:type="dxa"/>
          </w:tcPr>
          <w:p w14:paraId="2056C2CF" w14:textId="77777777" w:rsidR="00C73FB2" w:rsidRPr="00FA3E14" w:rsidRDefault="00C73FB2" w:rsidP="00D52500">
            <w:pPr>
              <w:pStyle w:val="Graficosytablas"/>
            </w:pPr>
            <w:r w:rsidRPr="00FA3E14">
              <w:t>Contrato Fiducia Mercantil</w:t>
            </w:r>
          </w:p>
        </w:tc>
        <w:tc>
          <w:tcPr>
            <w:tcW w:w="6637" w:type="dxa"/>
          </w:tcPr>
          <w:p w14:paraId="3B7C4AE1" w14:textId="77777777" w:rsidR="00C73FB2" w:rsidRPr="00FA3E14" w:rsidRDefault="00C73FB2" w:rsidP="00D52500">
            <w:pPr>
              <w:pStyle w:val="Graficosytablas"/>
            </w:pPr>
            <w:r w:rsidRPr="00FA3E14">
              <w:t>3-1-15808</w:t>
            </w:r>
          </w:p>
        </w:tc>
      </w:tr>
      <w:tr w:rsidR="00C73FB2" w:rsidRPr="003F577C" w14:paraId="6A2D051F" w14:textId="77777777" w:rsidTr="009B575B">
        <w:trPr>
          <w:trHeight w:val="255"/>
        </w:trPr>
        <w:tc>
          <w:tcPr>
            <w:tcW w:w="1578" w:type="dxa"/>
          </w:tcPr>
          <w:p w14:paraId="0EACAA65" w14:textId="77777777" w:rsidR="00C73FB2" w:rsidRPr="00FA3E14" w:rsidRDefault="00C73FB2" w:rsidP="00D52500">
            <w:pPr>
              <w:pStyle w:val="Graficosytablas"/>
            </w:pPr>
            <w:r w:rsidRPr="00FA3E14">
              <w:t>Número de Otrosíes</w:t>
            </w:r>
          </w:p>
        </w:tc>
        <w:tc>
          <w:tcPr>
            <w:tcW w:w="6637" w:type="dxa"/>
          </w:tcPr>
          <w:p w14:paraId="1111927A" w14:textId="77777777" w:rsidR="00C73FB2" w:rsidRPr="00FA3E14" w:rsidRDefault="00C73FB2" w:rsidP="00D52500">
            <w:pPr>
              <w:pStyle w:val="Graficosytablas"/>
            </w:pPr>
            <w:r w:rsidRPr="00FA3E14">
              <w:t>6</w:t>
            </w:r>
          </w:p>
        </w:tc>
      </w:tr>
      <w:tr w:rsidR="00C73FB2" w:rsidRPr="003F577C" w14:paraId="4F0AE6C2" w14:textId="77777777" w:rsidTr="009B575B">
        <w:trPr>
          <w:trHeight w:val="255"/>
        </w:trPr>
        <w:tc>
          <w:tcPr>
            <w:tcW w:w="1578" w:type="dxa"/>
          </w:tcPr>
          <w:p w14:paraId="5C2A55F2" w14:textId="77777777" w:rsidR="00C73FB2" w:rsidRPr="00FA3E14" w:rsidRDefault="00C73FB2" w:rsidP="00D52500">
            <w:pPr>
              <w:pStyle w:val="Graficosytablas"/>
            </w:pPr>
            <w:r w:rsidRPr="00FA3E14">
              <w:t>Capacidad Nominal</w:t>
            </w:r>
          </w:p>
        </w:tc>
        <w:tc>
          <w:tcPr>
            <w:tcW w:w="6637" w:type="dxa"/>
          </w:tcPr>
          <w:p w14:paraId="5F2FFD07" w14:textId="77777777" w:rsidR="00C73FB2" w:rsidRPr="00FA3E14" w:rsidRDefault="00C73FB2" w:rsidP="00D52500">
            <w:pPr>
              <w:pStyle w:val="Graficosytablas"/>
            </w:pPr>
            <w:r w:rsidRPr="00FA3E14">
              <w:t>25.520 kW en Leticia,1.132 kW en Puerto Nariño, 430 Kw Tarapacá datos a marzo 2026</w:t>
            </w:r>
          </w:p>
        </w:tc>
      </w:tr>
      <w:tr w:rsidR="00C73FB2" w:rsidRPr="003F577C" w14:paraId="5E2F97DA" w14:textId="77777777" w:rsidTr="009B575B">
        <w:trPr>
          <w:trHeight w:val="255"/>
        </w:trPr>
        <w:tc>
          <w:tcPr>
            <w:tcW w:w="1578" w:type="dxa"/>
          </w:tcPr>
          <w:p w14:paraId="70438BEC" w14:textId="77777777" w:rsidR="00C73FB2" w:rsidRPr="00FA3E14" w:rsidRDefault="00C73FB2" w:rsidP="00D52500">
            <w:pPr>
              <w:pStyle w:val="Graficosytablas"/>
            </w:pPr>
            <w:r w:rsidRPr="00FA3E14">
              <w:t>Máxima demanda pico registrada</w:t>
            </w:r>
          </w:p>
        </w:tc>
        <w:tc>
          <w:tcPr>
            <w:tcW w:w="6637" w:type="dxa"/>
          </w:tcPr>
          <w:p w14:paraId="6A5BC8B4" w14:textId="77777777" w:rsidR="00C73FB2" w:rsidRPr="00FA3E14" w:rsidRDefault="00C73FB2" w:rsidP="00D52500">
            <w:pPr>
              <w:pStyle w:val="Graficosytablas"/>
            </w:pPr>
            <w:r w:rsidRPr="00FA3E14">
              <w:t>8,689.44 kW en Leticia, 301.6 kW en Puerto Nariño y 114.28 kW en Tarapacá datos a febrero de 2026</w:t>
            </w:r>
          </w:p>
        </w:tc>
      </w:tr>
      <w:tr w:rsidR="00C73FB2" w:rsidRPr="003F577C" w14:paraId="06E16937" w14:textId="77777777" w:rsidTr="009B575B">
        <w:trPr>
          <w:trHeight w:val="255"/>
        </w:trPr>
        <w:tc>
          <w:tcPr>
            <w:tcW w:w="1578" w:type="dxa"/>
          </w:tcPr>
          <w:p w14:paraId="62E166B3" w14:textId="77777777" w:rsidR="00C73FB2" w:rsidRPr="00FA3E14" w:rsidRDefault="00C73FB2" w:rsidP="00D52500">
            <w:pPr>
              <w:pStyle w:val="Graficosytablas"/>
            </w:pPr>
            <w:r w:rsidRPr="00FA3E14">
              <w:t>Inversiones obligatorias</w:t>
            </w:r>
          </w:p>
        </w:tc>
        <w:tc>
          <w:tcPr>
            <w:tcW w:w="6637" w:type="dxa"/>
          </w:tcPr>
          <w:p w14:paraId="7C2DDF6E" w14:textId="77777777" w:rsidR="00C73FB2" w:rsidRPr="00FA3E14" w:rsidRDefault="00C73FB2" w:rsidP="00D52500">
            <w:pPr>
              <w:pStyle w:val="Graficosytablas"/>
            </w:pPr>
            <w:r w:rsidRPr="00FA3E14">
              <w:t>10% de Generación con Fuentes Renovables No Convencionales de Energía FRNCE en localidades tipo II, III y IV para febrero 2026 es de 12.43%</w:t>
            </w:r>
          </w:p>
        </w:tc>
      </w:tr>
      <w:tr w:rsidR="00C73FB2" w:rsidRPr="003F577C" w14:paraId="01C08FCC" w14:textId="77777777" w:rsidTr="009B575B">
        <w:trPr>
          <w:trHeight w:val="255"/>
        </w:trPr>
        <w:tc>
          <w:tcPr>
            <w:tcW w:w="1578" w:type="dxa"/>
          </w:tcPr>
          <w:p w14:paraId="108E05FA" w14:textId="77777777" w:rsidR="00C73FB2" w:rsidRPr="00FA3E14" w:rsidRDefault="00C73FB2" w:rsidP="00D52500">
            <w:pPr>
              <w:pStyle w:val="Graficosytablas"/>
            </w:pPr>
            <w:r w:rsidRPr="00FA3E14">
              <w:t>Aporte de recursos Fondo FAZNI</w:t>
            </w:r>
          </w:p>
        </w:tc>
        <w:tc>
          <w:tcPr>
            <w:tcW w:w="6637" w:type="dxa"/>
          </w:tcPr>
          <w:p w14:paraId="3387F4A1" w14:textId="77777777" w:rsidR="00C73FB2" w:rsidRPr="00FA3E14" w:rsidRDefault="00C73FB2" w:rsidP="00D52500">
            <w:pPr>
              <w:pStyle w:val="Graficosytablas"/>
            </w:pPr>
            <w:r w:rsidRPr="00FA3E14">
              <w:t>$15 mil millones</w:t>
            </w:r>
          </w:p>
        </w:tc>
      </w:tr>
      <w:tr w:rsidR="00C73FB2" w:rsidRPr="003F577C" w14:paraId="4A0942E8" w14:textId="77777777" w:rsidTr="009B575B">
        <w:trPr>
          <w:trHeight w:val="255"/>
        </w:trPr>
        <w:tc>
          <w:tcPr>
            <w:tcW w:w="1578" w:type="dxa"/>
          </w:tcPr>
          <w:p w14:paraId="53592747" w14:textId="77777777" w:rsidR="00C73FB2" w:rsidRPr="00FA3E14" w:rsidRDefault="00C73FB2" w:rsidP="00D52500">
            <w:pPr>
              <w:pStyle w:val="Graficosytablas"/>
            </w:pPr>
            <w:r w:rsidRPr="00FA3E14">
              <w:t>Regulación CREG aplicable</w:t>
            </w:r>
          </w:p>
        </w:tc>
        <w:tc>
          <w:tcPr>
            <w:tcW w:w="6637" w:type="dxa"/>
          </w:tcPr>
          <w:p w14:paraId="1E44A20B" w14:textId="77777777" w:rsidR="00C73FB2" w:rsidRPr="00FA3E14" w:rsidRDefault="00C73FB2" w:rsidP="00D52500">
            <w:pPr>
              <w:pStyle w:val="Graficosytablas"/>
            </w:pPr>
            <w:r w:rsidRPr="00FA3E14">
              <w:t>CREG 091 de 2007, CREG 161 de 2008 y CREG 074 de 2009</w:t>
            </w:r>
          </w:p>
        </w:tc>
      </w:tr>
      <w:tr w:rsidR="00C73FB2" w:rsidRPr="003F577C" w14:paraId="38B54EBC" w14:textId="77777777" w:rsidTr="009B575B">
        <w:trPr>
          <w:trHeight w:val="255"/>
        </w:trPr>
        <w:tc>
          <w:tcPr>
            <w:tcW w:w="1578" w:type="dxa"/>
          </w:tcPr>
          <w:p w14:paraId="60589FFC" w14:textId="77777777" w:rsidR="00C73FB2" w:rsidRPr="00FA3E14" w:rsidRDefault="00C73FB2" w:rsidP="00D52500">
            <w:pPr>
              <w:pStyle w:val="Graficosytablas"/>
            </w:pPr>
            <w:r w:rsidRPr="00FA3E14">
              <w:t>Costo Unitario (CU)</w:t>
            </w:r>
          </w:p>
        </w:tc>
        <w:tc>
          <w:tcPr>
            <w:tcW w:w="6637" w:type="dxa"/>
          </w:tcPr>
          <w:p w14:paraId="42FE815B" w14:textId="77777777" w:rsidR="00C73FB2" w:rsidRPr="00FA3E14" w:rsidRDefault="00C73FB2" w:rsidP="00D52500">
            <w:pPr>
              <w:pStyle w:val="Graficosytablas"/>
            </w:pPr>
            <w:r w:rsidRPr="00FA3E14">
              <w:t>$1,695.59 $/kWh febrero 2026</w:t>
            </w:r>
          </w:p>
        </w:tc>
      </w:tr>
      <w:tr w:rsidR="00C73FB2" w:rsidRPr="003F577C" w14:paraId="151AFEE2" w14:textId="77777777" w:rsidTr="009B575B">
        <w:trPr>
          <w:trHeight w:val="255"/>
        </w:trPr>
        <w:tc>
          <w:tcPr>
            <w:tcW w:w="1578" w:type="dxa"/>
          </w:tcPr>
          <w:p w14:paraId="1E9A5180" w14:textId="77777777" w:rsidR="00C73FB2" w:rsidRPr="00FA3E14" w:rsidRDefault="00C73FB2" w:rsidP="00D52500">
            <w:pPr>
              <w:pStyle w:val="Graficosytablas"/>
            </w:pPr>
            <w:r w:rsidRPr="00FA3E14">
              <w:t>Pérdidas Reconocidas y Reales</w:t>
            </w:r>
          </w:p>
        </w:tc>
        <w:tc>
          <w:tcPr>
            <w:tcW w:w="6637" w:type="dxa"/>
          </w:tcPr>
          <w:p w14:paraId="21354EC1" w14:textId="77777777" w:rsidR="00C73FB2" w:rsidRPr="00FA3E14" w:rsidRDefault="00C73FB2" w:rsidP="00D52500">
            <w:pPr>
              <w:pStyle w:val="Graficosytablas"/>
            </w:pPr>
            <w:r w:rsidRPr="00FA3E14">
              <w:t>Reconocidas: 12%, reales: 7.19% para febrero 2026</w:t>
            </w:r>
          </w:p>
        </w:tc>
      </w:tr>
      <w:tr w:rsidR="00C73FB2" w:rsidRPr="003F577C" w14:paraId="67FDD8B1" w14:textId="77777777" w:rsidTr="009B575B">
        <w:trPr>
          <w:trHeight w:val="255"/>
        </w:trPr>
        <w:tc>
          <w:tcPr>
            <w:tcW w:w="1578" w:type="dxa"/>
          </w:tcPr>
          <w:p w14:paraId="47B0E37E" w14:textId="77777777" w:rsidR="00C73FB2" w:rsidRPr="00FA3E14" w:rsidRDefault="00C73FB2" w:rsidP="00D52500">
            <w:pPr>
              <w:pStyle w:val="Graficosytablas"/>
            </w:pPr>
            <w:r w:rsidRPr="00FA3E14">
              <w:t xml:space="preserve">Resoluciones </w:t>
            </w:r>
            <w:r w:rsidRPr="00FA3E14">
              <w:lastRenderedPageBreak/>
              <w:t>de esquema de subsidios</w:t>
            </w:r>
          </w:p>
        </w:tc>
        <w:tc>
          <w:tcPr>
            <w:tcW w:w="6637" w:type="dxa"/>
          </w:tcPr>
          <w:p w14:paraId="681425DF" w14:textId="77777777" w:rsidR="00C73FB2" w:rsidRPr="00FA3E14" w:rsidRDefault="00C73FB2" w:rsidP="00D52500">
            <w:pPr>
              <w:pStyle w:val="Graficosytablas"/>
            </w:pPr>
            <w:r w:rsidRPr="00FA3E14">
              <w:lastRenderedPageBreak/>
              <w:t>Resolución 1801272 de 2011 y Resolución 40719 de de 2016</w:t>
            </w:r>
          </w:p>
        </w:tc>
      </w:tr>
    </w:tbl>
    <w:p w14:paraId="206296E5" w14:textId="77777777" w:rsidR="00EB77F0" w:rsidRPr="00FA3E14" w:rsidRDefault="00EB77F0" w:rsidP="00EB77F0">
      <w:pPr>
        <w:pStyle w:val="Graficosytablas"/>
        <w:rPr>
          <w:sz w:val="20"/>
          <w:szCs w:val="20"/>
        </w:rPr>
      </w:pPr>
      <w:r w:rsidRPr="00FA3E14">
        <w:rPr>
          <w:sz w:val="20"/>
          <w:szCs w:val="20"/>
        </w:rPr>
        <w:t>Fuente: Elaboración equipo de supervisión DEE. Julio 2026</w:t>
      </w:r>
    </w:p>
    <w:p w14:paraId="4946576B" w14:textId="5ED76CE6" w:rsidR="00133656" w:rsidRPr="00133656" w:rsidRDefault="00133656" w:rsidP="00E333C0">
      <w:pPr>
        <w:pStyle w:val="Textoindependiente"/>
      </w:pPr>
      <w:r w:rsidRPr="00133656">
        <w:t>El contrato de concesión GGC-052 de 2010, celebrado con la empresa ENAM S.A. E.S.P., establece para el Departamento del Amazonas la obligación de que el 10% de la generación eléctrica sea a través de la implementación de FNCER y de garantizar la prestación del servicio en las 39 localidades de su área. La supervisión de este contrato estuvo inicialmente a cargo del IPSE (contrato 050 de 2010) y, desde 2020, está bajo la responsabilidad del Consorcio Energía para el Amazonas - CEA (contrato GGC 445 de 2020), cuyo vencimiento actual es el 29 de julio de 2030. Paralelamente, los recursos de la concesión son administrados mediante un contrato de fiducia mercantil con FIDUBOGOTA, vigente desde 2010.</w:t>
      </w:r>
    </w:p>
    <w:p w14:paraId="663FE49C" w14:textId="1F4B82ED" w:rsidR="003C6A01" w:rsidRPr="00FA3E14" w:rsidRDefault="003C6A01" w:rsidP="003C6A01">
      <w:pPr>
        <w:pStyle w:val="Graficosytablas"/>
        <w:rPr>
          <w:sz w:val="20"/>
          <w:szCs w:val="20"/>
        </w:rPr>
      </w:pPr>
      <w:bookmarkStart w:id="291" w:name="_Toc236298021"/>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37</w:t>
      </w:r>
      <w:r w:rsidRPr="00FA3E14">
        <w:rPr>
          <w:sz w:val="20"/>
          <w:szCs w:val="20"/>
        </w:rPr>
        <w:fldChar w:fldCharType="end"/>
      </w:r>
      <w:r w:rsidRPr="00FA3E14">
        <w:rPr>
          <w:sz w:val="20"/>
          <w:szCs w:val="20"/>
        </w:rPr>
        <w:t xml:space="preserve"> </w:t>
      </w:r>
      <w:r w:rsidR="007769E9" w:rsidRPr="00FA3E14">
        <w:rPr>
          <w:sz w:val="20"/>
          <w:szCs w:val="20"/>
        </w:rPr>
        <w:t>Estado de generación por localidades ASE Amazonas</w:t>
      </w:r>
      <w:bookmarkEnd w:id="291"/>
    </w:p>
    <w:tbl>
      <w:tblPr>
        <w:tblStyle w:val="TablaMME"/>
        <w:tblW w:w="0" w:type="auto"/>
        <w:tblLook w:val="04A0" w:firstRow="1" w:lastRow="0" w:firstColumn="1" w:lastColumn="0" w:noHBand="0" w:noVBand="1"/>
      </w:tblPr>
      <w:tblGrid>
        <w:gridCol w:w="2525"/>
        <w:gridCol w:w="4027"/>
      </w:tblGrid>
      <w:tr w:rsidR="003723E3" w:rsidRPr="00067B23" w14:paraId="10D695FE" w14:textId="77777777" w:rsidTr="003C6A01">
        <w:trPr>
          <w:cnfStyle w:val="100000000000" w:firstRow="1" w:lastRow="0" w:firstColumn="0" w:lastColumn="0" w:oddVBand="0" w:evenVBand="0" w:oddHBand="0" w:evenHBand="0" w:firstRowFirstColumn="0" w:firstRowLastColumn="0" w:lastRowFirstColumn="0" w:lastRowLastColumn="0"/>
          <w:trHeight w:val="285"/>
        </w:trPr>
        <w:tc>
          <w:tcPr>
            <w:tcW w:w="2525" w:type="dxa"/>
          </w:tcPr>
          <w:p w14:paraId="05F98331" w14:textId="77777777" w:rsidR="003723E3" w:rsidRPr="000C17FC" w:rsidRDefault="003723E3" w:rsidP="003C6A01">
            <w:pPr>
              <w:pStyle w:val="Graficosytablas"/>
            </w:pPr>
            <w:r w:rsidRPr="000C17FC">
              <w:t>LOCALIDAD</w:t>
            </w:r>
          </w:p>
        </w:tc>
        <w:tc>
          <w:tcPr>
            <w:tcW w:w="4027" w:type="dxa"/>
          </w:tcPr>
          <w:p w14:paraId="502AB109" w14:textId="77777777" w:rsidR="003723E3" w:rsidRPr="000C17FC" w:rsidRDefault="003723E3" w:rsidP="003C6A01">
            <w:pPr>
              <w:pStyle w:val="Graficosytablas"/>
            </w:pPr>
            <w:r w:rsidRPr="000C17FC">
              <w:t>GENERACIÓN FOTOVOLTAICA (kWh mes)</w:t>
            </w:r>
          </w:p>
        </w:tc>
      </w:tr>
      <w:tr w:rsidR="003723E3" w:rsidRPr="00067B23" w14:paraId="6893175A" w14:textId="77777777" w:rsidTr="003C6A01">
        <w:trPr>
          <w:trHeight w:val="285"/>
        </w:trPr>
        <w:tc>
          <w:tcPr>
            <w:tcW w:w="2525" w:type="dxa"/>
          </w:tcPr>
          <w:p w14:paraId="1344DE15" w14:textId="77777777" w:rsidR="003723E3" w:rsidRPr="000C17FC" w:rsidRDefault="003723E3" w:rsidP="003C6A01">
            <w:pPr>
              <w:pStyle w:val="Graficosytablas"/>
            </w:pPr>
            <w:r w:rsidRPr="000C17FC">
              <w:t>Palmeras Fotovoltaico</w:t>
            </w:r>
          </w:p>
        </w:tc>
        <w:tc>
          <w:tcPr>
            <w:tcW w:w="4027" w:type="dxa"/>
          </w:tcPr>
          <w:p w14:paraId="540896EE" w14:textId="77777777" w:rsidR="003723E3" w:rsidRPr="000C17FC" w:rsidRDefault="003723E3" w:rsidP="003C6A01">
            <w:pPr>
              <w:pStyle w:val="Graficosytablas"/>
            </w:pPr>
            <w:r w:rsidRPr="000C17FC">
              <w:t>1018</w:t>
            </w:r>
          </w:p>
        </w:tc>
      </w:tr>
      <w:tr w:rsidR="003723E3" w:rsidRPr="00067B23" w14:paraId="5B13783B" w14:textId="77777777" w:rsidTr="003C6A01">
        <w:trPr>
          <w:trHeight w:val="285"/>
        </w:trPr>
        <w:tc>
          <w:tcPr>
            <w:tcW w:w="2525" w:type="dxa"/>
          </w:tcPr>
          <w:p w14:paraId="6DF3D14D" w14:textId="77777777" w:rsidR="003723E3" w:rsidRPr="000C17FC" w:rsidRDefault="003723E3" w:rsidP="003C6A01">
            <w:pPr>
              <w:pStyle w:val="Graficosytablas"/>
            </w:pPr>
            <w:r w:rsidRPr="000C17FC">
              <w:t>Vergel Fotovoltaico</w:t>
            </w:r>
          </w:p>
        </w:tc>
        <w:tc>
          <w:tcPr>
            <w:tcW w:w="4027" w:type="dxa"/>
          </w:tcPr>
          <w:p w14:paraId="3DB16F9C" w14:textId="77777777" w:rsidR="003723E3" w:rsidRPr="000C17FC" w:rsidRDefault="003723E3" w:rsidP="003C6A01">
            <w:pPr>
              <w:pStyle w:val="Graficosytablas"/>
            </w:pPr>
            <w:r w:rsidRPr="000C17FC">
              <w:t>2353</w:t>
            </w:r>
          </w:p>
        </w:tc>
      </w:tr>
      <w:tr w:rsidR="003723E3" w:rsidRPr="00067B23" w14:paraId="026D5D94" w14:textId="77777777" w:rsidTr="003C6A01">
        <w:trPr>
          <w:trHeight w:val="285"/>
        </w:trPr>
        <w:tc>
          <w:tcPr>
            <w:tcW w:w="2525" w:type="dxa"/>
          </w:tcPr>
          <w:p w14:paraId="14F850FE" w14:textId="77777777" w:rsidR="003723E3" w:rsidRPr="000C17FC" w:rsidRDefault="003723E3" w:rsidP="003C6A01">
            <w:pPr>
              <w:pStyle w:val="Graficosytablas"/>
            </w:pPr>
            <w:r w:rsidRPr="000C17FC">
              <w:t>Loma Linda Fotovoltaico</w:t>
            </w:r>
          </w:p>
        </w:tc>
        <w:tc>
          <w:tcPr>
            <w:tcW w:w="4027" w:type="dxa"/>
          </w:tcPr>
          <w:p w14:paraId="1547E6C9" w14:textId="77777777" w:rsidR="003723E3" w:rsidRPr="000C17FC" w:rsidRDefault="003723E3" w:rsidP="003C6A01">
            <w:pPr>
              <w:pStyle w:val="Graficosytablas"/>
            </w:pPr>
            <w:r w:rsidRPr="000C17FC">
              <w:t>2605</w:t>
            </w:r>
          </w:p>
        </w:tc>
      </w:tr>
      <w:tr w:rsidR="003723E3" w:rsidRPr="00067B23" w14:paraId="51C0352D" w14:textId="77777777" w:rsidTr="003C6A01">
        <w:trPr>
          <w:trHeight w:val="285"/>
        </w:trPr>
        <w:tc>
          <w:tcPr>
            <w:tcW w:w="2525" w:type="dxa"/>
          </w:tcPr>
          <w:p w14:paraId="38AB9EDA" w14:textId="77777777" w:rsidR="003723E3" w:rsidRPr="000C17FC" w:rsidRDefault="003723E3" w:rsidP="003C6A01">
            <w:pPr>
              <w:pStyle w:val="Graficosytablas"/>
            </w:pPr>
            <w:r w:rsidRPr="000C17FC">
              <w:t>Yaguas Fotovoltaico</w:t>
            </w:r>
          </w:p>
        </w:tc>
        <w:tc>
          <w:tcPr>
            <w:tcW w:w="4027" w:type="dxa"/>
          </w:tcPr>
          <w:p w14:paraId="2AF9F1DB" w14:textId="77777777" w:rsidR="003723E3" w:rsidRPr="000C17FC" w:rsidRDefault="003723E3" w:rsidP="003C6A01">
            <w:pPr>
              <w:pStyle w:val="Graficosytablas"/>
            </w:pPr>
            <w:r w:rsidRPr="000C17FC">
              <w:t>2032</w:t>
            </w:r>
          </w:p>
        </w:tc>
      </w:tr>
      <w:tr w:rsidR="003723E3" w:rsidRPr="00067B23" w14:paraId="513E8CDF" w14:textId="77777777" w:rsidTr="003C6A01">
        <w:trPr>
          <w:trHeight w:val="285"/>
        </w:trPr>
        <w:tc>
          <w:tcPr>
            <w:tcW w:w="2525" w:type="dxa"/>
          </w:tcPr>
          <w:p w14:paraId="55C4D849" w14:textId="77777777" w:rsidR="003723E3" w:rsidRPr="000C17FC" w:rsidRDefault="003723E3" w:rsidP="003C6A01">
            <w:pPr>
              <w:pStyle w:val="Graficosytablas"/>
            </w:pPr>
            <w:r w:rsidRPr="000C17FC">
              <w:t>Santa Teresita Fotovoltaico</w:t>
            </w:r>
          </w:p>
        </w:tc>
        <w:tc>
          <w:tcPr>
            <w:tcW w:w="4027" w:type="dxa"/>
          </w:tcPr>
          <w:p w14:paraId="7BAA59A8" w14:textId="77777777" w:rsidR="003723E3" w:rsidRPr="000C17FC" w:rsidRDefault="003723E3" w:rsidP="003C6A01">
            <w:pPr>
              <w:pStyle w:val="Graficosytablas"/>
            </w:pPr>
            <w:r w:rsidRPr="000C17FC">
              <w:t>658</w:t>
            </w:r>
          </w:p>
        </w:tc>
      </w:tr>
      <w:tr w:rsidR="003723E3" w:rsidRPr="00067B23" w14:paraId="2C338D75" w14:textId="77777777" w:rsidTr="003C6A01">
        <w:trPr>
          <w:trHeight w:val="285"/>
        </w:trPr>
        <w:tc>
          <w:tcPr>
            <w:tcW w:w="2525" w:type="dxa"/>
          </w:tcPr>
          <w:p w14:paraId="67AF372D" w14:textId="77777777" w:rsidR="003723E3" w:rsidRPr="000C17FC" w:rsidRDefault="003723E3" w:rsidP="003C6A01">
            <w:pPr>
              <w:pStyle w:val="Graficosytablas"/>
            </w:pPr>
            <w:r w:rsidRPr="000C17FC">
              <w:t>Pacoa</w:t>
            </w:r>
          </w:p>
        </w:tc>
        <w:tc>
          <w:tcPr>
            <w:tcW w:w="4027" w:type="dxa"/>
          </w:tcPr>
          <w:p w14:paraId="47E4B654" w14:textId="77777777" w:rsidR="003723E3" w:rsidRPr="000C17FC" w:rsidRDefault="003723E3" w:rsidP="003C6A01">
            <w:pPr>
              <w:pStyle w:val="Graficosytablas"/>
            </w:pPr>
            <w:r w:rsidRPr="000C17FC">
              <w:t>359</w:t>
            </w:r>
          </w:p>
        </w:tc>
      </w:tr>
      <w:tr w:rsidR="003723E3" w:rsidRPr="00067B23" w14:paraId="6BD358F1" w14:textId="77777777" w:rsidTr="003C6A01">
        <w:trPr>
          <w:trHeight w:val="285"/>
        </w:trPr>
        <w:tc>
          <w:tcPr>
            <w:tcW w:w="2525" w:type="dxa"/>
          </w:tcPr>
          <w:p w14:paraId="50C68C48" w14:textId="77777777" w:rsidR="003723E3" w:rsidRPr="000C17FC" w:rsidRDefault="003723E3" w:rsidP="003C6A01">
            <w:pPr>
              <w:pStyle w:val="Graficosytablas"/>
            </w:pPr>
            <w:r w:rsidRPr="000C17FC">
              <w:t>Mocagua Fotovoltaico</w:t>
            </w:r>
          </w:p>
        </w:tc>
        <w:tc>
          <w:tcPr>
            <w:tcW w:w="4027" w:type="dxa"/>
          </w:tcPr>
          <w:p w14:paraId="6C008AA2" w14:textId="77777777" w:rsidR="003723E3" w:rsidRPr="000C17FC" w:rsidRDefault="003723E3" w:rsidP="003C6A01">
            <w:pPr>
              <w:pStyle w:val="Graficosytablas"/>
            </w:pPr>
            <w:r w:rsidRPr="000C17FC">
              <w:t xml:space="preserve"> </w:t>
            </w:r>
          </w:p>
        </w:tc>
      </w:tr>
      <w:tr w:rsidR="003723E3" w:rsidRPr="00067B23" w14:paraId="14D6BD27" w14:textId="77777777" w:rsidTr="003C6A01">
        <w:trPr>
          <w:trHeight w:val="285"/>
        </w:trPr>
        <w:tc>
          <w:tcPr>
            <w:tcW w:w="2525" w:type="dxa"/>
          </w:tcPr>
          <w:p w14:paraId="26080B91" w14:textId="77777777" w:rsidR="003723E3" w:rsidRPr="000C17FC" w:rsidRDefault="003723E3" w:rsidP="003C6A01">
            <w:pPr>
              <w:pStyle w:val="Graficosytablas"/>
            </w:pPr>
            <w:r w:rsidRPr="000C17FC">
              <w:t>Zaragoza Fotovoltaico</w:t>
            </w:r>
          </w:p>
        </w:tc>
        <w:tc>
          <w:tcPr>
            <w:tcW w:w="4027" w:type="dxa"/>
          </w:tcPr>
          <w:p w14:paraId="1DB07073" w14:textId="77777777" w:rsidR="003723E3" w:rsidRPr="000C17FC" w:rsidRDefault="003723E3" w:rsidP="003C6A01">
            <w:pPr>
              <w:pStyle w:val="Graficosytablas"/>
            </w:pPr>
            <w:r w:rsidRPr="000C17FC">
              <w:t>4034</w:t>
            </w:r>
          </w:p>
        </w:tc>
      </w:tr>
      <w:tr w:rsidR="003723E3" w:rsidRPr="00067B23" w14:paraId="5D4D20C6" w14:textId="77777777" w:rsidTr="003C6A01">
        <w:trPr>
          <w:trHeight w:val="285"/>
        </w:trPr>
        <w:tc>
          <w:tcPr>
            <w:tcW w:w="2525" w:type="dxa"/>
          </w:tcPr>
          <w:p w14:paraId="0D233EB0" w14:textId="77777777" w:rsidR="003723E3" w:rsidRPr="000C17FC" w:rsidRDefault="003723E3" w:rsidP="003C6A01">
            <w:pPr>
              <w:pStyle w:val="Graficosytablas"/>
            </w:pPr>
            <w:r w:rsidRPr="000C17FC">
              <w:t>Puerto Santander Fotovoltaico</w:t>
            </w:r>
          </w:p>
        </w:tc>
        <w:tc>
          <w:tcPr>
            <w:tcW w:w="4027" w:type="dxa"/>
          </w:tcPr>
          <w:p w14:paraId="1C289E49" w14:textId="77777777" w:rsidR="003723E3" w:rsidRPr="000C17FC" w:rsidRDefault="003723E3" w:rsidP="003C6A01">
            <w:pPr>
              <w:pStyle w:val="Graficosytablas"/>
            </w:pPr>
            <w:r w:rsidRPr="000C17FC">
              <w:t>956</w:t>
            </w:r>
          </w:p>
        </w:tc>
      </w:tr>
      <w:tr w:rsidR="003723E3" w:rsidRPr="00067B23" w14:paraId="7449E34B" w14:textId="77777777" w:rsidTr="003C6A01">
        <w:trPr>
          <w:trHeight w:val="285"/>
        </w:trPr>
        <w:tc>
          <w:tcPr>
            <w:tcW w:w="2525" w:type="dxa"/>
          </w:tcPr>
          <w:p w14:paraId="72EF25FE" w14:textId="77777777" w:rsidR="003723E3" w:rsidRPr="000C17FC" w:rsidRDefault="003723E3" w:rsidP="003C6A01">
            <w:pPr>
              <w:pStyle w:val="Graficosytablas"/>
            </w:pPr>
            <w:r w:rsidRPr="000C17FC">
              <w:t>Miriti Fotovoltaico</w:t>
            </w:r>
          </w:p>
        </w:tc>
        <w:tc>
          <w:tcPr>
            <w:tcW w:w="4027" w:type="dxa"/>
          </w:tcPr>
          <w:p w14:paraId="5B9167D9" w14:textId="77777777" w:rsidR="003723E3" w:rsidRPr="000C17FC" w:rsidRDefault="003723E3" w:rsidP="003C6A01">
            <w:pPr>
              <w:pStyle w:val="Graficosytablas"/>
            </w:pPr>
            <w:r w:rsidRPr="000C17FC">
              <w:t>1299</w:t>
            </w:r>
          </w:p>
        </w:tc>
      </w:tr>
      <w:tr w:rsidR="003723E3" w:rsidRPr="00067B23" w14:paraId="71E3B14E" w14:textId="77777777" w:rsidTr="003C6A01">
        <w:trPr>
          <w:trHeight w:val="285"/>
        </w:trPr>
        <w:tc>
          <w:tcPr>
            <w:tcW w:w="2525" w:type="dxa"/>
          </w:tcPr>
          <w:p w14:paraId="51A1B0ED" w14:textId="77777777" w:rsidR="003723E3" w:rsidRPr="000C17FC" w:rsidRDefault="003723E3" w:rsidP="003C6A01">
            <w:pPr>
              <w:pStyle w:val="Graficosytablas"/>
            </w:pPr>
            <w:r w:rsidRPr="000C17FC">
              <w:t>Comeyafu Fotovoltaico</w:t>
            </w:r>
          </w:p>
        </w:tc>
        <w:tc>
          <w:tcPr>
            <w:tcW w:w="4027" w:type="dxa"/>
          </w:tcPr>
          <w:p w14:paraId="430D5787" w14:textId="77777777" w:rsidR="003723E3" w:rsidRPr="000C17FC" w:rsidRDefault="003723E3" w:rsidP="003C6A01">
            <w:pPr>
              <w:pStyle w:val="Graficosytablas"/>
            </w:pPr>
            <w:r w:rsidRPr="000C17FC">
              <w:t>1203</w:t>
            </w:r>
          </w:p>
        </w:tc>
      </w:tr>
      <w:tr w:rsidR="003723E3" w:rsidRPr="00067B23" w14:paraId="3EFB0EBD" w14:textId="77777777" w:rsidTr="003C6A01">
        <w:trPr>
          <w:trHeight w:val="285"/>
        </w:trPr>
        <w:tc>
          <w:tcPr>
            <w:tcW w:w="2525" w:type="dxa"/>
          </w:tcPr>
          <w:p w14:paraId="4715E051" w14:textId="77777777" w:rsidR="003723E3" w:rsidRPr="000C17FC" w:rsidRDefault="003723E3" w:rsidP="003C6A01">
            <w:pPr>
              <w:pStyle w:val="Graficosytablas"/>
            </w:pPr>
            <w:r w:rsidRPr="000C17FC">
              <w:t>Puerto Remanso</w:t>
            </w:r>
          </w:p>
        </w:tc>
        <w:tc>
          <w:tcPr>
            <w:tcW w:w="4027" w:type="dxa"/>
          </w:tcPr>
          <w:p w14:paraId="2D4B5B51" w14:textId="77777777" w:rsidR="003723E3" w:rsidRPr="000C17FC" w:rsidRDefault="003723E3" w:rsidP="003C6A01">
            <w:pPr>
              <w:pStyle w:val="Graficosytablas"/>
            </w:pPr>
            <w:r w:rsidRPr="000C17FC">
              <w:t>1238</w:t>
            </w:r>
          </w:p>
        </w:tc>
      </w:tr>
      <w:tr w:rsidR="003723E3" w:rsidRPr="00067B23" w14:paraId="6B8BEF9E" w14:textId="77777777" w:rsidTr="003C6A01">
        <w:trPr>
          <w:trHeight w:val="285"/>
        </w:trPr>
        <w:tc>
          <w:tcPr>
            <w:tcW w:w="2525" w:type="dxa"/>
          </w:tcPr>
          <w:p w14:paraId="40713A1C" w14:textId="77777777" w:rsidR="003723E3" w:rsidRPr="000C17FC" w:rsidRDefault="003723E3" w:rsidP="003C6A01">
            <w:pPr>
              <w:pStyle w:val="Graficosytablas"/>
            </w:pPr>
            <w:r w:rsidRPr="000C17FC">
              <w:t>TOTAL</w:t>
            </w:r>
          </w:p>
        </w:tc>
        <w:tc>
          <w:tcPr>
            <w:tcW w:w="4027" w:type="dxa"/>
          </w:tcPr>
          <w:p w14:paraId="52CF08A8" w14:textId="77777777" w:rsidR="003723E3" w:rsidRPr="000C17FC" w:rsidRDefault="003723E3" w:rsidP="003C6A01">
            <w:pPr>
              <w:pStyle w:val="Graficosytablas"/>
            </w:pPr>
            <w:r w:rsidRPr="000C17FC">
              <w:t>17.755</w:t>
            </w:r>
          </w:p>
        </w:tc>
      </w:tr>
    </w:tbl>
    <w:p w14:paraId="44E71178" w14:textId="01B26AE9" w:rsidR="00C73FB2" w:rsidRPr="00FA3E14" w:rsidRDefault="003C6A01" w:rsidP="007769E9">
      <w:pPr>
        <w:pStyle w:val="Graficosytablas"/>
        <w:rPr>
          <w:sz w:val="20"/>
          <w:szCs w:val="20"/>
        </w:rPr>
      </w:pPr>
      <w:r w:rsidRPr="00FA3E14">
        <w:rPr>
          <w:sz w:val="20"/>
          <w:szCs w:val="20"/>
        </w:rPr>
        <w:t>Fuente: Elaboración equipo de supervisión DEE. Julio 2026</w:t>
      </w:r>
    </w:p>
    <w:p w14:paraId="6E9CCDA3" w14:textId="31F3C43D" w:rsidR="003723E3" w:rsidRDefault="00F76FD1" w:rsidP="00E333C0">
      <w:pPr>
        <w:pStyle w:val="Textoindependiente"/>
      </w:pPr>
      <w:r w:rsidRPr="00F76FD1">
        <w:t xml:space="preserve">Adicionalmente a estas 12 localidades ya construidas, mediante el otrosí 10 del </w:t>
      </w:r>
      <w:r w:rsidRPr="00F76FD1">
        <w:lastRenderedPageBreak/>
        <w:t>contrato de concesión, se realizarán 13 soluciones energéticas (tabla 3), las cuales implicarán una inversión a través del proyecto de comunidades energéticas en busca de la descarbonización de la Amazonía.</w:t>
      </w:r>
    </w:p>
    <w:p w14:paraId="638CA2F9" w14:textId="3555479F" w:rsidR="007769E9" w:rsidRPr="00FA3E14" w:rsidRDefault="007769E9" w:rsidP="007769E9">
      <w:pPr>
        <w:pStyle w:val="Graficosytablas"/>
        <w:rPr>
          <w:sz w:val="20"/>
          <w:szCs w:val="20"/>
        </w:rPr>
      </w:pPr>
      <w:bookmarkStart w:id="292" w:name="_Toc236298022"/>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38</w:t>
      </w:r>
      <w:r w:rsidRPr="00FA3E14">
        <w:rPr>
          <w:sz w:val="20"/>
          <w:szCs w:val="20"/>
        </w:rPr>
        <w:fldChar w:fldCharType="end"/>
      </w:r>
      <w:r w:rsidRPr="00FA3E14">
        <w:rPr>
          <w:sz w:val="20"/>
          <w:szCs w:val="20"/>
        </w:rPr>
        <w:t xml:space="preserve"> Balance por proyecto por localidades ASE Amazonas</w:t>
      </w:r>
      <w:bookmarkEnd w:id="292"/>
    </w:p>
    <w:tbl>
      <w:tblPr>
        <w:tblStyle w:val="TablaMME"/>
        <w:tblW w:w="0" w:type="auto"/>
        <w:tblLook w:val="0420" w:firstRow="1" w:lastRow="0" w:firstColumn="0" w:lastColumn="0" w:noHBand="0" w:noVBand="1"/>
      </w:tblPr>
      <w:tblGrid>
        <w:gridCol w:w="733"/>
        <w:gridCol w:w="1841"/>
        <w:gridCol w:w="1720"/>
        <w:gridCol w:w="1320"/>
        <w:gridCol w:w="2355"/>
      </w:tblGrid>
      <w:tr w:rsidR="00B04A38" w:rsidRPr="00067B23" w14:paraId="52F65045" w14:textId="77777777" w:rsidTr="007769E9">
        <w:trPr>
          <w:cnfStyle w:val="100000000000" w:firstRow="1" w:lastRow="0" w:firstColumn="0" w:lastColumn="0" w:oddVBand="0" w:evenVBand="0" w:oddHBand="0" w:evenHBand="0" w:firstRowFirstColumn="0" w:firstRowLastColumn="0" w:lastRowFirstColumn="0" w:lastRowLastColumn="0"/>
          <w:trHeight w:val="285"/>
        </w:trPr>
        <w:tc>
          <w:tcPr>
            <w:tcW w:w="733" w:type="dxa"/>
          </w:tcPr>
          <w:p w14:paraId="07A305B3" w14:textId="77777777" w:rsidR="00B04A38" w:rsidRPr="000C17FC" w:rsidRDefault="00B04A38" w:rsidP="007769E9">
            <w:pPr>
              <w:pStyle w:val="Graficosytablas"/>
            </w:pPr>
            <w:r w:rsidRPr="000C17FC">
              <w:t>No.</w:t>
            </w:r>
          </w:p>
        </w:tc>
        <w:tc>
          <w:tcPr>
            <w:tcW w:w="1841" w:type="dxa"/>
          </w:tcPr>
          <w:p w14:paraId="141E4FA3" w14:textId="77777777" w:rsidR="00B04A38" w:rsidRPr="000C17FC" w:rsidRDefault="00B04A38" w:rsidP="007769E9">
            <w:pPr>
              <w:pStyle w:val="Graficosytablas"/>
            </w:pPr>
            <w:r w:rsidRPr="000C17FC">
              <w:t>LOCACIÓN</w:t>
            </w:r>
          </w:p>
        </w:tc>
        <w:tc>
          <w:tcPr>
            <w:tcW w:w="1720" w:type="dxa"/>
          </w:tcPr>
          <w:p w14:paraId="69E1EF1D" w14:textId="77777777" w:rsidR="00B04A38" w:rsidRPr="000C17FC" w:rsidRDefault="00B04A38" w:rsidP="007769E9">
            <w:pPr>
              <w:pStyle w:val="Graficosytablas"/>
            </w:pPr>
            <w:r w:rsidRPr="000C17FC">
              <w:t>CAPACIDAD INSTALADA (KWp)</w:t>
            </w:r>
          </w:p>
        </w:tc>
        <w:tc>
          <w:tcPr>
            <w:tcW w:w="1320" w:type="dxa"/>
          </w:tcPr>
          <w:p w14:paraId="1B9F0FA4" w14:textId="77777777" w:rsidR="00B04A38" w:rsidRPr="000C17FC" w:rsidRDefault="00B04A38" w:rsidP="007769E9">
            <w:pPr>
              <w:pStyle w:val="Graficosytablas"/>
            </w:pPr>
            <w:r w:rsidRPr="000C17FC">
              <w:t>USUARIOS</w:t>
            </w:r>
          </w:p>
        </w:tc>
        <w:tc>
          <w:tcPr>
            <w:tcW w:w="2355" w:type="dxa"/>
          </w:tcPr>
          <w:p w14:paraId="4027D3D4" w14:textId="77777777" w:rsidR="00B04A38" w:rsidRPr="000C17FC" w:rsidRDefault="00B04A38" w:rsidP="007769E9">
            <w:pPr>
              <w:pStyle w:val="Graficosytablas"/>
            </w:pPr>
            <w:r w:rsidRPr="000C17FC">
              <w:t>VALOR DEL PROYECTO</w:t>
            </w:r>
          </w:p>
        </w:tc>
      </w:tr>
      <w:tr w:rsidR="00B04A38" w:rsidRPr="00067B23" w14:paraId="01B2DFD9" w14:textId="77777777" w:rsidTr="007769E9">
        <w:trPr>
          <w:trHeight w:val="450"/>
        </w:trPr>
        <w:tc>
          <w:tcPr>
            <w:tcW w:w="733" w:type="dxa"/>
          </w:tcPr>
          <w:p w14:paraId="4E724241" w14:textId="77777777" w:rsidR="00B04A38" w:rsidRPr="000C17FC" w:rsidRDefault="00B04A38" w:rsidP="007769E9">
            <w:pPr>
              <w:pStyle w:val="Graficosytablas"/>
            </w:pPr>
            <w:r w:rsidRPr="000C17FC">
              <w:t>1</w:t>
            </w:r>
          </w:p>
        </w:tc>
        <w:tc>
          <w:tcPr>
            <w:tcW w:w="1841" w:type="dxa"/>
          </w:tcPr>
          <w:p w14:paraId="106493A1" w14:textId="77777777" w:rsidR="00B04A38" w:rsidRPr="000C17FC" w:rsidRDefault="00B04A38" w:rsidP="007769E9">
            <w:pPr>
              <w:pStyle w:val="Graficosytablas"/>
            </w:pPr>
            <w:r w:rsidRPr="000C17FC">
              <w:t>San Juan de Atacuarí</w:t>
            </w:r>
          </w:p>
        </w:tc>
        <w:tc>
          <w:tcPr>
            <w:tcW w:w="1720" w:type="dxa"/>
          </w:tcPr>
          <w:p w14:paraId="7D803D0F" w14:textId="77777777" w:rsidR="00B04A38" w:rsidRPr="000C17FC" w:rsidRDefault="00B04A38" w:rsidP="007769E9">
            <w:pPr>
              <w:pStyle w:val="Graficosytablas"/>
            </w:pPr>
            <w:r w:rsidRPr="000C17FC">
              <w:t>78,72</w:t>
            </w:r>
          </w:p>
        </w:tc>
        <w:tc>
          <w:tcPr>
            <w:tcW w:w="1320" w:type="dxa"/>
          </w:tcPr>
          <w:p w14:paraId="3BB363C8" w14:textId="77777777" w:rsidR="00B04A38" w:rsidRPr="000C17FC" w:rsidRDefault="00B04A38" w:rsidP="007769E9">
            <w:pPr>
              <w:pStyle w:val="Graficosytablas"/>
            </w:pPr>
            <w:r w:rsidRPr="000C17FC">
              <w:t>46</w:t>
            </w:r>
          </w:p>
        </w:tc>
        <w:tc>
          <w:tcPr>
            <w:tcW w:w="2355" w:type="dxa"/>
          </w:tcPr>
          <w:p w14:paraId="6C07C8E5" w14:textId="77777777" w:rsidR="00B04A38" w:rsidRPr="000C17FC" w:rsidRDefault="00B04A38" w:rsidP="007769E9">
            <w:pPr>
              <w:pStyle w:val="Graficosytablas"/>
            </w:pPr>
            <w:r w:rsidRPr="000C17FC">
              <w:t>$ 2.488.580.392,00</w:t>
            </w:r>
          </w:p>
        </w:tc>
      </w:tr>
      <w:tr w:rsidR="00B04A38" w:rsidRPr="00067B23" w14:paraId="6118125F" w14:textId="77777777" w:rsidTr="007769E9">
        <w:trPr>
          <w:trHeight w:val="480"/>
        </w:trPr>
        <w:tc>
          <w:tcPr>
            <w:tcW w:w="733" w:type="dxa"/>
          </w:tcPr>
          <w:p w14:paraId="4642359D" w14:textId="77777777" w:rsidR="00B04A38" w:rsidRPr="000C17FC" w:rsidRDefault="00B04A38" w:rsidP="007769E9">
            <w:pPr>
              <w:pStyle w:val="Graficosytablas"/>
            </w:pPr>
            <w:r w:rsidRPr="000C17FC">
              <w:t>2</w:t>
            </w:r>
          </w:p>
        </w:tc>
        <w:tc>
          <w:tcPr>
            <w:tcW w:w="1841" w:type="dxa"/>
          </w:tcPr>
          <w:p w14:paraId="750FA133" w14:textId="77777777" w:rsidR="00B04A38" w:rsidRPr="000C17FC" w:rsidRDefault="00B04A38" w:rsidP="007769E9">
            <w:pPr>
              <w:pStyle w:val="Graficosytablas"/>
            </w:pPr>
            <w:r w:rsidRPr="000C17FC">
              <w:t>La Chorrera</w:t>
            </w:r>
          </w:p>
        </w:tc>
        <w:tc>
          <w:tcPr>
            <w:tcW w:w="1720" w:type="dxa"/>
          </w:tcPr>
          <w:p w14:paraId="73A81836" w14:textId="77777777" w:rsidR="00B04A38" w:rsidRPr="000C17FC" w:rsidRDefault="00B04A38" w:rsidP="007769E9">
            <w:pPr>
              <w:pStyle w:val="Graficosytablas"/>
            </w:pPr>
            <w:r w:rsidRPr="000C17FC">
              <w:t>216,48</w:t>
            </w:r>
          </w:p>
        </w:tc>
        <w:tc>
          <w:tcPr>
            <w:tcW w:w="1320" w:type="dxa"/>
          </w:tcPr>
          <w:p w14:paraId="12B5C508" w14:textId="77777777" w:rsidR="00B04A38" w:rsidRPr="000C17FC" w:rsidRDefault="00B04A38" w:rsidP="007769E9">
            <w:pPr>
              <w:pStyle w:val="Graficosytablas"/>
            </w:pPr>
            <w:r w:rsidRPr="000C17FC">
              <w:t>262</w:t>
            </w:r>
          </w:p>
        </w:tc>
        <w:tc>
          <w:tcPr>
            <w:tcW w:w="2355" w:type="dxa"/>
          </w:tcPr>
          <w:p w14:paraId="62548FA8" w14:textId="77777777" w:rsidR="00B04A38" w:rsidRPr="000C17FC" w:rsidRDefault="00B04A38" w:rsidP="007769E9">
            <w:pPr>
              <w:pStyle w:val="Graficosytablas"/>
            </w:pPr>
            <w:r w:rsidRPr="000C17FC">
              <w:t>$ 5.222.953.648,00</w:t>
            </w:r>
          </w:p>
        </w:tc>
      </w:tr>
      <w:tr w:rsidR="00B04A38" w:rsidRPr="00067B23" w14:paraId="5E8C1187" w14:textId="77777777" w:rsidTr="007769E9">
        <w:trPr>
          <w:trHeight w:val="480"/>
        </w:trPr>
        <w:tc>
          <w:tcPr>
            <w:tcW w:w="733" w:type="dxa"/>
          </w:tcPr>
          <w:p w14:paraId="7385A764" w14:textId="77777777" w:rsidR="00B04A38" w:rsidRPr="000C17FC" w:rsidRDefault="00B04A38" w:rsidP="007769E9">
            <w:pPr>
              <w:pStyle w:val="Graficosytablas"/>
            </w:pPr>
            <w:r w:rsidRPr="000C17FC">
              <w:t>3</w:t>
            </w:r>
          </w:p>
        </w:tc>
        <w:tc>
          <w:tcPr>
            <w:tcW w:w="1841" w:type="dxa"/>
          </w:tcPr>
          <w:p w14:paraId="6973A235" w14:textId="77777777" w:rsidR="00B04A38" w:rsidRPr="000C17FC" w:rsidRDefault="00B04A38" w:rsidP="007769E9">
            <w:pPr>
              <w:pStyle w:val="Graficosytablas"/>
            </w:pPr>
            <w:r w:rsidRPr="000C17FC">
              <w:t>Doce de Octubre</w:t>
            </w:r>
          </w:p>
        </w:tc>
        <w:tc>
          <w:tcPr>
            <w:tcW w:w="1720" w:type="dxa"/>
          </w:tcPr>
          <w:p w14:paraId="1422C743" w14:textId="77777777" w:rsidR="00B04A38" w:rsidRPr="000C17FC" w:rsidRDefault="00B04A38" w:rsidP="007769E9">
            <w:pPr>
              <w:pStyle w:val="Graficosytablas"/>
            </w:pPr>
            <w:r w:rsidRPr="000C17FC">
              <w:t>78,72</w:t>
            </w:r>
          </w:p>
        </w:tc>
        <w:tc>
          <w:tcPr>
            <w:tcW w:w="1320" w:type="dxa"/>
          </w:tcPr>
          <w:p w14:paraId="1543206C" w14:textId="77777777" w:rsidR="00B04A38" w:rsidRPr="000C17FC" w:rsidRDefault="00B04A38" w:rsidP="007769E9">
            <w:pPr>
              <w:pStyle w:val="Graficosytablas"/>
            </w:pPr>
            <w:r w:rsidRPr="000C17FC">
              <w:t>100</w:t>
            </w:r>
          </w:p>
        </w:tc>
        <w:tc>
          <w:tcPr>
            <w:tcW w:w="2355" w:type="dxa"/>
          </w:tcPr>
          <w:p w14:paraId="4B3F82DC" w14:textId="77777777" w:rsidR="00B04A38" w:rsidRPr="000C17FC" w:rsidRDefault="00B04A38" w:rsidP="007769E9">
            <w:pPr>
              <w:pStyle w:val="Graficosytablas"/>
            </w:pPr>
            <w:r w:rsidRPr="000C17FC">
              <w:t>$ 2.518.034.016,00</w:t>
            </w:r>
          </w:p>
        </w:tc>
      </w:tr>
      <w:tr w:rsidR="00B04A38" w:rsidRPr="00067B23" w14:paraId="369B6A2F" w14:textId="77777777" w:rsidTr="007769E9">
        <w:trPr>
          <w:trHeight w:val="480"/>
        </w:trPr>
        <w:tc>
          <w:tcPr>
            <w:tcW w:w="733" w:type="dxa"/>
          </w:tcPr>
          <w:p w14:paraId="3E895F8E" w14:textId="77777777" w:rsidR="00B04A38" w:rsidRPr="000C17FC" w:rsidRDefault="00B04A38" w:rsidP="007769E9">
            <w:pPr>
              <w:pStyle w:val="Graficosytablas"/>
            </w:pPr>
            <w:r w:rsidRPr="000C17FC">
              <w:t>4</w:t>
            </w:r>
          </w:p>
        </w:tc>
        <w:tc>
          <w:tcPr>
            <w:tcW w:w="1841" w:type="dxa"/>
          </w:tcPr>
          <w:p w14:paraId="37239990" w14:textId="77777777" w:rsidR="00B04A38" w:rsidRPr="000C17FC" w:rsidRDefault="00B04A38" w:rsidP="007769E9">
            <w:pPr>
              <w:pStyle w:val="Graficosytablas"/>
            </w:pPr>
            <w:r w:rsidRPr="000C17FC">
              <w:t>El Encanto</w:t>
            </w:r>
          </w:p>
        </w:tc>
        <w:tc>
          <w:tcPr>
            <w:tcW w:w="1720" w:type="dxa"/>
          </w:tcPr>
          <w:p w14:paraId="6BC6EE05" w14:textId="77777777" w:rsidR="00B04A38" w:rsidRPr="000C17FC" w:rsidRDefault="00B04A38" w:rsidP="007769E9">
            <w:pPr>
              <w:pStyle w:val="Graficosytablas"/>
            </w:pPr>
            <w:r w:rsidRPr="000C17FC">
              <w:t>78,72</w:t>
            </w:r>
          </w:p>
        </w:tc>
        <w:tc>
          <w:tcPr>
            <w:tcW w:w="1320" w:type="dxa"/>
          </w:tcPr>
          <w:p w14:paraId="49A6254F" w14:textId="77777777" w:rsidR="00B04A38" w:rsidRPr="000C17FC" w:rsidRDefault="00B04A38" w:rsidP="007769E9">
            <w:pPr>
              <w:pStyle w:val="Graficosytablas"/>
            </w:pPr>
            <w:r w:rsidRPr="000C17FC">
              <w:t>66</w:t>
            </w:r>
          </w:p>
        </w:tc>
        <w:tc>
          <w:tcPr>
            <w:tcW w:w="2355" w:type="dxa"/>
          </w:tcPr>
          <w:p w14:paraId="05F22C55" w14:textId="77777777" w:rsidR="00B04A38" w:rsidRPr="000C17FC" w:rsidRDefault="00B04A38" w:rsidP="007769E9">
            <w:pPr>
              <w:pStyle w:val="Graficosytablas"/>
            </w:pPr>
            <w:r w:rsidRPr="000C17FC">
              <w:t>$ 2.968.601.311,00</w:t>
            </w:r>
          </w:p>
        </w:tc>
      </w:tr>
      <w:tr w:rsidR="00B04A38" w:rsidRPr="00067B23" w14:paraId="6568C516" w14:textId="77777777" w:rsidTr="007769E9">
        <w:trPr>
          <w:trHeight w:val="480"/>
        </w:trPr>
        <w:tc>
          <w:tcPr>
            <w:tcW w:w="733" w:type="dxa"/>
          </w:tcPr>
          <w:p w14:paraId="0345547C" w14:textId="77777777" w:rsidR="00B04A38" w:rsidRPr="000C17FC" w:rsidRDefault="00B04A38" w:rsidP="007769E9">
            <w:pPr>
              <w:pStyle w:val="Graficosytablas"/>
            </w:pPr>
            <w:r w:rsidRPr="000C17FC">
              <w:t>5</w:t>
            </w:r>
          </w:p>
        </w:tc>
        <w:tc>
          <w:tcPr>
            <w:tcW w:w="1841" w:type="dxa"/>
          </w:tcPr>
          <w:p w14:paraId="15C6D07F" w14:textId="77777777" w:rsidR="00B04A38" w:rsidRPr="000C17FC" w:rsidRDefault="00B04A38" w:rsidP="007769E9">
            <w:pPr>
              <w:pStyle w:val="Graficosytablas"/>
            </w:pPr>
            <w:r w:rsidRPr="000C17FC">
              <w:t>Pedrera</w:t>
            </w:r>
          </w:p>
        </w:tc>
        <w:tc>
          <w:tcPr>
            <w:tcW w:w="1720" w:type="dxa"/>
          </w:tcPr>
          <w:p w14:paraId="07395B81" w14:textId="77777777" w:rsidR="00B04A38" w:rsidRPr="000C17FC" w:rsidRDefault="00B04A38" w:rsidP="007769E9">
            <w:pPr>
              <w:pStyle w:val="Graficosytablas"/>
            </w:pPr>
            <w:r w:rsidRPr="000C17FC">
              <w:t>442,185</w:t>
            </w:r>
          </w:p>
        </w:tc>
        <w:tc>
          <w:tcPr>
            <w:tcW w:w="1320" w:type="dxa"/>
          </w:tcPr>
          <w:p w14:paraId="3E78134B" w14:textId="77777777" w:rsidR="00B04A38" w:rsidRPr="000C17FC" w:rsidRDefault="00B04A38" w:rsidP="007769E9">
            <w:pPr>
              <w:pStyle w:val="Graficosytablas"/>
            </w:pPr>
            <w:r w:rsidRPr="000C17FC">
              <w:t>138</w:t>
            </w:r>
          </w:p>
        </w:tc>
        <w:tc>
          <w:tcPr>
            <w:tcW w:w="2355" w:type="dxa"/>
          </w:tcPr>
          <w:p w14:paraId="1F88FD43" w14:textId="77777777" w:rsidR="00B04A38" w:rsidRPr="000C17FC" w:rsidRDefault="00B04A38" w:rsidP="007769E9">
            <w:pPr>
              <w:pStyle w:val="Graficosytablas"/>
            </w:pPr>
            <w:r w:rsidRPr="000C17FC">
              <w:t>$ 10.467.568.400,00</w:t>
            </w:r>
          </w:p>
        </w:tc>
      </w:tr>
      <w:tr w:rsidR="00B04A38" w:rsidRPr="00067B23" w14:paraId="1135B143" w14:textId="77777777" w:rsidTr="007769E9">
        <w:trPr>
          <w:trHeight w:val="480"/>
        </w:trPr>
        <w:tc>
          <w:tcPr>
            <w:tcW w:w="733" w:type="dxa"/>
          </w:tcPr>
          <w:p w14:paraId="7F5DBD59" w14:textId="77777777" w:rsidR="00B04A38" w:rsidRPr="000C17FC" w:rsidRDefault="00B04A38" w:rsidP="007769E9">
            <w:pPr>
              <w:pStyle w:val="Graficosytablas"/>
            </w:pPr>
            <w:r w:rsidRPr="000C17FC">
              <w:t>6</w:t>
            </w:r>
          </w:p>
        </w:tc>
        <w:tc>
          <w:tcPr>
            <w:tcW w:w="1841" w:type="dxa"/>
          </w:tcPr>
          <w:p w14:paraId="4A35EFCD" w14:textId="77777777" w:rsidR="00B04A38" w:rsidRPr="000C17FC" w:rsidRDefault="00B04A38" w:rsidP="007769E9">
            <w:pPr>
              <w:pStyle w:val="Graficosytablas"/>
            </w:pPr>
            <w:r w:rsidRPr="000C17FC">
              <w:t>Puerto Alegría</w:t>
            </w:r>
          </w:p>
        </w:tc>
        <w:tc>
          <w:tcPr>
            <w:tcW w:w="1720" w:type="dxa"/>
          </w:tcPr>
          <w:p w14:paraId="123D57AE" w14:textId="77777777" w:rsidR="00B04A38" w:rsidRPr="000C17FC" w:rsidRDefault="00B04A38" w:rsidP="007769E9">
            <w:pPr>
              <w:pStyle w:val="Graficosytablas"/>
            </w:pPr>
            <w:r w:rsidRPr="000C17FC">
              <w:t>59,04</w:t>
            </w:r>
          </w:p>
        </w:tc>
        <w:tc>
          <w:tcPr>
            <w:tcW w:w="1320" w:type="dxa"/>
          </w:tcPr>
          <w:p w14:paraId="56595745" w14:textId="77777777" w:rsidR="00B04A38" w:rsidRPr="000C17FC" w:rsidRDefault="00B04A38" w:rsidP="007769E9">
            <w:pPr>
              <w:pStyle w:val="Graficosytablas"/>
            </w:pPr>
            <w:r w:rsidRPr="000C17FC">
              <w:t>65</w:t>
            </w:r>
          </w:p>
        </w:tc>
        <w:tc>
          <w:tcPr>
            <w:tcW w:w="2355" w:type="dxa"/>
          </w:tcPr>
          <w:p w14:paraId="3C75E096" w14:textId="77777777" w:rsidR="00B04A38" w:rsidRPr="000C17FC" w:rsidRDefault="00B04A38" w:rsidP="007769E9">
            <w:pPr>
              <w:pStyle w:val="Graficosytablas"/>
            </w:pPr>
            <w:r w:rsidRPr="000C17FC">
              <w:t>$ 2.271.746.407,00</w:t>
            </w:r>
          </w:p>
        </w:tc>
      </w:tr>
      <w:tr w:rsidR="00B04A38" w:rsidRPr="00067B23" w14:paraId="326CEE37" w14:textId="77777777" w:rsidTr="007769E9">
        <w:trPr>
          <w:trHeight w:val="480"/>
        </w:trPr>
        <w:tc>
          <w:tcPr>
            <w:tcW w:w="733" w:type="dxa"/>
          </w:tcPr>
          <w:p w14:paraId="53DE17DA" w14:textId="77777777" w:rsidR="00B04A38" w:rsidRPr="000C17FC" w:rsidRDefault="00B04A38" w:rsidP="007769E9">
            <w:pPr>
              <w:pStyle w:val="Graficosytablas"/>
            </w:pPr>
            <w:r w:rsidRPr="000C17FC">
              <w:t>7</w:t>
            </w:r>
          </w:p>
        </w:tc>
        <w:tc>
          <w:tcPr>
            <w:tcW w:w="1841" w:type="dxa"/>
          </w:tcPr>
          <w:p w14:paraId="0A45EF19" w14:textId="77777777" w:rsidR="00B04A38" w:rsidRPr="000C17FC" w:rsidRDefault="00B04A38" w:rsidP="007769E9">
            <w:pPr>
              <w:pStyle w:val="Graficosytablas"/>
            </w:pPr>
            <w:r w:rsidRPr="000C17FC">
              <w:t>Puerto Ventura</w:t>
            </w:r>
          </w:p>
        </w:tc>
        <w:tc>
          <w:tcPr>
            <w:tcW w:w="1720" w:type="dxa"/>
          </w:tcPr>
          <w:p w14:paraId="37F250F3" w14:textId="77777777" w:rsidR="00B04A38" w:rsidRPr="000C17FC" w:rsidRDefault="00B04A38" w:rsidP="007769E9">
            <w:pPr>
              <w:pStyle w:val="Graficosytablas"/>
            </w:pPr>
            <w:r w:rsidRPr="000C17FC">
              <w:t>39,36</w:t>
            </w:r>
          </w:p>
        </w:tc>
        <w:tc>
          <w:tcPr>
            <w:tcW w:w="1320" w:type="dxa"/>
          </w:tcPr>
          <w:p w14:paraId="66183CF6" w14:textId="77777777" w:rsidR="00B04A38" w:rsidRPr="000C17FC" w:rsidRDefault="00B04A38" w:rsidP="007769E9">
            <w:pPr>
              <w:pStyle w:val="Graficosytablas"/>
            </w:pPr>
            <w:r w:rsidRPr="000C17FC">
              <w:t>52</w:t>
            </w:r>
          </w:p>
        </w:tc>
        <w:tc>
          <w:tcPr>
            <w:tcW w:w="2355" w:type="dxa"/>
          </w:tcPr>
          <w:p w14:paraId="4AE79C88" w14:textId="77777777" w:rsidR="00B04A38" w:rsidRPr="000C17FC" w:rsidRDefault="00B04A38" w:rsidP="007769E9">
            <w:pPr>
              <w:pStyle w:val="Graficosytablas"/>
            </w:pPr>
            <w:r w:rsidRPr="000C17FC">
              <w:t>$ 1.802.001.842,00</w:t>
            </w:r>
          </w:p>
        </w:tc>
      </w:tr>
      <w:tr w:rsidR="00B04A38" w:rsidRPr="00067B23" w14:paraId="229D9BD7" w14:textId="77777777" w:rsidTr="007769E9">
        <w:trPr>
          <w:trHeight w:val="480"/>
        </w:trPr>
        <w:tc>
          <w:tcPr>
            <w:tcW w:w="733" w:type="dxa"/>
          </w:tcPr>
          <w:p w14:paraId="17FB8189" w14:textId="77777777" w:rsidR="00B04A38" w:rsidRPr="000C17FC" w:rsidRDefault="00B04A38" w:rsidP="007769E9">
            <w:pPr>
              <w:pStyle w:val="Graficosytablas"/>
            </w:pPr>
            <w:r w:rsidRPr="000C17FC">
              <w:t>8</w:t>
            </w:r>
          </w:p>
        </w:tc>
        <w:tc>
          <w:tcPr>
            <w:tcW w:w="1841" w:type="dxa"/>
          </w:tcPr>
          <w:p w14:paraId="26A5182C" w14:textId="77777777" w:rsidR="00B04A38" w:rsidRPr="000C17FC" w:rsidRDefault="00B04A38" w:rsidP="007769E9">
            <w:pPr>
              <w:pStyle w:val="Graficosytablas"/>
            </w:pPr>
            <w:r w:rsidRPr="000C17FC">
              <w:t>San Juan de Soco</w:t>
            </w:r>
          </w:p>
        </w:tc>
        <w:tc>
          <w:tcPr>
            <w:tcW w:w="1720" w:type="dxa"/>
          </w:tcPr>
          <w:p w14:paraId="269D1AB1" w14:textId="77777777" w:rsidR="00B04A38" w:rsidRPr="000C17FC" w:rsidRDefault="00B04A38" w:rsidP="007769E9">
            <w:pPr>
              <w:pStyle w:val="Graficosytablas"/>
            </w:pPr>
            <w:r w:rsidRPr="000C17FC">
              <w:t>39,36</w:t>
            </w:r>
          </w:p>
        </w:tc>
        <w:tc>
          <w:tcPr>
            <w:tcW w:w="1320" w:type="dxa"/>
          </w:tcPr>
          <w:p w14:paraId="7415AF72" w14:textId="77777777" w:rsidR="00B04A38" w:rsidRPr="000C17FC" w:rsidRDefault="00B04A38" w:rsidP="007769E9">
            <w:pPr>
              <w:pStyle w:val="Graficosytablas"/>
            </w:pPr>
            <w:r w:rsidRPr="000C17FC">
              <w:t>46</w:t>
            </w:r>
          </w:p>
        </w:tc>
        <w:tc>
          <w:tcPr>
            <w:tcW w:w="2355" w:type="dxa"/>
          </w:tcPr>
          <w:p w14:paraId="7EF89CA0" w14:textId="77777777" w:rsidR="00B04A38" w:rsidRPr="000C17FC" w:rsidRDefault="00B04A38" w:rsidP="007769E9">
            <w:pPr>
              <w:pStyle w:val="Graficosytablas"/>
            </w:pPr>
            <w:r w:rsidRPr="000C17FC">
              <w:t>$ 1.674.476.252,00</w:t>
            </w:r>
          </w:p>
        </w:tc>
      </w:tr>
      <w:tr w:rsidR="00B04A38" w:rsidRPr="00067B23" w14:paraId="770DB3BA" w14:textId="77777777" w:rsidTr="007769E9">
        <w:trPr>
          <w:trHeight w:val="480"/>
        </w:trPr>
        <w:tc>
          <w:tcPr>
            <w:tcW w:w="733" w:type="dxa"/>
          </w:tcPr>
          <w:p w14:paraId="1370485F" w14:textId="77777777" w:rsidR="00B04A38" w:rsidRPr="000C17FC" w:rsidRDefault="00B04A38" w:rsidP="007769E9">
            <w:pPr>
              <w:pStyle w:val="Graficosytablas"/>
            </w:pPr>
            <w:r w:rsidRPr="000C17FC">
              <w:t>9</w:t>
            </w:r>
          </w:p>
        </w:tc>
        <w:tc>
          <w:tcPr>
            <w:tcW w:w="1841" w:type="dxa"/>
          </w:tcPr>
          <w:p w14:paraId="55952001" w14:textId="77777777" w:rsidR="00B04A38" w:rsidRPr="000C17FC" w:rsidRDefault="00B04A38" w:rsidP="007769E9">
            <w:pPr>
              <w:pStyle w:val="Graficosytablas"/>
            </w:pPr>
            <w:r w:rsidRPr="000C17FC">
              <w:t>San Pedro de Tipisca</w:t>
            </w:r>
          </w:p>
        </w:tc>
        <w:tc>
          <w:tcPr>
            <w:tcW w:w="1720" w:type="dxa"/>
          </w:tcPr>
          <w:p w14:paraId="54F9A8BE" w14:textId="77777777" w:rsidR="00B04A38" w:rsidRPr="000C17FC" w:rsidRDefault="00B04A38" w:rsidP="007769E9">
            <w:pPr>
              <w:pStyle w:val="Graficosytablas"/>
            </w:pPr>
            <w:r w:rsidRPr="000C17FC">
              <w:t>39,36</w:t>
            </w:r>
          </w:p>
        </w:tc>
        <w:tc>
          <w:tcPr>
            <w:tcW w:w="1320" w:type="dxa"/>
          </w:tcPr>
          <w:p w14:paraId="08CB6DD3" w14:textId="77777777" w:rsidR="00B04A38" w:rsidRPr="000C17FC" w:rsidRDefault="00B04A38" w:rsidP="007769E9">
            <w:pPr>
              <w:pStyle w:val="Graficosytablas"/>
            </w:pPr>
            <w:r w:rsidRPr="000C17FC">
              <w:t>44</w:t>
            </w:r>
          </w:p>
        </w:tc>
        <w:tc>
          <w:tcPr>
            <w:tcW w:w="2355" w:type="dxa"/>
          </w:tcPr>
          <w:p w14:paraId="7F40E13C" w14:textId="77777777" w:rsidR="00B04A38" w:rsidRPr="000C17FC" w:rsidRDefault="00B04A38" w:rsidP="007769E9">
            <w:pPr>
              <w:pStyle w:val="Graficosytablas"/>
            </w:pPr>
            <w:r w:rsidRPr="000C17FC">
              <w:t>$ 1.769.891.431,00</w:t>
            </w:r>
          </w:p>
        </w:tc>
      </w:tr>
      <w:tr w:rsidR="00B04A38" w:rsidRPr="00067B23" w14:paraId="0FAAD973" w14:textId="77777777" w:rsidTr="007769E9">
        <w:trPr>
          <w:trHeight w:val="480"/>
        </w:trPr>
        <w:tc>
          <w:tcPr>
            <w:tcW w:w="733" w:type="dxa"/>
          </w:tcPr>
          <w:p w14:paraId="63B4ED5D" w14:textId="77777777" w:rsidR="00B04A38" w:rsidRPr="000C17FC" w:rsidRDefault="00B04A38" w:rsidP="007769E9">
            <w:pPr>
              <w:pStyle w:val="Graficosytablas"/>
            </w:pPr>
            <w:r w:rsidRPr="000C17FC">
              <w:t>10</w:t>
            </w:r>
          </w:p>
        </w:tc>
        <w:tc>
          <w:tcPr>
            <w:tcW w:w="1841" w:type="dxa"/>
          </w:tcPr>
          <w:p w14:paraId="2F03004C" w14:textId="77777777" w:rsidR="00B04A38" w:rsidRPr="000C17FC" w:rsidRDefault="00B04A38" w:rsidP="007769E9">
            <w:pPr>
              <w:pStyle w:val="Graficosytablas"/>
            </w:pPr>
            <w:r w:rsidRPr="000C17FC">
              <w:t>San Rafael</w:t>
            </w:r>
          </w:p>
        </w:tc>
        <w:tc>
          <w:tcPr>
            <w:tcW w:w="1720" w:type="dxa"/>
          </w:tcPr>
          <w:p w14:paraId="212F3296" w14:textId="77777777" w:rsidR="00B04A38" w:rsidRPr="000C17FC" w:rsidRDefault="00B04A38" w:rsidP="007769E9">
            <w:pPr>
              <w:pStyle w:val="Graficosytablas"/>
            </w:pPr>
            <w:r w:rsidRPr="000C17FC">
              <w:t>157,44</w:t>
            </w:r>
          </w:p>
        </w:tc>
        <w:tc>
          <w:tcPr>
            <w:tcW w:w="1320" w:type="dxa"/>
          </w:tcPr>
          <w:p w14:paraId="2AB46934" w14:textId="77777777" w:rsidR="00B04A38" w:rsidRPr="000C17FC" w:rsidRDefault="00B04A38" w:rsidP="007769E9">
            <w:pPr>
              <w:pStyle w:val="Graficosytablas"/>
            </w:pPr>
            <w:r w:rsidRPr="000C17FC">
              <w:t>68</w:t>
            </w:r>
          </w:p>
        </w:tc>
        <w:tc>
          <w:tcPr>
            <w:tcW w:w="2355" w:type="dxa"/>
          </w:tcPr>
          <w:p w14:paraId="6634B905" w14:textId="77777777" w:rsidR="00B04A38" w:rsidRPr="000C17FC" w:rsidRDefault="00B04A38" w:rsidP="007769E9">
            <w:pPr>
              <w:pStyle w:val="Graficosytablas"/>
            </w:pPr>
            <w:r w:rsidRPr="000C17FC">
              <w:t>$ 3.959.673.618,00</w:t>
            </w:r>
          </w:p>
        </w:tc>
      </w:tr>
      <w:tr w:rsidR="00B04A38" w:rsidRPr="00067B23" w14:paraId="745DCCE4" w14:textId="77777777" w:rsidTr="007769E9">
        <w:trPr>
          <w:trHeight w:val="480"/>
        </w:trPr>
        <w:tc>
          <w:tcPr>
            <w:tcW w:w="733" w:type="dxa"/>
          </w:tcPr>
          <w:p w14:paraId="2864C215" w14:textId="77777777" w:rsidR="00B04A38" w:rsidRPr="000C17FC" w:rsidRDefault="00B04A38" w:rsidP="007769E9">
            <w:pPr>
              <w:pStyle w:val="Graficosytablas"/>
            </w:pPr>
            <w:r w:rsidRPr="000C17FC">
              <w:t>11</w:t>
            </w:r>
          </w:p>
        </w:tc>
        <w:tc>
          <w:tcPr>
            <w:tcW w:w="1841" w:type="dxa"/>
          </w:tcPr>
          <w:p w14:paraId="3C766709" w14:textId="77777777" w:rsidR="00B04A38" w:rsidRPr="000C17FC" w:rsidRDefault="00B04A38" w:rsidP="007769E9">
            <w:pPr>
              <w:pStyle w:val="Graficosytablas"/>
            </w:pPr>
            <w:r w:rsidRPr="000C17FC">
              <w:t>Santa Sofía</w:t>
            </w:r>
          </w:p>
        </w:tc>
        <w:tc>
          <w:tcPr>
            <w:tcW w:w="1720" w:type="dxa"/>
          </w:tcPr>
          <w:p w14:paraId="255BA215" w14:textId="77777777" w:rsidR="00B04A38" w:rsidRPr="000C17FC" w:rsidRDefault="00B04A38" w:rsidP="007769E9">
            <w:pPr>
              <w:pStyle w:val="Graficosytablas"/>
            </w:pPr>
            <w:r w:rsidRPr="000C17FC">
              <w:t>216,48</w:t>
            </w:r>
          </w:p>
        </w:tc>
        <w:tc>
          <w:tcPr>
            <w:tcW w:w="1320" w:type="dxa"/>
          </w:tcPr>
          <w:p w14:paraId="4765C2FD" w14:textId="77777777" w:rsidR="00B04A38" w:rsidRPr="000C17FC" w:rsidRDefault="00B04A38" w:rsidP="007769E9">
            <w:pPr>
              <w:pStyle w:val="Graficosytablas"/>
            </w:pPr>
            <w:r w:rsidRPr="000C17FC">
              <w:t>262</w:t>
            </w:r>
          </w:p>
        </w:tc>
        <w:tc>
          <w:tcPr>
            <w:tcW w:w="2355" w:type="dxa"/>
          </w:tcPr>
          <w:p w14:paraId="25F64911" w14:textId="77777777" w:rsidR="00B04A38" w:rsidRPr="000C17FC" w:rsidRDefault="00B04A38" w:rsidP="007769E9">
            <w:pPr>
              <w:pStyle w:val="Graficosytablas"/>
            </w:pPr>
            <w:r w:rsidRPr="000C17FC">
              <w:t>$ 5.307.070.329,00</w:t>
            </w:r>
          </w:p>
        </w:tc>
      </w:tr>
      <w:tr w:rsidR="00B04A38" w:rsidRPr="00067B23" w14:paraId="5A707D8B" w14:textId="77777777" w:rsidTr="007769E9">
        <w:trPr>
          <w:trHeight w:val="480"/>
        </w:trPr>
        <w:tc>
          <w:tcPr>
            <w:tcW w:w="733" w:type="dxa"/>
          </w:tcPr>
          <w:p w14:paraId="4D8A3E1D" w14:textId="77777777" w:rsidR="00B04A38" w:rsidRPr="000C17FC" w:rsidRDefault="00B04A38" w:rsidP="007769E9">
            <w:pPr>
              <w:pStyle w:val="Graficosytablas"/>
            </w:pPr>
            <w:r w:rsidRPr="000C17FC">
              <w:t>12</w:t>
            </w:r>
          </w:p>
        </w:tc>
        <w:tc>
          <w:tcPr>
            <w:tcW w:w="1841" w:type="dxa"/>
          </w:tcPr>
          <w:p w14:paraId="4B7DBEF8" w14:textId="77777777" w:rsidR="00B04A38" w:rsidRPr="000C17FC" w:rsidRDefault="00B04A38" w:rsidP="007769E9">
            <w:pPr>
              <w:pStyle w:val="Graficosytablas"/>
            </w:pPr>
            <w:r w:rsidRPr="000C17FC">
              <w:t>Tarapacá</w:t>
            </w:r>
          </w:p>
        </w:tc>
        <w:tc>
          <w:tcPr>
            <w:tcW w:w="1720" w:type="dxa"/>
          </w:tcPr>
          <w:p w14:paraId="3214012B" w14:textId="77777777" w:rsidR="00B04A38" w:rsidRPr="000C17FC" w:rsidRDefault="00B04A38" w:rsidP="007769E9">
            <w:pPr>
              <w:pStyle w:val="Graficosytablas"/>
            </w:pPr>
            <w:r w:rsidRPr="000C17FC">
              <w:t>570,72</w:t>
            </w:r>
          </w:p>
        </w:tc>
        <w:tc>
          <w:tcPr>
            <w:tcW w:w="1320" w:type="dxa"/>
          </w:tcPr>
          <w:p w14:paraId="447D96A1" w14:textId="77777777" w:rsidR="00B04A38" w:rsidRPr="000C17FC" w:rsidRDefault="00B04A38" w:rsidP="007769E9">
            <w:pPr>
              <w:pStyle w:val="Graficosytablas"/>
            </w:pPr>
            <w:r w:rsidRPr="000C17FC">
              <w:t>208</w:t>
            </w:r>
          </w:p>
        </w:tc>
        <w:tc>
          <w:tcPr>
            <w:tcW w:w="2355" w:type="dxa"/>
          </w:tcPr>
          <w:p w14:paraId="21086752" w14:textId="77777777" w:rsidR="00B04A38" w:rsidRPr="000C17FC" w:rsidRDefault="00B04A38" w:rsidP="007769E9">
            <w:pPr>
              <w:pStyle w:val="Graficosytablas"/>
            </w:pPr>
            <w:r w:rsidRPr="000C17FC">
              <w:t>$ 11.805.515.217,00</w:t>
            </w:r>
          </w:p>
        </w:tc>
      </w:tr>
      <w:tr w:rsidR="00B04A38" w:rsidRPr="00067B23" w14:paraId="3BDDA2C1" w14:textId="77777777" w:rsidTr="007769E9">
        <w:trPr>
          <w:trHeight w:val="480"/>
        </w:trPr>
        <w:tc>
          <w:tcPr>
            <w:tcW w:w="733" w:type="dxa"/>
          </w:tcPr>
          <w:p w14:paraId="288D25A6" w14:textId="77777777" w:rsidR="00B04A38" w:rsidRPr="000C17FC" w:rsidRDefault="00B04A38" w:rsidP="007769E9">
            <w:pPr>
              <w:pStyle w:val="Graficosytablas"/>
            </w:pPr>
            <w:r w:rsidRPr="000C17FC">
              <w:t>13</w:t>
            </w:r>
          </w:p>
        </w:tc>
        <w:tc>
          <w:tcPr>
            <w:tcW w:w="1841" w:type="dxa"/>
          </w:tcPr>
          <w:p w14:paraId="49EA1736" w14:textId="77777777" w:rsidR="00B04A38" w:rsidRPr="000C17FC" w:rsidRDefault="00B04A38" w:rsidP="007769E9">
            <w:pPr>
              <w:pStyle w:val="Graficosytablas"/>
            </w:pPr>
            <w:r w:rsidRPr="000C17FC">
              <w:t>Camaritagua</w:t>
            </w:r>
          </w:p>
        </w:tc>
        <w:tc>
          <w:tcPr>
            <w:tcW w:w="1720" w:type="dxa"/>
          </w:tcPr>
          <w:p w14:paraId="34895E84" w14:textId="77777777" w:rsidR="00B04A38" w:rsidRPr="000C17FC" w:rsidRDefault="00B04A38" w:rsidP="007769E9">
            <w:pPr>
              <w:pStyle w:val="Graficosytablas"/>
            </w:pPr>
            <w:r w:rsidRPr="000C17FC">
              <w:t>Extensión de red desde la Pedrera (1,1 km aproximado)</w:t>
            </w:r>
          </w:p>
        </w:tc>
        <w:tc>
          <w:tcPr>
            <w:tcW w:w="1320" w:type="dxa"/>
          </w:tcPr>
          <w:p w14:paraId="14FBB703" w14:textId="77777777" w:rsidR="00B04A38" w:rsidRPr="000C17FC" w:rsidRDefault="00B04A38" w:rsidP="007769E9">
            <w:pPr>
              <w:pStyle w:val="Graficosytablas"/>
            </w:pPr>
            <w:r w:rsidRPr="000C17FC">
              <w:t>10</w:t>
            </w:r>
          </w:p>
        </w:tc>
        <w:tc>
          <w:tcPr>
            <w:tcW w:w="2355" w:type="dxa"/>
          </w:tcPr>
          <w:p w14:paraId="17A8A564" w14:textId="77777777" w:rsidR="00B04A38" w:rsidRPr="000C17FC" w:rsidRDefault="00B04A38" w:rsidP="007769E9">
            <w:pPr>
              <w:pStyle w:val="Graficosytablas"/>
            </w:pPr>
            <w:r w:rsidRPr="000C17FC">
              <w:t>$ 1.652.265.870,00</w:t>
            </w:r>
          </w:p>
        </w:tc>
      </w:tr>
      <w:tr w:rsidR="00B04A38" w:rsidRPr="00067B23" w14:paraId="0007E74A" w14:textId="77777777" w:rsidTr="007769E9">
        <w:trPr>
          <w:trHeight w:val="360"/>
        </w:trPr>
        <w:tc>
          <w:tcPr>
            <w:tcW w:w="2574" w:type="dxa"/>
            <w:gridSpan w:val="2"/>
          </w:tcPr>
          <w:p w14:paraId="40B98D25" w14:textId="77777777" w:rsidR="00B04A38" w:rsidRPr="000C17FC" w:rsidRDefault="00B04A38" w:rsidP="007769E9">
            <w:pPr>
              <w:pStyle w:val="Graficosytablas"/>
            </w:pPr>
            <w:r w:rsidRPr="000C17FC">
              <w:t>TOTAL</w:t>
            </w:r>
          </w:p>
        </w:tc>
        <w:tc>
          <w:tcPr>
            <w:tcW w:w="1720" w:type="dxa"/>
          </w:tcPr>
          <w:p w14:paraId="2968A5C6" w14:textId="77777777" w:rsidR="00B04A38" w:rsidRPr="000C17FC" w:rsidRDefault="00B04A38" w:rsidP="007769E9">
            <w:pPr>
              <w:pStyle w:val="Graficosytablas"/>
            </w:pPr>
            <w:r w:rsidRPr="000C17FC">
              <w:t>2016,585</w:t>
            </w:r>
          </w:p>
        </w:tc>
        <w:tc>
          <w:tcPr>
            <w:tcW w:w="1320" w:type="dxa"/>
          </w:tcPr>
          <w:p w14:paraId="2EAC74E6" w14:textId="77777777" w:rsidR="00B04A38" w:rsidRPr="000C17FC" w:rsidRDefault="00B04A38" w:rsidP="007769E9">
            <w:pPr>
              <w:pStyle w:val="Graficosytablas"/>
            </w:pPr>
            <w:r w:rsidRPr="000C17FC">
              <w:t>1367</w:t>
            </w:r>
          </w:p>
        </w:tc>
        <w:tc>
          <w:tcPr>
            <w:tcW w:w="2355" w:type="dxa"/>
          </w:tcPr>
          <w:p w14:paraId="290D5879" w14:textId="77777777" w:rsidR="00B04A38" w:rsidRPr="000C17FC" w:rsidRDefault="00B04A38" w:rsidP="007769E9">
            <w:pPr>
              <w:pStyle w:val="Graficosytablas"/>
            </w:pPr>
            <w:r w:rsidRPr="000C17FC">
              <w:t>$ 53.908.378.733,00</w:t>
            </w:r>
          </w:p>
        </w:tc>
      </w:tr>
    </w:tbl>
    <w:p w14:paraId="3A394E59" w14:textId="37440AFF" w:rsidR="007769E9" w:rsidRPr="00FA3E14" w:rsidRDefault="007769E9" w:rsidP="007769E9">
      <w:pPr>
        <w:pStyle w:val="Graficosytablas"/>
        <w:rPr>
          <w:sz w:val="20"/>
          <w:szCs w:val="20"/>
        </w:rPr>
      </w:pPr>
      <w:r w:rsidRPr="00FA3E14">
        <w:rPr>
          <w:sz w:val="20"/>
          <w:szCs w:val="20"/>
        </w:rPr>
        <w:t>Fuente: Elaboración equipo de supervisión DEE. Julio 2026</w:t>
      </w:r>
    </w:p>
    <w:p w14:paraId="416C9F5E" w14:textId="0B267F4E" w:rsidR="002F710D" w:rsidRDefault="00D71EC3" w:rsidP="00E333C0">
      <w:pPr>
        <w:pStyle w:val="Textoindependiente"/>
      </w:pPr>
      <w:r w:rsidRPr="00D71EC3">
        <w:t xml:space="preserve">Adicionalmente, se inició la implementación de la CREG 038-2018 en la concesión de Amazonas, donde se está empezando a recibir los proyectos para análisis y posible </w:t>
      </w:r>
      <w:r w:rsidRPr="00D71EC3">
        <w:lastRenderedPageBreak/>
        <w:t>viabilidad en el SDL de la ciudad de Leticia, lo que proyecta una reducción en el consumo de combustible fósil.</w:t>
      </w:r>
    </w:p>
    <w:p w14:paraId="0327613B" w14:textId="1E00B064" w:rsidR="0062702D" w:rsidRPr="000C17FC" w:rsidRDefault="007769E9" w:rsidP="00287886">
      <w:pPr>
        <w:pStyle w:val="Textoindependiente"/>
        <w:numPr>
          <w:ilvl w:val="0"/>
          <w:numId w:val="79"/>
        </w:numPr>
        <w:rPr>
          <w:b/>
        </w:rPr>
      </w:pPr>
      <w:r w:rsidRPr="000C17FC">
        <w:rPr>
          <w:b/>
        </w:rPr>
        <w:t>Seguimiento prestación del servicio – amazonas en el año 2025-2026</w:t>
      </w:r>
    </w:p>
    <w:p w14:paraId="16AD5910" w14:textId="0C6A6DE4" w:rsidR="0062702D" w:rsidRPr="0062702D" w:rsidRDefault="0062702D" w:rsidP="00E333C0">
      <w:pPr>
        <w:pStyle w:val="Textoindependiente"/>
      </w:pPr>
      <w:r w:rsidRPr="0062702D">
        <w:t>Con el objetivo de optimizar los indicadores de prestación del servicio de energía eléctrica en las 39 localidades, se debe hacer seguimiento detallado a las siguientes acciones de mejora que están en desarrollo por parte de la supervisión:</w:t>
      </w:r>
    </w:p>
    <w:p w14:paraId="777DB39E" w14:textId="133E72C9" w:rsidR="0062702D" w:rsidRDefault="0062702D" w:rsidP="00287886">
      <w:pPr>
        <w:pStyle w:val="Prrafodelista"/>
        <w:numPr>
          <w:ilvl w:val="0"/>
          <w:numId w:val="80"/>
        </w:numPr>
      </w:pPr>
      <w:r w:rsidRPr="0062702D">
        <w:t>Acciones implementadas en 2025-2026:</w:t>
      </w:r>
    </w:p>
    <w:p w14:paraId="2270F46F" w14:textId="000FC09F" w:rsidR="00B54E9F" w:rsidRPr="00B54E9F" w:rsidRDefault="00B54E9F" w:rsidP="00287886">
      <w:pPr>
        <w:pStyle w:val="Prrafodelista"/>
        <w:numPr>
          <w:ilvl w:val="0"/>
          <w:numId w:val="80"/>
        </w:numPr>
      </w:pPr>
      <w:r w:rsidRPr="00B54E9F">
        <w:t>Se realizó la emisión de la Resolución 40003 de 2026 MME “Por la cual se modifica la Resolución número 181272 de 2011”, para la modificación del esquema de subsidios aplicable a las localidades tipo 2, 3 y 4, mediante la cual se ajusta el mínimo de consumo subsidiable, equiparándolo al establecido para las Zonas No Interconectadas (ZNI). Esta medida fomenta las condiciones necesarias para la implementación de más parques fotovoltaicos por parte de ENAM.</w:t>
      </w:r>
    </w:p>
    <w:p w14:paraId="4AB51A1A" w14:textId="4253C864" w:rsidR="00B54E9F" w:rsidRPr="00B54E9F" w:rsidRDefault="00B54E9F" w:rsidP="00287886">
      <w:pPr>
        <w:pStyle w:val="Prrafodelista"/>
        <w:numPr>
          <w:ilvl w:val="0"/>
          <w:numId w:val="80"/>
        </w:numPr>
      </w:pPr>
      <w:r w:rsidRPr="00B54E9F">
        <w:t>Se suscribió el otrosí No.9 con la incorporación de la CREG 038 de 2018 la cual permite la venta de excedentes de energía de los auto generadores dentro de la concesión.</w:t>
      </w:r>
    </w:p>
    <w:p w14:paraId="15A0BB93" w14:textId="11B73E10" w:rsidR="00133656" w:rsidRDefault="00B54E9F" w:rsidP="00287886">
      <w:pPr>
        <w:pStyle w:val="Prrafodelista"/>
        <w:numPr>
          <w:ilvl w:val="0"/>
          <w:numId w:val="80"/>
        </w:numPr>
      </w:pPr>
      <w:r w:rsidRPr="00B54E9F">
        <w:t>Se firmó el otrosí No.10 para la construcción e implementación de 13 soluciones energéticas FNCER en el marco del proyecto de comunidades energéticas con ENAM.</w:t>
      </w:r>
    </w:p>
    <w:p w14:paraId="3B6B7970" w14:textId="77777777" w:rsidR="008F6D3F" w:rsidRPr="008F6D3F" w:rsidRDefault="008F6D3F" w:rsidP="00E333C0">
      <w:pPr>
        <w:pStyle w:val="Textoindependiente"/>
      </w:pPr>
      <w:r w:rsidRPr="008F6D3F">
        <w:t>Acciones a implementar segundo semestre 2026:</w:t>
      </w:r>
    </w:p>
    <w:p w14:paraId="21A7E7B8" w14:textId="45362509" w:rsidR="008F6D3F" w:rsidRPr="008F6D3F" w:rsidRDefault="008F6D3F" w:rsidP="00287886">
      <w:pPr>
        <w:pStyle w:val="Prrafodelista"/>
        <w:numPr>
          <w:ilvl w:val="0"/>
          <w:numId w:val="81"/>
        </w:numPr>
      </w:pPr>
      <w:r w:rsidRPr="008F6D3F">
        <w:t>Otrosí con ENAM para la modificación de la clasificación de las localidades y los parámetros de prestación del servicio de energía eléctrica debido a las constantes solicitudes de la comunidad.</w:t>
      </w:r>
    </w:p>
    <w:p w14:paraId="274F41BA" w14:textId="07529143" w:rsidR="00F219C2" w:rsidRDefault="008F6D3F" w:rsidP="00287886">
      <w:pPr>
        <w:pStyle w:val="Prrafodelista"/>
        <w:numPr>
          <w:ilvl w:val="0"/>
          <w:numId w:val="81"/>
        </w:numPr>
      </w:pPr>
      <w:r w:rsidRPr="008F6D3F">
        <w:t>Continuar participando de las mesas de trabajo de transición energética justa en el departamento del Amazonas</w:t>
      </w:r>
    </w:p>
    <w:p w14:paraId="7326A6CE" w14:textId="3B4375F2" w:rsidR="00F219C2" w:rsidRPr="000C17FC" w:rsidRDefault="00F219C2" w:rsidP="00287886">
      <w:pPr>
        <w:pStyle w:val="Textoindependiente"/>
        <w:numPr>
          <w:ilvl w:val="0"/>
          <w:numId w:val="79"/>
        </w:numPr>
        <w:rPr>
          <w:b/>
        </w:rPr>
      </w:pPr>
      <w:r w:rsidRPr="000C17FC">
        <w:rPr>
          <w:b/>
        </w:rPr>
        <w:t>Parámetros de prestación del servicio ASE Amazonas</w:t>
      </w:r>
    </w:p>
    <w:p w14:paraId="7626EBA9" w14:textId="2CDA1B0F" w:rsidR="008F6D3F" w:rsidRDefault="00F219C2" w:rsidP="00E333C0">
      <w:pPr>
        <w:pStyle w:val="Textoindependiente"/>
      </w:pPr>
      <w:r w:rsidRPr="00F219C2">
        <w:t xml:space="preserve">A continuación, se presenta un análisis gráfico del comportamiento de los principales parámetros operativos y comerciales de la concesión del servicio de energía eléctrica en el área concesionada de Amazonas. Este incluye la evolución de tarifas, número de </w:t>
      </w:r>
      <w:r w:rsidRPr="00F219C2">
        <w:lastRenderedPageBreak/>
        <w:t>usuarios, consumo de combustible y el estado de los proyectos de la concesión.</w:t>
      </w:r>
    </w:p>
    <w:p w14:paraId="6807F815" w14:textId="0E431E85" w:rsidR="00C73FB2" w:rsidRPr="00FA3E14" w:rsidRDefault="00972F56" w:rsidP="00972F56">
      <w:pPr>
        <w:pStyle w:val="Graficosytablas"/>
        <w:rPr>
          <w:sz w:val="20"/>
          <w:szCs w:val="20"/>
        </w:rPr>
      </w:pPr>
      <w:bookmarkStart w:id="293" w:name="_Toc236298023"/>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39</w:t>
      </w:r>
      <w:r w:rsidRPr="00FA3E14">
        <w:rPr>
          <w:sz w:val="20"/>
          <w:szCs w:val="20"/>
        </w:rPr>
        <w:fldChar w:fldCharType="end"/>
      </w:r>
      <w:r w:rsidRPr="00FA3E14">
        <w:rPr>
          <w:sz w:val="20"/>
          <w:szCs w:val="20"/>
        </w:rPr>
        <w:t xml:space="preserve"> </w:t>
      </w:r>
      <w:r w:rsidR="00C505A6" w:rsidRPr="00FA3E14">
        <w:rPr>
          <w:sz w:val="20"/>
          <w:szCs w:val="20"/>
        </w:rPr>
        <w:t>Energía generada</w:t>
      </w:r>
      <w:r w:rsidRPr="00FA3E14">
        <w:rPr>
          <w:sz w:val="20"/>
          <w:szCs w:val="20"/>
        </w:rPr>
        <w:t xml:space="preserve"> ASE Amazonas</w:t>
      </w:r>
      <w:bookmarkEnd w:id="293"/>
    </w:p>
    <w:tbl>
      <w:tblPr>
        <w:tblStyle w:val="TablaMME"/>
        <w:tblW w:w="0" w:type="auto"/>
        <w:tblLook w:val="04A0" w:firstRow="1" w:lastRow="0" w:firstColumn="1" w:lastColumn="0" w:noHBand="0" w:noVBand="1"/>
      </w:tblPr>
      <w:tblGrid>
        <w:gridCol w:w="2034"/>
        <w:gridCol w:w="1307"/>
        <w:gridCol w:w="1335"/>
        <w:gridCol w:w="51"/>
        <w:gridCol w:w="1555"/>
      </w:tblGrid>
      <w:tr w:rsidR="00972F56" w:rsidRPr="00067B23" w14:paraId="3261B516" w14:textId="77777777" w:rsidTr="00972F56">
        <w:trPr>
          <w:cnfStyle w:val="100000000000" w:firstRow="1" w:lastRow="0" w:firstColumn="0" w:lastColumn="0" w:oddVBand="0" w:evenVBand="0" w:oddHBand="0" w:evenHBand="0" w:firstRowFirstColumn="0" w:firstRowLastColumn="0" w:lastRowFirstColumn="0" w:lastRowLastColumn="0"/>
          <w:trHeight w:val="495"/>
        </w:trPr>
        <w:tc>
          <w:tcPr>
            <w:tcW w:w="6282" w:type="dxa"/>
            <w:gridSpan w:val="5"/>
          </w:tcPr>
          <w:p w14:paraId="7F9BD9E7" w14:textId="77777777" w:rsidR="00972F56" w:rsidRPr="000C17FC" w:rsidRDefault="00972F56" w:rsidP="00972F56">
            <w:pPr>
              <w:pStyle w:val="Graficosytablas"/>
            </w:pPr>
            <w:r w:rsidRPr="000C17FC">
              <w:t>ENERGÍA GENERADA KWH [BRUTA]</w:t>
            </w:r>
          </w:p>
        </w:tc>
      </w:tr>
      <w:tr w:rsidR="00972F56" w:rsidRPr="00067B23" w14:paraId="024946B8" w14:textId="77777777" w:rsidTr="00972F56">
        <w:trPr>
          <w:trHeight w:val="485"/>
        </w:trPr>
        <w:tc>
          <w:tcPr>
            <w:tcW w:w="2034" w:type="dxa"/>
            <w:vMerge w:val="restart"/>
            <w:shd w:val="clear" w:color="auto" w:fill="A6A6A6" w:themeFill="background1" w:themeFillShade="A6"/>
          </w:tcPr>
          <w:p w14:paraId="696CC8C8" w14:textId="77777777" w:rsidR="00972F56" w:rsidRPr="000C17FC" w:rsidRDefault="00972F56" w:rsidP="00972F56">
            <w:pPr>
              <w:pStyle w:val="Graficosytablas"/>
            </w:pPr>
            <w:r w:rsidRPr="000C17FC">
              <w:t>LOCALIDAD</w:t>
            </w:r>
          </w:p>
        </w:tc>
        <w:tc>
          <w:tcPr>
            <w:tcW w:w="1307" w:type="dxa"/>
            <w:vMerge w:val="restart"/>
            <w:shd w:val="clear" w:color="auto" w:fill="A6A6A6" w:themeFill="background1" w:themeFillShade="A6"/>
          </w:tcPr>
          <w:p w14:paraId="0D5F9EEA" w14:textId="77777777" w:rsidR="00972F56" w:rsidRPr="000C17FC" w:rsidRDefault="00972F56" w:rsidP="00972F56">
            <w:pPr>
              <w:pStyle w:val="Graficosytablas"/>
            </w:pPr>
            <w:r w:rsidRPr="000C17FC">
              <w:t>ENAM</w:t>
            </w:r>
          </w:p>
        </w:tc>
        <w:tc>
          <w:tcPr>
            <w:tcW w:w="1335" w:type="dxa"/>
            <w:vMerge w:val="restart"/>
            <w:shd w:val="clear" w:color="auto" w:fill="A6A6A6" w:themeFill="background1" w:themeFillShade="A6"/>
          </w:tcPr>
          <w:p w14:paraId="28602CF5" w14:textId="77777777" w:rsidR="00972F56" w:rsidRPr="000C17FC" w:rsidRDefault="00972F56" w:rsidP="00972F56">
            <w:pPr>
              <w:pStyle w:val="Graficosytablas"/>
            </w:pPr>
            <w:r w:rsidRPr="000C17FC">
              <w:t>CEA</w:t>
            </w:r>
          </w:p>
        </w:tc>
        <w:tc>
          <w:tcPr>
            <w:tcW w:w="1606" w:type="dxa"/>
            <w:gridSpan w:val="2"/>
            <w:vMerge w:val="restart"/>
            <w:shd w:val="clear" w:color="auto" w:fill="A6A6A6" w:themeFill="background1" w:themeFillShade="A6"/>
          </w:tcPr>
          <w:p w14:paraId="0CA98474" w14:textId="77777777" w:rsidR="00972F56" w:rsidRPr="000C17FC" w:rsidRDefault="00972F56" w:rsidP="00972F56">
            <w:pPr>
              <w:pStyle w:val="Graficosytablas"/>
            </w:pPr>
            <w:r w:rsidRPr="000C17FC">
              <w:t>GENERACIÓN [%]</w:t>
            </w:r>
          </w:p>
        </w:tc>
      </w:tr>
      <w:tr w:rsidR="00972F56" w:rsidRPr="00067B23" w14:paraId="5E7A3D29" w14:textId="77777777" w:rsidTr="00972F56">
        <w:trPr>
          <w:trHeight w:val="365"/>
        </w:trPr>
        <w:tc>
          <w:tcPr>
            <w:tcW w:w="2034" w:type="dxa"/>
            <w:vMerge/>
            <w:shd w:val="clear" w:color="auto" w:fill="A6A6A6" w:themeFill="background1" w:themeFillShade="A6"/>
          </w:tcPr>
          <w:p w14:paraId="502AA51C" w14:textId="77777777" w:rsidR="00972F56" w:rsidRPr="000C17FC" w:rsidRDefault="00972F56" w:rsidP="00972F56">
            <w:pPr>
              <w:pStyle w:val="Graficosytablas"/>
            </w:pPr>
          </w:p>
        </w:tc>
        <w:tc>
          <w:tcPr>
            <w:tcW w:w="1307" w:type="dxa"/>
            <w:vMerge/>
            <w:shd w:val="clear" w:color="auto" w:fill="A6A6A6" w:themeFill="background1" w:themeFillShade="A6"/>
          </w:tcPr>
          <w:p w14:paraId="0F0CF9B8" w14:textId="77777777" w:rsidR="00972F56" w:rsidRPr="000C17FC" w:rsidRDefault="00972F56" w:rsidP="00972F56">
            <w:pPr>
              <w:pStyle w:val="Graficosytablas"/>
            </w:pPr>
          </w:p>
        </w:tc>
        <w:tc>
          <w:tcPr>
            <w:tcW w:w="1335" w:type="dxa"/>
            <w:vMerge/>
            <w:shd w:val="clear" w:color="auto" w:fill="A6A6A6" w:themeFill="background1" w:themeFillShade="A6"/>
          </w:tcPr>
          <w:p w14:paraId="7FD4CA74" w14:textId="77777777" w:rsidR="00972F56" w:rsidRPr="000C17FC" w:rsidRDefault="00972F56" w:rsidP="00972F56">
            <w:pPr>
              <w:pStyle w:val="Graficosytablas"/>
            </w:pPr>
          </w:p>
        </w:tc>
        <w:tc>
          <w:tcPr>
            <w:tcW w:w="1606" w:type="dxa"/>
            <w:gridSpan w:val="2"/>
            <w:vMerge/>
            <w:shd w:val="clear" w:color="auto" w:fill="A6A6A6" w:themeFill="background1" w:themeFillShade="A6"/>
          </w:tcPr>
          <w:p w14:paraId="2167B057" w14:textId="77777777" w:rsidR="00972F56" w:rsidRPr="000C17FC" w:rsidRDefault="00972F56" w:rsidP="00972F56">
            <w:pPr>
              <w:pStyle w:val="Graficosytablas"/>
            </w:pPr>
          </w:p>
        </w:tc>
      </w:tr>
      <w:tr w:rsidR="00972F56" w:rsidRPr="00067B23" w14:paraId="7FABD3BF" w14:textId="77777777" w:rsidTr="00972F56">
        <w:trPr>
          <w:trHeight w:val="300"/>
        </w:trPr>
        <w:tc>
          <w:tcPr>
            <w:tcW w:w="2034" w:type="dxa"/>
          </w:tcPr>
          <w:p w14:paraId="12892B2F" w14:textId="77777777" w:rsidR="00972F56" w:rsidRPr="000C17FC" w:rsidRDefault="00972F56" w:rsidP="00972F56">
            <w:pPr>
              <w:pStyle w:val="Graficosytablas"/>
            </w:pPr>
            <w:r w:rsidRPr="000C17FC">
              <w:t>Leticia</w:t>
            </w:r>
          </w:p>
        </w:tc>
        <w:tc>
          <w:tcPr>
            <w:tcW w:w="1307" w:type="dxa"/>
          </w:tcPr>
          <w:p w14:paraId="334A6305" w14:textId="77777777" w:rsidR="00972F56" w:rsidRPr="000C17FC" w:rsidRDefault="00972F56" w:rsidP="00972F56">
            <w:pPr>
              <w:pStyle w:val="Graficosytablas"/>
            </w:pPr>
            <w:r w:rsidRPr="000C17FC">
              <w:t>4´603.750</w:t>
            </w:r>
          </w:p>
        </w:tc>
        <w:tc>
          <w:tcPr>
            <w:tcW w:w="1386" w:type="dxa"/>
            <w:gridSpan w:val="2"/>
          </w:tcPr>
          <w:p w14:paraId="47C59274" w14:textId="77777777" w:rsidR="00972F56" w:rsidRPr="000C17FC" w:rsidRDefault="00972F56" w:rsidP="00972F56">
            <w:pPr>
              <w:pStyle w:val="Graficosytablas"/>
            </w:pPr>
            <w:r w:rsidRPr="000C17FC">
              <w:t>4´603.750</w:t>
            </w:r>
          </w:p>
        </w:tc>
        <w:tc>
          <w:tcPr>
            <w:tcW w:w="1555" w:type="dxa"/>
          </w:tcPr>
          <w:p w14:paraId="01904B9A" w14:textId="77777777" w:rsidR="00972F56" w:rsidRPr="000C17FC" w:rsidRDefault="00972F56" w:rsidP="00972F56">
            <w:pPr>
              <w:pStyle w:val="Graficosytablas"/>
            </w:pPr>
            <w:r w:rsidRPr="000C17FC">
              <w:t>94.22</w:t>
            </w:r>
          </w:p>
        </w:tc>
      </w:tr>
      <w:tr w:rsidR="00972F56" w:rsidRPr="00067B23" w14:paraId="77DB9382" w14:textId="77777777" w:rsidTr="00972F56">
        <w:trPr>
          <w:trHeight w:val="300"/>
        </w:trPr>
        <w:tc>
          <w:tcPr>
            <w:tcW w:w="2034" w:type="dxa"/>
          </w:tcPr>
          <w:p w14:paraId="7DE73C35" w14:textId="77777777" w:rsidR="00972F56" w:rsidRPr="000C17FC" w:rsidRDefault="00972F56" w:rsidP="00972F56">
            <w:pPr>
              <w:pStyle w:val="Graficosytablas"/>
            </w:pPr>
            <w:r w:rsidRPr="000C17FC">
              <w:t>Puerto Nariño</w:t>
            </w:r>
          </w:p>
        </w:tc>
        <w:tc>
          <w:tcPr>
            <w:tcW w:w="1307" w:type="dxa"/>
          </w:tcPr>
          <w:p w14:paraId="2AFDC28E" w14:textId="77777777" w:rsidR="00972F56" w:rsidRPr="000C17FC" w:rsidRDefault="00972F56" w:rsidP="00972F56">
            <w:pPr>
              <w:pStyle w:val="Graficosytablas"/>
            </w:pPr>
            <w:r w:rsidRPr="000C17FC">
              <w:t>138.337</w:t>
            </w:r>
          </w:p>
        </w:tc>
        <w:tc>
          <w:tcPr>
            <w:tcW w:w="1386" w:type="dxa"/>
            <w:gridSpan w:val="2"/>
          </w:tcPr>
          <w:p w14:paraId="641D7A74" w14:textId="77777777" w:rsidR="00972F56" w:rsidRPr="000C17FC" w:rsidRDefault="00972F56" w:rsidP="00972F56">
            <w:pPr>
              <w:pStyle w:val="Graficosytablas"/>
            </w:pPr>
            <w:r w:rsidRPr="000C17FC">
              <w:t>138.337</w:t>
            </w:r>
          </w:p>
        </w:tc>
        <w:tc>
          <w:tcPr>
            <w:tcW w:w="1555" w:type="dxa"/>
          </w:tcPr>
          <w:p w14:paraId="59EFAF2C" w14:textId="77777777" w:rsidR="00972F56" w:rsidRPr="000C17FC" w:rsidRDefault="00972F56" w:rsidP="00972F56">
            <w:pPr>
              <w:pStyle w:val="Graficosytablas"/>
            </w:pPr>
            <w:r w:rsidRPr="000C17FC">
              <w:t>2.83</w:t>
            </w:r>
          </w:p>
        </w:tc>
      </w:tr>
      <w:tr w:rsidR="00972F56" w:rsidRPr="00067B23" w14:paraId="0E245717" w14:textId="77777777" w:rsidTr="00972F56">
        <w:trPr>
          <w:trHeight w:val="300"/>
        </w:trPr>
        <w:tc>
          <w:tcPr>
            <w:tcW w:w="2034" w:type="dxa"/>
          </w:tcPr>
          <w:p w14:paraId="3DB6E354" w14:textId="77777777" w:rsidR="00972F56" w:rsidRPr="000C17FC" w:rsidRDefault="00972F56" w:rsidP="00972F56">
            <w:pPr>
              <w:pStyle w:val="Graficosytablas"/>
            </w:pPr>
            <w:r w:rsidRPr="000C17FC">
              <w:t>Tarapacá</w:t>
            </w:r>
          </w:p>
        </w:tc>
        <w:tc>
          <w:tcPr>
            <w:tcW w:w="1307" w:type="dxa"/>
          </w:tcPr>
          <w:p w14:paraId="2C3BE628" w14:textId="77777777" w:rsidR="00972F56" w:rsidRPr="000C17FC" w:rsidRDefault="00972F56" w:rsidP="00972F56">
            <w:pPr>
              <w:pStyle w:val="Graficosytablas"/>
            </w:pPr>
            <w:r w:rsidRPr="000C17FC">
              <w:t>30.513</w:t>
            </w:r>
          </w:p>
        </w:tc>
        <w:tc>
          <w:tcPr>
            <w:tcW w:w="1386" w:type="dxa"/>
            <w:gridSpan w:val="2"/>
          </w:tcPr>
          <w:p w14:paraId="10F961CE" w14:textId="77777777" w:rsidR="00972F56" w:rsidRPr="000C17FC" w:rsidRDefault="00972F56" w:rsidP="00972F56">
            <w:pPr>
              <w:pStyle w:val="Graficosytablas"/>
            </w:pPr>
            <w:r w:rsidRPr="000C17FC">
              <w:t>30.513</w:t>
            </w:r>
          </w:p>
        </w:tc>
        <w:tc>
          <w:tcPr>
            <w:tcW w:w="1555" w:type="dxa"/>
          </w:tcPr>
          <w:p w14:paraId="4A29C412" w14:textId="77777777" w:rsidR="00972F56" w:rsidRPr="000C17FC" w:rsidRDefault="00972F56" w:rsidP="00972F56">
            <w:pPr>
              <w:pStyle w:val="Graficosytablas"/>
            </w:pPr>
            <w:r w:rsidRPr="000C17FC">
              <w:t>0.62</w:t>
            </w:r>
          </w:p>
        </w:tc>
      </w:tr>
      <w:tr w:rsidR="00972F56" w:rsidRPr="00067B23" w14:paraId="55A30010" w14:textId="77777777" w:rsidTr="00972F56">
        <w:trPr>
          <w:trHeight w:val="285"/>
        </w:trPr>
        <w:tc>
          <w:tcPr>
            <w:tcW w:w="2034" w:type="dxa"/>
          </w:tcPr>
          <w:p w14:paraId="232DC9C0" w14:textId="77777777" w:rsidR="00972F56" w:rsidRPr="000C17FC" w:rsidRDefault="00972F56" w:rsidP="00972F56">
            <w:pPr>
              <w:pStyle w:val="Graficosytablas"/>
            </w:pPr>
            <w:r w:rsidRPr="000C17FC">
              <w:t>Localidades tipo 3 – Diésel</w:t>
            </w:r>
          </w:p>
        </w:tc>
        <w:tc>
          <w:tcPr>
            <w:tcW w:w="1307" w:type="dxa"/>
          </w:tcPr>
          <w:p w14:paraId="2EA18DAA" w14:textId="77777777" w:rsidR="00972F56" w:rsidRPr="000C17FC" w:rsidRDefault="00972F56" w:rsidP="00972F56">
            <w:pPr>
              <w:pStyle w:val="Graficosytablas"/>
            </w:pPr>
            <w:r w:rsidRPr="000C17FC">
              <w:t>72.745</w:t>
            </w:r>
          </w:p>
        </w:tc>
        <w:tc>
          <w:tcPr>
            <w:tcW w:w="1386" w:type="dxa"/>
            <w:gridSpan w:val="2"/>
          </w:tcPr>
          <w:p w14:paraId="06C46E1B" w14:textId="77777777" w:rsidR="00972F56" w:rsidRPr="000C17FC" w:rsidRDefault="00972F56" w:rsidP="00972F56">
            <w:pPr>
              <w:pStyle w:val="Graficosytablas"/>
            </w:pPr>
            <w:r w:rsidRPr="000C17FC">
              <w:t>72.745</w:t>
            </w:r>
          </w:p>
        </w:tc>
        <w:tc>
          <w:tcPr>
            <w:tcW w:w="1555" w:type="dxa"/>
          </w:tcPr>
          <w:p w14:paraId="38C0AFE4" w14:textId="77777777" w:rsidR="00972F56" w:rsidRPr="000C17FC" w:rsidRDefault="00972F56" w:rsidP="00972F56">
            <w:pPr>
              <w:pStyle w:val="Graficosytablas"/>
            </w:pPr>
            <w:r w:rsidRPr="000C17FC">
              <w:t>1.49</w:t>
            </w:r>
          </w:p>
        </w:tc>
      </w:tr>
      <w:tr w:rsidR="00972F56" w:rsidRPr="00067B23" w14:paraId="3B72BDE4" w14:textId="77777777" w:rsidTr="00972F56">
        <w:trPr>
          <w:trHeight w:val="285"/>
        </w:trPr>
        <w:tc>
          <w:tcPr>
            <w:tcW w:w="2034" w:type="dxa"/>
          </w:tcPr>
          <w:p w14:paraId="69463F6D" w14:textId="77777777" w:rsidR="00972F56" w:rsidRPr="000C17FC" w:rsidRDefault="00972F56" w:rsidP="00972F56">
            <w:pPr>
              <w:pStyle w:val="Graficosytablas"/>
            </w:pPr>
            <w:r w:rsidRPr="000C17FC">
              <w:t>Localidades tipo 4 – Diésel</w:t>
            </w:r>
          </w:p>
        </w:tc>
        <w:tc>
          <w:tcPr>
            <w:tcW w:w="1307" w:type="dxa"/>
          </w:tcPr>
          <w:p w14:paraId="46FC1BBA" w14:textId="77777777" w:rsidR="00972F56" w:rsidRPr="000C17FC" w:rsidRDefault="00972F56" w:rsidP="00972F56">
            <w:pPr>
              <w:pStyle w:val="Graficosytablas"/>
            </w:pPr>
            <w:r w:rsidRPr="000C17FC">
              <w:t>22.568</w:t>
            </w:r>
          </w:p>
        </w:tc>
        <w:tc>
          <w:tcPr>
            <w:tcW w:w="1386" w:type="dxa"/>
            <w:gridSpan w:val="2"/>
          </w:tcPr>
          <w:p w14:paraId="50C09452" w14:textId="77777777" w:rsidR="00972F56" w:rsidRPr="000C17FC" w:rsidRDefault="00972F56" w:rsidP="00972F56">
            <w:pPr>
              <w:pStyle w:val="Graficosytablas"/>
            </w:pPr>
            <w:r w:rsidRPr="000C17FC">
              <w:t>22.568</w:t>
            </w:r>
          </w:p>
        </w:tc>
        <w:tc>
          <w:tcPr>
            <w:tcW w:w="1555" w:type="dxa"/>
          </w:tcPr>
          <w:p w14:paraId="07070142" w14:textId="77777777" w:rsidR="00972F56" w:rsidRPr="000C17FC" w:rsidRDefault="00972F56" w:rsidP="00972F56">
            <w:pPr>
              <w:pStyle w:val="Graficosytablas"/>
            </w:pPr>
            <w:r w:rsidRPr="000C17FC">
              <w:t>0.46</w:t>
            </w:r>
          </w:p>
        </w:tc>
      </w:tr>
      <w:tr w:rsidR="00972F56" w:rsidRPr="00067B23" w14:paraId="3EE92768" w14:textId="77777777" w:rsidTr="00972F56">
        <w:trPr>
          <w:trHeight w:val="300"/>
        </w:trPr>
        <w:tc>
          <w:tcPr>
            <w:tcW w:w="2034" w:type="dxa"/>
          </w:tcPr>
          <w:p w14:paraId="3BEBAF17" w14:textId="77777777" w:rsidR="00972F56" w:rsidRPr="000C17FC" w:rsidRDefault="00972F56" w:rsidP="00972F56">
            <w:pPr>
              <w:pStyle w:val="Graficosytablas"/>
            </w:pPr>
            <w:r w:rsidRPr="000C17FC">
              <w:t>Fuentes no convencionales</w:t>
            </w:r>
          </w:p>
        </w:tc>
        <w:tc>
          <w:tcPr>
            <w:tcW w:w="1307" w:type="dxa"/>
          </w:tcPr>
          <w:p w14:paraId="5BA8E856" w14:textId="77777777" w:rsidR="00972F56" w:rsidRPr="000C17FC" w:rsidRDefault="00972F56" w:rsidP="00972F56">
            <w:pPr>
              <w:pStyle w:val="Graficosytablas"/>
            </w:pPr>
            <w:r w:rsidRPr="000C17FC">
              <w:t>17.862</w:t>
            </w:r>
          </w:p>
        </w:tc>
        <w:tc>
          <w:tcPr>
            <w:tcW w:w="1386" w:type="dxa"/>
            <w:gridSpan w:val="2"/>
          </w:tcPr>
          <w:p w14:paraId="79E6030E" w14:textId="77777777" w:rsidR="00972F56" w:rsidRPr="000C17FC" w:rsidRDefault="00972F56" w:rsidP="00972F56">
            <w:pPr>
              <w:pStyle w:val="Graficosytablas"/>
            </w:pPr>
            <w:r w:rsidRPr="000C17FC">
              <w:t>17.862</w:t>
            </w:r>
          </w:p>
        </w:tc>
        <w:tc>
          <w:tcPr>
            <w:tcW w:w="1555" w:type="dxa"/>
          </w:tcPr>
          <w:p w14:paraId="08102BCC" w14:textId="77777777" w:rsidR="00972F56" w:rsidRPr="000C17FC" w:rsidRDefault="00972F56" w:rsidP="00972F56">
            <w:pPr>
              <w:pStyle w:val="Graficosytablas"/>
            </w:pPr>
            <w:r w:rsidRPr="000C17FC">
              <w:t>0.37</w:t>
            </w:r>
          </w:p>
        </w:tc>
      </w:tr>
      <w:tr w:rsidR="00972F56" w:rsidRPr="00067B23" w14:paraId="0EC7E9D5" w14:textId="77777777" w:rsidTr="00972F56">
        <w:trPr>
          <w:trHeight w:val="300"/>
        </w:trPr>
        <w:tc>
          <w:tcPr>
            <w:tcW w:w="2034" w:type="dxa"/>
          </w:tcPr>
          <w:p w14:paraId="11999AEC" w14:textId="77777777" w:rsidR="00972F56" w:rsidRPr="000C17FC" w:rsidRDefault="00972F56" w:rsidP="00972F56">
            <w:pPr>
              <w:pStyle w:val="Graficosytablas"/>
            </w:pPr>
            <w:r w:rsidRPr="000C17FC">
              <w:t>TOTAL</w:t>
            </w:r>
          </w:p>
        </w:tc>
        <w:tc>
          <w:tcPr>
            <w:tcW w:w="1307" w:type="dxa"/>
          </w:tcPr>
          <w:p w14:paraId="4CD916EA" w14:textId="77777777" w:rsidR="00972F56" w:rsidRPr="000C17FC" w:rsidRDefault="00972F56" w:rsidP="00972F56">
            <w:pPr>
              <w:pStyle w:val="Graficosytablas"/>
            </w:pPr>
            <w:r w:rsidRPr="000C17FC">
              <w:t>4´885.775</w:t>
            </w:r>
          </w:p>
        </w:tc>
        <w:tc>
          <w:tcPr>
            <w:tcW w:w="1386" w:type="dxa"/>
            <w:gridSpan w:val="2"/>
          </w:tcPr>
          <w:p w14:paraId="3F50FE47" w14:textId="77777777" w:rsidR="00972F56" w:rsidRPr="000C17FC" w:rsidRDefault="00972F56" w:rsidP="00972F56">
            <w:pPr>
              <w:pStyle w:val="Graficosytablas"/>
            </w:pPr>
            <w:r w:rsidRPr="000C17FC">
              <w:t>4´885.775</w:t>
            </w:r>
          </w:p>
        </w:tc>
        <w:tc>
          <w:tcPr>
            <w:tcW w:w="1555" w:type="dxa"/>
          </w:tcPr>
          <w:p w14:paraId="2137B985" w14:textId="77777777" w:rsidR="00972F56" w:rsidRPr="000C17FC" w:rsidRDefault="00972F56" w:rsidP="00972F56">
            <w:pPr>
              <w:pStyle w:val="Graficosytablas"/>
            </w:pPr>
            <w:r w:rsidRPr="000C17FC">
              <w:t>100%</w:t>
            </w:r>
          </w:p>
        </w:tc>
      </w:tr>
    </w:tbl>
    <w:p w14:paraId="47110532" w14:textId="77777777" w:rsidR="00C505A6" w:rsidRPr="00FA3E14" w:rsidRDefault="00C505A6" w:rsidP="00C505A6">
      <w:pPr>
        <w:pStyle w:val="Graficosytablas"/>
        <w:rPr>
          <w:sz w:val="20"/>
          <w:szCs w:val="20"/>
        </w:rPr>
      </w:pPr>
      <w:r w:rsidRPr="00FA3E14">
        <w:rPr>
          <w:sz w:val="20"/>
          <w:szCs w:val="20"/>
        </w:rPr>
        <w:t>Fuente: Elaboración equipo de supervisión DEE. Julio 2026</w:t>
      </w:r>
    </w:p>
    <w:p w14:paraId="788B1B6A" w14:textId="78981A94" w:rsidR="00B11939" w:rsidRPr="000C17FC" w:rsidRDefault="00B11939" w:rsidP="00B11939">
      <w:pPr>
        <w:pStyle w:val="Graficosytablas"/>
      </w:pPr>
      <w:bookmarkStart w:id="294" w:name="_Toc236297966"/>
      <w:r w:rsidRPr="00FA3E14">
        <w:t xml:space="preserve">Ilustración </w:t>
      </w:r>
      <w:r w:rsidRPr="00FA3E14">
        <w:fldChar w:fldCharType="begin"/>
      </w:r>
      <w:r w:rsidRPr="00FA3E14">
        <w:instrText xml:space="preserve"> SEQ Ilustración \* ARABIC </w:instrText>
      </w:r>
      <w:r w:rsidRPr="00FA3E14">
        <w:fldChar w:fldCharType="separate"/>
      </w:r>
      <w:r w:rsidR="004E55DF">
        <w:t>93</w:t>
      </w:r>
      <w:r w:rsidRPr="00FA3E14">
        <w:fldChar w:fldCharType="end"/>
      </w:r>
      <w:r w:rsidRPr="00FA3E14">
        <w:t xml:space="preserve"> Ventas de energía ASE Amazonas</w:t>
      </w:r>
      <w:bookmarkEnd w:id="294"/>
    </w:p>
    <w:p w14:paraId="1E29F4FC" w14:textId="4F53A29E" w:rsidR="003329B1" w:rsidRPr="00FA3E14" w:rsidRDefault="00F22786" w:rsidP="00C505A6">
      <w:pPr>
        <w:pStyle w:val="Graficosytablas"/>
        <w:rPr>
          <w:sz w:val="20"/>
          <w:szCs w:val="20"/>
        </w:rPr>
      </w:pPr>
      <w:r w:rsidRPr="00FA3E14">
        <w:rPr>
          <w:sz w:val="20"/>
          <w:szCs w:val="20"/>
        </w:rPr>
        <w:drawing>
          <wp:inline distT="0" distB="0" distL="0" distR="0" wp14:anchorId="2998F4CD" wp14:editId="6BF42753">
            <wp:extent cx="5619750" cy="2962275"/>
            <wp:effectExtent l="0" t="0" r="0" b="0"/>
            <wp:docPr id="600225731" name="Imagen 600225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225731" name="Picture 600225731"/>
                    <pic:cNvPicPr/>
                  </pic:nvPicPr>
                  <pic:blipFill>
                    <a:blip r:embed="rId147">
                      <a:extLst>
                        <a:ext uri="{28A0092B-C50C-407E-A947-70E740481C1C}">
                          <a14:useLocalDpi xmlns:a14="http://schemas.microsoft.com/office/drawing/2010/main"/>
                        </a:ext>
                      </a:extLst>
                    </a:blip>
                    <a:stretch>
                      <a:fillRect/>
                    </a:stretch>
                  </pic:blipFill>
                  <pic:spPr>
                    <a:xfrm>
                      <a:off x="0" y="0"/>
                      <a:ext cx="5619750" cy="2962275"/>
                    </a:xfrm>
                    <a:prstGeom prst="rect">
                      <a:avLst/>
                    </a:prstGeom>
                  </pic:spPr>
                </pic:pic>
              </a:graphicData>
            </a:graphic>
          </wp:inline>
        </w:drawing>
      </w:r>
    </w:p>
    <w:p w14:paraId="6E0B6980" w14:textId="77777777" w:rsidR="00C505A6" w:rsidRPr="00FA3E14" w:rsidRDefault="00C505A6" w:rsidP="00C505A6">
      <w:pPr>
        <w:pStyle w:val="Graficosytablas"/>
        <w:rPr>
          <w:sz w:val="20"/>
          <w:szCs w:val="20"/>
        </w:rPr>
      </w:pPr>
      <w:r w:rsidRPr="00FA3E14">
        <w:rPr>
          <w:sz w:val="20"/>
          <w:szCs w:val="20"/>
        </w:rPr>
        <w:t>Fuente: Elaboración equipo de supervisión DEE. Julio 2026</w:t>
      </w:r>
    </w:p>
    <w:p w14:paraId="546759EB" w14:textId="11E371AB" w:rsidR="3BD21973" w:rsidRDefault="322A6088" w:rsidP="00B11939">
      <w:pPr>
        <w:pStyle w:val="Ttulo3"/>
      </w:pPr>
      <w:bookmarkStart w:id="295" w:name="_Toc236298153"/>
      <w:r>
        <w:lastRenderedPageBreak/>
        <w:t>Subgrupo OXI</w:t>
      </w:r>
      <w:bookmarkEnd w:id="295"/>
    </w:p>
    <w:p w14:paraId="6A782A19" w14:textId="77777777" w:rsidR="00F26EC4" w:rsidRPr="00F26EC4" w:rsidRDefault="00F26EC4" w:rsidP="00E333C0">
      <w:pPr>
        <w:pStyle w:val="Textoindependiente"/>
      </w:pPr>
      <w:r w:rsidRPr="00F26EC4">
        <w:t>El Grupo de Obras por Impuestos (OXI) ha logrado consolidar un portafolio de proyectos energéticos con alto impacto social, convirtiéndose en una de las estrategias más efectivas para ampliar la cobertura energética en zonas rurales y dispersas del país.</w:t>
      </w:r>
    </w:p>
    <w:p w14:paraId="1EF3DF32" w14:textId="77777777" w:rsidR="00F26EC4" w:rsidRPr="00F26EC4" w:rsidRDefault="00F26EC4" w:rsidP="00E333C0">
      <w:pPr>
        <w:pStyle w:val="Textoindependiente"/>
      </w:pPr>
      <w:r w:rsidRPr="00F26EC4">
        <w:t>A junio de 2026, el grupo realiza seguimiento técnico, administrativo, financiero y jurídico a 68 instrumentos contractuales, conformados por convenios, contratos de fiducia e interventorías asociadas a proyectos energéticos ejecutados mediante el mecanismo de Obras por Impuestos.</w:t>
      </w:r>
    </w:p>
    <w:p w14:paraId="0CC63A0A" w14:textId="77777777" w:rsidR="00F26EC4" w:rsidRPr="00F26EC4" w:rsidRDefault="00F26EC4" w:rsidP="00E333C0">
      <w:pPr>
        <w:pStyle w:val="Textoindependiente"/>
      </w:pPr>
      <w:r w:rsidRPr="00F26EC4">
        <w:t>Estos instrumentos representan una inversión aproximada de $285.770 millones, beneficiando a más de 8.110 usuarios distribuidos en doce departamentos del territorio nacional.</w:t>
      </w:r>
    </w:p>
    <w:p w14:paraId="2BAD3FF1" w14:textId="77777777" w:rsidR="00F26EC4" w:rsidRPr="00F26EC4" w:rsidRDefault="00F26EC4" w:rsidP="00E333C0">
      <w:pPr>
        <w:pStyle w:val="Textoindependiente"/>
      </w:pPr>
      <w:r w:rsidRPr="00F26EC4">
        <w:t>El crecimiento sostenido del mecanismo y el interés cada vez mayor de empresas contribuyentes evidencian la confianza del sector privado en esta herramienta como instrumento para contribuir al desarrollo regional y al cierre de brechas en el acceso al servicio de energía eléctrica.</w:t>
      </w:r>
    </w:p>
    <w:p w14:paraId="307ABDC5" w14:textId="36FA62EA" w:rsidR="00F26EC4" w:rsidRPr="00D712FB" w:rsidRDefault="003B08D1" w:rsidP="00287886">
      <w:pPr>
        <w:pStyle w:val="Textoindependiente"/>
        <w:numPr>
          <w:ilvl w:val="0"/>
          <w:numId w:val="83"/>
        </w:numPr>
        <w:rPr>
          <w:b/>
        </w:rPr>
      </w:pPr>
      <w:r w:rsidRPr="00D712FB">
        <w:rPr>
          <w:b/>
        </w:rPr>
        <w:t>Cobertura nacional e impacto del programa</w:t>
      </w:r>
    </w:p>
    <w:p w14:paraId="2EAAE287" w14:textId="599BD4E9" w:rsidR="00F26EC4" w:rsidRDefault="003B08D1" w:rsidP="003B08D1">
      <w:r w:rsidRPr="00067B23">
        <w:rPr>
          <w:noProof/>
        </w:rPr>
        <w:drawing>
          <wp:anchor distT="0" distB="0" distL="114300" distR="114300" simplePos="0" relativeHeight="251658241" behindDoc="0" locked="0" layoutInCell="1" allowOverlap="1" wp14:anchorId="77E1B989" wp14:editId="72ED99E9">
            <wp:simplePos x="0" y="0"/>
            <wp:positionH relativeFrom="column">
              <wp:posOffset>2842260</wp:posOffset>
            </wp:positionH>
            <wp:positionV relativeFrom="paragraph">
              <wp:posOffset>455295</wp:posOffset>
            </wp:positionV>
            <wp:extent cx="2481789" cy="2897266"/>
            <wp:effectExtent l="0" t="0" r="0" b="0"/>
            <wp:wrapNone/>
            <wp:docPr id="976598809" name="Imagen 976598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98809" name="Picture 976598809"/>
                    <pic:cNvPicPr/>
                  </pic:nvPicPr>
                  <pic:blipFill>
                    <a:blip r:embed="rId148">
                      <a:extLst>
                        <a:ext uri="{28A0092B-C50C-407E-A947-70E740481C1C}">
                          <a14:useLocalDpi xmlns:a14="http://schemas.microsoft.com/office/drawing/2010/main"/>
                        </a:ext>
                      </a:extLst>
                    </a:blip>
                    <a:stretch>
                      <a:fillRect/>
                    </a:stretch>
                  </pic:blipFill>
                  <pic:spPr>
                    <a:xfrm>
                      <a:off x="0" y="0"/>
                      <a:ext cx="2481789" cy="2897266"/>
                    </a:xfrm>
                    <a:prstGeom prst="rect">
                      <a:avLst/>
                    </a:prstGeom>
                  </pic:spPr>
                </pic:pic>
              </a:graphicData>
            </a:graphic>
            <wp14:sizeRelH relativeFrom="page">
              <wp14:pctWidth>0</wp14:pctWidth>
            </wp14:sizeRelH>
            <wp14:sizeRelV relativeFrom="page">
              <wp14:pctHeight>0</wp14:pctHeight>
            </wp14:sizeRelV>
          </wp:anchor>
        </w:drawing>
      </w:r>
      <w:r w:rsidR="00F26EC4" w:rsidRPr="00F26EC4">
        <w:t>Los instrumentos contractuales actualmente supervisados por el Grupo OXI se encuentran distribuidos en los departamentos de</w:t>
      </w:r>
      <w:r w:rsidR="00F26EC4">
        <w:t>:</w:t>
      </w:r>
    </w:p>
    <w:p w14:paraId="7A4E0BF8" w14:textId="6D39B32E" w:rsidR="00AF31B0" w:rsidRPr="00AF31B0" w:rsidRDefault="00AF31B0" w:rsidP="00287886">
      <w:pPr>
        <w:pStyle w:val="Prrafodelista"/>
        <w:numPr>
          <w:ilvl w:val="0"/>
          <w:numId w:val="82"/>
        </w:numPr>
      </w:pPr>
      <w:r w:rsidRPr="00AF31B0">
        <w:t>Antioquia</w:t>
      </w:r>
      <w:r>
        <w:tab/>
      </w:r>
      <w:r>
        <w:tab/>
      </w:r>
      <w:r>
        <w:tab/>
      </w:r>
    </w:p>
    <w:p w14:paraId="1F2E1F68" w14:textId="606E9A94" w:rsidR="00AF31B0" w:rsidRPr="00AF31B0" w:rsidRDefault="00AF31B0" w:rsidP="00287886">
      <w:pPr>
        <w:pStyle w:val="Prrafodelista"/>
        <w:numPr>
          <w:ilvl w:val="0"/>
          <w:numId w:val="82"/>
        </w:numPr>
      </w:pPr>
      <w:r w:rsidRPr="00AF31B0">
        <w:t>Arauca</w:t>
      </w:r>
    </w:p>
    <w:p w14:paraId="4777AB6D" w14:textId="6F17397A" w:rsidR="00AF31B0" w:rsidRPr="00AF31B0" w:rsidRDefault="00AF31B0" w:rsidP="00287886">
      <w:pPr>
        <w:pStyle w:val="Prrafodelista"/>
        <w:numPr>
          <w:ilvl w:val="0"/>
          <w:numId w:val="82"/>
        </w:numPr>
      </w:pPr>
      <w:r w:rsidRPr="00AF31B0">
        <w:t>Caquetá</w:t>
      </w:r>
    </w:p>
    <w:p w14:paraId="54F85BD9" w14:textId="7E1A5F76" w:rsidR="00AF31B0" w:rsidRPr="00AF31B0" w:rsidRDefault="00AF31B0" w:rsidP="00287886">
      <w:pPr>
        <w:pStyle w:val="Prrafodelista"/>
        <w:numPr>
          <w:ilvl w:val="0"/>
          <w:numId w:val="82"/>
        </w:numPr>
      </w:pPr>
      <w:r w:rsidRPr="00AF31B0">
        <w:t>Casanare</w:t>
      </w:r>
    </w:p>
    <w:p w14:paraId="56E87935" w14:textId="5C18701D" w:rsidR="00AF31B0" w:rsidRPr="00AF31B0" w:rsidRDefault="00AF31B0" w:rsidP="00287886">
      <w:pPr>
        <w:pStyle w:val="Prrafodelista"/>
        <w:numPr>
          <w:ilvl w:val="0"/>
          <w:numId w:val="82"/>
        </w:numPr>
      </w:pPr>
      <w:r w:rsidRPr="00AF31B0">
        <w:t>Cauca</w:t>
      </w:r>
    </w:p>
    <w:p w14:paraId="2F7EDD3E" w14:textId="69E254CF" w:rsidR="00AF31B0" w:rsidRPr="00AF31B0" w:rsidRDefault="00AF31B0" w:rsidP="00287886">
      <w:pPr>
        <w:pStyle w:val="Prrafodelista"/>
        <w:numPr>
          <w:ilvl w:val="0"/>
          <w:numId w:val="82"/>
        </w:numPr>
      </w:pPr>
      <w:r w:rsidRPr="00AF31B0">
        <w:t>Cesar</w:t>
      </w:r>
    </w:p>
    <w:p w14:paraId="30FA5816" w14:textId="6753FFD3" w:rsidR="00AF31B0" w:rsidRPr="00AF31B0" w:rsidRDefault="00AF31B0" w:rsidP="00287886">
      <w:pPr>
        <w:pStyle w:val="Prrafodelista"/>
        <w:numPr>
          <w:ilvl w:val="0"/>
          <w:numId w:val="82"/>
        </w:numPr>
      </w:pPr>
      <w:r w:rsidRPr="00AF31B0">
        <w:t>Córdoba</w:t>
      </w:r>
    </w:p>
    <w:p w14:paraId="0F11FF30" w14:textId="7B670A42" w:rsidR="00AF31B0" w:rsidRPr="00AF31B0" w:rsidRDefault="00AF31B0" w:rsidP="00287886">
      <w:pPr>
        <w:pStyle w:val="Prrafodelista"/>
        <w:numPr>
          <w:ilvl w:val="0"/>
          <w:numId w:val="82"/>
        </w:numPr>
      </w:pPr>
      <w:r w:rsidRPr="00AF31B0">
        <w:t>Cundinamarca</w:t>
      </w:r>
    </w:p>
    <w:p w14:paraId="40779AF2" w14:textId="43F2CAFA" w:rsidR="00AF31B0" w:rsidRPr="00AF31B0" w:rsidRDefault="00AF31B0" w:rsidP="00287886">
      <w:pPr>
        <w:pStyle w:val="Prrafodelista"/>
        <w:numPr>
          <w:ilvl w:val="0"/>
          <w:numId w:val="82"/>
        </w:numPr>
      </w:pPr>
      <w:r w:rsidRPr="00AF31B0">
        <w:t>La Guajira</w:t>
      </w:r>
    </w:p>
    <w:p w14:paraId="47800CD5" w14:textId="45BED028" w:rsidR="00AF31B0" w:rsidRPr="00AF31B0" w:rsidRDefault="00AF31B0" w:rsidP="00287886">
      <w:pPr>
        <w:pStyle w:val="Prrafodelista"/>
        <w:numPr>
          <w:ilvl w:val="0"/>
          <w:numId w:val="82"/>
        </w:numPr>
      </w:pPr>
      <w:r w:rsidRPr="00AF31B0">
        <w:t>Nariño</w:t>
      </w:r>
    </w:p>
    <w:p w14:paraId="167915D5" w14:textId="1133A15E" w:rsidR="00AF31B0" w:rsidRPr="00AF31B0" w:rsidRDefault="00AF31B0" w:rsidP="00287886">
      <w:pPr>
        <w:pStyle w:val="Prrafodelista"/>
        <w:numPr>
          <w:ilvl w:val="0"/>
          <w:numId w:val="82"/>
        </w:numPr>
      </w:pPr>
      <w:r w:rsidRPr="00AF31B0">
        <w:t>Putumayo</w:t>
      </w:r>
    </w:p>
    <w:p w14:paraId="77199C57" w14:textId="28A4E8A2" w:rsidR="33B86DEF" w:rsidRDefault="00AF31B0" w:rsidP="00023048">
      <w:pPr>
        <w:pStyle w:val="Prrafodelista"/>
        <w:numPr>
          <w:ilvl w:val="0"/>
          <w:numId w:val="82"/>
        </w:numPr>
      </w:pPr>
      <w:r w:rsidRPr="00AF31B0">
        <w:lastRenderedPageBreak/>
        <w:t>Tolima</w:t>
      </w:r>
    </w:p>
    <w:p w14:paraId="1EE45805" w14:textId="6210BBAE" w:rsidR="003B08D1" w:rsidRPr="00D712FB" w:rsidRDefault="002B2EFD" w:rsidP="00287886">
      <w:pPr>
        <w:pStyle w:val="Prrafodelista"/>
        <w:numPr>
          <w:ilvl w:val="0"/>
          <w:numId w:val="83"/>
        </w:numPr>
        <w:rPr>
          <w:b/>
        </w:rPr>
      </w:pPr>
      <w:r w:rsidRPr="00D712FB">
        <w:rPr>
          <w:b/>
        </w:rPr>
        <w:t>Indicadores generales</w:t>
      </w:r>
    </w:p>
    <w:p w14:paraId="7AFB00D2" w14:textId="71CAED13" w:rsidR="003B08D1" w:rsidRPr="00FA3E14" w:rsidRDefault="003B08D1" w:rsidP="003B08D1">
      <w:pPr>
        <w:pStyle w:val="Graficosytablas"/>
        <w:rPr>
          <w:sz w:val="20"/>
          <w:szCs w:val="20"/>
        </w:rPr>
      </w:pPr>
      <w:bookmarkStart w:id="296" w:name="_Toc236298024"/>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40</w:t>
      </w:r>
      <w:r w:rsidRPr="00FA3E14">
        <w:rPr>
          <w:sz w:val="20"/>
          <w:szCs w:val="20"/>
        </w:rPr>
        <w:fldChar w:fldCharType="end"/>
      </w:r>
      <w:r w:rsidRPr="00FA3E14">
        <w:rPr>
          <w:sz w:val="20"/>
          <w:szCs w:val="20"/>
        </w:rPr>
        <w:t xml:space="preserve"> Indicadores generales OXI</w:t>
      </w:r>
      <w:bookmarkEnd w:id="296"/>
    </w:p>
    <w:tbl>
      <w:tblPr>
        <w:tblStyle w:val="TablaMME"/>
        <w:tblW w:w="0" w:type="auto"/>
        <w:tblLook w:val="04A0" w:firstRow="1" w:lastRow="0" w:firstColumn="1" w:lastColumn="0" w:noHBand="0" w:noVBand="1"/>
      </w:tblPr>
      <w:tblGrid>
        <w:gridCol w:w="4489"/>
        <w:gridCol w:w="4489"/>
      </w:tblGrid>
      <w:tr w:rsidR="00023048" w14:paraId="4627F5B3" w14:textId="77777777" w:rsidTr="00023048">
        <w:trPr>
          <w:cnfStyle w:val="100000000000" w:firstRow="1" w:lastRow="0" w:firstColumn="0" w:lastColumn="0" w:oddVBand="0" w:evenVBand="0" w:oddHBand="0" w:evenHBand="0" w:firstRowFirstColumn="0" w:firstRowLastColumn="0" w:lastRowFirstColumn="0" w:lastRowLastColumn="0"/>
        </w:trPr>
        <w:tc>
          <w:tcPr>
            <w:tcW w:w="4489" w:type="dxa"/>
          </w:tcPr>
          <w:p w14:paraId="3F35D297" w14:textId="5DC530CD" w:rsidR="00023048" w:rsidRPr="00D712FB" w:rsidRDefault="00023048" w:rsidP="00023048">
            <w:pPr>
              <w:pStyle w:val="Graficosytablas"/>
            </w:pPr>
            <w:r w:rsidRPr="00D712FB">
              <w:t>Concepto</w:t>
            </w:r>
          </w:p>
        </w:tc>
        <w:tc>
          <w:tcPr>
            <w:tcW w:w="4489" w:type="dxa"/>
          </w:tcPr>
          <w:p w14:paraId="0EDCC2C0" w14:textId="70EE1903" w:rsidR="00023048" w:rsidRPr="00D712FB" w:rsidRDefault="00023048" w:rsidP="00023048">
            <w:pPr>
              <w:pStyle w:val="Graficosytablas"/>
            </w:pPr>
            <w:r w:rsidRPr="00D712FB">
              <w:t>Valor</w:t>
            </w:r>
          </w:p>
        </w:tc>
      </w:tr>
      <w:tr w:rsidR="00023048" w14:paraId="089EA26E" w14:textId="77777777" w:rsidTr="00023048">
        <w:tc>
          <w:tcPr>
            <w:tcW w:w="4489" w:type="dxa"/>
          </w:tcPr>
          <w:p w14:paraId="0609A57A" w14:textId="7942818C" w:rsidR="00023048" w:rsidRPr="00D712FB" w:rsidRDefault="00023048" w:rsidP="00023048">
            <w:pPr>
              <w:pStyle w:val="Graficosytablas"/>
            </w:pPr>
            <w:r w:rsidRPr="00D712FB">
              <w:t>Instrumentos contractuales</w:t>
            </w:r>
          </w:p>
        </w:tc>
        <w:tc>
          <w:tcPr>
            <w:tcW w:w="4489" w:type="dxa"/>
          </w:tcPr>
          <w:p w14:paraId="3B1DFDCE" w14:textId="0770C2A3" w:rsidR="00023048" w:rsidRPr="00D712FB" w:rsidRDefault="00023048" w:rsidP="00023048">
            <w:pPr>
              <w:pStyle w:val="Graficosytablas"/>
            </w:pPr>
            <w:r w:rsidRPr="00D712FB">
              <w:t>68</w:t>
            </w:r>
          </w:p>
        </w:tc>
      </w:tr>
      <w:tr w:rsidR="00023048" w14:paraId="6E27AE01" w14:textId="77777777" w:rsidTr="00023048">
        <w:tc>
          <w:tcPr>
            <w:tcW w:w="4489" w:type="dxa"/>
          </w:tcPr>
          <w:p w14:paraId="48C9FA3A" w14:textId="0BE7948D" w:rsidR="00023048" w:rsidRPr="00D712FB" w:rsidRDefault="00023048" w:rsidP="00023048">
            <w:pPr>
              <w:pStyle w:val="Graficosytablas"/>
            </w:pPr>
            <w:r w:rsidRPr="00D712FB">
              <w:t>Usuarios beneficiados</w:t>
            </w:r>
          </w:p>
        </w:tc>
        <w:tc>
          <w:tcPr>
            <w:tcW w:w="4489" w:type="dxa"/>
          </w:tcPr>
          <w:p w14:paraId="0791599E" w14:textId="4E3A9494" w:rsidR="00023048" w:rsidRPr="00D712FB" w:rsidRDefault="00023048" w:rsidP="00023048">
            <w:pPr>
              <w:pStyle w:val="Graficosytablas"/>
            </w:pPr>
            <w:r w:rsidRPr="00D712FB">
              <w:t>8.110</w:t>
            </w:r>
          </w:p>
        </w:tc>
      </w:tr>
      <w:tr w:rsidR="00023048" w14:paraId="1060C390" w14:textId="77777777" w:rsidTr="00023048">
        <w:tc>
          <w:tcPr>
            <w:tcW w:w="4489" w:type="dxa"/>
          </w:tcPr>
          <w:p w14:paraId="034B51A1" w14:textId="3862C3D0" w:rsidR="00023048" w:rsidRPr="00D712FB" w:rsidRDefault="00023048" w:rsidP="00023048">
            <w:pPr>
              <w:pStyle w:val="Graficosytablas"/>
            </w:pPr>
            <w:r w:rsidRPr="00D712FB">
              <w:t>Inversión total</w:t>
            </w:r>
          </w:p>
        </w:tc>
        <w:tc>
          <w:tcPr>
            <w:tcW w:w="4489" w:type="dxa"/>
          </w:tcPr>
          <w:p w14:paraId="7B874B4D" w14:textId="3FFED86E" w:rsidR="00023048" w:rsidRPr="00D712FB" w:rsidRDefault="00023048" w:rsidP="00023048">
            <w:pPr>
              <w:pStyle w:val="Graficosytablas"/>
            </w:pPr>
            <w:r w:rsidRPr="00D712FB">
              <w:t>$285.769.983.652</w:t>
            </w:r>
          </w:p>
        </w:tc>
      </w:tr>
      <w:tr w:rsidR="00023048" w14:paraId="3DFFCA52" w14:textId="77777777" w:rsidTr="00023048">
        <w:tc>
          <w:tcPr>
            <w:tcW w:w="4489" w:type="dxa"/>
          </w:tcPr>
          <w:p w14:paraId="007066DF" w14:textId="190181BC" w:rsidR="00023048" w:rsidRPr="00D712FB" w:rsidRDefault="00023048" w:rsidP="00023048">
            <w:pPr>
              <w:pStyle w:val="Graficosytablas"/>
            </w:pPr>
            <w:r w:rsidRPr="00D712FB">
              <w:t>Departamentos intervenidos</w:t>
            </w:r>
          </w:p>
        </w:tc>
        <w:tc>
          <w:tcPr>
            <w:tcW w:w="4489" w:type="dxa"/>
          </w:tcPr>
          <w:p w14:paraId="7327193A" w14:textId="69DAC9E2" w:rsidR="00023048" w:rsidRPr="00D712FB" w:rsidRDefault="00023048" w:rsidP="00023048">
            <w:pPr>
              <w:pStyle w:val="Graficosytablas"/>
            </w:pPr>
            <w:r w:rsidRPr="00D712FB">
              <w:t>12</w:t>
            </w:r>
          </w:p>
        </w:tc>
      </w:tr>
    </w:tbl>
    <w:p w14:paraId="3BD64F9F" w14:textId="2ABF8236" w:rsidR="002B2EFD" w:rsidRPr="00FA3E14" w:rsidRDefault="003B08D1" w:rsidP="00D712FB">
      <w:pPr>
        <w:pStyle w:val="Graficosytablas"/>
        <w:rPr>
          <w:sz w:val="20"/>
          <w:szCs w:val="20"/>
        </w:rPr>
      </w:pPr>
      <w:r w:rsidRPr="00FA3E14">
        <w:rPr>
          <w:sz w:val="20"/>
          <w:szCs w:val="20"/>
        </w:rPr>
        <w:t>Fuente: Elaboración equipo de supervisión DEE. Julio 2026</w:t>
      </w:r>
    </w:p>
    <w:p w14:paraId="71BFCC27" w14:textId="74A64E14" w:rsidR="009103B2" w:rsidRPr="00D712FB" w:rsidRDefault="004023F4" w:rsidP="00287886">
      <w:pPr>
        <w:pStyle w:val="Textoindependiente"/>
        <w:numPr>
          <w:ilvl w:val="0"/>
          <w:numId w:val="83"/>
        </w:numPr>
        <w:rPr>
          <w:b/>
        </w:rPr>
      </w:pPr>
      <w:r w:rsidRPr="00D712FB">
        <w:rPr>
          <w:b/>
        </w:rPr>
        <w:t>Distribución por modalidad</w:t>
      </w:r>
    </w:p>
    <w:p w14:paraId="5CE40CED" w14:textId="71EF4F6D" w:rsidR="003B08D1" w:rsidRPr="00FA3E14" w:rsidRDefault="003B08D1" w:rsidP="003B08D1">
      <w:pPr>
        <w:pStyle w:val="Graficosytablas"/>
        <w:rPr>
          <w:sz w:val="20"/>
          <w:szCs w:val="20"/>
        </w:rPr>
      </w:pPr>
      <w:bookmarkStart w:id="297" w:name="_Toc236298025"/>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41</w:t>
      </w:r>
      <w:r w:rsidRPr="00FA3E14">
        <w:rPr>
          <w:sz w:val="20"/>
          <w:szCs w:val="20"/>
        </w:rPr>
        <w:fldChar w:fldCharType="end"/>
      </w:r>
      <w:r w:rsidRPr="00FA3E14">
        <w:rPr>
          <w:sz w:val="20"/>
          <w:szCs w:val="20"/>
        </w:rPr>
        <w:t xml:space="preserve"> Distribucion por modalidad OXI</w:t>
      </w:r>
      <w:bookmarkEnd w:id="297"/>
    </w:p>
    <w:tbl>
      <w:tblPr>
        <w:tblStyle w:val="TablaMME"/>
        <w:tblW w:w="7164" w:type="dxa"/>
        <w:tblLook w:val="04A0" w:firstRow="1" w:lastRow="0" w:firstColumn="1" w:lastColumn="0" w:noHBand="0" w:noVBand="1"/>
      </w:tblPr>
      <w:tblGrid>
        <w:gridCol w:w="2388"/>
        <w:gridCol w:w="2388"/>
        <w:gridCol w:w="2388"/>
      </w:tblGrid>
      <w:tr w:rsidR="009103B2" w:rsidRPr="00067B23" w14:paraId="5753DB67" w14:textId="77777777" w:rsidTr="003B08D1">
        <w:trPr>
          <w:cnfStyle w:val="100000000000" w:firstRow="1" w:lastRow="0" w:firstColumn="0" w:lastColumn="0" w:oddVBand="0" w:evenVBand="0" w:oddHBand="0" w:evenHBand="0" w:firstRowFirstColumn="0" w:firstRowLastColumn="0" w:lastRowFirstColumn="0" w:lastRowLastColumn="0"/>
          <w:trHeight w:val="390"/>
        </w:trPr>
        <w:tc>
          <w:tcPr>
            <w:tcW w:w="2388" w:type="dxa"/>
          </w:tcPr>
          <w:p w14:paraId="129E582D" w14:textId="77777777" w:rsidR="009103B2" w:rsidRPr="00D712FB" w:rsidRDefault="009103B2" w:rsidP="003B08D1">
            <w:pPr>
              <w:pStyle w:val="Graficosytablas"/>
            </w:pPr>
            <w:r w:rsidRPr="00D712FB">
              <w:t>Modalidad</w:t>
            </w:r>
          </w:p>
        </w:tc>
        <w:tc>
          <w:tcPr>
            <w:tcW w:w="2388" w:type="dxa"/>
          </w:tcPr>
          <w:p w14:paraId="5FA96D58" w14:textId="0EB8565F" w:rsidR="009103B2" w:rsidRPr="00D712FB" w:rsidRDefault="009103B2" w:rsidP="003B08D1">
            <w:pPr>
              <w:pStyle w:val="Graficosytablas"/>
            </w:pPr>
            <w:r w:rsidRPr="00D712FB">
              <w:t>Usuarios</w:t>
            </w:r>
          </w:p>
        </w:tc>
        <w:tc>
          <w:tcPr>
            <w:tcW w:w="2388" w:type="dxa"/>
          </w:tcPr>
          <w:p w14:paraId="01D4AF40" w14:textId="77777777" w:rsidR="009103B2" w:rsidRPr="00D712FB" w:rsidRDefault="009103B2" w:rsidP="003B08D1">
            <w:pPr>
              <w:pStyle w:val="Graficosytablas"/>
            </w:pPr>
            <w:r w:rsidRPr="00D712FB">
              <w:t>Inversión</w:t>
            </w:r>
          </w:p>
        </w:tc>
      </w:tr>
      <w:tr w:rsidR="009103B2" w:rsidRPr="00067B23" w14:paraId="1F39118C" w14:textId="77777777" w:rsidTr="003B08D1">
        <w:trPr>
          <w:trHeight w:val="390"/>
        </w:trPr>
        <w:tc>
          <w:tcPr>
            <w:tcW w:w="2388" w:type="dxa"/>
          </w:tcPr>
          <w:p w14:paraId="4714DE41" w14:textId="77777777" w:rsidR="009103B2" w:rsidRPr="00D712FB" w:rsidRDefault="009103B2" w:rsidP="003B08D1">
            <w:pPr>
              <w:pStyle w:val="Graficosytablas"/>
            </w:pPr>
            <w:r w:rsidRPr="00D712FB">
              <w:t>Convenio</w:t>
            </w:r>
          </w:p>
        </w:tc>
        <w:tc>
          <w:tcPr>
            <w:tcW w:w="2388" w:type="dxa"/>
          </w:tcPr>
          <w:p w14:paraId="069F3A4F" w14:textId="77777777" w:rsidR="009103B2" w:rsidRPr="00D712FB" w:rsidRDefault="009103B2" w:rsidP="003B08D1">
            <w:pPr>
              <w:pStyle w:val="Graficosytablas"/>
            </w:pPr>
            <w:r w:rsidRPr="00D712FB">
              <w:t>5.987</w:t>
            </w:r>
          </w:p>
        </w:tc>
        <w:tc>
          <w:tcPr>
            <w:tcW w:w="2388" w:type="dxa"/>
          </w:tcPr>
          <w:p w14:paraId="258CA23F" w14:textId="77777777" w:rsidR="009103B2" w:rsidRPr="00D712FB" w:rsidRDefault="009103B2" w:rsidP="003B08D1">
            <w:pPr>
              <w:pStyle w:val="Graficosytablas"/>
            </w:pPr>
            <w:r w:rsidRPr="00D712FB">
              <w:t>$219.741.309.489</w:t>
            </w:r>
          </w:p>
        </w:tc>
      </w:tr>
      <w:tr w:rsidR="009103B2" w:rsidRPr="00067B23" w14:paraId="5F2DA1F5" w14:textId="77777777" w:rsidTr="003B08D1">
        <w:trPr>
          <w:trHeight w:val="390"/>
        </w:trPr>
        <w:tc>
          <w:tcPr>
            <w:tcW w:w="2388" w:type="dxa"/>
          </w:tcPr>
          <w:p w14:paraId="6B62E659" w14:textId="77777777" w:rsidR="009103B2" w:rsidRPr="00D712FB" w:rsidRDefault="009103B2" w:rsidP="003B08D1">
            <w:pPr>
              <w:pStyle w:val="Graficosytablas"/>
            </w:pPr>
            <w:r w:rsidRPr="00D712FB">
              <w:t>Fiducia</w:t>
            </w:r>
          </w:p>
        </w:tc>
        <w:tc>
          <w:tcPr>
            <w:tcW w:w="2388" w:type="dxa"/>
          </w:tcPr>
          <w:p w14:paraId="4C2BD0E7" w14:textId="749AE919" w:rsidR="009103B2" w:rsidRPr="00D712FB" w:rsidRDefault="009103B2" w:rsidP="003B08D1">
            <w:pPr>
              <w:pStyle w:val="Graficosytablas"/>
            </w:pPr>
            <w:r w:rsidRPr="00D712FB">
              <w:t>2.123</w:t>
            </w:r>
          </w:p>
        </w:tc>
        <w:tc>
          <w:tcPr>
            <w:tcW w:w="2388" w:type="dxa"/>
          </w:tcPr>
          <w:p w14:paraId="47FA0F66" w14:textId="77777777" w:rsidR="009103B2" w:rsidRPr="00D712FB" w:rsidRDefault="009103B2" w:rsidP="003B08D1">
            <w:pPr>
              <w:pStyle w:val="Graficosytablas"/>
            </w:pPr>
            <w:r w:rsidRPr="00D712FB">
              <w:t>$66.028.674.163</w:t>
            </w:r>
          </w:p>
        </w:tc>
      </w:tr>
      <w:tr w:rsidR="009103B2" w:rsidRPr="00067B23" w14:paraId="7E2803CD" w14:textId="77777777" w:rsidTr="003B08D1">
        <w:trPr>
          <w:trHeight w:val="390"/>
        </w:trPr>
        <w:tc>
          <w:tcPr>
            <w:tcW w:w="2388" w:type="dxa"/>
          </w:tcPr>
          <w:p w14:paraId="74AB0F0A" w14:textId="77777777" w:rsidR="009103B2" w:rsidRPr="00D712FB" w:rsidRDefault="009103B2" w:rsidP="003B08D1">
            <w:pPr>
              <w:pStyle w:val="Graficosytablas"/>
            </w:pPr>
            <w:r w:rsidRPr="00D712FB">
              <w:t>Total</w:t>
            </w:r>
          </w:p>
        </w:tc>
        <w:tc>
          <w:tcPr>
            <w:tcW w:w="2388" w:type="dxa"/>
          </w:tcPr>
          <w:p w14:paraId="616CE712" w14:textId="0AC4CE0C" w:rsidR="009103B2" w:rsidRPr="00D712FB" w:rsidRDefault="009103B2" w:rsidP="003B08D1">
            <w:pPr>
              <w:pStyle w:val="Graficosytablas"/>
            </w:pPr>
            <w:r w:rsidRPr="00D712FB">
              <w:t>8.110</w:t>
            </w:r>
          </w:p>
        </w:tc>
        <w:tc>
          <w:tcPr>
            <w:tcW w:w="2388" w:type="dxa"/>
          </w:tcPr>
          <w:p w14:paraId="29E981DF" w14:textId="77777777" w:rsidR="009103B2" w:rsidRPr="00D712FB" w:rsidRDefault="009103B2" w:rsidP="003B08D1">
            <w:pPr>
              <w:pStyle w:val="Graficosytablas"/>
            </w:pPr>
            <w:r w:rsidRPr="00D712FB">
              <w:t>$285.769.983.652</w:t>
            </w:r>
          </w:p>
        </w:tc>
      </w:tr>
    </w:tbl>
    <w:p w14:paraId="3BB1AF23" w14:textId="2EC31302" w:rsidR="004023F4" w:rsidRPr="00FA3E14" w:rsidRDefault="003B08D1" w:rsidP="00776404">
      <w:pPr>
        <w:pStyle w:val="Graficosytablas"/>
        <w:rPr>
          <w:sz w:val="20"/>
          <w:szCs w:val="20"/>
        </w:rPr>
      </w:pPr>
      <w:r w:rsidRPr="00FA3E14">
        <w:rPr>
          <w:sz w:val="20"/>
          <w:szCs w:val="20"/>
        </w:rPr>
        <w:t>Fuente: Elaboración equipo de supervisión DEE. Julio 2026</w:t>
      </w:r>
    </w:p>
    <w:p w14:paraId="5A9EEE8A" w14:textId="52AC48D8" w:rsidR="00857594" w:rsidRPr="00D712FB" w:rsidRDefault="00776404" w:rsidP="00287886">
      <w:pPr>
        <w:pStyle w:val="Textoindependiente"/>
        <w:numPr>
          <w:ilvl w:val="0"/>
          <w:numId w:val="83"/>
        </w:numPr>
        <w:rPr>
          <w:b/>
        </w:rPr>
      </w:pPr>
      <w:r w:rsidRPr="00D712FB">
        <w:rPr>
          <w:b/>
        </w:rPr>
        <w:t>Estado actual del portafolio</w:t>
      </w:r>
    </w:p>
    <w:p w14:paraId="56AAB3A7" w14:textId="64016B45" w:rsidR="0084550B" w:rsidRDefault="00857594" w:rsidP="00D71DC0">
      <w:pPr>
        <w:pStyle w:val="Textoindependiente"/>
      </w:pPr>
      <w:r w:rsidRPr="00857594">
        <w:t>A junio de 2026, el Grupo de Obras por Impuestos realiza seguimiento a los siguientes instrumentos contractuales:</w:t>
      </w:r>
    </w:p>
    <w:p w14:paraId="33052D1D" w14:textId="64092015" w:rsidR="0084550B" w:rsidRPr="00FA3E14" w:rsidRDefault="0084550B" w:rsidP="0084550B">
      <w:pPr>
        <w:pStyle w:val="Graficosytablas"/>
        <w:rPr>
          <w:sz w:val="20"/>
          <w:szCs w:val="20"/>
        </w:rPr>
      </w:pPr>
      <w:bookmarkStart w:id="298" w:name="_Toc236298026"/>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42</w:t>
      </w:r>
      <w:r w:rsidRPr="00FA3E14">
        <w:rPr>
          <w:sz w:val="20"/>
          <w:szCs w:val="20"/>
        </w:rPr>
        <w:fldChar w:fldCharType="end"/>
      </w:r>
      <w:r w:rsidRPr="00FA3E14">
        <w:rPr>
          <w:sz w:val="20"/>
          <w:szCs w:val="20"/>
        </w:rPr>
        <w:t xml:space="preserve"> Estado actual </w:t>
      </w:r>
      <w:r w:rsidR="00D71DC0" w:rsidRPr="00FA3E14">
        <w:rPr>
          <w:sz w:val="20"/>
          <w:szCs w:val="20"/>
        </w:rPr>
        <w:t>OXI</w:t>
      </w:r>
      <w:bookmarkEnd w:id="298"/>
    </w:p>
    <w:tbl>
      <w:tblPr>
        <w:tblStyle w:val="TablaMME"/>
        <w:tblW w:w="0" w:type="auto"/>
        <w:tblLook w:val="04A0" w:firstRow="1" w:lastRow="0" w:firstColumn="1" w:lastColumn="0" w:noHBand="0" w:noVBand="1"/>
      </w:tblPr>
      <w:tblGrid>
        <w:gridCol w:w="4489"/>
        <w:gridCol w:w="4489"/>
      </w:tblGrid>
      <w:tr w:rsidR="0084550B" w14:paraId="279090DF" w14:textId="77777777" w:rsidTr="0084550B">
        <w:trPr>
          <w:cnfStyle w:val="100000000000" w:firstRow="1" w:lastRow="0" w:firstColumn="0" w:lastColumn="0" w:oddVBand="0" w:evenVBand="0" w:oddHBand="0" w:evenHBand="0" w:firstRowFirstColumn="0" w:firstRowLastColumn="0" w:lastRowFirstColumn="0" w:lastRowLastColumn="0"/>
        </w:trPr>
        <w:tc>
          <w:tcPr>
            <w:tcW w:w="4489" w:type="dxa"/>
          </w:tcPr>
          <w:p w14:paraId="1548BCA3" w14:textId="418FC09B" w:rsidR="0084550B" w:rsidRPr="00D712FB" w:rsidRDefault="0084550B" w:rsidP="0084550B">
            <w:pPr>
              <w:pStyle w:val="Graficosytablas"/>
            </w:pPr>
            <w:r w:rsidRPr="00D712FB">
              <w:t>Estado</w:t>
            </w:r>
          </w:p>
        </w:tc>
        <w:tc>
          <w:tcPr>
            <w:tcW w:w="4489" w:type="dxa"/>
          </w:tcPr>
          <w:p w14:paraId="22796E7E" w14:textId="42DCD725" w:rsidR="0084550B" w:rsidRPr="00D712FB" w:rsidRDefault="0084550B" w:rsidP="0084550B">
            <w:pPr>
              <w:pStyle w:val="Graficosytablas"/>
            </w:pPr>
            <w:r w:rsidRPr="00D712FB">
              <w:t>Cantidad</w:t>
            </w:r>
          </w:p>
        </w:tc>
      </w:tr>
      <w:tr w:rsidR="0084550B" w14:paraId="45E5730F" w14:textId="77777777" w:rsidTr="0084550B">
        <w:tc>
          <w:tcPr>
            <w:tcW w:w="4489" w:type="dxa"/>
          </w:tcPr>
          <w:p w14:paraId="70127E38" w14:textId="2D36824E" w:rsidR="0084550B" w:rsidRPr="00D712FB" w:rsidRDefault="0084550B" w:rsidP="0084550B">
            <w:pPr>
              <w:pStyle w:val="Graficosytablas"/>
            </w:pPr>
            <w:r w:rsidRPr="00D712FB">
              <w:t>En ejecución</w:t>
            </w:r>
          </w:p>
        </w:tc>
        <w:tc>
          <w:tcPr>
            <w:tcW w:w="4489" w:type="dxa"/>
          </w:tcPr>
          <w:p w14:paraId="108127ED" w14:textId="1F31B857" w:rsidR="0084550B" w:rsidRPr="00D712FB" w:rsidRDefault="0084550B" w:rsidP="0084550B">
            <w:pPr>
              <w:pStyle w:val="Graficosytablas"/>
            </w:pPr>
            <w:r w:rsidRPr="00D712FB">
              <w:t>38</w:t>
            </w:r>
          </w:p>
        </w:tc>
      </w:tr>
      <w:tr w:rsidR="0084550B" w14:paraId="6168ED14" w14:textId="77777777" w:rsidTr="0084550B">
        <w:tc>
          <w:tcPr>
            <w:tcW w:w="4489" w:type="dxa"/>
          </w:tcPr>
          <w:p w14:paraId="0E7BD6A0" w14:textId="51799874" w:rsidR="0084550B" w:rsidRPr="00D712FB" w:rsidRDefault="0084550B" w:rsidP="0084550B">
            <w:pPr>
              <w:pStyle w:val="Graficosytablas"/>
            </w:pPr>
            <w:r w:rsidRPr="00D712FB">
              <w:t>En cierre y liquidación</w:t>
            </w:r>
          </w:p>
        </w:tc>
        <w:tc>
          <w:tcPr>
            <w:tcW w:w="4489" w:type="dxa"/>
          </w:tcPr>
          <w:p w14:paraId="3FE5793D" w14:textId="40DA727B" w:rsidR="0084550B" w:rsidRPr="00D712FB" w:rsidRDefault="0084550B" w:rsidP="0084550B">
            <w:pPr>
              <w:pStyle w:val="Graficosytablas"/>
            </w:pPr>
            <w:r w:rsidRPr="00D712FB">
              <w:t>17</w:t>
            </w:r>
          </w:p>
        </w:tc>
      </w:tr>
      <w:tr w:rsidR="0084550B" w14:paraId="7F853A94" w14:textId="77777777" w:rsidTr="0084550B">
        <w:tc>
          <w:tcPr>
            <w:tcW w:w="4489" w:type="dxa"/>
          </w:tcPr>
          <w:p w14:paraId="115C02E4" w14:textId="1766B872" w:rsidR="0084550B" w:rsidRPr="00D712FB" w:rsidRDefault="0084550B" w:rsidP="0084550B">
            <w:pPr>
              <w:pStyle w:val="Graficosytablas"/>
            </w:pPr>
            <w:r w:rsidRPr="00D712FB">
              <w:t>Por iniciar</w:t>
            </w:r>
          </w:p>
        </w:tc>
        <w:tc>
          <w:tcPr>
            <w:tcW w:w="4489" w:type="dxa"/>
          </w:tcPr>
          <w:p w14:paraId="11E7AA84" w14:textId="5ABEA622" w:rsidR="0084550B" w:rsidRPr="00D712FB" w:rsidRDefault="0084550B" w:rsidP="0084550B">
            <w:pPr>
              <w:pStyle w:val="Graficosytablas"/>
            </w:pPr>
            <w:r w:rsidRPr="00D712FB">
              <w:t>13</w:t>
            </w:r>
          </w:p>
        </w:tc>
      </w:tr>
      <w:tr w:rsidR="0084550B" w14:paraId="381B770B" w14:textId="77777777" w:rsidTr="0084550B">
        <w:tc>
          <w:tcPr>
            <w:tcW w:w="4489" w:type="dxa"/>
          </w:tcPr>
          <w:p w14:paraId="35253B8C" w14:textId="5EF85372" w:rsidR="0084550B" w:rsidRPr="00D712FB" w:rsidRDefault="0084550B" w:rsidP="0084550B">
            <w:pPr>
              <w:pStyle w:val="Graficosytablas"/>
            </w:pPr>
            <w:r w:rsidRPr="00D712FB">
              <w:t>Total</w:t>
            </w:r>
          </w:p>
        </w:tc>
        <w:tc>
          <w:tcPr>
            <w:tcW w:w="4489" w:type="dxa"/>
          </w:tcPr>
          <w:p w14:paraId="706A4665" w14:textId="77A6283C" w:rsidR="0084550B" w:rsidRPr="00D712FB" w:rsidRDefault="0084550B" w:rsidP="0084550B">
            <w:pPr>
              <w:pStyle w:val="Graficosytablas"/>
            </w:pPr>
            <w:r w:rsidRPr="00D712FB">
              <w:t>68</w:t>
            </w:r>
          </w:p>
        </w:tc>
      </w:tr>
    </w:tbl>
    <w:p w14:paraId="67A5245A" w14:textId="77777777" w:rsidR="0084550B" w:rsidRPr="00FA3E14" w:rsidRDefault="0084550B" w:rsidP="0084550B">
      <w:pPr>
        <w:pStyle w:val="Graficosytablas"/>
        <w:rPr>
          <w:sz w:val="20"/>
          <w:szCs w:val="20"/>
        </w:rPr>
      </w:pPr>
      <w:r w:rsidRPr="00FA3E14">
        <w:rPr>
          <w:sz w:val="20"/>
          <w:szCs w:val="20"/>
        </w:rPr>
        <w:t>Fuente: Elaboración equipo de supervisión DEE. Julio 2026</w:t>
      </w:r>
    </w:p>
    <w:p w14:paraId="1609F31B" w14:textId="77777777" w:rsidR="00BA7B45" w:rsidRPr="00BA7B45" w:rsidRDefault="00BA7B45" w:rsidP="00E333C0">
      <w:pPr>
        <w:pStyle w:val="Textoindependiente"/>
      </w:pPr>
      <w:r w:rsidRPr="00BA7B45">
        <w:t>La mayoría de los instrumentos contractuales corresponden a proyectos de soluciones solares fotovoltaicas destinadas a comunidades rurales dispersas, contribuyendo significativamente a la ampliación de la cobertura energética y al mejoramiento de las condiciones de vida de la población beneficiaria.</w:t>
      </w:r>
    </w:p>
    <w:p w14:paraId="16C012A6" w14:textId="108B9F57" w:rsidR="00BA7B45" w:rsidRPr="00D712FB" w:rsidRDefault="0070514E" w:rsidP="00287886">
      <w:pPr>
        <w:pStyle w:val="Textoindependiente"/>
        <w:numPr>
          <w:ilvl w:val="0"/>
          <w:numId w:val="83"/>
        </w:numPr>
        <w:rPr>
          <w:b/>
        </w:rPr>
      </w:pPr>
      <w:r w:rsidRPr="00D712FB">
        <w:rPr>
          <w:b/>
        </w:rPr>
        <w:lastRenderedPageBreak/>
        <w:t>Principales logros de la gestión</w:t>
      </w:r>
    </w:p>
    <w:p w14:paraId="78EC29BA" w14:textId="61983ADA" w:rsidR="00B81471" w:rsidRDefault="00BA7B45" w:rsidP="00E333C0">
      <w:pPr>
        <w:pStyle w:val="Textoindependiente"/>
      </w:pPr>
      <w:r w:rsidRPr="00BA7B45">
        <w:t>Durante el periodo evaluado se destacan los siguientes resultados:</w:t>
      </w:r>
    </w:p>
    <w:p w14:paraId="0E718DEC" w14:textId="116102C9" w:rsidR="00693FC6" w:rsidRPr="00693FC6" w:rsidRDefault="00693FC6" w:rsidP="00287886">
      <w:pPr>
        <w:pStyle w:val="Prrafodelista"/>
        <w:numPr>
          <w:ilvl w:val="0"/>
          <w:numId w:val="84"/>
        </w:numPr>
      </w:pPr>
      <w:r w:rsidRPr="00693FC6">
        <w:t>Consolidación del mecanismo de Obras por Impuestos como instrumento estratégico para el desarrollo energético rural.</w:t>
      </w:r>
    </w:p>
    <w:p w14:paraId="355E402C" w14:textId="19F9CDB8" w:rsidR="00693FC6" w:rsidRPr="00693FC6" w:rsidRDefault="00693FC6" w:rsidP="00287886">
      <w:pPr>
        <w:pStyle w:val="Prrafodelista"/>
        <w:numPr>
          <w:ilvl w:val="0"/>
          <w:numId w:val="84"/>
        </w:numPr>
      </w:pPr>
      <w:r w:rsidRPr="00693FC6">
        <w:t>Fortalecimiento del relacionamiento institucional con contribuyentes, entidades territoriales, gerencias integrales e interventorías.</w:t>
      </w:r>
    </w:p>
    <w:p w14:paraId="7BD09C9E" w14:textId="3B8D50F0" w:rsidR="00693FC6" w:rsidRPr="00693FC6" w:rsidRDefault="00693FC6" w:rsidP="00287886">
      <w:pPr>
        <w:pStyle w:val="Prrafodelista"/>
        <w:numPr>
          <w:ilvl w:val="0"/>
          <w:numId w:val="84"/>
        </w:numPr>
      </w:pPr>
      <w:r w:rsidRPr="00693FC6">
        <w:t>Incremento progresivo del número de proyectos energéticos estructurados y ejecutados mediante esta modalidad.</w:t>
      </w:r>
    </w:p>
    <w:p w14:paraId="0D1541ED" w14:textId="01D64F94" w:rsidR="00693FC6" w:rsidRPr="00693FC6" w:rsidRDefault="00693FC6" w:rsidP="00287886">
      <w:pPr>
        <w:pStyle w:val="Prrafodelista"/>
        <w:numPr>
          <w:ilvl w:val="0"/>
          <w:numId w:val="84"/>
        </w:numPr>
      </w:pPr>
      <w:r w:rsidRPr="00693FC6">
        <w:t>Supervisión y acompañamiento permanente a los instrumentos contractuales en sus diferentes etapas.</w:t>
      </w:r>
    </w:p>
    <w:p w14:paraId="038EE390" w14:textId="40964AFD" w:rsidR="00693FC6" w:rsidRPr="00693FC6" w:rsidRDefault="00693FC6" w:rsidP="00287886">
      <w:pPr>
        <w:pStyle w:val="Prrafodelista"/>
        <w:numPr>
          <w:ilvl w:val="0"/>
          <w:numId w:val="84"/>
        </w:numPr>
      </w:pPr>
      <w:r w:rsidRPr="00693FC6">
        <w:t>Entrega y puesta en operación de proyectos en departamentos como La Guajira, Cesar, Putumayo, Caquetá y Antioquia.</w:t>
      </w:r>
    </w:p>
    <w:p w14:paraId="1BBCC336" w14:textId="66036A5C" w:rsidR="00693FC6" w:rsidRPr="00693FC6" w:rsidRDefault="00693FC6" w:rsidP="00287886">
      <w:pPr>
        <w:pStyle w:val="Prrafodelista"/>
        <w:numPr>
          <w:ilvl w:val="0"/>
          <w:numId w:val="84"/>
        </w:numPr>
      </w:pPr>
      <w:r w:rsidRPr="00693FC6">
        <w:t>Beneficio directo a más de 8.100 usuarios mediante soluciones energéticas sostenibles.</w:t>
      </w:r>
    </w:p>
    <w:p w14:paraId="4683F301" w14:textId="1F58C550" w:rsidR="00030A82" w:rsidRDefault="00693FC6" w:rsidP="00287886">
      <w:pPr>
        <w:pStyle w:val="Prrafodelista"/>
        <w:numPr>
          <w:ilvl w:val="0"/>
          <w:numId w:val="84"/>
        </w:numPr>
      </w:pPr>
      <w:r w:rsidRPr="00693FC6">
        <w:t>Posicionamiento del Ministerio de Minas y Energía como entidad líder en la promoción de proyectos energéticos ejecutados bajo el mecanismo OXI.</w:t>
      </w:r>
    </w:p>
    <w:p w14:paraId="38A94AD6" w14:textId="5A46E0D9" w:rsidR="001261AA" w:rsidRDefault="001261AA" w:rsidP="00E333C0">
      <w:pPr>
        <w:pStyle w:val="Textoindependiente"/>
      </w:pPr>
      <w:r w:rsidRPr="001261AA">
        <w:t>Adicionalmente, se evidencia una mayor participación de contribuyentes como Ecopetrol, Cenit, ISA, GEB, Geopark, Nutresa y otras empresas, lo que refleja la confianza del sector privado en este mecanismo de inversión social.</w:t>
      </w:r>
    </w:p>
    <w:p w14:paraId="71BBFD24" w14:textId="77777777" w:rsidR="00252C76" w:rsidRPr="00D712FB" w:rsidRDefault="0070514E" w:rsidP="00287886">
      <w:pPr>
        <w:pStyle w:val="Textoindependiente"/>
        <w:numPr>
          <w:ilvl w:val="0"/>
          <w:numId w:val="83"/>
        </w:numPr>
        <w:rPr>
          <w:b/>
        </w:rPr>
      </w:pPr>
      <w:r w:rsidRPr="00D712FB">
        <w:rPr>
          <w:b/>
        </w:rPr>
        <w:t>Principales desafíos y lecciones aprendidas</w:t>
      </w:r>
    </w:p>
    <w:p w14:paraId="3C848A2B" w14:textId="67EC5D16" w:rsidR="001261AA" w:rsidRPr="00D712FB" w:rsidRDefault="001261AA" w:rsidP="00D712FB">
      <w:pPr>
        <w:pStyle w:val="Textoindependiente"/>
        <w:rPr>
          <w:b/>
        </w:rPr>
      </w:pPr>
      <w:r w:rsidRPr="00D712FB">
        <w:rPr>
          <w:b/>
        </w:rPr>
        <w:t>Administración, Operación y Mantenimiento (AOM)</w:t>
      </w:r>
    </w:p>
    <w:p w14:paraId="43B56BA9" w14:textId="77777777" w:rsidR="001261AA" w:rsidRPr="001261AA" w:rsidRDefault="001261AA" w:rsidP="00E333C0">
      <w:pPr>
        <w:pStyle w:val="Textoindependiente"/>
      </w:pPr>
      <w:r w:rsidRPr="001261AA">
        <w:t>La principal lección aprendida y el desafío más relevante identificado durante la ejecución de los proyectos corresponde a la sostenibilidad de la infraestructura una vez culminan las etapas constructivas y se realiza la entrega a las entidades beneficiarias.</w:t>
      </w:r>
    </w:p>
    <w:p w14:paraId="3418BAC5" w14:textId="40A32A33" w:rsidR="00C6628B" w:rsidRDefault="001261AA" w:rsidP="00E333C0">
      <w:pPr>
        <w:pStyle w:val="Textoindependiente"/>
      </w:pPr>
      <w:r w:rsidRPr="001261AA">
        <w:t>Debido a que la mayoría de los proyectos corresponden a soluciones solares fotovoltaicas instaladas en zonas rurales dispersas, resulta fundamental que las entidades beneficiarias gestionen oportunamente la contratación de las empresas responsables de la Administración, Operación y Mantenimiento (AOM).</w:t>
      </w:r>
    </w:p>
    <w:p w14:paraId="6D41D03A" w14:textId="18E213A7" w:rsidR="004861AA" w:rsidRDefault="001261AA" w:rsidP="00E333C0">
      <w:pPr>
        <w:pStyle w:val="Textoindependiente"/>
      </w:pPr>
      <w:r w:rsidRPr="001261AA">
        <w:t>Situaciones identificadas</w:t>
      </w:r>
      <w:r w:rsidR="0067156E">
        <w:t>:</w:t>
      </w:r>
    </w:p>
    <w:p w14:paraId="5FF4924E" w14:textId="0C6B0C88" w:rsidR="0067156E" w:rsidRPr="0067156E" w:rsidRDefault="0067156E" w:rsidP="00287886">
      <w:pPr>
        <w:pStyle w:val="Prrafodelista"/>
        <w:numPr>
          <w:ilvl w:val="0"/>
          <w:numId w:val="85"/>
        </w:numPr>
      </w:pPr>
      <w:r w:rsidRPr="0067156E">
        <w:lastRenderedPageBreak/>
        <w:t>Retrasos en la contratación de operadores AOM por parte de las entidades beneficiarias.</w:t>
      </w:r>
    </w:p>
    <w:p w14:paraId="449D9333" w14:textId="1E69195E" w:rsidR="0067156E" w:rsidRPr="0067156E" w:rsidRDefault="0067156E" w:rsidP="00287886">
      <w:pPr>
        <w:pStyle w:val="Prrafodelista"/>
        <w:numPr>
          <w:ilvl w:val="0"/>
          <w:numId w:val="85"/>
        </w:numPr>
      </w:pPr>
      <w:r w:rsidRPr="0067156E">
        <w:t>Periodos prolongados entre la entrega de la infraestructura y el inicio formal de la operación.</w:t>
      </w:r>
    </w:p>
    <w:p w14:paraId="377F0CF7" w14:textId="46088A15" w:rsidR="00B81471" w:rsidRDefault="0067156E" w:rsidP="00E333C0">
      <w:pPr>
        <w:pStyle w:val="Prrafodelista"/>
        <w:numPr>
          <w:ilvl w:val="0"/>
          <w:numId w:val="85"/>
        </w:numPr>
      </w:pPr>
      <w:r w:rsidRPr="0067156E">
        <w:t>Falta de custodia permanente de los activos durante la transición entre la ejecución y la operación.</w:t>
      </w:r>
    </w:p>
    <w:p w14:paraId="2389299F" w14:textId="77777777" w:rsidR="0066791C" w:rsidRPr="0066791C" w:rsidRDefault="0066791C" w:rsidP="00E333C0">
      <w:pPr>
        <w:pStyle w:val="Textoindependiente"/>
      </w:pPr>
      <w:r w:rsidRPr="0066791C">
        <w:t>Riesgos asociados</w:t>
      </w:r>
    </w:p>
    <w:p w14:paraId="600E7FF1" w14:textId="0EAC995D" w:rsidR="0066791C" w:rsidRPr="0066791C" w:rsidRDefault="0066791C" w:rsidP="00287886">
      <w:pPr>
        <w:pStyle w:val="Prrafodelista"/>
        <w:numPr>
          <w:ilvl w:val="0"/>
          <w:numId w:val="86"/>
        </w:numPr>
      </w:pPr>
      <w:r w:rsidRPr="0066791C">
        <w:t>Hurto de paneles solares.</w:t>
      </w:r>
    </w:p>
    <w:p w14:paraId="274F2FD2" w14:textId="0357DE08" w:rsidR="0066791C" w:rsidRPr="0066791C" w:rsidRDefault="0066791C" w:rsidP="00287886">
      <w:pPr>
        <w:pStyle w:val="Prrafodelista"/>
        <w:numPr>
          <w:ilvl w:val="0"/>
          <w:numId w:val="86"/>
        </w:numPr>
      </w:pPr>
      <w:r w:rsidRPr="0066791C">
        <w:t>Hurto de baterías y equipos electrónicos.</w:t>
      </w:r>
    </w:p>
    <w:p w14:paraId="23EA5B04" w14:textId="1E9CEF62" w:rsidR="0066791C" w:rsidRPr="0066791C" w:rsidRDefault="0066791C" w:rsidP="00287886">
      <w:pPr>
        <w:pStyle w:val="Prrafodelista"/>
        <w:numPr>
          <w:ilvl w:val="0"/>
          <w:numId w:val="86"/>
        </w:numPr>
      </w:pPr>
      <w:r w:rsidRPr="0066791C">
        <w:t>Actos de vandalismo.</w:t>
      </w:r>
    </w:p>
    <w:p w14:paraId="70B2661E" w14:textId="3B87AD21" w:rsidR="0066791C" w:rsidRPr="0066791C" w:rsidRDefault="0066791C" w:rsidP="00287886">
      <w:pPr>
        <w:pStyle w:val="Prrafodelista"/>
        <w:numPr>
          <w:ilvl w:val="0"/>
          <w:numId w:val="86"/>
        </w:numPr>
      </w:pPr>
      <w:r w:rsidRPr="0066791C">
        <w:t>Deterioro prematuro de la infraestructura.</w:t>
      </w:r>
    </w:p>
    <w:p w14:paraId="0704798C" w14:textId="0D0E4CD5" w:rsidR="0066791C" w:rsidRPr="0066791C" w:rsidRDefault="0066791C" w:rsidP="00287886">
      <w:pPr>
        <w:pStyle w:val="Prrafodelista"/>
        <w:numPr>
          <w:ilvl w:val="0"/>
          <w:numId w:val="86"/>
        </w:numPr>
      </w:pPr>
      <w:r w:rsidRPr="0066791C">
        <w:t>Incremento de costos de reposición.</w:t>
      </w:r>
    </w:p>
    <w:p w14:paraId="51B7B205" w14:textId="1E2C5E36" w:rsidR="0066791C" w:rsidRPr="0066791C" w:rsidRDefault="0066791C" w:rsidP="00287886">
      <w:pPr>
        <w:pStyle w:val="Prrafodelista"/>
        <w:numPr>
          <w:ilvl w:val="0"/>
          <w:numId w:val="86"/>
        </w:numPr>
      </w:pPr>
      <w:r w:rsidRPr="0066791C">
        <w:t>Interrupción en la prestación del servicio a las comunidades beneficiarias.</w:t>
      </w:r>
    </w:p>
    <w:p w14:paraId="37F7EB79" w14:textId="46EDACC6" w:rsidR="00A36EE9" w:rsidRDefault="0066791C" w:rsidP="00E333C0">
      <w:pPr>
        <w:pStyle w:val="Textoindependiente"/>
      </w:pPr>
      <w:r w:rsidRPr="0066791C">
        <w:t>En consecuencia, se considera prioritario que los operadores AOM asuman la administración, custodia y mantenimiento de la infraestructura de manera</w:t>
      </w:r>
      <w:r w:rsidR="00A36EE9">
        <w:t xml:space="preserve"> </w:t>
      </w:r>
      <w:r w:rsidR="00A36EE9" w:rsidRPr="00A36EE9">
        <w:t>inmediata una vez se efectúe la entrega de los proyectos, garantizando así la sostenibilidad de las inversiones realizadas por el Estado y los contribuyentes.</w:t>
      </w:r>
    </w:p>
    <w:p w14:paraId="34D39D2A" w14:textId="4C096453" w:rsidR="00135BE3" w:rsidRPr="00D712FB" w:rsidRDefault="006F17FC" w:rsidP="00287886">
      <w:pPr>
        <w:pStyle w:val="Textoindependiente"/>
        <w:numPr>
          <w:ilvl w:val="0"/>
          <w:numId w:val="83"/>
        </w:numPr>
        <w:rPr>
          <w:b/>
        </w:rPr>
      </w:pPr>
      <w:r w:rsidRPr="00D712FB">
        <w:rPr>
          <w:b/>
        </w:rPr>
        <w:t>Aspectos prioritarios para la administración entrante</w:t>
      </w:r>
    </w:p>
    <w:p w14:paraId="5C3168A9" w14:textId="354118AB" w:rsidR="00A36EE9" w:rsidRDefault="00135BE3" w:rsidP="00E333C0">
      <w:pPr>
        <w:pStyle w:val="Textoindependiente"/>
      </w:pPr>
      <w:r w:rsidRPr="00135BE3">
        <w:t>Se recomienda dar continuidad a las siguientes líneas estratégicas:</w:t>
      </w:r>
    </w:p>
    <w:p w14:paraId="301CC8F4" w14:textId="22347F2D" w:rsidR="009C23B5" w:rsidRPr="009C23B5" w:rsidRDefault="009C23B5" w:rsidP="00287886">
      <w:pPr>
        <w:pStyle w:val="Prrafodelista"/>
        <w:numPr>
          <w:ilvl w:val="0"/>
          <w:numId w:val="87"/>
        </w:numPr>
      </w:pPr>
      <w:r w:rsidRPr="009C23B5">
        <w:t>Seguimiento a la contratación de AOM</w:t>
      </w:r>
      <w:r>
        <w:t xml:space="preserve">: </w:t>
      </w:r>
      <w:r w:rsidRPr="009C23B5">
        <w:t>Fortalecer el acompañamiento a las entidades beneficiarias para garantizar la contratación oportuna de operadores responsables de la administración, operación y mantenimiento de los sistemas energéticos instalados.</w:t>
      </w:r>
    </w:p>
    <w:p w14:paraId="101B49D7" w14:textId="32A9AC91" w:rsidR="009C23B5" w:rsidRPr="009C23B5" w:rsidRDefault="009C23B5" w:rsidP="00287886">
      <w:pPr>
        <w:pStyle w:val="Prrafodelista"/>
        <w:numPr>
          <w:ilvl w:val="0"/>
          <w:numId w:val="87"/>
        </w:numPr>
      </w:pPr>
      <w:r w:rsidRPr="009C23B5">
        <w:t>Seguimiento a proyectos en ejecución</w:t>
      </w:r>
      <w:r>
        <w:t xml:space="preserve">: </w:t>
      </w:r>
      <w:r w:rsidR="002B3071">
        <w:t>M</w:t>
      </w:r>
      <w:r w:rsidRPr="009C23B5">
        <w:t>antener el monitoreo permanente de los avances físicos, financieros, sociales, ambientales y jurídicos de los instrumentos contractuales actualmente en ejecución.</w:t>
      </w:r>
    </w:p>
    <w:p w14:paraId="69DDF0D0" w14:textId="753BC7E2" w:rsidR="009C23B5" w:rsidRPr="009C23B5" w:rsidRDefault="009C23B5" w:rsidP="00287886">
      <w:pPr>
        <w:pStyle w:val="Prrafodelista"/>
        <w:numPr>
          <w:ilvl w:val="0"/>
          <w:numId w:val="87"/>
        </w:numPr>
      </w:pPr>
      <w:r w:rsidRPr="009C23B5">
        <w:t>Cierre y liquidación de proyectos</w:t>
      </w:r>
      <w:r w:rsidR="002B3071">
        <w:t xml:space="preserve">: </w:t>
      </w:r>
      <w:r w:rsidRPr="009C23B5">
        <w:t>Impulsar la culminación de los procesos de cierre, recibo definitivo y liquidación de los instrumentos contractuales que se encuentran en etapa final.</w:t>
      </w:r>
    </w:p>
    <w:p w14:paraId="0DD08782" w14:textId="17A55ECF" w:rsidR="009C23B5" w:rsidRPr="009C23B5" w:rsidRDefault="009C23B5" w:rsidP="00287886">
      <w:pPr>
        <w:pStyle w:val="Prrafodelista"/>
        <w:numPr>
          <w:ilvl w:val="0"/>
          <w:numId w:val="87"/>
        </w:numPr>
      </w:pPr>
      <w:r w:rsidRPr="009C23B5">
        <w:t>Fortalecimiento del mecanismo OXI</w:t>
      </w:r>
      <w:r w:rsidR="002B3071">
        <w:t xml:space="preserve">: </w:t>
      </w:r>
      <w:r w:rsidRPr="009C23B5">
        <w:t xml:space="preserve">Continuar promoviendo la participación de </w:t>
      </w:r>
      <w:r w:rsidRPr="009C23B5">
        <w:lastRenderedPageBreak/>
        <w:t>nuevos contribuyentes y la estructuración de proyectos energéticos que permitan ampliar la cobertura en zonas rurales y dispersas.</w:t>
      </w:r>
    </w:p>
    <w:p w14:paraId="31CFDA88" w14:textId="1CC74BA5" w:rsidR="00C6628B" w:rsidRDefault="009C23B5" w:rsidP="00E333C0">
      <w:pPr>
        <w:pStyle w:val="Prrafodelista"/>
        <w:numPr>
          <w:ilvl w:val="0"/>
          <w:numId w:val="87"/>
        </w:numPr>
      </w:pPr>
      <w:r w:rsidRPr="009C23B5">
        <w:t>Sostenibilidad de las inversiones</w:t>
      </w:r>
      <w:r w:rsidR="002B3071">
        <w:t xml:space="preserve">: </w:t>
      </w:r>
      <w:r w:rsidRPr="009C23B5">
        <w:t>Implementar mecanismos de seguimiento posterior a la entrega de los proyectos para verificar su adecuada operación y permanencia en el tiempo.</w:t>
      </w:r>
    </w:p>
    <w:p w14:paraId="3F485B7B" w14:textId="414C80F0" w:rsidR="00542560" w:rsidRPr="00D712FB" w:rsidRDefault="006F17FC" w:rsidP="00287886">
      <w:pPr>
        <w:pStyle w:val="Textoindependiente"/>
        <w:numPr>
          <w:ilvl w:val="0"/>
          <w:numId w:val="83"/>
        </w:numPr>
        <w:rPr>
          <w:b/>
        </w:rPr>
      </w:pPr>
      <w:r w:rsidRPr="00D712FB">
        <w:rPr>
          <w:b/>
        </w:rPr>
        <w:t>Conclusiones</w:t>
      </w:r>
    </w:p>
    <w:p w14:paraId="55EA4730" w14:textId="77777777" w:rsidR="00542560" w:rsidRPr="00542560" w:rsidRDefault="00542560" w:rsidP="00E333C0">
      <w:pPr>
        <w:pStyle w:val="Textoindependiente"/>
      </w:pPr>
      <w:r w:rsidRPr="00542560">
        <w:t>El balance general del Grupo de Obras por Impuestos es altamente positivo. Durante su proceso de consolidación, el grupo ha fortalecido la capacidad institucional del Ministerio de Minas y Energía para supervisar y acompañar la ejecución de proyectos energéticos financiados mediante este mecanismo.</w:t>
      </w:r>
    </w:p>
    <w:p w14:paraId="17B9DD8C" w14:textId="77777777" w:rsidR="00542560" w:rsidRPr="00542560" w:rsidRDefault="00542560" w:rsidP="00E333C0">
      <w:pPr>
        <w:pStyle w:val="Textoindependiente"/>
      </w:pPr>
      <w:r w:rsidRPr="00542560">
        <w:t>Actualmente, el grupo realiza seguimiento a 68 instrumentos contractuales asociados a proyectos energéticos de alto impacto social, movilizando inversiones superiores a $285 mil millones y beneficiando a más de 8.110 usuarios en doce departamentos del país.</w:t>
      </w:r>
    </w:p>
    <w:p w14:paraId="507506EB" w14:textId="77777777" w:rsidR="00542560" w:rsidRPr="00542560" w:rsidRDefault="00542560" w:rsidP="00E333C0">
      <w:pPr>
        <w:pStyle w:val="Textoindependiente"/>
      </w:pPr>
      <w:r w:rsidRPr="00542560">
        <w:t>El crecimiento sostenido del mecanismo y el interés creciente de los contribuyentes evidencian la confianza del sector privado en las Obras por Impuestos como una herramienta efectiva para impulsar el desarrollo regional y contribuir al cierre de brechas energéticas.</w:t>
      </w:r>
    </w:p>
    <w:p w14:paraId="34975504" w14:textId="77777777" w:rsidR="00542560" w:rsidRPr="00542560" w:rsidRDefault="00542560" w:rsidP="00E333C0">
      <w:pPr>
        <w:pStyle w:val="Textoindependiente"/>
      </w:pPr>
      <w:r w:rsidRPr="00542560">
        <w:t>No obstante, la principal oportunidad de mejora identificada corresponde al fortalecimiento de los esquemas de Administración, Operación y Mantenimiento (AOM), los cuales constituyen un elemento fundamental para garantizar la sostenibilidad de los activos instalados y la continuidad del servicio para las comunidades beneficiadas.</w:t>
      </w:r>
    </w:p>
    <w:p w14:paraId="1B45791B" w14:textId="573819A9" w:rsidR="00C6628B" w:rsidRDefault="00542560" w:rsidP="00E333C0">
      <w:pPr>
        <w:pStyle w:val="Textoindependiente"/>
      </w:pPr>
      <w:r w:rsidRPr="00542560">
        <w:t>En este sentido, se recomienda mantener el acompañamiento institucional a los beneficiarios, fortalecer la articulación territorial y continuar promoviendo nuevas iniciativas que permitan ampliar el alcance y el impacto del mecanismo de Obras por Impuestos en el sector energético.</w:t>
      </w:r>
    </w:p>
    <w:p w14:paraId="2A486EA2" w14:textId="3830E779" w:rsidR="00511FF9" w:rsidRDefault="001C7245" w:rsidP="00E333C0">
      <w:r>
        <w:br w:type="page"/>
      </w:r>
    </w:p>
    <w:p w14:paraId="2073C321" w14:textId="76A4EF13" w:rsidR="00511FF9" w:rsidRDefault="02C035EC" w:rsidP="00193613">
      <w:pPr>
        <w:pStyle w:val="Ttulo2"/>
      </w:pPr>
      <w:bookmarkStart w:id="299" w:name="_Toc236298154"/>
      <w:r>
        <w:lastRenderedPageBreak/>
        <w:t>Reglamentos técnicos</w:t>
      </w:r>
      <w:bookmarkEnd w:id="299"/>
      <w:r w:rsidR="330158C9">
        <w:t xml:space="preserve"> </w:t>
      </w:r>
      <w:commentRangeStart w:id="300"/>
      <w:commentRangeEnd w:id="300"/>
      <w:r w:rsidR="00193613">
        <w:rPr>
          <w:rStyle w:val="Refdecomentario"/>
          <w:sz w:val="20"/>
          <w:szCs w:val="20"/>
        </w:rPr>
        <w:commentReference w:id="300"/>
      </w:r>
    </w:p>
    <w:p w14:paraId="30C0FF73" w14:textId="5455A770" w:rsidR="00BC7704" w:rsidRDefault="02C035EC" w:rsidP="00193613">
      <w:pPr>
        <w:pStyle w:val="Ttulo3"/>
      </w:pPr>
      <w:r>
        <w:t xml:space="preserve"> </w:t>
      </w:r>
      <w:bookmarkStart w:id="302" w:name="_Toc236298155"/>
      <w:r>
        <w:t>Gestión y acciones realizadas</w:t>
      </w:r>
      <w:bookmarkEnd w:id="302"/>
    </w:p>
    <w:p w14:paraId="06CFBB77" w14:textId="25F3A0DA" w:rsidR="63F39B54" w:rsidRPr="004E7325" w:rsidRDefault="63F39B54" w:rsidP="00287886">
      <w:pPr>
        <w:pStyle w:val="Prrafodelista"/>
        <w:numPr>
          <w:ilvl w:val="0"/>
          <w:numId w:val="88"/>
        </w:numPr>
        <w:rPr>
          <w:rFonts w:eastAsia="Work Sans" w:cs="Work Sans"/>
        </w:rPr>
      </w:pPr>
      <w:r w:rsidRPr="77C4633B">
        <w:t>Se expide la Resolución No. 40284 del 23 de junio de 2026 Por la cual se modifica el Reglamento Técnic</w:t>
      </w:r>
      <w:r w:rsidRPr="004E7325">
        <w:rPr>
          <w:rFonts w:eastAsia="Work Sans" w:cs="Work Sans"/>
        </w:rPr>
        <w:t xml:space="preserve">o de Instalaciones Eléctricas - RETIE </w:t>
      </w:r>
    </w:p>
    <w:p w14:paraId="5768DD99" w14:textId="69B91BDB" w:rsidR="63F39B54" w:rsidRPr="004E7325" w:rsidRDefault="63F39B54" w:rsidP="00287886">
      <w:pPr>
        <w:pStyle w:val="Prrafodelista"/>
        <w:numPr>
          <w:ilvl w:val="0"/>
          <w:numId w:val="88"/>
        </w:numPr>
        <w:rPr>
          <w:rFonts w:eastAsia="Work Sans" w:cs="Work Sans"/>
        </w:rPr>
      </w:pPr>
      <w:r w:rsidRPr="77C4633B">
        <w:t>Se expide la Resolución No. 40286 del 23 de junio de 2026 Por la cual se modifica el Reglamento Técnic</w:t>
      </w:r>
      <w:r w:rsidRPr="004E7325">
        <w:rPr>
          <w:rFonts w:eastAsia="Work Sans" w:cs="Work Sans"/>
        </w:rPr>
        <w:t>o de Iluminación y Alumbrado Público - RETILAP.</w:t>
      </w:r>
    </w:p>
    <w:p w14:paraId="193B739D" w14:textId="43029082" w:rsidR="63F39B54" w:rsidRPr="004E7325" w:rsidRDefault="63F39B54" w:rsidP="00287886">
      <w:pPr>
        <w:pStyle w:val="Prrafodelista"/>
        <w:numPr>
          <w:ilvl w:val="0"/>
          <w:numId w:val="88"/>
        </w:numPr>
        <w:rPr>
          <w:rFonts w:eastAsia="Work Sans" w:cs="Work Sans"/>
        </w:rPr>
      </w:pPr>
      <w:r w:rsidRPr="77C4633B">
        <w:t>Se expide la Resolución No. 40285 del 23 de junio de 2026 Por la cual se modifica el Reglamento Técnico de Etiquetado - RETIQ.</w:t>
      </w:r>
    </w:p>
    <w:p w14:paraId="440AAFAA" w14:textId="0E258EC2" w:rsidR="63F39B54" w:rsidRDefault="63F39B54" w:rsidP="00287886">
      <w:pPr>
        <w:pStyle w:val="Prrafodelista"/>
        <w:numPr>
          <w:ilvl w:val="0"/>
          <w:numId w:val="88"/>
        </w:numPr>
      </w:pPr>
      <w:r w:rsidRPr="77C4633B">
        <w:t>Se realiza el segundo Comité Directivo del proyecto de cooperación internacional denominado Programa Distritos Energéticos en Colombia, entre la Organización de las Naciones Unidas para el Desarrollo Industrial (ONUDI), el Ministerio de Minas y Energía, la Cooperación Económica y Desarrollo de la Embajada de Suiza en Colombia (SECO), con el objetivo de promover la implementación de proyectos de Distritos Energéticos (DE) y Distritos Energéticos con Energías Renovables (DE-ER)</w:t>
      </w:r>
    </w:p>
    <w:p w14:paraId="79E909C6" w14:textId="152E6FFB" w:rsidR="3D9C21C1" w:rsidRDefault="63F39B54" w:rsidP="00287886">
      <w:pPr>
        <w:pStyle w:val="Prrafodelista"/>
        <w:numPr>
          <w:ilvl w:val="0"/>
          <w:numId w:val="88"/>
        </w:numPr>
      </w:pPr>
      <w:r w:rsidRPr="526EF1FB">
        <w:t>Realización de mesas técnicas, eventos de divulgación y capacitación, para la socialización y mejora de los reglamentos RETIE, RETILAP, RETIQ y RETSIT, fortaleciendo la articulación institucional y el relacionamiento con el sector.</w:t>
      </w:r>
      <w:r w:rsidRPr="00193613">
        <w:rPr>
          <w:lang w:val="es-CO"/>
        </w:rPr>
        <w:t> </w:t>
      </w:r>
    </w:p>
    <w:p w14:paraId="6C673974" w14:textId="1EF921DF" w:rsidR="00193613" w:rsidRPr="00FA3E14" w:rsidRDefault="00193613" w:rsidP="00193613">
      <w:pPr>
        <w:pStyle w:val="Graficosytablas"/>
        <w:rPr>
          <w:sz w:val="20"/>
          <w:szCs w:val="20"/>
        </w:rPr>
      </w:pPr>
      <w:bookmarkStart w:id="303" w:name="_Toc236297967"/>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94</w:t>
      </w:r>
      <w:r w:rsidRPr="00FA3E14">
        <w:rPr>
          <w:sz w:val="20"/>
          <w:szCs w:val="20"/>
        </w:rPr>
        <w:fldChar w:fldCharType="end"/>
      </w:r>
      <w:r w:rsidRPr="00FA3E14">
        <w:rPr>
          <w:sz w:val="20"/>
          <w:szCs w:val="20"/>
        </w:rPr>
        <w:t xml:space="preserve"> Mesas técnicas de cooperación</w:t>
      </w:r>
      <w:bookmarkEnd w:id="303"/>
    </w:p>
    <w:p w14:paraId="54982D68" w14:textId="6DBC7EC8" w:rsidR="00193613" w:rsidRPr="00FA3E14" w:rsidRDefault="2D12C02D" w:rsidP="00193613">
      <w:pPr>
        <w:pStyle w:val="Graficosytablas"/>
        <w:rPr>
          <w:sz w:val="20"/>
          <w:szCs w:val="20"/>
        </w:rPr>
      </w:pPr>
      <w:r w:rsidRPr="00FA3E14">
        <w:rPr>
          <w:sz w:val="20"/>
          <w:szCs w:val="20"/>
        </w:rPr>
        <w:drawing>
          <wp:inline distT="0" distB="0" distL="0" distR="0" wp14:anchorId="5EB7D4F8" wp14:editId="00CFC1F7">
            <wp:extent cx="4229100" cy="2543175"/>
            <wp:effectExtent l="0" t="0" r="0" b="0"/>
            <wp:docPr id="115245837" name="Imagen 115245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45837" name="Picture 115245837"/>
                    <pic:cNvPicPr/>
                  </pic:nvPicPr>
                  <pic:blipFill>
                    <a:blip r:embed="rId149">
                      <a:extLst>
                        <a:ext uri="{28A0092B-C50C-407E-A947-70E740481C1C}">
                          <a14:useLocalDpi xmlns:a14="http://schemas.microsoft.com/office/drawing/2010/main"/>
                        </a:ext>
                      </a:extLst>
                    </a:blip>
                    <a:stretch>
                      <a:fillRect/>
                    </a:stretch>
                  </pic:blipFill>
                  <pic:spPr>
                    <a:xfrm>
                      <a:off x="0" y="0"/>
                      <a:ext cx="4229100" cy="2543175"/>
                    </a:xfrm>
                    <a:prstGeom prst="rect">
                      <a:avLst/>
                    </a:prstGeom>
                  </pic:spPr>
                </pic:pic>
              </a:graphicData>
            </a:graphic>
          </wp:inline>
        </w:drawing>
      </w:r>
    </w:p>
    <w:p w14:paraId="384BDC3A" w14:textId="2E714998" w:rsidR="00193613" w:rsidRPr="00FA3E14" w:rsidRDefault="00193613" w:rsidP="00193613">
      <w:pPr>
        <w:pStyle w:val="Graficosytablas"/>
        <w:rPr>
          <w:sz w:val="20"/>
          <w:szCs w:val="20"/>
        </w:rPr>
      </w:pPr>
      <w:r w:rsidRPr="00FA3E14">
        <w:rPr>
          <w:sz w:val="20"/>
          <w:szCs w:val="20"/>
        </w:rPr>
        <w:t>Fuente: Elaboración equipo de reglamentos técnicos DEE. Julio 2026</w:t>
      </w:r>
      <w:r w:rsidR="63F39B54" w:rsidRPr="00FA3E14">
        <w:rPr>
          <w:sz w:val="20"/>
          <w:szCs w:val="20"/>
        </w:rPr>
        <w:br w:type="page"/>
      </w:r>
    </w:p>
    <w:p w14:paraId="479FE171" w14:textId="423A12B2" w:rsidR="63F39B54" w:rsidRPr="00D712FB" w:rsidRDefault="00193613" w:rsidP="00287886">
      <w:pPr>
        <w:pStyle w:val="Prrafodelista"/>
        <w:numPr>
          <w:ilvl w:val="0"/>
          <w:numId w:val="89"/>
        </w:numPr>
        <w:rPr>
          <w:b/>
        </w:rPr>
      </w:pPr>
      <w:r w:rsidRPr="00D712FB">
        <w:rPr>
          <w:b/>
        </w:rPr>
        <w:lastRenderedPageBreak/>
        <w:t>Herramientas tecnológicas</w:t>
      </w:r>
    </w:p>
    <w:p w14:paraId="4E12C99E" w14:textId="33A2A128" w:rsidR="63F39B54" w:rsidRDefault="63F39B54" w:rsidP="00287886">
      <w:pPr>
        <w:pStyle w:val="Prrafodelista"/>
        <w:numPr>
          <w:ilvl w:val="0"/>
          <w:numId w:val="90"/>
        </w:numPr>
      </w:pPr>
      <w:r w:rsidRPr="526EF1FB">
        <w:t xml:space="preserve">Actualización del aplicativo “Mi bolsillo eficiente" herramienta de cálculo que permite a los consumidores de productos sujetos al cumplimiento del Reglamento Técnico de Etiquetado RETIQ, estimar el beneficio económico que se obtiene en relación con la selección de equipos más eficientes. </w:t>
      </w:r>
    </w:p>
    <w:p w14:paraId="1024E450" w14:textId="432D8F49" w:rsidR="63F39B54" w:rsidRDefault="63F39B54" w:rsidP="00287886">
      <w:pPr>
        <w:pStyle w:val="Prrafodelista"/>
        <w:numPr>
          <w:ilvl w:val="0"/>
          <w:numId w:val="90"/>
        </w:numPr>
      </w:pPr>
      <w:r w:rsidRPr="526EF1FB">
        <w:t>Actualización del aplicativo “Tu bombilla - RETILAP" herramienta que permite comparar diferentes bombillas para escoger la mejor opción para el hogar, así como conocer cuantas luminarias son las adecuadas para un espacio, consultar tips de eficiencia energética y ver los libros y sus anexos del Reglamento Técnico de Iluminación y Alumbrado Público.</w:t>
      </w:r>
    </w:p>
    <w:p w14:paraId="5AFF1F07" w14:textId="37D2A6B0" w:rsidR="63F39B54" w:rsidRDefault="63F39B54" w:rsidP="00287886">
      <w:pPr>
        <w:pStyle w:val="Prrafodelista"/>
        <w:numPr>
          <w:ilvl w:val="0"/>
          <w:numId w:val="90"/>
        </w:numPr>
      </w:pPr>
      <w:r w:rsidRPr="526EF1FB">
        <w:t xml:space="preserve">Elaboración de un aplicativo “Reglachat” que permite realizar cualquier consulta sobre los reglamentos técnicos que se expiden en el Ministerio de Minas y Energía. </w:t>
      </w:r>
    </w:p>
    <w:p w14:paraId="78ECCA83" w14:textId="211769BC" w:rsidR="63F39B54" w:rsidRPr="00D712FB" w:rsidRDefault="63F39B54" w:rsidP="00287886">
      <w:pPr>
        <w:pStyle w:val="Textoindependiente"/>
        <w:numPr>
          <w:ilvl w:val="0"/>
          <w:numId w:val="89"/>
        </w:numPr>
        <w:rPr>
          <w:b/>
        </w:rPr>
      </w:pPr>
      <w:r w:rsidRPr="00D712FB">
        <w:rPr>
          <w:b/>
        </w:rPr>
        <w:t>Participación de Comités</w:t>
      </w:r>
    </w:p>
    <w:p w14:paraId="58D71902" w14:textId="01AD933F" w:rsidR="63F39B54" w:rsidRDefault="63F39B54" w:rsidP="00287886">
      <w:pPr>
        <w:pStyle w:val="Prrafodelista"/>
        <w:numPr>
          <w:ilvl w:val="0"/>
          <w:numId w:val="91"/>
        </w:numPr>
      </w:pPr>
      <w:r w:rsidRPr="526EF1FB">
        <w:t>Comité directivo – Programa de Distritos Energéticos en Colombia </w:t>
      </w:r>
      <w:r w:rsidRPr="00193613">
        <w:rPr>
          <w:lang w:val="es-CO"/>
        </w:rPr>
        <w:t> </w:t>
      </w:r>
    </w:p>
    <w:p w14:paraId="7D29B6F5" w14:textId="344F7130" w:rsidR="63F39B54" w:rsidRDefault="63F39B54" w:rsidP="00287886">
      <w:pPr>
        <w:pStyle w:val="Prrafodelista"/>
        <w:numPr>
          <w:ilvl w:val="0"/>
          <w:numId w:val="91"/>
        </w:numPr>
      </w:pPr>
      <w:r w:rsidRPr="526EF1FB">
        <w:t>Grupo Técnico Asesor de Organismos de inspección Nacional - GTA OIN </w:t>
      </w:r>
      <w:r w:rsidRPr="00193613">
        <w:rPr>
          <w:lang w:val="es-CO"/>
        </w:rPr>
        <w:t> </w:t>
      </w:r>
    </w:p>
    <w:p w14:paraId="2AA33CFA" w14:textId="2D45D7FD" w:rsidR="63F39B54" w:rsidRDefault="63F39B54" w:rsidP="00287886">
      <w:pPr>
        <w:pStyle w:val="Prrafodelista"/>
        <w:numPr>
          <w:ilvl w:val="0"/>
          <w:numId w:val="91"/>
        </w:numPr>
      </w:pPr>
      <w:r w:rsidRPr="526EF1FB">
        <w:t>Comité 024 - Energías Alternativas</w:t>
      </w:r>
      <w:r w:rsidRPr="00193613">
        <w:rPr>
          <w:lang w:val="es-CO"/>
        </w:rPr>
        <w:t> </w:t>
      </w:r>
    </w:p>
    <w:p w14:paraId="05E22F1B" w14:textId="5FB3D7BD" w:rsidR="63F39B54" w:rsidRPr="0049267B" w:rsidRDefault="63F39B54" w:rsidP="00287886">
      <w:pPr>
        <w:pStyle w:val="Prrafodelista"/>
        <w:numPr>
          <w:ilvl w:val="0"/>
          <w:numId w:val="91"/>
        </w:numPr>
        <w:rPr>
          <w:lang w:val="pt-PT"/>
        </w:rPr>
      </w:pPr>
      <w:r w:rsidRPr="0049267B">
        <w:rPr>
          <w:lang w:val="pt-PT"/>
        </w:rPr>
        <w:t xml:space="preserve">Comité </w:t>
      </w:r>
      <w:r w:rsidRPr="00193613">
        <w:rPr>
          <w:lang w:val="pt-BR"/>
        </w:rPr>
        <w:t>125 - Artefactos para uso Doméstico, Comercial e Industrial</w:t>
      </w:r>
      <w:r w:rsidRPr="0049267B">
        <w:rPr>
          <w:lang w:val="pt-PT"/>
        </w:rPr>
        <w:t> </w:t>
      </w:r>
    </w:p>
    <w:p w14:paraId="01CB3AA3" w14:textId="65A97518" w:rsidR="63F39B54" w:rsidRDefault="63F39B54" w:rsidP="00287886">
      <w:pPr>
        <w:pStyle w:val="Prrafodelista"/>
        <w:numPr>
          <w:ilvl w:val="0"/>
          <w:numId w:val="91"/>
        </w:numPr>
      </w:pPr>
      <w:r w:rsidRPr="526EF1FB">
        <w:t>Comité 141 – Iluminación </w:t>
      </w:r>
      <w:r w:rsidRPr="00193613">
        <w:rPr>
          <w:lang w:val="es-CO"/>
        </w:rPr>
        <w:t> </w:t>
      </w:r>
    </w:p>
    <w:p w14:paraId="3DA02583" w14:textId="20109834" w:rsidR="63F39B54" w:rsidRDefault="63F39B54" w:rsidP="00287886">
      <w:pPr>
        <w:pStyle w:val="Prrafodelista"/>
        <w:numPr>
          <w:ilvl w:val="0"/>
          <w:numId w:val="91"/>
        </w:numPr>
      </w:pPr>
      <w:r w:rsidRPr="526EF1FB">
        <w:t>Comité 228 – Gestión Energética</w:t>
      </w:r>
      <w:r w:rsidRPr="00193613">
        <w:rPr>
          <w:lang w:val="es-CO"/>
        </w:rPr>
        <w:t xml:space="preserve">  </w:t>
      </w:r>
    </w:p>
    <w:p w14:paraId="6DBEC555" w14:textId="2CD6AC1B" w:rsidR="63F39B54" w:rsidRDefault="63F39B54" w:rsidP="00287886">
      <w:pPr>
        <w:pStyle w:val="Prrafodelista"/>
        <w:numPr>
          <w:ilvl w:val="0"/>
          <w:numId w:val="91"/>
        </w:numPr>
      </w:pPr>
      <w:r w:rsidRPr="00193613">
        <w:rPr>
          <w:lang w:val="es-CO"/>
        </w:rPr>
        <w:t>Comité</w:t>
      </w:r>
      <w:r w:rsidRPr="526EF1FB">
        <w:t>241 – Comité Electrotécnico Nacional Colombiano- CENC</w:t>
      </w:r>
      <w:r w:rsidRPr="00193613">
        <w:rPr>
          <w:lang w:val="es-CO"/>
        </w:rPr>
        <w:t> </w:t>
      </w:r>
    </w:p>
    <w:p w14:paraId="2E67062A" w14:textId="687F7DA4" w:rsidR="00193613" w:rsidRPr="004E7325" w:rsidRDefault="63F39B54" w:rsidP="00287886">
      <w:pPr>
        <w:pStyle w:val="Prrafodelista"/>
        <w:numPr>
          <w:ilvl w:val="0"/>
          <w:numId w:val="91"/>
        </w:numPr>
        <w:spacing w:line="480" w:lineRule="auto"/>
      </w:pPr>
      <w:r w:rsidRPr="526EF1FB">
        <w:t>Consejo de Equipos Electro-Electrónicos (SENA)</w:t>
      </w:r>
      <w:r w:rsidRPr="00193613">
        <w:rPr>
          <w:lang w:val="es-CO"/>
        </w:rPr>
        <w:t> </w:t>
      </w:r>
    </w:p>
    <w:p w14:paraId="58B3EACC" w14:textId="5A84A97D" w:rsidR="63F39B54" w:rsidRPr="00D712FB" w:rsidRDefault="63F39B54" w:rsidP="00287886">
      <w:pPr>
        <w:pStyle w:val="Prrafodelista"/>
        <w:numPr>
          <w:ilvl w:val="0"/>
          <w:numId w:val="89"/>
        </w:numPr>
        <w:rPr>
          <w:b/>
        </w:rPr>
      </w:pPr>
      <w:r w:rsidRPr="00D712FB">
        <w:rPr>
          <w:b/>
        </w:rPr>
        <w:t xml:space="preserve">Atención a comunicaciones  </w:t>
      </w:r>
    </w:p>
    <w:p w14:paraId="715FFC04" w14:textId="4C06C1F9" w:rsidR="63F39B54" w:rsidRDefault="63F39B54" w:rsidP="00193613">
      <w:r w:rsidRPr="526EF1FB">
        <w:rPr>
          <w:lang w:val="es-CO"/>
        </w:rPr>
        <w:t xml:space="preserve">Durante el periodo de febrero a </w:t>
      </w:r>
      <w:r w:rsidRPr="4F1E06B4">
        <w:rPr>
          <w:lang w:val="es-CO"/>
        </w:rPr>
        <w:t>ju</w:t>
      </w:r>
      <w:r w:rsidR="3DEA6A7E" w:rsidRPr="4F1E06B4">
        <w:rPr>
          <w:lang w:val="es-CO"/>
        </w:rPr>
        <w:t>l</w:t>
      </w:r>
      <w:r w:rsidRPr="4F1E06B4">
        <w:rPr>
          <w:lang w:val="es-CO"/>
        </w:rPr>
        <w:t>io</w:t>
      </w:r>
      <w:r w:rsidRPr="526EF1FB">
        <w:rPr>
          <w:lang w:val="es-CO"/>
        </w:rPr>
        <w:t xml:space="preserve"> de 2026:</w:t>
      </w:r>
    </w:p>
    <w:p w14:paraId="2153D5B5" w14:textId="2876A725" w:rsidR="3D9C21C1" w:rsidRDefault="63F39B54" w:rsidP="00287886">
      <w:pPr>
        <w:pStyle w:val="Prrafodelista"/>
        <w:numPr>
          <w:ilvl w:val="0"/>
          <w:numId w:val="92"/>
        </w:numPr>
      </w:pPr>
      <w:r w:rsidRPr="00193613">
        <w:rPr>
          <w:lang w:val="es-CO"/>
        </w:rPr>
        <w:t>Se atendieron 1.422 comentarios del RETIE y 574 comentarios del RETILAP como resultado de las consultas públicas.</w:t>
      </w:r>
    </w:p>
    <w:p w14:paraId="4EBA420C" w14:textId="77777777" w:rsidR="00193613" w:rsidRPr="00FA3E14" w:rsidRDefault="00193613">
      <w:pPr>
        <w:spacing w:before="0" w:after="0" w:line="240" w:lineRule="auto"/>
        <w:jc w:val="left"/>
        <w:rPr>
          <w:rFonts w:eastAsiaTheme="minorHAnsi" w:cs="Arial"/>
          <w:kern w:val="2"/>
          <w:lang w:val="es-CO"/>
          <w14:ligatures w14:val="standardContextual"/>
        </w:rPr>
      </w:pPr>
      <w:r>
        <w:br w:type="page"/>
      </w:r>
    </w:p>
    <w:p w14:paraId="56EE1CFE" w14:textId="681C3FFE" w:rsidR="63F39B54" w:rsidRPr="00FA3E14" w:rsidRDefault="00193613" w:rsidP="00193613">
      <w:pPr>
        <w:pStyle w:val="Graficosytablas"/>
        <w:rPr>
          <w:sz w:val="20"/>
          <w:szCs w:val="20"/>
        </w:rPr>
      </w:pPr>
      <w:r w:rsidRPr="00FA3E14">
        <w:rPr>
          <w:sz w:val="20"/>
          <w:szCs w:val="20"/>
        </w:rPr>
        <w:lastRenderedPageBreak/>
        <w:t>Ilustración 54 Estado de comentarios por reglamento</w:t>
      </w:r>
    </w:p>
    <w:p w14:paraId="7A826AA2" w14:textId="30FE84DF" w:rsidR="63F39B54" w:rsidRPr="00FA3E14" w:rsidRDefault="63F39B54" w:rsidP="00193613">
      <w:pPr>
        <w:pStyle w:val="Graficosytablas"/>
        <w:rPr>
          <w:rFonts w:eastAsia="Work Sans" w:cs="Work Sans"/>
          <w:sz w:val="20"/>
          <w:szCs w:val="20"/>
        </w:rPr>
      </w:pPr>
      <w:r w:rsidRPr="00FA3E14">
        <w:rPr>
          <w:sz w:val="20"/>
          <w:szCs w:val="20"/>
        </w:rPr>
        <w:drawing>
          <wp:inline distT="0" distB="0" distL="0" distR="0" wp14:anchorId="7ECF30D0" wp14:editId="123421C1">
            <wp:extent cx="5619750" cy="1600200"/>
            <wp:effectExtent l="0" t="0" r="0" b="0"/>
            <wp:docPr id="137099433" name="Imagen 137099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114920" name="Picture 664114920"/>
                    <pic:cNvPicPr/>
                  </pic:nvPicPr>
                  <pic:blipFill>
                    <a:blip r:embed="rId150">
                      <a:extLst>
                        <a:ext uri="{28A0092B-C50C-407E-A947-70E740481C1C}">
                          <a14:useLocalDpi xmlns:a14="http://schemas.microsoft.com/office/drawing/2010/main"/>
                        </a:ext>
                      </a:extLst>
                    </a:blip>
                    <a:stretch>
                      <a:fillRect/>
                    </a:stretch>
                  </pic:blipFill>
                  <pic:spPr>
                    <a:xfrm>
                      <a:off x="0" y="0"/>
                      <a:ext cx="5619750" cy="1600200"/>
                    </a:xfrm>
                    <a:prstGeom prst="rect">
                      <a:avLst/>
                    </a:prstGeom>
                  </pic:spPr>
                </pic:pic>
              </a:graphicData>
            </a:graphic>
          </wp:inline>
        </w:drawing>
      </w:r>
    </w:p>
    <w:p w14:paraId="15F5D44C" w14:textId="77777777" w:rsidR="00193613" w:rsidRPr="00FA3E14" w:rsidRDefault="00193613" w:rsidP="00193613">
      <w:pPr>
        <w:pStyle w:val="Graficosytablas"/>
        <w:rPr>
          <w:sz w:val="20"/>
          <w:szCs w:val="20"/>
        </w:rPr>
      </w:pPr>
      <w:r w:rsidRPr="00FA3E14">
        <w:rPr>
          <w:sz w:val="20"/>
          <w:szCs w:val="20"/>
        </w:rPr>
        <w:t>Fuente: Elaboración equipo de reglamentos técnicos DEE. Julio 2026</w:t>
      </w:r>
    </w:p>
    <w:p w14:paraId="79F90325" w14:textId="5821A245" w:rsidR="3D9C21C1" w:rsidRDefault="00193613" w:rsidP="00287886">
      <w:pPr>
        <w:pStyle w:val="Prrafodelista"/>
        <w:numPr>
          <w:ilvl w:val="0"/>
          <w:numId w:val="92"/>
        </w:numPr>
      </w:pPr>
      <w:r>
        <w:t>S</w:t>
      </w:r>
      <w:r w:rsidR="63F39B54" w:rsidRPr="526EF1FB">
        <w:t xml:space="preserve">e brindó respuesta a </w:t>
      </w:r>
      <w:r w:rsidR="7978493D">
        <w:t xml:space="preserve">664 </w:t>
      </w:r>
      <w:r w:rsidR="63F39B54" w:rsidRPr="526EF1FB">
        <w:t>comunicaciones.</w:t>
      </w:r>
    </w:p>
    <w:p w14:paraId="08DB0491" w14:textId="6D580230" w:rsidR="63F39B54" w:rsidRPr="00FA3E14" w:rsidRDefault="00193613" w:rsidP="00193613">
      <w:pPr>
        <w:pStyle w:val="Graficosytablas"/>
        <w:rPr>
          <w:sz w:val="20"/>
          <w:szCs w:val="20"/>
        </w:rPr>
      </w:pPr>
      <w:r w:rsidRPr="00FA3E14">
        <w:rPr>
          <w:sz w:val="20"/>
          <w:szCs w:val="20"/>
        </w:rPr>
        <w:t>Ilustración 54 Comunicaciones recibidas</w:t>
      </w:r>
      <w:r w:rsidRPr="00FA3E14">
        <w:rPr>
          <w:sz w:val="20"/>
          <w:szCs w:val="20"/>
        </w:rPr>
        <w:br/>
      </w:r>
      <w:r w:rsidR="50BE6C1A" w:rsidRPr="00FA3E14">
        <w:rPr>
          <w:sz w:val="20"/>
          <w:szCs w:val="20"/>
        </w:rPr>
        <w:drawing>
          <wp:inline distT="0" distB="0" distL="0" distR="0" wp14:anchorId="79970D5B" wp14:editId="59EE6B81">
            <wp:extent cx="4584589" cy="2749534"/>
            <wp:effectExtent l="0" t="0" r="0" b="0"/>
            <wp:docPr id="24821967" name="Imagen 2482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21967" name="Picture 24821967"/>
                    <pic:cNvPicPr/>
                  </pic:nvPicPr>
                  <pic:blipFill>
                    <a:blip r:embed="rId151">
                      <a:extLst>
                        <a:ext uri="{28A0092B-C50C-407E-A947-70E740481C1C}">
                          <a14:useLocalDpi xmlns:a14="http://schemas.microsoft.com/office/drawing/2010/main"/>
                        </a:ext>
                      </a:extLst>
                    </a:blip>
                    <a:stretch>
                      <a:fillRect/>
                    </a:stretch>
                  </pic:blipFill>
                  <pic:spPr>
                    <a:xfrm>
                      <a:off x="0" y="0"/>
                      <a:ext cx="4584589" cy="2749534"/>
                    </a:xfrm>
                    <a:prstGeom prst="rect">
                      <a:avLst/>
                    </a:prstGeom>
                  </pic:spPr>
                </pic:pic>
              </a:graphicData>
            </a:graphic>
          </wp:inline>
        </w:drawing>
      </w:r>
    </w:p>
    <w:p w14:paraId="7F4AF777" w14:textId="441ECD50" w:rsidR="3D9C21C1" w:rsidRPr="00FA3E14" w:rsidRDefault="00193613" w:rsidP="00193613">
      <w:pPr>
        <w:pStyle w:val="Graficosytablas"/>
        <w:rPr>
          <w:sz w:val="20"/>
          <w:szCs w:val="20"/>
        </w:rPr>
      </w:pPr>
      <w:r w:rsidRPr="00FA3E14">
        <w:rPr>
          <w:sz w:val="20"/>
          <w:szCs w:val="20"/>
        </w:rPr>
        <w:t>Fuente: Elaboración equipo de reglamentos técnicos DEE. Julio 2026</w:t>
      </w:r>
    </w:p>
    <w:p w14:paraId="6973F867" w14:textId="184BB69C" w:rsidR="00BC7704" w:rsidRPr="004E7325" w:rsidRDefault="00BC7704" w:rsidP="00940C86">
      <w:pPr>
        <w:pStyle w:val="Ttulo3"/>
      </w:pPr>
      <w:bookmarkStart w:id="304" w:name="_Toc236298156"/>
      <w:r w:rsidRPr="004E7325">
        <w:t>R</w:t>
      </w:r>
      <w:r w:rsidR="00193613" w:rsidRPr="00193613">
        <w:t>esultados e impacto</w:t>
      </w:r>
      <w:bookmarkEnd w:id="304"/>
    </w:p>
    <w:p w14:paraId="43C66109" w14:textId="0DD5FA6A" w:rsidR="26867F38" w:rsidRDefault="26867F38" w:rsidP="00287886">
      <w:pPr>
        <w:pStyle w:val="Prrafodelista"/>
        <w:numPr>
          <w:ilvl w:val="0"/>
          <w:numId w:val="92"/>
        </w:numPr>
      </w:pPr>
      <w:r w:rsidRPr="2FB0B79D">
        <w:t>Expedición de la resolución 40284 del 23 de junio de 2026 por la cual se modifica el Reglamento Técnico de Instalaciones Eléctricas – RETIE.</w:t>
      </w:r>
    </w:p>
    <w:p w14:paraId="41B8A522" w14:textId="0C3DBE85" w:rsidR="26867F38" w:rsidRDefault="26867F38" w:rsidP="00287886">
      <w:pPr>
        <w:pStyle w:val="Prrafodelista"/>
        <w:numPr>
          <w:ilvl w:val="0"/>
          <w:numId w:val="92"/>
        </w:numPr>
      </w:pPr>
      <w:r w:rsidRPr="2FB0B79D">
        <w:t xml:space="preserve">Expedición de la resolución 40285 del 23 de junio de 2026 por la cual se modifica el Reglamento Técnico de Etiquetado - RETIQ, con fines de uso racional de energía aplicable a algunos equipos de uso final de energía eléctrica </w:t>
      </w:r>
      <w:r w:rsidRPr="2FB0B79D">
        <w:lastRenderedPageBreak/>
        <w:t>y gas combustible, para su comercialización y uso en Colombia.</w:t>
      </w:r>
    </w:p>
    <w:p w14:paraId="06930341" w14:textId="40287B84" w:rsidR="26867F38" w:rsidRDefault="26867F38" w:rsidP="00287886">
      <w:pPr>
        <w:pStyle w:val="Prrafodelista"/>
        <w:numPr>
          <w:ilvl w:val="0"/>
          <w:numId w:val="92"/>
        </w:numPr>
      </w:pPr>
      <w:r w:rsidRPr="2FB0B79D">
        <w:t>Expedición de la resolución 40286 del 23 de junio de 2026 por la cual se modifica el Reglamento Técnico de Iluminación y Alumbrado Público - RETILAP.</w:t>
      </w:r>
    </w:p>
    <w:p w14:paraId="31CC6906" w14:textId="31C6A904" w:rsidR="26867F38" w:rsidRDefault="26867F38" w:rsidP="00287886">
      <w:pPr>
        <w:pStyle w:val="Prrafodelista"/>
        <w:numPr>
          <w:ilvl w:val="0"/>
          <w:numId w:val="92"/>
        </w:numPr>
      </w:pPr>
      <w:r w:rsidRPr="2FB0B79D">
        <w:t>Actualización de las aplicaciones “Mi bolsillo eficiente” y “Tu bombilla”.</w:t>
      </w:r>
    </w:p>
    <w:p w14:paraId="03584750" w14:textId="6BDE0604" w:rsidR="26867F38" w:rsidRDefault="26867F38" w:rsidP="00287886">
      <w:pPr>
        <w:pStyle w:val="Prrafodelista"/>
        <w:numPr>
          <w:ilvl w:val="0"/>
          <w:numId w:val="92"/>
        </w:numPr>
      </w:pPr>
      <w:r w:rsidRPr="2FB0B79D">
        <w:t>Se fortalecieron los procesos de articulación técnica, actualización regulatoria y cooperación nacional e internacional en materia de reglamentación del subsector eléctrico y eficiencia energética.</w:t>
      </w:r>
    </w:p>
    <w:p w14:paraId="2C94CC50" w14:textId="76061A59" w:rsidR="2F6A25E4" w:rsidRPr="004E7325" w:rsidRDefault="00C02A23" w:rsidP="00940C86">
      <w:pPr>
        <w:pStyle w:val="Ttulo3"/>
      </w:pPr>
      <w:bookmarkStart w:id="305" w:name="_Toc236298157"/>
      <w:r w:rsidRPr="004E7325">
        <w:t>Recomendaciones</w:t>
      </w:r>
      <w:bookmarkEnd w:id="305"/>
      <w:r w:rsidR="3D8E0031" w:rsidRPr="00C02A23">
        <w:t xml:space="preserve"> </w:t>
      </w:r>
    </w:p>
    <w:p w14:paraId="18A6E753" w14:textId="0A4116A7" w:rsidR="00BC7704" w:rsidRPr="00FA3E14" w:rsidRDefault="3D8E0031" w:rsidP="00287886">
      <w:pPr>
        <w:pStyle w:val="Prrafodelista"/>
        <w:numPr>
          <w:ilvl w:val="0"/>
          <w:numId w:val="93"/>
        </w:numPr>
        <w:rPr>
          <w:rFonts w:eastAsia="Work Sans" w:cs="Work Sans"/>
        </w:rPr>
      </w:pPr>
      <w:r w:rsidRPr="578EA8BD">
        <w:t>Elaborar los análisis de los impactos normativos de los reglamentos RETIE, RETILAP, RETIQ y RETSIT,</w:t>
      </w:r>
    </w:p>
    <w:p w14:paraId="50BECE07" w14:textId="3B669514" w:rsidR="00BC7704" w:rsidRPr="00FA3E14" w:rsidRDefault="3D8E0031" w:rsidP="00287886">
      <w:pPr>
        <w:pStyle w:val="Prrafodelista"/>
        <w:numPr>
          <w:ilvl w:val="0"/>
          <w:numId w:val="93"/>
        </w:numPr>
        <w:rPr>
          <w:rFonts w:eastAsia="Work Sans" w:cs="Work Sans"/>
        </w:rPr>
      </w:pPr>
      <w:r w:rsidRPr="578EA8BD">
        <w:t xml:space="preserve">Elaboración de una herramienta que permita recopilar información de los diferentes grupos de valor relacionados con el sector de energía eléctrica, que permita medir el impacto de los reglamentos. </w:t>
      </w:r>
    </w:p>
    <w:p w14:paraId="33841768" w14:textId="31FED9D8" w:rsidR="00BC7704" w:rsidRPr="00FA3E14" w:rsidRDefault="3D8E0031" w:rsidP="00287886">
      <w:pPr>
        <w:pStyle w:val="Prrafodelista"/>
        <w:numPr>
          <w:ilvl w:val="0"/>
          <w:numId w:val="93"/>
        </w:numPr>
        <w:rPr>
          <w:rFonts w:eastAsia="Work Sans" w:cs="Work Sans"/>
        </w:rPr>
      </w:pPr>
      <w:r w:rsidRPr="578EA8BD">
        <w:t>Realizar la divulgación de la actualización de los reglamentos RETIE, RETILAP y RETIQ.</w:t>
      </w:r>
    </w:p>
    <w:p w14:paraId="61F6F35B" w14:textId="0F613A38" w:rsidR="00BC7704" w:rsidRPr="00FA3E14" w:rsidRDefault="3D8E0031" w:rsidP="00287886">
      <w:pPr>
        <w:pStyle w:val="Prrafodelista"/>
        <w:numPr>
          <w:ilvl w:val="0"/>
          <w:numId w:val="93"/>
        </w:numPr>
        <w:rPr>
          <w:rFonts w:eastAsia="Work Sans" w:cs="Work Sans"/>
        </w:rPr>
      </w:pPr>
      <w:r w:rsidRPr="578EA8BD">
        <w:t xml:space="preserve">Elaborar un aplicativo que permita a la ciudadanía resolver inquietudes relacionadas con os reglamentos técnicos del Ministerio de Minas y Energía. </w:t>
      </w:r>
    </w:p>
    <w:p w14:paraId="28F58353" w14:textId="33DBFF07" w:rsidR="79F3D216" w:rsidRPr="00FA3E14" w:rsidRDefault="3D8E0031" w:rsidP="00287886">
      <w:pPr>
        <w:pStyle w:val="Prrafodelista"/>
        <w:numPr>
          <w:ilvl w:val="0"/>
          <w:numId w:val="93"/>
        </w:numPr>
        <w:rPr>
          <w:rFonts w:eastAsia="Work Sans" w:cs="Work Sans"/>
        </w:rPr>
      </w:pPr>
      <w:r w:rsidRPr="578EA8BD">
        <w:t>Desarrollar pilotos regionales y gremiales que conlleven a la implementación del RETSIT</w:t>
      </w:r>
    </w:p>
    <w:p w14:paraId="6FAFFE8C" w14:textId="2E21C661" w:rsidR="36805149" w:rsidRDefault="36805149" w:rsidP="00287886">
      <w:pPr>
        <w:pStyle w:val="Prrafodelista"/>
        <w:numPr>
          <w:ilvl w:val="0"/>
          <w:numId w:val="93"/>
        </w:numPr>
      </w:pPr>
      <w:r w:rsidRPr="6A825654">
        <w:t>Asistir al COPANT-FINCA, que se llevará a cabo en São Paulo (Brasil) durante la semana del 27 de octubre de 2026, y en las Reuniones IEC General Meeting – TC 61/TC 59, que se realizarán en Alemania del 13 al 20 de noviembre de 2026.</w:t>
      </w:r>
    </w:p>
    <w:p w14:paraId="4C77A73F" w14:textId="5EAD26DC" w:rsidR="36805149" w:rsidRPr="00FA3E14" w:rsidRDefault="36805149" w:rsidP="00287886">
      <w:pPr>
        <w:pStyle w:val="Prrafodelista"/>
        <w:numPr>
          <w:ilvl w:val="0"/>
          <w:numId w:val="93"/>
        </w:numPr>
        <w:rPr>
          <w:rFonts w:eastAsiaTheme="minorEastAsia" w:cstheme="minorBidi"/>
          <w:lang w:val="es"/>
        </w:rPr>
      </w:pPr>
      <w:r w:rsidRPr="00FA3E14">
        <w:rPr>
          <w:rFonts w:eastAsiaTheme="minorEastAsia" w:cstheme="minorBidi"/>
          <w:lang w:val="es"/>
        </w:rPr>
        <w:t>Continuar con la participación en el Programa Global de Distritos Energéticos – Intervenciones Colombia GEDP 2025-2027, el cual es el proyecto de cooperación internacional de la Organización de las Naciones Unidas para</w:t>
      </w:r>
      <w:r w:rsidRPr="00FA3E14">
        <w:rPr>
          <w:rFonts w:eastAsia="Arial" w:cs="Arial"/>
          <w:lang w:val="es"/>
        </w:rPr>
        <w:t xml:space="preserve"> </w:t>
      </w:r>
      <w:r w:rsidRPr="00FA3E14">
        <w:rPr>
          <w:rFonts w:eastAsiaTheme="minorEastAsia" w:cstheme="minorBidi"/>
          <w:lang w:val="es"/>
        </w:rPr>
        <w:t>el Desarrollo Industrial- ONUDI y la Secretaría de Estado de Asuntos Económicos de la Confederación Suiza –SECO.</w:t>
      </w:r>
    </w:p>
    <w:p w14:paraId="4B442DD1" w14:textId="77777777" w:rsidR="00335BA1" w:rsidRPr="00335BA1" w:rsidRDefault="36805149" w:rsidP="00335BA1">
      <w:pPr>
        <w:pStyle w:val="Prrafodelista"/>
        <w:numPr>
          <w:ilvl w:val="0"/>
          <w:numId w:val="93"/>
        </w:numPr>
        <w:rPr>
          <w:rFonts w:eastAsia="Gill Sans MT" w:cs="Gill Sans MT"/>
        </w:rPr>
      </w:pPr>
      <w:r w:rsidRPr="00D712FB">
        <w:rPr>
          <w:rFonts w:eastAsiaTheme="minorEastAsia" w:cstheme="minorBidi"/>
          <w:lang w:val="es"/>
        </w:rPr>
        <w:t xml:space="preserve">Continuar con la participación en la creación de los instrumentos de evaluación de los inspectores de acondicionamiento de aire y refrigeración y Distritos térmicos con el SENA en especial la NSCL 291901073B para inspectores de </w:t>
      </w:r>
      <w:r w:rsidRPr="00D712FB">
        <w:rPr>
          <w:rFonts w:eastAsiaTheme="minorEastAsia" w:cstheme="minorBidi"/>
          <w:lang w:val="es"/>
        </w:rPr>
        <w:lastRenderedPageBreak/>
        <w:t>Distritos Térmicos.</w:t>
      </w:r>
    </w:p>
    <w:p w14:paraId="3D71E0E9" w14:textId="10ACF43D" w:rsidR="5E3C3934" w:rsidRDefault="1FAD5125" w:rsidP="00C70F8D">
      <w:pPr>
        <w:pStyle w:val="Ttulo2"/>
      </w:pPr>
      <w:bookmarkStart w:id="306" w:name="_Toc236298158"/>
      <w:r>
        <w:t>S</w:t>
      </w:r>
      <w:r w:rsidR="76D4FD6F">
        <w:t>ubsidios de Energía Eléctrica</w:t>
      </w:r>
      <w:bookmarkEnd w:id="306"/>
      <w:r>
        <w:t xml:space="preserve"> </w:t>
      </w:r>
    </w:p>
    <w:p w14:paraId="48DAFB65" w14:textId="2098BB9D" w:rsidR="00525DE1" w:rsidRDefault="2D101BD1" w:rsidP="054A3243">
      <w:pPr>
        <w:pStyle w:val="Ttulo3"/>
      </w:pPr>
      <w:bookmarkStart w:id="307" w:name="_Toc236298159"/>
      <w:r>
        <w:t>FSSRI</w:t>
      </w:r>
      <w:bookmarkEnd w:id="307"/>
    </w:p>
    <w:p w14:paraId="518BAA27" w14:textId="64998977" w:rsidR="000537B6" w:rsidRDefault="0084263B" w:rsidP="00476EA4">
      <w:pPr>
        <w:pStyle w:val="Ttulo4"/>
      </w:pPr>
      <w:r w:rsidRPr="004E7325">
        <w:t>SIN</w:t>
      </w:r>
      <w:commentRangeStart w:id="308"/>
      <w:commentRangeEnd w:id="308"/>
      <w:r w:rsidR="00B067D7">
        <w:rPr>
          <w:rStyle w:val="Refdecomentario"/>
          <w:sz w:val="20"/>
          <w:szCs w:val="24"/>
        </w:rPr>
        <w:commentReference w:id="308"/>
      </w:r>
    </w:p>
    <w:p w14:paraId="31C625BC" w14:textId="73B958FA" w:rsidR="000966CF" w:rsidRPr="00335BA1" w:rsidRDefault="00EF727C" w:rsidP="00287886">
      <w:pPr>
        <w:pStyle w:val="Textoindependiente"/>
        <w:numPr>
          <w:ilvl w:val="0"/>
          <w:numId w:val="122"/>
        </w:numPr>
        <w:rPr>
          <w:b/>
        </w:rPr>
      </w:pPr>
      <w:r w:rsidRPr="00335BA1">
        <w:rPr>
          <w:b/>
        </w:rPr>
        <w:t>Gestión y acciones realizadas</w:t>
      </w:r>
    </w:p>
    <w:p w14:paraId="5894A598" w14:textId="6A328E4C" w:rsidR="1453A000" w:rsidRDefault="1453A000" w:rsidP="00E333C0">
      <w:pPr>
        <w:rPr>
          <w:lang w:val="es-CO"/>
        </w:rPr>
      </w:pPr>
      <w:r w:rsidRPr="777436B5">
        <w:rPr>
          <w:lang w:val="es-CO"/>
        </w:rPr>
        <w:t xml:space="preserve">Entre el 7 de agosto de 2022 al 30 de junio de 2026, se han expedido 60 resoluciones de pago, por un valor de aproximadamente $13,455 billones, con el propósito de cubrir el déficit de subsidios por menores tarifas del servicio público domiciliario de energía eléctrica, otorgados a los usuarios de menores ingresos en el SIN, evidenciando una gestión continua en la asignación de subsidios en el SIN: </w:t>
      </w:r>
    </w:p>
    <w:p w14:paraId="3CC1BDAF" w14:textId="66934375" w:rsidR="1453A000" w:rsidRPr="00FA3E14" w:rsidRDefault="2FEE063C" w:rsidP="00C02A23">
      <w:pPr>
        <w:pStyle w:val="Graficosytablas"/>
        <w:rPr>
          <w:sz w:val="20"/>
          <w:szCs w:val="20"/>
        </w:rPr>
      </w:pPr>
      <w:bookmarkStart w:id="310" w:name="_Toc235641073"/>
      <w:bookmarkStart w:id="311" w:name="_Toc236298027"/>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43</w:t>
      </w:r>
      <w:r w:rsidRPr="00FA3E14">
        <w:rPr>
          <w:sz w:val="20"/>
          <w:szCs w:val="20"/>
        </w:rPr>
        <w:fldChar w:fldCharType="end"/>
      </w:r>
      <w:r w:rsidRPr="00FA3E14">
        <w:rPr>
          <w:sz w:val="20"/>
          <w:szCs w:val="20"/>
        </w:rPr>
        <w:t xml:space="preserve"> Detalle de las resoluciones anuales SIN de FSSRI</w:t>
      </w:r>
      <w:bookmarkEnd w:id="310"/>
      <w:bookmarkEnd w:id="311"/>
      <w:r w:rsidR="1453A000" w:rsidRPr="00FA3E14">
        <w:rPr>
          <w:sz w:val="20"/>
          <w:szCs w:val="20"/>
        </w:rPr>
        <w:t xml:space="preserve"> </w:t>
      </w:r>
    </w:p>
    <w:tbl>
      <w:tblPr>
        <w:tblStyle w:val="TablaMME"/>
        <w:tblW w:w="0" w:type="auto"/>
        <w:tblLook w:val="04A0" w:firstRow="1" w:lastRow="0" w:firstColumn="1" w:lastColumn="0" w:noHBand="0" w:noVBand="1"/>
      </w:tblPr>
      <w:tblGrid>
        <w:gridCol w:w="1515"/>
        <w:gridCol w:w="1965"/>
        <w:gridCol w:w="2295"/>
      </w:tblGrid>
      <w:tr w:rsidR="1AF4F8CB" w14:paraId="67ECB271" w14:textId="77777777" w:rsidTr="1A09E8F4">
        <w:trPr>
          <w:cnfStyle w:val="100000000000" w:firstRow="1" w:lastRow="0" w:firstColumn="0" w:lastColumn="0" w:oddVBand="0" w:evenVBand="0" w:oddHBand="0" w:evenHBand="0" w:firstRowFirstColumn="0" w:firstRowLastColumn="0" w:lastRowFirstColumn="0" w:lastRowLastColumn="0"/>
          <w:trHeight w:val="450"/>
        </w:trPr>
        <w:tc>
          <w:tcPr>
            <w:tcW w:w="1515" w:type="dxa"/>
            <w:tcMar>
              <w:left w:w="105" w:type="dxa"/>
              <w:right w:w="105" w:type="dxa"/>
            </w:tcMar>
          </w:tcPr>
          <w:p w14:paraId="5C1E99EA" w14:textId="781E8E95" w:rsidR="1AF4F8CB" w:rsidRPr="00335BA1" w:rsidRDefault="1AF4F8CB" w:rsidP="00231A84">
            <w:pPr>
              <w:pStyle w:val="Graficosytablas"/>
            </w:pPr>
            <w:r w:rsidRPr="00335BA1">
              <w:t>Año</w:t>
            </w:r>
          </w:p>
        </w:tc>
        <w:tc>
          <w:tcPr>
            <w:tcW w:w="1965" w:type="dxa"/>
            <w:tcMar>
              <w:left w:w="105" w:type="dxa"/>
              <w:right w:w="105" w:type="dxa"/>
            </w:tcMar>
          </w:tcPr>
          <w:p w14:paraId="6CC53624" w14:textId="07AAD1FB" w:rsidR="1AF4F8CB" w:rsidRPr="00335BA1" w:rsidRDefault="1AF4F8CB" w:rsidP="00231A84">
            <w:pPr>
              <w:pStyle w:val="Graficosytablas"/>
            </w:pPr>
            <w:r w:rsidRPr="00335BA1">
              <w:t xml:space="preserve">Número total de Resoluciones emitidas </w:t>
            </w:r>
          </w:p>
        </w:tc>
        <w:tc>
          <w:tcPr>
            <w:tcW w:w="2295" w:type="dxa"/>
            <w:tcMar>
              <w:left w:w="105" w:type="dxa"/>
              <w:right w:w="105" w:type="dxa"/>
            </w:tcMar>
          </w:tcPr>
          <w:p w14:paraId="12C96EB8" w14:textId="78674360" w:rsidR="1AF4F8CB" w:rsidRPr="00335BA1" w:rsidRDefault="1AF4F8CB" w:rsidP="00231A84">
            <w:pPr>
              <w:pStyle w:val="Graficosytablas"/>
            </w:pPr>
            <w:r w:rsidRPr="00335BA1">
              <w:t xml:space="preserve">Valor Total en Resoluciones emitidas </w:t>
            </w:r>
          </w:p>
        </w:tc>
      </w:tr>
      <w:tr w:rsidR="1AF4F8CB" w14:paraId="01E7AC93" w14:textId="77777777" w:rsidTr="1A09E8F4">
        <w:trPr>
          <w:trHeight w:val="60"/>
        </w:trPr>
        <w:tc>
          <w:tcPr>
            <w:tcW w:w="1515" w:type="dxa"/>
            <w:tcMar>
              <w:left w:w="105" w:type="dxa"/>
              <w:right w:w="105" w:type="dxa"/>
            </w:tcMar>
          </w:tcPr>
          <w:p w14:paraId="2AC9D1C0" w14:textId="68954917" w:rsidR="1AF4F8CB" w:rsidRPr="00335BA1" w:rsidRDefault="1AF4F8CB" w:rsidP="00231A84">
            <w:pPr>
              <w:pStyle w:val="Graficosytablas"/>
            </w:pPr>
            <w:r w:rsidRPr="00335BA1">
              <w:t xml:space="preserve">2022*  </w:t>
            </w:r>
          </w:p>
        </w:tc>
        <w:tc>
          <w:tcPr>
            <w:tcW w:w="1965" w:type="dxa"/>
            <w:tcMar>
              <w:left w:w="105" w:type="dxa"/>
              <w:right w:w="105" w:type="dxa"/>
            </w:tcMar>
          </w:tcPr>
          <w:p w14:paraId="7D05965D" w14:textId="4D906774" w:rsidR="1AF4F8CB" w:rsidRPr="00335BA1" w:rsidRDefault="1AF4F8CB" w:rsidP="00231A84">
            <w:pPr>
              <w:pStyle w:val="Graficosytablas"/>
            </w:pPr>
            <w:r w:rsidRPr="00335BA1">
              <w:t xml:space="preserve">3 </w:t>
            </w:r>
          </w:p>
        </w:tc>
        <w:tc>
          <w:tcPr>
            <w:tcW w:w="2295" w:type="dxa"/>
            <w:tcMar>
              <w:left w:w="105" w:type="dxa"/>
              <w:right w:w="105" w:type="dxa"/>
            </w:tcMar>
          </w:tcPr>
          <w:p w14:paraId="1FB78E4D" w14:textId="6CF6C2FE" w:rsidR="1AF4F8CB" w:rsidRPr="00335BA1" w:rsidRDefault="1AF4F8CB" w:rsidP="00231A84">
            <w:pPr>
              <w:pStyle w:val="Graficosytablas"/>
            </w:pPr>
            <w:r w:rsidRPr="00335BA1">
              <w:t xml:space="preserve">$566.364.573.480 </w:t>
            </w:r>
          </w:p>
        </w:tc>
      </w:tr>
      <w:tr w:rsidR="1AF4F8CB" w14:paraId="5AC22EEE" w14:textId="77777777" w:rsidTr="1A09E8F4">
        <w:trPr>
          <w:trHeight w:val="60"/>
        </w:trPr>
        <w:tc>
          <w:tcPr>
            <w:tcW w:w="1515" w:type="dxa"/>
            <w:tcMar>
              <w:left w:w="105" w:type="dxa"/>
              <w:right w:w="105" w:type="dxa"/>
            </w:tcMar>
          </w:tcPr>
          <w:p w14:paraId="2E64AB3E" w14:textId="5AE33BC4" w:rsidR="1AF4F8CB" w:rsidRPr="00335BA1" w:rsidRDefault="1AF4F8CB" w:rsidP="00231A84">
            <w:pPr>
              <w:pStyle w:val="Graficosytablas"/>
            </w:pPr>
            <w:r w:rsidRPr="00335BA1">
              <w:t xml:space="preserve">2023  </w:t>
            </w:r>
          </w:p>
        </w:tc>
        <w:tc>
          <w:tcPr>
            <w:tcW w:w="1965" w:type="dxa"/>
            <w:tcMar>
              <w:left w:w="105" w:type="dxa"/>
              <w:right w:w="105" w:type="dxa"/>
            </w:tcMar>
          </w:tcPr>
          <w:p w14:paraId="35B0B9E2" w14:textId="4DCA0489" w:rsidR="1AF4F8CB" w:rsidRPr="00335BA1" w:rsidRDefault="1AF4F8CB" w:rsidP="00231A84">
            <w:pPr>
              <w:pStyle w:val="Graficosytablas"/>
            </w:pPr>
            <w:r w:rsidRPr="00335BA1">
              <w:t xml:space="preserve">17 </w:t>
            </w:r>
          </w:p>
        </w:tc>
        <w:tc>
          <w:tcPr>
            <w:tcW w:w="2295" w:type="dxa"/>
            <w:tcMar>
              <w:left w:w="105" w:type="dxa"/>
              <w:right w:w="105" w:type="dxa"/>
            </w:tcMar>
          </w:tcPr>
          <w:p w14:paraId="0D7E28D3" w14:textId="42AF6454" w:rsidR="1AF4F8CB" w:rsidRPr="00335BA1" w:rsidRDefault="1AF4F8CB" w:rsidP="00231A84">
            <w:pPr>
              <w:pStyle w:val="Graficosytablas"/>
            </w:pPr>
            <w:r w:rsidRPr="00335BA1">
              <w:t xml:space="preserve">$3.646.659.032.363 </w:t>
            </w:r>
          </w:p>
        </w:tc>
      </w:tr>
      <w:tr w:rsidR="1AF4F8CB" w14:paraId="7B0B16C2" w14:textId="77777777" w:rsidTr="1A09E8F4">
        <w:trPr>
          <w:trHeight w:val="60"/>
        </w:trPr>
        <w:tc>
          <w:tcPr>
            <w:tcW w:w="1515" w:type="dxa"/>
            <w:tcMar>
              <w:left w:w="105" w:type="dxa"/>
              <w:right w:w="105" w:type="dxa"/>
            </w:tcMar>
          </w:tcPr>
          <w:p w14:paraId="6FACDA36" w14:textId="3AB3CCE8" w:rsidR="1AF4F8CB" w:rsidRPr="00335BA1" w:rsidRDefault="1AF4F8CB" w:rsidP="00231A84">
            <w:pPr>
              <w:pStyle w:val="Graficosytablas"/>
            </w:pPr>
            <w:r w:rsidRPr="00335BA1">
              <w:t xml:space="preserve">2024  </w:t>
            </w:r>
          </w:p>
        </w:tc>
        <w:tc>
          <w:tcPr>
            <w:tcW w:w="1965" w:type="dxa"/>
            <w:tcMar>
              <w:left w:w="105" w:type="dxa"/>
              <w:right w:w="105" w:type="dxa"/>
            </w:tcMar>
          </w:tcPr>
          <w:p w14:paraId="0B750A58" w14:textId="2B7F0C42" w:rsidR="1AF4F8CB" w:rsidRPr="00335BA1" w:rsidRDefault="1AF4F8CB" w:rsidP="00231A84">
            <w:pPr>
              <w:pStyle w:val="Graficosytablas"/>
            </w:pPr>
            <w:r w:rsidRPr="00335BA1">
              <w:t xml:space="preserve">15 </w:t>
            </w:r>
          </w:p>
        </w:tc>
        <w:tc>
          <w:tcPr>
            <w:tcW w:w="2295" w:type="dxa"/>
            <w:tcMar>
              <w:left w:w="105" w:type="dxa"/>
              <w:right w:w="105" w:type="dxa"/>
            </w:tcMar>
          </w:tcPr>
          <w:p w14:paraId="76EE1F8B" w14:textId="7B587B9F" w:rsidR="1AF4F8CB" w:rsidRPr="00335BA1" w:rsidRDefault="1AF4F8CB" w:rsidP="00231A84">
            <w:pPr>
              <w:pStyle w:val="Graficosytablas"/>
            </w:pPr>
            <w:r w:rsidRPr="00335BA1">
              <w:t xml:space="preserve">$3.596.685.976.675 </w:t>
            </w:r>
          </w:p>
        </w:tc>
      </w:tr>
      <w:tr w:rsidR="1AF4F8CB" w14:paraId="19EC9708" w14:textId="77777777" w:rsidTr="1A09E8F4">
        <w:trPr>
          <w:trHeight w:val="60"/>
        </w:trPr>
        <w:tc>
          <w:tcPr>
            <w:tcW w:w="1515" w:type="dxa"/>
            <w:tcMar>
              <w:left w:w="105" w:type="dxa"/>
              <w:right w:w="105" w:type="dxa"/>
            </w:tcMar>
          </w:tcPr>
          <w:p w14:paraId="1320266F" w14:textId="139796FF" w:rsidR="1AF4F8CB" w:rsidRPr="00335BA1" w:rsidRDefault="1AF4F8CB" w:rsidP="00231A84">
            <w:pPr>
              <w:pStyle w:val="Graficosytablas"/>
            </w:pPr>
            <w:r w:rsidRPr="00335BA1">
              <w:t xml:space="preserve">2025  </w:t>
            </w:r>
          </w:p>
        </w:tc>
        <w:tc>
          <w:tcPr>
            <w:tcW w:w="1965" w:type="dxa"/>
            <w:tcMar>
              <w:left w:w="105" w:type="dxa"/>
              <w:right w:w="105" w:type="dxa"/>
            </w:tcMar>
          </w:tcPr>
          <w:p w14:paraId="5DF39EC9" w14:textId="7039E0CC" w:rsidR="1AF4F8CB" w:rsidRPr="00335BA1" w:rsidRDefault="1AF4F8CB" w:rsidP="00231A84">
            <w:pPr>
              <w:pStyle w:val="Graficosytablas"/>
            </w:pPr>
            <w:r w:rsidRPr="00335BA1">
              <w:t xml:space="preserve">12 </w:t>
            </w:r>
          </w:p>
        </w:tc>
        <w:tc>
          <w:tcPr>
            <w:tcW w:w="2295" w:type="dxa"/>
            <w:tcMar>
              <w:left w:w="105" w:type="dxa"/>
              <w:right w:w="105" w:type="dxa"/>
            </w:tcMar>
          </w:tcPr>
          <w:p w14:paraId="3D6E32CF" w14:textId="00242437" w:rsidR="1AF4F8CB" w:rsidRPr="00335BA1" w:rsidRDefault="1AF4F8CB" w:rsidP="00231A84">
            <w:pPr>
              <w:pStyle w:val="Graficosytablas"/>
            </w:pPr>
            <w:r w:rsidRPr="00335BA1">
              <w:t xml:space="preserve">$2.632.267.413.002 </w:t>
            </w:r>
          </w:p>
        </w:tc>
      </w:tr>
      <w:tr w:rsidR="1AF4F8CB" w14:paraId="1F1BF5DE" w14:textId="77777777" w:rsidTr="1A09E8F4">
        <w:trPr>
          <w:trHeight w:val="60"/>
        </w:trPr>
        <w:tc>
          <w:tcPr>
            <w:tcW w:w="1515" w:type="dxa"/>
            <w:tcMar>
              <w:left w:w="105" w:type="dxa"/>
              <w:right w:w="105" w:type="dxa"/>
            </w:tcMar>
          </w:tcPr>
          <w:p w14:paraId="72C57E0D" w14:textId="18D2FAF2" w:rsidR="1AF4F8CB" w:rsidRPr="00335BA1" w:rsidRDefault="1AF4F8CB" w:rsidP="00231A84">
            <w:pPr>
              <w:pStyle w:val="Graficosytablas"/>
            </w:pPr>
            <w:r w:rsidRPr="00335BA1">
              <w:t xml:space="preserve">2026** </w:t>
            </w:r>
          </w:p>
        </w:tc>
        <w:tc>
          <w:tcPr>
            <w:tcW w:w="1965" w:type="dxa"/>
            <w:tcMar>
              <w:left w:w="105" w:type="dxa"/>
              <w:right w:w="105" w:type="dxa"/>
            </w:tcMar>
          </w:tcPr>
          <w:p w14:paraId="65F75073" w14:textId="22915360" w:rsidR="1AF4F8CB" w:rsidRPr="00335BA1" w:rsidRDefault="1AF4F8CB" w:rsidP="00231A84">
            <w:pPr>
              <w:pStyle w:val="Graficosytablas"/>
            </w:pPr>
            <w:r w:rsidRPr="00335BA1">
              <w:t>13</w:t>
            </w:r>
          </w:p>
        </w:tc>
        <w:tc>
          <w:tcPr>
            <w:tcW w:w="2295" w:type="dxa"/>
            <w:tcMar>
              <w:left w:w="105" w:type="dxa"/>
              <w:right w:w="105" w:type="dxa"/>
            </w:tcMar>
          </w:tcPr>
          <w:p w14:paraId="669B5C0A" w14:textId="31FD84A1" w:rsidR="1AF4F8CB" w:rsidRPr="00335BA1" w:rsidRDefault="1AF4F8CB" w:rsidP="00231A84">
            <w:pPr>
              <w:pStyle w:val="Graficosytablas"/>
            </w:pPr>
            <w:r w:rsidRPr="00335BA1">
              <w:t>$3.013.194.348.948</w:t>
            </w:r>
          </w:p>
        </w:tc>
      </w:tr>
      <w:tr w:rsidR="1AF4F8CB" w14:paraId="5EA6EF05" w14:textId="77777777" w:rsidTr="1A09E8F4">
        <w:trPr>
          <w:trHeight w:val="330"/>
        </w:trPr>
        <w:tc>
          <w:tcPr>
            <w:tcW w:w="1515" w:type="dxa"/>
            <w:tcMar>
              <w:left w:w="105" w:type="dxa"/>
              <w:right w:w="105" w:type="dxa"/>
            </w:tcMar>
          </w:tcPr>
          <w:p w14:paraId="10EC8DD9" w14:textId="04FE85F3" w:rsidR="1AF4F8CB" w:rsidRPr="00335BA1" w:rsidRDefault="1AF4F8CB" w:rsidP="00231A84">
            <w:pPr>
              <w:pStyle w:val="Graficosytablas"/>
            </w:pPr>
            <w:r w:rsidRPr="00335BA1">
              <w:t xml:space="preserve">TOTAL  </w:t>
            </w:r>
          </w:p>
        </w:tc>
        <w:tc>
          <w:tcPr>
            <w:tcW w:w="1965" w:type="dxa"/>
            <w:tcMar>
              <w:left w:w="105" w:type="dxa"/>
              <w:right w:w="105" w:type="dxa"/>
            </w:tcMar>
          </w:tcPr>
          <w:p w14:paraId="6B5958D6" w14:textId="4CB28E08" w:rsidR="1AF4F8CB" w:rsidRPr="00335BA1" w:rsidRDefault="1AF4F8CB" w:rsidP="00231A84">
            <w:pPr>
              <w:pStyle w:val="Graficosytablas"/>
            </w:pPr>
            <w:r w:rsidRPr="00335BA1">
              <w:t>60</w:t>
            </w:r>
          </w:p>
        </w:tc>
        <w:tc>
          <w:tcPr>
            <w:tcW w:w="2295" w:type="dxa"/>
            <w:tcMar>
              <w:left w:w="105" w:type="dxa"/>
              <w:right w:w="105" w:type="dxa"/>
            </w:tcMar>
          </w:tcPr>
          <w:p w14:paraId="5F15FCEE" w14:textId="6B73DD43" w:rsidR="1AF4F8CB" w:rsidRPr="00335BA1" w:rsidRDefault="1AF4F8CB" w:rsidP="00231A84">
            <w:pPr>
              <w:pStyle w:val="Graficosytablas"/>
            </w:pPr>
            <w:r w:rsidRPr="00335BA1">
              <w:t>$13.455.171.344.468</w:t>
            </w:r>
          </w:p>
        </w:tc>
      </w:tr>
    </w:tbl>
    <w:p w14:paraId="6EA41C9C" w14:textId="623F0AB3" w:rsidR="1453A000" w:rsidRPr="00FA3E14" w:rsidRDefault="483D5F2C" w:rsidP="7C0E0548">
      <w:pPr>
        <w:pStyle w:val="Graficosytablas"/>
        <w:rPr>
          <w:sz w:val="20"/>
          <w:szCs w:val="20"/>
        </w:rPr>
      </w:pPr>
      <w:r w:rsidRPr="00FA3E14">
        <w:rPr>
          <w:sz w:val="20"/>
          <w:szCs w:val="20"/>
        </w:rPr>
        <w:t xml:space="preserve">Fuente: Elaboración equipo subsidios de energía DEE. Julio 2026 </w:t>
      </w:r>
    </w:p>
    <w:p w14:paraId="56A6BDA1" w14:textId="41E8936B" w:rsidR="1453A000" w:rsidRDefault="1453A000" w:rsidP="00E333C0">
      <w:pPr>
        <w:rPr>
          <w:lang w:val="es-CO"/>
        </w:rPr>
      </w:pPr>
      <w:r w:rsidRPr="777436B5">
        <w:rPr>
          <w:lang w:val="es-CO"/>
        </w:rPr>
        <w:t xml:space="preserve">Nota 1*: El número de resoluciones y el valor que se indica para el año 2022, corresponde a las resoluciones que fueron emitidas desde el 7 de agosto al 31 de diciembre de 2022 </w:t>
      </w:r>
    </w:p>
    <w:p w14:paraId="6452C843" w14:textId="26B96FB2" w:rsidR="1453A000" w:rsidRDefault="1453A000" w:rsidP="00E333C0">
      <w:pPr>
        <w:rPr>
          <w:lang w:val="es-CO"/>
        </w:rPr>
      </w:pPr>
      <w:r w:rsidRPr="777436B5">
        <w:rPr>
          <w:lang w:val="es-CO"/>
        </w:rPr>
        <w:t xml:space="preserve">Nota 2**: El número de resoluciones y el valor que se indica para el año 2026, corresponde a las resoluciones que han sido emitidas en lo corrido del año 2026 (con corte al 30 de junio) </w:t>
      </w:r>
    </w:p>
    <w:p w14:paraId="1B2E8D82" w14:textId="43940F19" w:rsidR="1453A000" w:rsidRDefault="1453A000" w:rsidP="00287886">
      <w:pPr>
        <w:pStyle w:val="Prrafodelista"/>
        <w:numPr>
          <w:ilvl w:val="0"/>
          <w:numId w:val="23"/>
        </w:numPr>
        <w:rPr>
          <w:lang w:val="es-CO"/>
        </w:rPr>
      </w:pPr>
      <w:r w:rsidRPr="777436B5">
        <w:rPr>
          <w:lang w:val="es-CO"/>
        </w:rPr>
        <w:t xml:space="preserve">En lo corrido del año 2026, se han expedido 13 resoluciones de pago para el SIN por un valor total de TRES BILLONES TRECE MIL CIENTO NOVENTA Y CUATRO MILLONES TRESCIENTOS CUARENTA Y OCHO MIL NOVECIENTOS </w:t>
      </w:r>
      <w:r w:rsidRPr="777436B5">
        <w:rPr>
          <w:lang w:val="es-CO"/>
        </w:rPr>
        <w:lastRenderedPageBreak/>
        <w:t>CUARENTA Y OCHO PESOS M/CTE ($</w:t>
      </w:r>
      <w:r w:rsidRPr="777436B5">
        <w:t>3.013.194.348.948</w:t>
      </w:r>
      <w:r w:rsidRPr="777436B5">
        <w:rPr>
          <w:lang w:val="es-CO"/>
        </w:rPr>
        <w:t>). Es importante precisar que el mencionado valor asignado ya fue girado a las empresas beneficiarias de las resoluciones.</w:t>
      </w:r>
    </w:p>
    <w:p w14:paraId="3AB1FD3A" w14:textId="368910C4" w:rsidR="1453A000" w:rsidRDefault="1453A000" w:rsidP="00287886">
      <w:pPr>
        <w:pStyle w:val="Prrafodelista"/>
        <w:numPr>
          <w:ilvl w:val="0"/>
          <w:numId w:val="23"/>
        </w:numPr>
        <w:rPr>
          <w:lang w:val="es-CO"/>
        </w:rPr>
      </w:pPr>
      <w:r w:rsidRPr="777436B5">
        <w:rPr>
          <w:lang w:val="es-CO"/>
        </w:rPr>
        <w:t>Por su parte, durante el periodo comprendido entre el 7 de agosto de 2022 al 30 de junio de 2026, se adelantó el proceso de validación de las cuentas de subsidios y contribuciones del FSSRI de mil ciento ochenta y seis (1186) trimestres correspondientes a aproximadamente 70 empresas comercializadoras de energía eléctrica que tienen o tuvieron relación con el FSSRI en el SIN, es pertinente aclarar que para la mayoría de las validaciones finales que se expidieron, fue necesario realizar una validación inicial ya que se encontraban diferencias entre los valores presentados por los comercializadores de energía eléctrica y los calculados por este Ministerio. Asimismo, en algunos casos fue necesario realizar alcances a periodos anteriores ya validados ya que se encontraban diferencias en materia de giros efectuados o recibidos entre comercializadores.</w:t>
      </w:r>
    </w:p>
    <w:p w14:paraId="766F4587" w14:textId="19B52935" w:rsidR="1453A000" w:rsidRDefault="1453A000" w:rsidP="00287886">
      <w:pPr>
        <w:pStyle w:val="Prrafodelista"/>
        <w:numPr>
          <w:ilvl w:val="0"/>
          <w:numId w:val="23"/>
        </w:numPr>
        <w:rPr>
          <w:lang w:val="es-CO"/>
        </w:rPr>
      </w:pPr>
      <w:r w:rsidRPr="777436B5">
        <w:rPr>
          <w:lang w:val="es-CO"/>
        </w:rPr>
        <w:t>Visitas de seguimiento y monitoreo: Se han efectuado 19 visitas de seguimiento y monitoreo a las empresas comercializadoras de energía de energía en el SIN, para revisar la aplicación de subsidios.</w:t>
      </w:r>
    </w:p>
    <w:p w14:paraId="7BEE94F1" w14:textId="43D4EA59" w:rsidR="1453A000" w:rsidRDefault="1453A000" w:rsidP="00287886">
      <w:pPr>
        <w:pStyle w:val="Prrafodelista"/>
        <w:numPr>
          <w:ilvl w:val="0"/>
          <w:numId w:val="23"/>
        </w:numPr>
        <w:rPr>
          <w:lang w:val="es-CO"/>
        </w:rPr>
      </w:pPr>
      <w:r w:rsidRPr="777436B5">
        <w:rPr>
          <w:lang w:val="es-CO"/>
        </w:rPr>
        <w:t xml:space="preserve">Se solicitó información a 56 empresas, sobre los usuarios exentos, requiriendo soporte documental de 2.682 usuarios seleccionados para revisión. Del análisis efectuado a la documentación aportada, se evidenciaron inconsistencias en 1.980 usuarios, equivalentes al 74% del total revisado. Como consecuencia de la revisión adelantada por las empresas, el número de usuarios clasificados como no sujetos del cobro de la contribución pasó de 26.646 usuarios a 13.142. </w:t>
      </w:r>
    </w:p>
    <w:p w14:paraId="7BB74132" w14:textId="02C3AD3A" w:rsidR="1AF4F8CB" w:rsidRDefault="1453A000" w:rsidP="00287886">
      <w:pPr>
        <w:pStyle w:val="Prrafodelista"/>
        <w:numPr>
          <w:ilvl w:val="0"/>
          <w:numId w:val="23"/>
        </w:numPr>
        <w:rPr>
          <w:lang w:val="es-CO"/>
        </w:rPr>
      </w:pPr>
      <w:r w:rsidRPr="777436B5">
        <w:rPr>
          <w:lang w:val="es-CO"/>
        </w:rPr>
        <w:t>En cumplimiento de lo establecido en el numeral 2 del artículo 274 de la Ley 2294 de 2023, se inició la estructuración del proyecto de decreto reglamentario, incluyendo la elaboración del articulado y su respectiva memoria justificativa. Se consolidó una versión técnica y jurídicamente revisada del decreto reglamentario, junto con su memoria justificativa, que fue publicada en la página web del ministerio.</w:t>
      </w:r>
    </w:p>
    <w:p w14:paraId="24984243" w14:textId="6248E1CA" w:rsidR="000966CF" w:rsidRPr="00335BA1" w:rsidRDefault="00995B7B" w:rsidP="00287886">
      <w:pPr>
        <w:pStyle w:val="Prrafodelista"/>
        <w:numPr>
          <w:ilvl w:val="0"/>
          <w:numId w:val="122"/>
        </w:numPr>
        <w:rPr>
          <w:b/>
          <w:highlight w:val="yellow"/>
        </w:rPr>
      </w:pPr>
      <w:r w:rsidRPr="00335BA1">
        <w:rPr>
          <w:b/>
          <w:highlight w:val="yellow"/>
        </w:rPr>
        <w:t>Resultados e impacto</w:t>
      </w:r>
    </w:p>
    <w:p w14:paraId="6E0F80E1" w14:textId="3B4D0A3F" w:rsidR="000966CF" w:rsidRPr="00335BA1" w:rsidRDefault="00995B7B" w:rsidP="00287886">
      <w:pPr>
        <w:pStyle w:val="Prrafodelista"/>
        <w:numPr>
          <w:ilvl w:val="0"/>
          <w:numId w:val="122"/>
        </w:numPr>
        <w:rPr>
          <w:b/>
        </w:rPr>
      </w:pPr>
      <w:r w:rsidRPr="00335BA1">
        <w:rPr>
          <w:b/>
        </w:rPr>
        <w:t>Recomendaciones</w:t>
      </w:r>
    </w:p>
    <w:p w14:paraId="6A71473A" w14:textId="20A68207" w:rsidR="25714853" w:rsidRDefault="25714853" w:rsidP="00E333C0">
      <w:pPr>
        <w:pStyle w:val="Textoindependiente"/>
      </w:pPr>
      <w:r>
        <w:lastRenderedPageBreak/>
        <w:t>Continuar con la emisión de resoluciones orientadas al reconocimiento y giro de subsidios a las empresas comercializadoras del servicio público de energía eléctrica en el Sistema Interconectado Nacional (SIN).</w:t>
      </w:r>
    </w:p>
    <w:p w14:paraId="77D3E821" w14:textId="06361F55" w:rsidR="25714853" w:rsidRDefault="25714853" w:rsidP="00E333C0">
      <w:pPr>
        <w:pStyle w:val="Textoindependiente"/>
      </w:pPr>
      <w:r>
        <w:t>Continuar con la revisión y validación de la información reportada por las empresas comercializadoras del servicio público de energía eléctrica en el SIN.</w:t>
      </w:r>
    </w:p>
    <w:p w14:paraId="0AE083C9" w14:textId="5E5884DF" w:rsidR="25714853" w:rsidRDefault="25714853" w:rsidP="00E333C0">
      <w:pPr>
        <w:pStyle w:val="Textoindependiente"/>
      </w:pPr>
      <w:r>
        <w:t>Gestionar la asignación del Programa Anual Mensualizado de Caja (PAC) con el Ministerio de Hacienda y Crédito Público para garantizar el pago oportuno de los subsidios reconocidos.</w:t>
      </w:r>
    </w:p>
    <w:p w14:paraId="2578B22F" w14:textId="507A2CD1" w:rsidR="25714853" w:rsidRDefault="25714853" w:rsidP="00E333C0">
      <w:pPr>
        <w:pStyle w:val="Textoindependiente"/>
      </w:pPr>
      <w:r>
        <w:t>Continuar con los trámites necesarios para la expedición de los actos administrativos relacionados con la reglamentación de los artículos del Plan Nacional de Desarrollo que inciden en el esquema de subsidios.</w:t>
      </w:r>
    </w:p>
    <w:p w14:paraId="289CCDC6" w14:textId="3FF6C257" w:rsidR="0084263B" w:rsidRDefault="00B067D7" w:rsidP="00995B7B">
      <w:pPr>
        <w:pStyle w:val="Ttulo4"/>
      </w:pPr>
      <w:commentRangeStart w:id="312"/>
      <w:commentRangeEnd w:id="312"/>
      <w:r w:rsidDel="00E528FF">
        <w:rPr>
          <w:rStyle w:val="Refdecomentario"/>
          <w:sz w:val="20"/>
          <w:szCs w:val="24"/>
        </w:rPr>
        <w:commentReference w:id="312"/>
      </w:r>
      <w:r w:rsidR="3216225F">
        <w:t xml:space="preserve"> </w:t>
      </w:r>
      <w:r w:rsidR="0084263B">
        <w:t>ZNI</w:t>
      </w:r>
      <w:commentRangeStart w:id="314"/>
      <w:commentRangeEnd w:id="314"/>
      <w:r>
        <w:rPr>
          <w:rStyle w:val="Refdecomentario"/>
          <w:sz w:val="20"/>
          <w:szCs w:val="24"/>
        </w:rPr>
        <w:commentReference w:id="314"/>
      </w:r>
    </w:p>
    <w:p w14:paraId="773A3624" w14:textId="3D389AC3" w:rsidR="000966CF" w:rsidRPr="00335BA1" w:rsidRDefault="00995B7B" w:rsidP="00287886">
      <w:pPr>
        <w:pStyle w:val="Prrafodelista"/>
        <w:numPr>
          <w:ilvl w:val="0"/>
          <w:numId w:val="123"/>
        </w:numPr>
        <w:rPr>
          <w:b/>
        </w:rPr>
      </w:pPr>
      <w:r w:rsidRPr="00335BA1">
        <w:rPr>
          <w:b/>
        </w:rPr>
        <w:t>Gestión y acciones realizadas</w:t>
      </w:r>
    </w:p>
    <w:p w14:paraId="75F32442" w14:textId="23D338D0" w:rsidR="118E9121" w:rsidRDefault="51B21CB0" w:rsidP="00E333C0">
      <w:pPr>
        <w:rPr>
          <w:lang w:val="es-CO"/>
        </w:rPr>
      </w:pPr>
      <w:r w:rsidRPr="777436B5">
        <w:rPr>
          <w:lang w:val="es-CO"/>
        </w:rPr>
        <w:t xml:space="preserve">En el periodo comprendido entre el 7 de agosto de 2022 al 30 de junio de 2026, el Ministerio de Minas y Energía, en calidad de administrador del Fondo de Solidaridad para Subsidios y Redistribución de Ingresos (FSSRI), ha adelantado las siguientes acciones para la asignación y reconocimiento de subsidios por menores tarifas del servicio público domiciliario de energía eléctrica en las Zonas No Interconectadas (ZNI): </w:t>
      </w:r>
    </w:p>
    <w:p w14:paraId="02BE4FCF" w14:textId="5018D22B" w:rsidR="118E9121" w:rsidRDefault="51B21CB0" w:rsidP="009D2F14">
      <w:pPr>
        <w:numPr>
          <w:ilvl w:val="0"/>
          <w:numId w:val="2"/>
        </w:numPr>
        <w:rPr>
          <w:lang w:val="es-CO"/>
        </w:rPr>
      </w:pPr>
      <w:r w:rsidRPr="777436B5">
        <w:rPr>
          <w:lang w:val="es-CO"/>
        </w:rPr>
        <w:t>Validación de cuentas de subsidios: se adelantó el proceso de validación de las cuentas de subsidios de alrededor de mil doscientos tres (1203) trimestres del FSSRI de aproximadamente 81 empresas prestadoras del servicio público domiciliario de energía eléctrica en las ZNI.</w:t>
      </w:r>
    </w:p>
    <w:p w14:paraId="25D7D53F" w14:textId="4134E11D" w:rsidR="118E9121" w:rsidRDefault="51B21CB0" w:rsidP="009D2F14">
      <w:pPr>
        <w:numPr>
          <w:ilvl w:val="0"/>
          <w:numId w:val="2"/>
        </w:numPr>
        <w:rPr>
          <w:lang w:val="es-CO"/>
        </w:rPr>
      </w:pPr>
      <w:r w:rsidRPr="777436B5">
        <w:rPr>
          <w:lang w:val="es-CO"/>
        </w:rPr>
        <w:t>Expedición de actos administrativos (resoluciones de pago) y ejecución presupuestal: se han expedido 156 resoluciones de pago, por un valor de $1,67 billones:</w:t>
      </w:r>
    </w:p>
    <w:p w14:paraId="038233C8" w14:textId="49D5F2BE" w:rsidR="5DC936C1" w:rsidRPr="00FA3E14" w:rsidRDefault="446E2379" w:rsidP="5DC936C1">
      <w:pPr>
        <w:pStyle w:val="Graficosytablas"/>
        <w:rPr>
          <w:sz w:val="20"/>
          <w:szCs w:val="20"/>
        </w:rPr>
      </w:pPr>
      <w:bookmarkStart w:id="316" w:name="_Toc235641074"/>
      <w:bookmarkStart w:id="317" w:name="_Toc236298028"/>
      <w:r w:rsidRPr="00FA3E14">
        <w:rPr>
          <w:sz w:val="20"/>
          <w:szCs w:val="20"/>
        </w:rPr>
        <w:t xml:space="preserve">Tabla </w:t>
      </w:r>
      <w:r w:rsidR="5DC936C1" w:rsidRPr="00FA3E14">
        <w:rPr>
          <w:sz w:val="20"/>
          <w:szCs w:val="20"/>
        </w:rPr>
        <w:fldChar w:fldCharType="begin"/>
      </w:r>
      <w:r w:rsidR="5DC936C1" w:rsidRPr="00FA3E14">
        <w:rPr>
          <w:sz w:val="20"/>
          <w:szCs w:val="20"/>
        </w:rPr>
        <w:instrText xml:space="preserve"> SEQ Tabla \* ARABIC </w:instrText>
      </w:r>
      <w:r w:rsidR="5DC936C1" w:rsidRPr="00FA3E14">
        <w:rPr>
          <w:sz w:val="20"/>
          <w:szCs w:val="20"/>
        </w:rPr>
        <w:fldChar w:fldCharType="separate"/>
      </w:r>
      <w:r w:rsidR="00A4623C">
        <w:rPr>
          <w:noProof/>
          <w:sz w:val="20"/>
          <w:szCs w:val="20"/>
        </w:rPr>
        <w:t>44</w:t>
      </w:r>
      <w:r w:rsidR="5DC936C1" w:rsidRPr="00FA3E14">
        <w:rPr>
          <w:sz w:val="20"/>
          <w:szCs w:val="20"/>
        </w:rPr>
        <w:fldChar w:fldCharType="end"/>
      </w:r>
      <w:r w:rsidRPr="00FA3E14">
        <w:rPr>
          <w:sz w:val="20"/>
          <w:szCs w:val="20"/>
        </w:rPr>
        <w:t xml:space="preserve"> Detalle de resoluciones anuales ZNI</w:t>
      </w:r>
      <w:bookmarkEnd w:id="316"/>
      <w:bookmarkEnd w:id="317"/>
    </w:p>
    <w:tbl>
      <w:tblPr>
        <w:tblStyle w:val="TablaMME"/>
        <w:tblW w:w="0" w:type="auto"/>
        <w:tblLook w:val="04A0" w:firstRow="1" w:lastRow="0" w:firstColumn="1" w:lastColumn="0" w:noHBand="0" w:noVBand="1"/>
      </w:tblPr>
      <w:tblGrid>
        <w:gridCol w:w="2519"/>
        <w:gridCol w:w="3145"/>
        <w:gridCol w:w="3384"/>
      </w:tblGrid>
      <w:tr w:rsidR="777436B5" w14:paraId="48082D95" w14:textId="77777777" w:rsidTr="62DC3033">
        <w:trPr>
          <w:cnfStyle w:val="100000000000" w:firstRow="1" w:lastRow="0" w:firstColumn="0" w:lastColumn="0" w:oddVBand="0" w:evenVBand="0" w:oddHBand="0" w:evenHBand="0" w:firstRowFirstColumn="0" w:firstRowLastColumn="0" w:lastRowFirstColumn="0" w:lastRowLastColumn="0"/>
          <w:trHeight w:val="720"/>
        </w:trPr>
        <w:tc>
          <w:tcPr>
            <w:tcW w:w="2625" w:type="dxa"/>
            <w:tcMar>
              <w:left w:w="105" w:type="dxa"/>
              <w:right w:w="105" w:type="dxa"/>
            </w:tcMar>
            <w:vAlign w:val="center"/>
          </w:tcPr>
          <w:p w14:paraId="313018C2" w14:textId="43D165B0" w:rsidR="777436B5" w:rsidRPr="00335BA1" w:rsidRDefault="777436B5" w:rsidP="000605FA">
            <w:pPr>
              <w:pStyle w:val="Graficosytablas"/>
            </w:pPr>
            <w:r w:rsidRPr="00335BA1">
              <w:t>Año </w:t>
            </w:r>
          </w:p>
        </w:tc>
        <w:tc>
          <w:tcPr>
            <w:tcW w:w="3255" w:type="dxa"/>
            <w:tcMar>
              <w:left w:w="105" w:type="dxa"/>
              <w:right w:w="105" w:type="dxa"/>
            </w:tcMar>
            <w:vAlign w:val="center"/>
          </w:tcPr>
          <w:p w14:paraId="42090097" w14:textId="3F24E716" w:rsidR="777436B5" w:rsidRPr="00335BA1" w:rsidRDefault="777436B5" w:rsidP="000605FA">
            <w:pPr>
              <w:pStyle w:val="Graficosytablas"/>
            </w:pPr>
            <w:r w:rsidRPr="00335BA1">
              <w:t>Número total de Resoluciones emitidas </w:t>
            </w:r>
          </w:p>
        </w:tc>
        <w:tc>
          <w:tcPr>
            <w:tcW w:w="3450" w:type="dxa"/>
            <w:tcMar>
              <w:left w:w="105" w:type="dxa"/>
              <w:right w:w="105" w:type="dxa"/>
            </w:tcMar>
            <w:vAlign w:val="center"/>
          </w:tcPr>
          <w:p w14:paraId="2B8AE938" w14:textId="111A2664" w:rsidR="777436B5" w:rsidRPr="00335BA1" w:rsidRDefault="777436B5" w:rsidP="000605FA">
            <w:pPr>
              <w:pStyle w:val="Graficosytablas"/>
            </w:pPr>
            <w:r w:rsidRPr="00335BA1">
              <w:t>Valor Total en Resoluciones emitidas </w:t>
            </w:r>
          </w:p>
        </w:tc>
      </w:tr>
      <w:tr w:rsidR="777436B5" w14:paraId="32E4A10F" w14:textId="77777777" w:rsidTr="62DC3033">
        <w:trPr>
          <w:trHeight w:val="60"/>
        </w:trPr>
        <w:tc>
          <w:tcPr>
            <w:tcW w:w="2625" w:type="dxa"/>
            <w:tcMar>
              <w:left w:w="105" w:type="dxa"/>
              <w:right w:w="105" w:type="dxa"/>
            </w:tcMar>
            <w:vAlign w:val="center"/>
          </w:tcPr>
          <w:p w14:paraId="08A8EFA9" w14:textId="65909716" w:rsidR="777436B5" w:rsidRPr="00335BA1" w:rsidRDefault="777436B5" w:rsidP="000605FA">
            <w:pPr>
              <w:pStyle w:val="Graficosytablas"/>
            </w:pPr>
            <w:r w:rsidRPr="00335BA1">
              <w:lastRenderedPageBreak/>
              <w:t>2022* </w:t>
            </w:r>
          </w:p>
        </w:tc>
        <w:tc>
          <w:tcPr>
            <w:tcW w:w="3255" w:type="dxa"/>
            <w:tcMar>
              <w:left w:w="105" w:type="dxa"/>
              <w:right w:w="105" w:type="dxa"/>
            </w:tcMar>
            <w:vAlign w:val="center"/>
          </w:tcPr>
          <w:p w14:paraId="0FD6F201" w14:textId="786D6F83" w:rsidR="777436B5" w:rsidRPr="00335BA1" w:rsidRDefault="777436B5" w:rsidP="000605FA">
            <w:pPr>
              <w:pStyle w:val="Graficosytablas"/>
            </w:pPr>
            <w:r w:rsidRPr="00335BA1">
              <w:t>16 </w:t>
            </w:r>
          </w:p>
        </w:tc>
        <w:tc>
          <w:tcPr>
            <w:tcW w:w="3450" w:type="dxa"/>
            <w:tcMar>
              <w:left w:w="105" w:type="dxa"/>
              <w:right w:w="105" w:type="dxa"/>
            </w:tcMar>
            <w:vAlign w:val="center"/>
          </w:tcPr>
          <w:p w14:paraId="05971CE2" w14:textId="1BECB41E" w:rsidR="777436B5" w:rsidRPr="00335BA1" w:rsidRDefault="777436B5" w:rsidP="000605FA">
            <w:pPr>
              <w:pStyle w:val="Graficosytablas"/>
            </w:pPr>
            <w:r w:rsidRPr="00335BA1">
              <w:t>$165.407.323.939 </w:t>
            </w:r>
          </w:p>
        </w:tc>
      </w:tr>
      <w:tr w:rsidR="777436B5" w14:paraId="19877B9F" w14:textId="77777777" w:rsidTr="62DC3033">
        <w:trPr>
          <w:trHeight w:val="60"/>
        </w:trPr>
        <w:tc>
          <w:tcPr>
            <w:tcW w:w="2625" w:type="dxa"/>
            <w:tcMar>
              <w:left w:w="105" w:type="dxa"/>
              <w:right w:w="105" w:type="dxa"/>
            </w:tcMar>
            <w:vAlign w:val="center"/>
          </w:tcPr>
          <w:p w14:paraId="0FE0894E" w14:textId="216DCB7F" w:rsidR="777436B5" w:rsidRPr="00335BA1" w:rsidRDefault="777436B5" w:rsidP="000605FA">
            <w:pPr>
              <w:pStyle w:val="Graficosytablas"/>
            </w:pPr>
            <w:r w:rsidRPr="00335BA1">
              <w:t>2023 </w:t>
            </w:r>
          </w:p>
        </w:tc>
        <w:tc>
          <w:tcPr>
            <w:tcW w:w="3255" w:type="dxa"/>
            <w:tcMar>
              <w:left w:w="105" w:type="dxa"/>
              <w:right w:w="105" w:type="dxa"/>
            </w:tcMar>
            <w:vAlign w:val="center"/>
          </w:tcPr>
          <w:p w14:paraId="51B5BF19" w14:textId="0744D0A6" w:rsidR="777436B5" w:rsidRPr="00335BA1" w:rsidRDefault="777436B5" w:rsidP="000605FA">
            <w:pPr>
              <w:pStyle w:val="Graficosytablas"/>
            </w:pPr>
            <w:r w:rsidRPr="00335BA1">
              <w:t>40 </w:t>
            </w:r>
          </w:p>
        </w:tc>
        <w:tc>
          <w:tcPr>
            <w:tcW w:w="3450" w:type="dxa"/>
            <w:tcMar>
              <w:left w:w="105" w:type="dxa"/>
              <w:right w:w="105" w:type="dxa"/>
            </w:tcMar>
            <w:vAlign w:val="center"/>
          </w:tcPr>
          <w:p w14:paraId="314201C1" w14:textId="7266710D" w:rsidR="777436B5" w:rsidRPr="00335BA1" w:rsidRDefault="777436B5" w:rsidP="000605FA">
            <w:pPr>
              <w:pStyle w:val="Graficosytablas"/>
            </w:pPr>
            <w:r w:rsidRPr="00335BA1">
              <w:t>$422.503.672.984 </w:t>
            </w:r>
          </w:p>
        </w:tc>
      </w:tr>
      <w:tr w:rsidR="777436B5" w14:paraId="1BC61A88" w14:textId="77777777" w:rsidTr="62DC3033">
        <w:trPr>
          <w:trHeight w:val="60"/>
        </w:trPr>
        <w:tc>
          <w:tcPr>
            <w:tcW w:w="2625" w:type="dxa"/>
            <w:tcMar>
              <w:left w:w="105" w:type="dxa"/>
              <w:right w:w="105" w:type="dxa"/>
            </w:tcMar>
            <w:vAlign w:val="center"/>
          </w:tcPr>
          <w:p w14:paraId="1E1BD516" w14:textId="3096941E" w:rsidR="777436B5" w:rsidRPr="00335BA1" w:rsidRDefault="777436B5" w:rsidP="000605FA">
            <w:pPr>
              <w:pStyle w:val="Graficosytablas"/>
            </w:pPr>
            <w:r w:rsidRPr="00335BA1">
              <w:t>2024 </w:t>
            </w:r>
          </w:p>
        </w:tc>
        <w:tc>
          <w:tcPr>
            <w:tcW w:w="3255" w:type="dxa"/>
            <w:tcMar>
              <w:left w:w="105" w:type="dxa"/>
              <w:right w:w="105" w:type="dxa"/>
            </w:tcMar>
            <w:vAlign w:val="center"/>
          </w:tcPr>
          <w:p w14:paraId="589BFFE5" w14:textId="09A216B8" w:rsidR="777436B5" w:rsidRPr="00335BA1" w:rsidRDefault="777436B5" w:rsidP="000605FA">
            <w:pPr>
              <w:pStyle w:val="Graficosytablas"/>
            </w:pPr>
            <w:r w:rsidRPr="00335BA1">
              <w:t>43 </w:t>
            </w:r>
          </w:p>
        </w:tc>
        <w:tc>
          <w:tcPr>
            <w:tcW w:w="3450" w:type="dxa"/>
            <w:tcMar>
              <w:left w:w="105" w:type="dxa"/>
              <w:right w:w="105" w:type="dxa"/>
            </w:tcMar>
            <w:vAlign w:val="center"/>
          </w:tcPr>
          <w:p w14:paraId="00C2841A" w14:textId="43EED051" w:rsidR="777436B5" w:rsidRPr="00335BA1" w:rsidRDefault="777436B5" w:rsidP="000605FA">
            <w:pPr>
              <w:pStyle w:val="Graficosytablas"/>
            </w:pPr>
            <w:r w:rsidRPr="00335BA1">
              <w:t>$439.001.808.064 </w:t>
            </w:r>
          </w:p>
        </w:tc>
      </w:tr>
      <w:tr w:rsidR="777436B5" w14:paraId="45121DEB" w14:textId="77777777" w:rsidTr="62DC3033">
        <w:trPr>
          <w:trHeight w:val="60"/>
        </w:trPr>
        <w:tc>
          <w:tcPr>
            <w:tcW w:w="2625" w:type="dxa"/>
            <w:tcMar>
              <w:left w:w="105" w:type="dxa"/>
              <w:right w:w="105" w:type="dxa"/>
            </w:tcMar>
            <w:vAlign w:val="center"/>
          </w:tcPr>
          <w:p w14:paraId="21021293" w14:textId="074FEB63" w:rsidR="777436B5" w:rsidRPr="00335BA1" w:rsidRDefault="777436B5" w:rsidP="000605FA">
            <w:pPr>
              <w:pStyle w:val="Graficosytablas"/>
            </w:pPr>
            <w:r w:rsidRPr="00335BA1">
              <w:t>2025 </w:t>
            </w:r>
          </w:p>
        </w:tc>
        <w:tc>
          <w:tcPr>
            <w:tcW w:w="3255" w:type="dxa"/>
            <w:tcMar>
              <w:left w:w="105" w:type="dxa"/>
              <w:right w:w="105" w:type="dxa"/>
            </w:tcMar>
            <w:vAlign w:val="center"/>
          </w:tcPr>
          <w:p w14:paraId="2BB80388" w14:textId="757A2A06" w:rsidR="777436B5" w:rsidRPr="00335BA1" w:rsidRDefault="777436B5" w:rsidP="000605FA">
            <w:pPr>
              <w:pStyle w:val="Graficosytablas"/>
            </w:pPr>
            <w:r w:rsidRPr="00335BA1">
              <w:t>40 </w:t>
            </w:r>
          </w:p>
        </w:tc>
        <w:tc>
          <w:tcPr>
            <w:tcW w:w="3450" w:type="dxa"/>
            <w:tcMar>
              <w:left w:w="105" w:type="dxa"/>
              <w:right w:w="105" w:type="dxa"/>
            </w:tcMar>
            <w:vAlign w:val="center"/>
          </w:tcPr>
          <w:p w14:paraId="728F0211" w14:textId="63019C10" w:rsidR="777436B5" w:rsidRPr="00335BA1" w:rsidRDefault="777436B5" w:rsidP="000605FA">
            <w:pPr>
              <w:pStyle w:val="Graficosytablas"/>
            </w:pPr>
            <w:r w:rsidRPr="00335BA1">
              <w:t>$457.656.573.746 </w:t>
            </w:r>
          </w:p>
        </w:tc>
      </w:tr>
      <w:tr w:rsidR="777436B5" w14:paraId="2A3C590A" w14:textId="77777777" w:rsidTr="62DC3033">
        <w:trPr>
          <w:trHeight w:val="60"/>
        </w:trPr>
        <w:tc>
          <w:tcPr>
            <w:tcW w:w="2625" w:type="dxa"/>
            <w:tcMar>
              <w:left w:w="105" w:type="dxa"/>
              <w:right w:w="105" w:type="dxa"/>
            </w:tcMar>
            <w:vAlign w:val="center"/>
          </w:tcPr>
          <w:p w14:paraId="387F8B18" w14:textId="6CE2E5E8" w:rsidR="777436B5" w:rsidRPr="00335BA1" w:rsidRDefault="777436B5" w:rsidP="000605FA">
            <w:pPr>
              <w:pStyle w:val="Graficosytablas"/>
            </w:pPr>
            <w:r w:rsidRPr="00335BA1">
              <w:t>2026** </w:t>
            </w:r>
          </w:p>
        </w:tc>
        <w:tc>
          <w:tcPr>
            <w:tcW w:w="3255" w:type="dxa"/>
            <w:tcMar>
              <w:left w:w="105" w:type="dxa"/>
              <w:right w:w="105" w:type="dxa"/>
            </w:tcMar>
            <w:vAlign w:val="center"/>
          </w:tcPr>
          <w:p w14:paraId="234DF7B2" w14:textId="4C783899" w:rsidR="777436B5" w:rsidRPr="00335BA1" w:rsidRDefault="777436B5" w:rsidP="000605FA">
            <w:pPr>
              <w:pStyle w:val="Graficosytablas"/>
            </w:pPr>
            <w:r w:rsidRPr="00335BA1">
              <w:t>1</w:t>
            </w:r>
            <w:r w:rsidR="00EA0970" w:rsidRPr="00335BA1">
              <w:t>7</w:t>
            </w:r>
          </w:p>
        </w:tc>
        <w:tc>
          <w:tcPr>
            <w:tcW w:w="3450" w:type="dxa"/>
            <w:tcMar>
              <w:left w:w="105" w:type="dxa"/>
              <w:right w:w="105" w:type="dxa"/>
            </w:tcMar>
            <w:vAlign w:val="center"/>
          </w:tcPr>
          <w:p w14:paraId="07AFA8DE" w14:textId="7524A313" w:rsidR="777436B5" w:rsidRPr="00335BA1" w:rsidRDefault="777436B5" w:rsidP="000605FA">
            <w:pPr>
              <w:pStyle w:val="Graficosytablas"/>
            </w:pPr>
            <w:r w:rsidRPr="00335BA1">
              <w:t>$</w:t>
            </w:r>
            <w:r w:rsidR="005A0ED3" w:rsidRPr="00335BA1">
              <w:t>188.726.607.881</w:t>
            </w:r>
          </w:p>
        </w:tc>
      </w:tr>
      <w:tr w:rsidR="777436B5" w14:paraId="1697C55E" w14:textId="77777777" w:rsidTr="62DC3033">
        <w:trPr>
          <w:trHeight w:val="330"/>
        </w:trPr>
        <w:tc>
          <w:tcPr>
            <w:tcW w:w="2625" w:type="dxa"/>
            <w:tcMar>
              <w:left w:w="105" w:type="dxa"/>
              <w:right w:w="105" w:type="dxa"/>
            </w:tcMar>
            <w:vAlign w:val="center"/>
          </w:tcPr>
          <w:p w14:paraId="59EB241C" w14:textId="51398AC4" w:rsidR="777436B5" w:rsidRPr="00335BA1" w:rsidRDefault="777436B5" w:rsidP="000605FA">
            <w:pPr>
              <w:pStyle w:val="Graficosytablas"/>
            </w:pPr>
            <w:r w:rsidRPr="00335BA1">
              <w:t>TOTAL </w:t>
            </w:r>
          </w:p>
        </w:tc>
        <w:tc>
          <w:tcPr>
            <w:tcW w:w="3255" w:type="dxa"/>
            <w:tcMar>
              <w:left w:w="105" w:type="dxa"/>
              <w:right w:w="105" w:type="dxa"/>
            </w:tcMar>
            <w:vAlign w:val="center"/>
          </w:tcPr>
          <w:p w14:paraId="41EB5828" w14:textId="58B3174E" w:rsidR="777436B5" w:rsidRPr="00335BA1" w:rsidRDefault="777436B5" w:rsidP="000605FA">
            <w:pPr>
              <w:pStyle w:val="Graficosytablas"/>
            </w:pPr>
            <w:r w:rsidRPr="00335BA1">
              <w:t>15</w:t>
            </w:r>
            <w:r w:rsidR="00EA0970" w:rsidRPr="00335BA1">
              <w:t>6</w:t>
            </w:r>
          </w:p>
        </w:tc>
        <w:tc>
          <w:tcPr>
            <w:tcW w:w="3450" w:type="dxa"/>
            <w:tcMar>
              <w:left w:w="105" w:type="dxa"/>
              <w:right w:w="105" w:type="dxa"/>
            </w:tcMar>
            <w:vAlign w:val="center"/>
          </w:tcPr>
          <w:p w14:paraId="3F42F927" w14:textId="2ED13509" w:rsidR="777436B5" w:rsidRPr="00335BA1" w:rsidRDefault="005A0ED3" w:rsidP="000605FA">
            <w:pPr>
              <w:pStyle w:val="Graficosytablas"/>
            </w:pPr>
            <w:r w:rsidRPr="00335BA1">
              <w:t>$1.673.295.986.614</w:t>
            </w:r>
          </w:p>
        </w:tc>
      </w:tr>
    </w:tbl>
    <w:p w14:paraId="380A8E72" w14:textId="623F0AB3" w:rsidR="118E9121" w:rsidRPr="00FA3E14" w:rsidRDefault="2C4A8518" w:rsidP="7C0E0548">
      <w:pPr>
        <w:pStyle w:val="Graficosytablas"/>
        <w:rPr>
          <w:sz w:val="20"/>
          <w:szCs w:val="20"/>
        </w:rPr>
      </w:pPr>
      <w:r w:rsidRPr="00FA3E14">
        <w:rPr>
          <w:sz w:val="20"/>
          <w:szCs w:val="20"/>
        </w:rPr>
        <w:t xml:space="preserve">Fuente: Elaboración equipo subsidios de energía DEE. Julio 2026 </w:t>
      </w:r>
    </w:p>
    <w:p w14:paraId="4DB6B157" w14:textId="453EDB44" w:rsidR="118E9121" w:rsidRDefault="51B21CB0" w:rsidP="00E333C0">
      <w:pPr>
        <w:rPr>
          <w:lang w:val="es-CO"/>
        </w:rPr>
      </w:pPr>
      <w:r w:rsidRPr="777436B5">
        <w:rPr>
          <w:lang w:val="es-CO"/>
        </w:rPr>
        <w:t>Nota 1*: El número de resoluciones y el valor que se indica para el año 2022, corresponde a las resoluciones que fueron emitidas desde el 7 de agosto al 31 de diciembre de 2022 </w:t>
      </w:r>
    </w:p>
    <w:p w14:paraId="0F28B872" w14:textId="77777777" w:rsidR="118E9121" w:rsidRDefault="51B21CB0" w:rsidP="00E333C0">
      <w:pPr>
        <w:rPr>
          <w:lang w:val="es-CO"/>
        </w:rPr>
      </w:pPr>
      <w:r w:rsidRPr="777436B5">
        <w:rPr>
          <w:lang w:val="es-CO"/>
        </w:rPr>
        <w:t xml:space="preserve">Nota 2**: El número de resoluciones y el valor que se indica para el año 2026, corresponde a las resoluciones que han sido emitidas en lo corrido del año 2026 (con corte al 30 de junio). </w:t>
      </w:r>
    </w:p>
    <w:p w14:paraId="3899C383" w14:textId="195D6A73" w:rsidR="118E9121" w:rsidRDefault="51B21CB0" w:rsidP="00E333C0">
      <w:pPr>
        <w:rPr>
          <w:lang w:val="es-CO"/>
        </w:rPr>
      </w:pPr>
      <w:r w:rsidRPr="777436B5">
        <w:rPr>
          <w:lang w:val="es-CO"/>
        </w:rPr>
        <w:t>En lo corrido del año 2026, se han expedido 17 resoluciones de pago para las ZNI por un valor total de CIENTO OCHENTA Y OCHO MIL SETECIENTOS VEINTISÉIS MILLONES SEISCIENTOS SIETE MIL OCHOCIENTOS OCHENTA Y UN PESOS M/CTE ($188.726.607.881), las cuales ya se encuentran pagadas en su totalidad. Asimismo, actualmente se está en proceso de emisión de 3 resoluciones más por un valor total de CIENTO DOS MIL NOVECIENTOS VEINTE MILLONES TRES MIL DOSCIENTOS CUARENTA Y CINCO PESOS M/CTE ($102.920.003.245).</w:t>
      </w:r>
    </w:p>
    <w:p w14:paraId="007857C1" w14:textId="4E077959" w:rsidR="118E9121" w:rsidRDefault="51B21CB0" w:rsidP="009D2F14">
      <w:pPr>
        <w:numPr>
          <w:ilvl w:val="0"/>
          <w:numId w:val="1"/>
        </w:numPr>
        <w:rPr>
          <w:lang w:val="es-CO"/>
        </w:rPr>
      </w:pPr>
      <w:r w:rsidRPr="777436B5">
        <w:rPr>
          <w:lang w:val="es-CO"/>
        </w:rPr>
        <w:t>Visitas de seguimiento y monitoreo: Se han efectuado 16 visitas de seguimiento y monitoreo a la aplicación de subsidios por parte de algunas de las empresas prestadoras del servicio público domiciliario de energía eléctrica y que reportan las conciliaciones para las ZNI.</w:t>
      </w:r>
    </w:p>
    <w:p w14:paraId="690ECEF0" w14:textId="03A75B3E" w:rsidR="000966CF" w:rsidRPr="00335BA1" w:rsidRDefault="00FC01F1" w:rsidP="00287886">
      <w:pPr>
        <w:pStyle w:val="Prrafodelista"/>
        <w:numPr>
          <w:ilvl w:val="0"/>
          <w:numId w:val="123"/>
        </w:numPr>
        <w:rPr>
          <w:b/>
          <w:highlight w:val="yellow"/>
        </w:rPr>
      </w:pPr>
      <w:r w:rsidRPr="00335BA1">
        <w:rPr>
          <w:b/>
          <w:highlight w:val="yellow"/>
        </w:rPr>
        <w:t>Resultados e impacto</w:t>
      </w:r>
    </w:p>
    <w:p w14:paraId="1233C9F8" w14:textId="0975B21B" w:rsidR="000966CF" w:rsidRPr="00335BA1" w:rsidRDefault="00FC01F1" w:rsidP="00287886">
      <w:pPr>
        <w:pStyle w:val="Prrafodelista"/>
        <w:numPr>
          <w:ilvl w:val="0"/>
          <w:numId w:val="123"/>
        </w:numPr>
        <w:rPr>
          <w:b/>
        </w:rPr>
      </w:pPr>
      <w:r w:rsidRPr="00335BA1">
        <w:rPr>
          <w:b/>
        </w:rPr>
        <w:t>Recomendaciones</w:t>
      </w:r>
    </w:p>
    <w:p w14:paraId="5219C295" w14:textId="4EDF0866" w:rsidR="23946EC3" w:rsidRDefault="23946EC3" w:rsidP="00E333C0">
      <w:pPr>
        <w:pStyle w:val="Textoindependiente"/>
      </w:pPr>
      <w:r>
        <w:t>Continuar con la emisión de resoluciones orientadas al reconocimiento y giro de subsidios a las empresas prestadoras del servicio público de energía eléctrica en las Zonas No Interconectadas (ZNI).</w:t>
      </w:r>
    </w:p>
    <w:p w14:paraId="063E2A78" w14:textId="40CF1DE2" w:rsidR="23946EC3" w:rsidRDefault="23946EC3" w:rsidP="00E333C0">
      <w:pPr>
        <w:pStyle w:val="Textoindependiente"/>
      </w:pPr>
      <w:r>
        <w:t xml:space="preserve">Continuar con la revisión y validación de la información reportada por las empresas </w:t>
      </w:r>
      <w:r>
        <w:lastRenderedPageBreak/>
        <w:t>prestadoras del servicio público de energía eléctrica en las ZNI.</w:t>
      </w:r>
    </w:p>
    <w:p w14:paraId="1A865CAD" w14:textId="1C6A4DFA" w:rsidR="23946EC3" w:rsidRDefault="23946EC3" w:rsidP="00E333C0">
      <w:pPr>
        <w:pStyle w:val="Textoindependiente"/>
      </w:pPr>
      <w:r>
        <w:t>Gestionar la asignación del Programa Anual Mensualizado de Caja (PAC) con el Ministerio de Hacienda y Crédito Público para asegurar la disponibilidad de recursos destinados al pago de subsidios.</w:t>
      </w:r>
    </w:p>
    <w:p w14:paraId="43F76204" w14:textId="229ED1A5" w:rsidR="0FA53D34" w:rsidRDefault="23946EC3" w:rsidP="00E333C0">
      <w:pPr>
        <w:pStyle w:val="Textoindependiente"/>
      </w:pPr>
      <w:r>
        <w:t>Continuar con los trámites necesarios para la expedición de los actos administrativos relacionados con la reglamentación de los artículos del Plan Nacional de Desarrollo aplicables al esquema de subsidios en las ZNI.</w:t>
      </w:r>
    </w:p>
    <w:p w14:paraId="44ECE746" w14:textId="528CCE8A" w:rsidR="003149DE" w:rsidRDefault="637A9740" w:rsidP="7E87DDEB">
      <w:pPr>
        <w:pStyle w:val="Ttulo3"/>
      </w:pPr>
      <w:bookmarkStart w:id="318" w:name="_Toc236298160"/>
      <w:r>
        <w:t>FOES</w:t>
      </w:r>
      <w:bookmarkEnd w:id="318"/>
      <w:r>
        <w:t xml:space="preserve"> </w:t>
      </w:r>
      <w:commentRangeStart w:id="319"/>
      <w:commentRangeEnd w:id="319"/>
      <w:r w:rsidR="003149DE">
        <w:rPr>
          <w:rStyle w:val="Refdecomentario"/>
          <w:sz w:val="20"/>
          <w:szCs w:val="28"/>
        </w:rPr>
        <w:commentReference w:id="319"/>
      </w:r>
    </w:p>
    <w:p w14:paraId="3AEB1A92" w14:textId="025280FB" w:rsidR="4B99C08A" w:rsidRPr="00335BA1" w:rsidRDefault="000605FA" w:rsidP="00287886">
      <w:pPr>
        <w:pStyle w:val="Prrafodelista"/>
        <w:numPr>
          <w:ilvl w:val="0"/>
          <w:numId w:val="124"/>
        </w:numPr>
        <w:rPr>
          <w:b/>
          <w:lang w:val="es-CO"/>
        </w:rPr>
      </w:pPr>
      <w:r w:rsidRPr="00335BA1">
        <w:rPr>
          <w:b/>
        </w:rPr>
        <w:t>Gestión y acciones realizadas</w:t>
      </w:r>
    </w:p>
    <w:p w14:paraId="05AF8A08" w14:textId="3937A3AB" w:rsidR="4B99C08A" w:rsidRDefault="4B99C08A" w:rsidP="00E333C0">
      <w:pPr>
        <w:rPr>
          <w:lang w:val="es-CO"/>
        </w:rPr>
      </w:pPr>
      <w:r w:rsidRPr="7E00948C">
        <w:rPr>
          <w:lang w:val="es-CO"/>
        </w:rPr>
        <w:t>En el periodo comprendido entre el 7 de agosto de 2022 al 30 de junio de 2026, el Ministerio de Minas y Energía, en calidad de administrador del FOES</w:t>
      </w:r>
      <w:r w:rsidRPr="393B539D">
        <w:rPr>
          <w:lang w:val="es-CO"/>
        </w:rPr>
        <w:t xml:space="preserve"> </w:t>
      </w:r>
      <w:r w:rsidRPr="7E00948C">
        <w:rPr>
          <w:lang w:val="es-CO"/>
        </w:rPr>
        <w:t xml:space="preserve">ha expedido 62 resoluciones de pago por un valor superior a 683 mil millones de pesos, destinados a cubrir un valor variable de hasta noventa y dos pesos ($92) por kilovatio hora del valor de la energía eléctrica destinada al consumo de subsistencia de los usuarios residenciales de estratos 1 y 2 de las Áreas Rurales de Menor Desarrollo, Zonas de Difícil Gestión y Barrios Subnormales: </w:t>
      </w:r>
    </w:p>
    <w:p w14:paraId="533D7D20" w14:textId="46756906" w:rsidR="5BCF9852" w:rsidRPr="00FA3E14" w:rsidRDefault="5BCF9852" w:rsidP="22EF0CEA">
      <w:pPr>
        <w:pStyle w:val="Graficosytablas"/>
        <w:rPr>
          <w:sz w:val="20"/>
          <w:szCs w:val="20"/>
        </w:rPr>
      </w:pPr>
      <w:bookmarkStart w:id="321" w:name="_Toc235641075"/>
      <w:bookmarkStart w:id="322" w:name="_Toc236298029"/>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45</w:t>
      </w:r>
      <w:r w:rsidRPr="00FA3E14">
        <w:rPr>
          <w:sz w:val="20"/>
          <w:szCs w:val="20"/>
        </w:rPr>
        <w:fldChar w:fldCharType="end"/>
      </w:r>
      <w:r w:rsidRPr="00FA3E14">
        <w:rPr>
          <w:sz w:val="20"/>
          <w:szCs w:val="20"/>
        </w:rPr>
        <w:t xml:space="preserve"> Detalle de resoluciones anuales FOES</w:t>
      </w:r>
      <w:bookmarkEnd w:id="321"/>
      <w:bookmarkEnd w:id="322"/>
      <w:r w:rsidRPr="00FA3E14">
        <w:rPr>
          <w:sz w:val="20"/>
          <w:szCs w:val="20"/>
        </w:rPr>
        <w:t xml:space="preserve"> </w:t>
      </w:r>
    </w:p>
    <w:tbl>
      <w:tblPr>
        <w:tblStyle w:val="TablaMME"/>
        <w:tblW w:w="0" w:type="auto"/>
        <w:tblLook w:val="04A0" w:firstRow="1" w:lastRow="0" w:firstColumn="1" w:lastColumn="0" w:noHBand="0" w:noVBand="1"/>
      </w:tblPr>
      <w:tblGrid>
        <w:gridCol w:w="2955"/>
        <w:gridCol w:w="2505"/>
        <w:gridCol w:w="1995"/>
      </w:tblGrid>
      <w:tr w:rsidR="1689CDFA" w14:paraId="0BC34A79" w14:textId="77777777" w:rsidTr="2153083F">
        <w:trPr>
          <w:cnfStyle w:val="100000000000" w:firstRow="1" w:lastRow="0" w:firstColumn="0" w:lastColumn="0" w:oddVBand="0" w:evenVBand="0" w:oddHBand="0" w:evenHBand="0" w:firstRowFirstColumn="0" w:firstRowLastColumn="0" w:lastRowFirstColumn="0" w:lastRowLastColumn="0"/>
          <w:trHeight w:val="720"/>
        </w:trPr>
        <w:tc>
          <w:tcPr>
            <w:tcW w:w="2955" w:type="dxa"/>
            <w:tcMar>
              <w:left w:w="90" w:type="dxa"/>
              <w:right w:w="90" w:type="dxa"/>
            </w:tcMar>
            <w:vAlign w:val="center"/>
          </w:tcPr>
          <w:p w14:paraId="62862CCB" w14:textId="46E652C9" w:rsidR="1689CDFA" w:rsidRPr="00335BA1" w:rsidRDefault="1689CDFA" w:rsidP="000605FA">
            <w:pPr>
              <w:pStyle w:val="Graficosytablas"/>
            </w:pPr>
            <w:r w:rsidRPr="00335BA1">
              <w:t xml:space="preserve">Año </w:t>
            </w:r>
          </w:p>
        </w:tc>
        <w:tc>
          <w:tcPr>
            <w:tcW w:w="2505" w:type="dxa"/>
            <w:tcMar>
              <w:left w:w="90" w:type="dxa"/>
              <w:right w:w="90" w:type="dxa"/>
            </w:tcMar>
            <w:vAlign w:val="center"/>
          </w:tcPr>
          <w:p w14:paraId="31CC2023" w14:textId="1E94C6CA" w:rsidR="1689CDFA" w:rsidRPr="00335BA1" w:rsidRDefault="1689CDFA" w:rsidP="000605FA">
            <w:pPr>
              <w:pStyle w:val="Graficosytablas"/>
            </w:pPr>
            <w:r w:rsidRPr="00335BA1">
              <w:t xml:space="preserve">Número total de Resoluciones emitidas </w:t>
            </w:r>
          </w:p>
        </w:tc>
        <w:tc>
          <w:tcPr>
            <w:tcW w:w="1995" w:type="dxa"/>
            <w:tcMar>
              <w:left w:w="90" w:type="dxa"/>
              <w:right w:w="90" w:type="dxa"/>
            </w:tcMar>
            <w:vAlign w:val="center"/>
          </w:tcPr>
          <w:p w14:paraId="19FEF215" w14:textId="19216D74" w:rsidR="1689CDFA" w:rsidRPr="00335BA1" w:rsidRDefault="1689CDFA" w:rsidP="000605FA">
            <w:pPr>
              <w:pStyle w:val="Graficosytablas"/>
            </w:pPr>
            <w:r w:rsidRPr="00335BA1">
              <w:t xml:space="preserve">Valor Total en Resoluciones emitidas </w:t>
            </w:r>
          </w:p>
        </w:tc>
      </w:tr>
      <w:tr w:rsidR="1689CDFA" w14:paraId="4AB473EF" w14:textId="77777777" w:rsidTr="2153083F">
        <w:trPr>
          <w:trHeight w:val="60"/>
        </w:trPr>
        <w:tc>
          <w:tcPr>
            <w:tcW w:w="2955" w:type="dxa"/>
            <w:tcMar>
              <w:left w:w="90" w:type="dxa"/>
              <w:right w:w="90" w:type="dxa"/>
            </w:tcMar>
            <w:vAlign w:val="center"/>
          </w:tcPr>
          <w:p w14:paraId="1B5B9CFA" w14:textId="73E974D9" w:rsidR="1689CDFA" w:rsidRPr="00335BA1" w:rsidRDefault="1689CDFA" w:rsidP="000605FA">
            <w:pPr>
              <w:pStyle w:val="Graficosytablas"/>
            </w:pPr>
            <w:r w:rsidRPr="00335BA1">
              <w:t xml:space="preserve">2022* </w:t>
            </w:r>
          </w:p>
        </w:tc>
        <w:tc>
          <w:tcPr>
            <w:tcW w:w="2505" w:type="dxa"/>
            <w:tcMar>
              <w:left w:w="90" w:type="dxa"/>
              <w:right w:w="90" w:type="dxa"/>
            </w:tcMar>
            <w:vAlign w:val="center"/>
          </w:tcPr>
          <w:p w14:paraId="60335057" w14:textId="4D204591" w:rsidR="1689CDFA" w:rsidRPr="00335BA1" w:rsidRDefault="1689CDFA" w:rsidP="000605FA">
            <w:pPr>
              <w:pStyle w:val="Graficosytablas"/>
            </w:pPr>
            <w:r w:rsidRPr="00335BA1">
              <w:t xml:space="preserve">4 </w:t>
            </w:r>
          </w:p>
        </w:tc>
        <w:tc>
          <w:tcPr>
            <w:tcW w:w="1995" w:type="dxa"/>
            <w:tcMar>
              <w:left w:w="90" w:type="dxa"/>
              <w:right w:w="90" w:type="dxa"/>
            </w:tcMar>
            <w:vAlign w:val="center"/>
          </w:tcPr>
          <w:p w14:paraId="1A4C22A8" w14:textId="5B302946" w:rsidR="1689CDFA" w:rsidRPr="00335BA1" w:rsidRDefault="1689CDFA" w:rsidP="000605FA">
            <w:pPr>
              <w:pStyle w:val="Graficosytablas"/>
            </w:pPr>
            <w:r w:rsidRPr="00335BA1">
              <w:t xml:space="preserve">$51.681.515.948 </w:t>
            </w:r>
          </w:p>
        </w:tc>
      </w:tr>
      <w:tr w:rsidR="1689CDFA" w14:paraId="03FFDC14" w14:textId="77777777" w:rsidTr="2153083F">
        <w:trPr>
          <w:trHeight w:val="60"/>
        </w:trPr>
        <w:tc>
          <w:tcPr>
            <w:tcW w:w="2955" w:type="dxa"/>
            <w:tcMar>
              <w:left w:w="90" w:type="dxa"/>
              <w:right w:w="90" w:type="dxa"/>
            </w:tcMar>
            <w:vAlign w:val="center"/>
          </w:tcPr>
          <w:p w14:paraId="79D120E9" w14:textId="17D6A087" w:rsidR="1689CDFA" w:rsidRPr="00335BA1" w:rsidRDefault="1689CDFA" w:rsidP="000605FA">
            <w:pPr>
              <w:pStyle w:val="Graficosytablas"/>
            </w:pPr>
            <w:r w:rsidRPr="00335BA1">
              <w:t xml:space="preserve">2023 </w:t>
            </w:r>
          </w:p>
        </w:tc>
        <w:tc>
          <w:tcPr>
            <w:tcW w:w="2505" w:type="dxa"/>
            <w:tcMar>
              <w:left w:w="90" w:type="dxa"/>
              <w:right w:w="90" w:type="dxa"/>
            </w:tcMar>
            <w:vAlign w:val="center"/>
          </w:tcPr>
          <w:p w14:paraId="1BACE11A" w14:textId="5B73C160" w:rsidR="1689CDFA" w:rsidRPr="00335BA1" w:rsidRDefault="1689CDFA" w:rsidP="000605FA">
            <w:pPr>
              <w:pStyle w:val="Graficosytablas"/>
            </w:pPr>
            <w:r w:rsidRPr="00335BA1">
              <w:t xml:space="preserve">13 </w:t>
            </w:r>
          </w:p>
        </w:tc>
        <w:tc>
          <w:tcPr>
            <w:tcW w:w="1995" w:type="dxa"/>
            <w:tcMar>
              <w:left w:w="90" w:type="dxa"/>
              <w:right w:w="90" w:type="dxa"/>
            </w:tcMar>
            <w:vAlign w:val="center"/>
          </w:tcPr>
          <w:p w14:paraId="55C76D30" w14:textId="68C5F183" w:rsidR="1689CDFA" w:rsidRPr="00335BA1" w:rsidRDefault="1689CDFA" w:rsidP="000605FA">
            <w:pPr>
              <w:pStyle w:val="Graficosytablas"/>
            </w:pPr>
            <w:r w:rsidRPr="00335BA1">
              <w:t xml:space="preserve">$200.282.603.591 </w:t>
            </w:r>
          </w:p>
        </w:tc>
      </w:tr>
      <w:tr w:rsidR="1689CDFA" w14:paraId="48F09223" w14:textId="77777777" w:rsidTr="2153083F">
        <w:trPr>
          <w:trHeight w:val="60"/>
        </w:trPr>
        <w:tc>
          <w:tcPr>
            <w:tcW w:w="2955" w:type="dxa"/>
            <w:tcMar>
              <w:left w:w="90" w:type="dxa"/>
              <w:right w:w="90" w:type="dxa"/>
            </w:tcMar>
            <w:vAlign w:val="center"/>
          </w:tcPr>
          <w:p w14:paraId="209D41F6" w14:textId="2DB4C4DF" w:rsidR="1689CDFA" w:rsidRPr="00335BA1" w:rsidRDefault="1689CDFA" w:rsidP="000605FA">
            <w:pPr>
              <w:pStyle w:val="Graficosytablas"/>
            </w:pPr>
            <w:r w:rsidRPr="00335BA1">
              <w:t xml:space="preserve">2024 </w:t>
            </w:r>
          </w:p>
        </w:tc>
        <w:tc>
          <w:tcPr>
            <w:tcW w:w="2505" w:type="dxa"/>
            <w:tcMar>
              <w:left w:w="90" w:type="dxa"/>
              <w:right w:w="90" w:type="dxa"/>
            </w:tcMar>
            <w:vAlign w:val="center"/>
          </w:tcPr>
          <w:p w14:paraId="12E02724" w14:textId="37A28441" w:rsidR="1689CDFA" w:rsidRPr="00335BA1" w:rsidRDefault="1689CDFA" w:rsidP="000605FA">
            <w:pPr>
              <w:pStyle w:val="Graficosytablas"/>
            </w:pPr>
            <w:r w:rsidRPr="00335BA1">
              <w:t xml:space="preserve">13 </w:t>
            </w:r>
          </w:p>
        </w:tc>
        <w:tc>
          <w:tcPr>
            <w:tcW w:w="1995" w:type="dxa"/>
            <w:tcMar>
              <w:left w:w="90" w:type="dxa"/>
              <w:right w:w="90" w:type="dxa"/>
            </w:tcMar>
            <w:vAlign w:val="center"/>
          </w:tcPr>
          <w:p w14:paraId="5D180251" w14:textId="7F49E1EE" w:rsidR="1689CDFA" w:rsidRPr="00335BA1" w:rsidRDefault="1689CDFA" w:rsidP="000605FA">
            <w:pPr>
              <w:pStyle w:val="Graficosytablas"/>
            </w:pPr>
            <w:r w:rsidRPr="00335BA1">
              <w:t xml:space="preserve">$197.743.902.763 </w:t>
            </w:r>
          </w:p>
        </w:tc>
      </w:tr>
      <w:tr w:rsidR="1689CDFA" w14:paraId="61907217" w14:textId="77777777" w:rsidTr="2153083F">
        <w:trPr>
          <w:trHeight w:val="60"/>
        </w:trPr>
        <w:tc>
          <w:tcPr>
            <w:tcW w:w="2955" w:type="dxa"/>
            <w:tcMar>
              <w:left w:w="90" w:type="dxa"/>
              <w:right w:w="90" w:type="dxa"/>
            </w:tcMar>
            <w:vAlign w:val="center"/>
          </w:tcPr>
          <w:p w14:paraId="69A73A00" w14:textId="5E55FF18" w:rsidR="1689CDFA" w:rsidRPr="00335BA1" w:rsidRDefault="1689CDFA" w:rsidP="000605FA">
            <w:pPr>
              <w:pStyle w:val="Graficosytablas"/>
            </w:pPr>
            <w:r w:rsidRPr="00335BA1">
              <w:t xml:space="preserve">2025 </w:t>
            </w:r>
          </w:p>
        </w:tc>
        <w:tc>
          <w:tcPr>
            <w:tcW w:w="2505" w:type="dxa"/>
            <w:tcMar>
              <w:left w:w="90" w:type="dxa"/>
              <w:right w:w="90" w:type="dxa"/>
            </w:tcMar>
            <w:vAlign w:val="center"/>
          </w:tcPr>
          <w:p w14:paraId="7178F457" w14:textId="4C122B55" w:rsidR="1689CDFA" w:rsidRPr="00335BA1" w:rsidRDefault="1689CDFA" w:rsidP="000605FA">
            <w:pPr>
              <w:pStyle w:val="Graficosytablas"/>
            </w:pPr>
            <w:r w:rsidRPr="00335BA1">
              <w:t xml:space="preserve">24 </w:t>
            </w:r>
          </w:p>
        </w:tc>
        <w:tc>
          <w:tcPr>
            <w:tcW w:w="1995" w:type="dxa"/>
            <w:tcMar>
              <w:left w:w="90" w:type="dxa"/>
              <w:right w:w="90" w:type="dxa"/>
            </w:tcMar>
            <w:vAlign w:val="center"/>
          </w:tcPr>
          <w:p w14:paraId="2FF1BB75" w14:textId="5EA5F920" w:rsidR="1689CDFA" w:rsidRPr="00335BA1" w:rsidRDefault="1689CDFA" w:rsidP="000605FA">
            <w:pPr>
              <w:pStyle w:val="Graficosytablas"/>
            </w:pPr>
            <w:r w:rsidRPr="00335BA1">
              <w:t xml:space="preserve">$182.422.484.070 </w:t>
            </w:r>
          </w:p>
        </w:tc>
      </w:tr>
      <w:tr w:rsidR="1689CDFA" w14:paraId="1EF94381" w14:textId="77777777" w:rsidTr="2153083F">
        <w:trPr>
          <w:trHeight w:val="60"/>
        </w:trPr>
        <w:tc>
          <w:tcPr>
            <w:tcW w:w="2955" w:type="dxa"/>
            <w:tcMar>
              <w:left w:w="90" w:type="dxa"/>
              <w:right w:w="90" w:type="dxa"/>
            </w:tcMar>
            <w:vAlign w:val="center"/>
          </w:tcPr>
          <w:p w14:paraId="57149649" w14:textId="78EEB1AF" w:rsidR="1689CDFA" w:rsidRPr="00335BA1" w:rsidRDefault="1689CDFA" w:rsidP="000605FA">
            <w:pPr>
              <w:pStyle w:val="Graficosytablas"/>
            </w:pPr>
            <w:r w:rsidRPr="00335BA1">
              <w:t xml:space="preserve">2026** </w:t>
            </w:r>
          </w:p>
        </w:tc>
        <w:tc>
          <w:tcPr>
            <w:tcW w:w="2505" w:type="dxa"/>
            <w:tcMar>
              <w:left w:w="90" w:type="dxa"/>
              <w:right w:w="90" w:type="dxa"/>
            </w:tcMar>
            <w:vAlign w:val="center"/>
          </w:tcPr>
          <w:p w14:paraId="0DDB0C00" w14:textId="01678147" w:rsidR="1689CDFA" w:rsidRPr="00335BA1" w:rsidRDefault="1689CDFA" w:rsidP="000605FA">
            <w:pPr>
              <w:pStyle w:val="Graficosytablas"/>
            </w:pPr>
            <w:r w:rsidRPr="00335BA1">
              <w:t>8</w:t>
            </w:r>
          </w:p>
        </w:tc>
        <w:tc>
          <w:tcPr>
            <w:tcW w:w="1995" w:type="dxa"/>
            <w:tcMar>
              <w:left w:w="90" w:type="dxa"/>
              <w:right w:w="90" w:type="dxa"/>
            </w:tcMar>
            <w:vAlign w:val="center"/>
          </w:tcPr>
          <w:p w14:paraId="2151A993" w14:textId="4F1B8732" w:rsidR="1689CDFA" w:rsidRPr="00335BA1" w:rsidRDefault="1689CDFA" w:rsidP="000605FA">
            <w:pPr>
              <w:pStyle w:val="Graficosytablas"/>
            </w:pPr>
            <w:r w:rsidRPr="00335BA1">
              <w:t>$51.305.853.546</w:t>
            </w:r>
          </w:p>
        </w:tc>
      </w:tr>
      <w:tr w:rsidR="1689CDFA" w14:paraId="309B91E0" w14:textId="77777777" w:rsidTr="2153083F">
        <w:trPr>
          <w:trHeight w:val="330"/>
        </w:trPr>
        <w:tc>
          <w:tcPr>
            <w:tcW w:w="2955" w:type="dxa"/>
            <w:tcMar>
              <w:left w:w="90" w:type="dxa"/>
              <w:right w:w="90" w:type="dxa"/>
            </w:tcMar>
            <w:vAlign w:val="center"/>
          </w:tcPr>
          <w:p w14:paraId="1B809F81" w14:textId="038C6EED" w:rsidR="1689CDFA" w:rsidRPr="00335BA1" w:rsidRDefault="1689CDFA" w:rsidP="000605FA">
            <w:pPr>
              <w:pStyle w:val="Graficosytablas"/>
            </w:pPr>
            <w:r w:rsidRPr="00335BA1">
              <w:t xml:space="preserve">TOTAL </w:t>
            </w:r>
          </w:p>
        </w:tc>
        <w:tc>
          <w:tcPr>
            <w:tcW w:w="2505" w:type="dxa"/>
            <w:tcMar>
              <w:left w:w="90" w:type="dxa"/>
              <w:right w:w="90" w:type="dxa"/>
            </w:tcMar>
            <w:vAlign w:val="center"/>
          </w:tcPr>
          <w:p w14:paraId="4174DD46" w14:textId="7F9DF74E" w:rsidR="1689CDFA" w:rsidRPr="00335BA1" w:rsidRDefault="1689CDFA" w:rsidP="000605FA">
            <w:pPr>
              <w:pStyle w:val="Graficosytablas"/>
            </w:pPr>
            <w:r w:rsidRPr="00335BA1">
              <w:t>62</w:t>
            </w:r>
          </w:p>
        </w:tc>
        <w:tc>
          <w:tcPr>
            <w:tcW w:w="1995" w:type="dxa"/>
            <w:tcMar>
              <w:left w:w="90" w:type="dxa"/>
              <w:right w:w="90" w:type="dxa"/>
            </w:tcMar>
            <w:vAlign w:val="center"/>
          </w:tcPr>
          <w:p w14:paraId="6DEC7E4D" w14:textId="1C801EF4" w:rsidR="1689CDFA" w:rsidRPr="00335BA1" w:rsidRDefault="1689CDFA" w:rsidP="000605FA">
            <w:pPr>
              <w:pStyle w:val="Graficosytablas"/>
            </w:pPr>
            <w:r w:rsidRPr="00335BA1">
              <w:t>$683.436.359.918</w:t>
            </w:r>
          </w:p>
        </w:tc>
      </w:tr>
    </w:tbl>
    <w:p w14:paraId="5568499B" w14:textId="0778B214" w:rsidR="4B99C08A" w:rsidRPr="00FA3E14" w:rsidRDefault="034C1BEF" w:rsidP="64579216">
      <w:pPr>
        <w:pStyle w:val="Graficosytablas"/>
        <w:rPr>
          <w:sz w:val="20"/>
          <w:szCs w:val="20"/>
        </w:rPr>
      </w:pPr>
      <w:r w:rsidRPr="00FA3E14">
        <w:rPr>
          <w:sz w:val="20"/>
          <w:szCs w:val="20"/>
        </w:rPr>
        <w:t xml:space="preserve">Fuente: Elaboración equipo subsidios de energía DEE. Julio 2026 </w:t>
      </w:r>
    </w:p>
    <w:p w14:paraId="1E13C2F1" w14:textId="5A70F8A7" w:rsidR="4B99C08A" w:rsidRDefault="4B99C08A" w:rsidP="00E333C0">
      <w:pPr>
        <w:rPr>
          <w:lang w:val="es-CO"/>
        </w:rPr>
      </w:pPr>
      <w:r w:rsidRPr="30104343">
        <w:rPr>
          <w:lang w:val="es-CO"/>
        </w:rPr>
        <w:t xml:space="preserve">Nota 1*: El número de resoluciones y el valor que se indica para el año 2022, corresponde a las resoluciones que fueron emitidas desde el 7 de agosto al 31 de diciembre de 2022 </w:t>
      </w:r>
    </w:p>
    <w:p w14:paraId="1DB24246" w14:textId="17E904FF" w:rsidR="4B99C08A" w:rsidRDefault="4B99C08A" w:rsidP="00E333C0">
      <w:pPr>
        <w:rPr>
          <w:lang w:val="es-CO"/>
        </w:rPr>
      </w:pPr>
      <w:r w:rsidRPr="30104343">
        <w:rPr>
          <w:lang w:val="es-CO"/>
        </w:rPr>
        <w:lastRenderedPageBreak/>
        <w:t>Nota 2**: El número de resoluciones y el valor que se indica para el año 2026, corresponde a las resoluciones que han sido emitidas en lo corrido del año 2026 (con corte al 30 de junio)</w:t>
      </w:r>
    </w:p>
    <w:p w14:paraId="3EB1AADD" w14:textId="01C98B81" w:rsidR="1689CDFA" w:rsidRDefault="4B99C08A" w:rsidP="00F0381A">
      <w:pPr>
        <w:numPr>
          <w:ilvl w:val="0"/>
          <w:numId w:val="6"/>
        </w:numPr>
        <w:rPr>
          <w:lang w:val="es-CO"/>
        </w:rPr>
      </w:pPr>
      <w:r w:rsidRPr="30104343">
        <w:rPr>
          <w:lang w:val="es-CO"/>
        </w:rPr>
        <w:t>En lo corrido del año 2026, se han expedido y girado 8 resoluciones de pago para el FOES por un valor total de CINCUENTA Y UN MIL TRESCIENTOS CINCO MILLONES OCHOCIENTOS CINCUENTA Y TRES MIL QUINIENTOS CUARENTA Y SEISPESOS M/CTE ($51.305.853.546) que representan el 33,33 % de la asignación presupuestal del FOES. Adicionalmente, se encuentran en trámite 2 resoluciones por un valor total de DOCE MIL SEISCIENTOS CINCUENTA Y CUATRO MILLONES CUATRO MIL NOVECIENTOS CUARENTA Y OCHO PESOS M/CTE ($12.654.004.948).</w:t>
      </w:r>
    </w:p>
    <w:p w14:paraId="5B7BB9EC" w14:textId="5C35E184" w:rsidR="4B99C08A" w:rsidRDefault="4B99C08A" w:rsidP="00F0381A">
      <w:pPr>
        <w:numPr>
          <w:ilvl w:val="0"/>
          <w:numId w:val="6"/>
        </w:numPr>
        <w:rPr>
          <w:lang w:val="es-CO"/>
        </w:rPr>
      </w:pPr>
      <w:r w:rsidRPr="30104343">
        <w:rPr>
          <w:lang w:val="es-CO"/>
        </w:rPr>
        <w:t>Por su parte, durante el periodo comprendido entre el 7 de agosto de 2022 al 30 de junio de 2026, se adelantaron un total de 224 validaciones finales del FOES para las 17 empresas que durante dicho periodo atendieron usuarios ubicados en las áreas especiales del SIN.</w:t>
      </w:r>
    </w:p>
    <w:p w14:paraId="1257E094" w14:textId="15E75287" w:rsidR="4B99C08A" w:rsidRDefault="4B99C08A" w:rsidP="00F0381A">
      <w:pPr>
        <w:numPr>
          <w:ilvl w:val="0"/>
          <w:numId w:val="6"/>
        </w:numPr>
        <w:rPr>
          <w:lang w:val="es-CO"/>
        </w:rPr>
      </w:pPr>
      <w:r w:rsidRPr="30104343">
        <w:rPr>
          <w:lang w:val="es-CO"/>
        </w:rPr>
        <w:t>Durante el periodo comprendido entre el 7 de agosto de 2022 al 30 de junio de 2026, el Ministerio de Minas y Energía, en calidad de administrador del FOES, llevó a cabo 17 visitas de seguimiento y monitoreo a la aplicación del beneficio por parte de las empresas comercializadoras del servicio público domiciliario de energía eléctrica que atienden usuarios ubicados en áreas especiales.</w:t>
      </w:r>
    </w:p>
    <w:p w14:paraId="75ACDCBC" w14:textId="4472689D" w:rsidR="1AF4F8CB" w:rsidRDefault="4B99C08A" w:rsidP="00F0381A">
      <w:pPr>
        <w:numPr>
          <w:ilvl w:val="0"/>
          <w:numId w:val="6"/>
        </w:numPr>
        <w:rPr>
          <w:lang w:val="es-CO"/>
        </w:rPr>
      </w:pPr>
      <w:r w:rsidRPr="30104343">
        <w:rPr>
          <w:lang w:val="es-CO"/>
        </w:rPr>
        <w:t>En cumplimiento de lo establecido en el artículo 248 de la Ley 2294 de 2023, se elaboró y publicó el Decreto 0526 de 2026, que contiene los ajustes normativos en relación con el FOES e incluye la financiación de soluciones energéticas con FNCER en las áreas especiales.</w:t>
      </w:r>
    </w:p>
    <w:p w14:paraId="03CB4F09" w14:textId="53C2EC2C" w:rsidR="562F53E3" w:rsidRPr="00335BA1" w:rsidRDefault="00257711" w:rsidP="00287886">
      <w:pPr>
        <w:pStyle w:val="Prrafodelista"/>
        <w:numPr>
          <w:ilvl w:val="0"/>
          <w:numId w:val="124"/>
        </w:numPr>
        <w:rPr>
          <w:b/>
        </w:rPr>
      </w:pPr>
      <w:r w:rsidRPr="00335BA1">
        <w:rPr>
          <w:b/>
        </w:rPr>
        <w:t>Resultados e impacto</w:t>
      </w:r>
    </w:p>
    <w:p w14:paraId="4097A275" w14:textId="4A4ED812" w:rsidR="7A1FC02E" w:rsidRDefault="7A1FC02E" w:rsidP="00F0381A">
      <w:pPr>
        <w:numPr>
          <w:ilvl w:val="0"/>
          <w:numId w:val="9"/>
        </w:numPr>
        <w:rPr>
          <w:lang w:val="es-CO"/>
        </w:rPr>
      </w:pPr>
      <w:r w:rsidRPr="22EF0CEA">
        <w:rPr>
          <w:lang w:val="es-CO"/>
        </w:rPr>
        <w:t>Durante las vigencias 2022 a 2025 se logró la asignación de más del 99 % de los recursos destinados al reconocimiento del beneficio del Fondo de Energía Social (FOES), garantizando la reducción del valor de la factura del servicio de energía eléctrica para los usuarios residenciales de estratos 1 y 2 ubicados en las áreas especiales del Sistema Interconectado Nacional.</w:t>
      </w:r>
    </w:p>
    <w:p w14:paraId="29FC51F9" w14:textId="09D2DDA5" w:rsidR="562F53E3" w:rsidRDefault="562F53E3" w:rsidP="00E333C0">
      <w:pPr>
        <w:rPr>
          <w:lang w:val="es-CO"/>
        </w:rPr>
      </w:pPr>
    </w:p>
    <w:p w14:paraId="6E437821" w14:textId="4E329560" w:rsidR="562F53E3" w:rsidRDefault="7A1FC02E" w:rsidP="00F0381A">
      <w:pPr>
        <w:numPr>
          <w:ilvl w:val="0"/>
          <w:numId w:val="9"/>
        </w:numPr>
        <w:rPr>
          <w:lang w:val="es-CO"/>
        </w:rPr>
      </w:pPr>
      <w:r w:rsidRPr="22EF0CEA">
        <w:rPr>
          <w:lang w:val="es-CO"/>
        </w:rPr>
        <w:t>En el cuatrienio se realizaron visitas de seguimiento y monitoreo a la totalidad de las empresas prestadoras que atienden usuarios en las áreas especiales del Sistema Interconectado Nacional. Como resultado de estas actividades se emitieron los respectivos informes técnicos, con sus correspondientes hallazgos, recomendaciones y requerimientos orientados a fortalecer la correcta aplicación del beneficio FOES y el cumplimiento del marco normativo.</w:t>
      </w:r>
    </w:p>
    <w:p w14:paraId="3C860EE9" w14:textId="49DE94F3" w:rsidR="562F53E3" w:rsidRDefault="7A1FC02E" w:rsidP="00F0381A">
      <w:pPr>
        <w:numPr>
          <w:ilvl w:val="0"/>
          <w:numId w:val="9"/>
        </w:numPr>
        <w:rPr>
          <w:lang w:val="es-CO"/>
        </w:rPr>
      </w:pPr>
      <w:r w:rsidRPr="22EF0CEA">
        <w:rPr>
          <w:lang w:val="es-CO"/>
        </w:rPr>
        <w:t>Se expidió el Decreto 0526 de 2026, mediante el cual se fortaleció el marco reglamentario del Fondo de Energía Social (FOES), incorporando disposiciones que brindan mayor claridad sobre la aplicación del beneficio, establecen plazos para su reconocimiento y reglamentan la financiación de soluciones energéticas basadas en Fuentes No Convencionales de Energía Renovable (FNCER) en las áreas especiales. Con ello se dio cumplimiento al mandato previsto en el artículo 248 del Plan Nacional de Desarrollo vigente, fortaleciendo la seguridad jurídica y la eficiencia en la administración del beneficio.</w:t>
      </w:r>
    </w:p>
    <w:p w14:paraId="08957D00" w14:textId="4E07DD03" w:rsidR="000966CF" w:rsidRPr="00335BA1" w:rsidRDefault="00257711" w:rsidP="00287886">
      <w:pPr>
        <w:pStyle w:val="Prrafodelista"/>
        <w:numPr>
          <w:ilvl w:val="0"/>
          <w:numId w:val="124"/>
        </w:numPr>
        <w:rPr>
          <w:b/>
        </w:rPr>
      </w:pPr>
      <w:r w:rsidRPr="00335BA1">
        <w:rPr>
          <w:b/>
        </w:rPr>
        <w:t>Recomendaciones</w:t>
      </w:r>
    </w:p>
    <w:p w14:paraId="10A58414" w14:textId="658DADC0" w:rsidR="547A311E" w:rsidRDefault="67588FCB" w:rsidP="00E333C0">
      <w:pPr>
        <w:pStyle w:val="Textoindependiente"/>
      </w:pPr>
      <w:r>
        <w:t>Continuar con la emisión de resoluciones orientadas al reconocimiento y giro del beneficio FOES a las empresas comercializadoras del servicio de energía eléctrica que atienden usuarios ubicados en las áreas especiales.</w:t>
      </w:r>
      <w:r w:rsidRPr="5E9A5051">
        <w:t xml:space="preserve"> </w:t>
      </w:r>
    </w:p>
    <w:p w14:paraId="216A90C2" w14:textId="3337424B" w:rsidR="547A311E" w:rsidRDefault="67588FCB" w:rsidP="00E333C0">
      <w:pPr>
        <w:pStyle w:val="Textoindependiente"/>
      </w:pPr>
      <w:r>
        <w:t>Continuar con la revisión y validación de la información reportada por las empresas comercializadoras del servicio de energía eléctrica que atienden usuarios ubicados en las áreas especiales.</w:t>
      </w:r>
      <w:r w:rsidRPr="5E9A5051">
        <w:t xml:space="preserve"> </w:t>
      </w:r>
    </w:p>
    <w:p w14:paraId="2F39579D" w14:textId="14B69540" w:rsidR="166127AB" w:rsidRDefault="67588FCB" w:rsidP="166127AB">
      <w:pPr>
        <w:pStyle w:val="Textoindependiente"/>
      </w:pPr>
      <w:r>
        <w:t>Gestionar la asignación del Programa Anual Mensualizado de Caja (PAC) con el Ministerio de Hacienda y Crédito Público, como condición crítica para garantizar la oportunidad en el giro de los recursos reconocidos.</w:t>
      </w:r>
    </w:p>
    <w:p w14:paraId="62E65CDC" w14:textId="3326CB10" w:rsidR="3B546D1F" w:rsidRDefault="2C405C62" w:rsidP="22EB03C6">
      <w:pPr>
        <w:pStyle w:val="Ttulo2"/>
      </w:pPr>
      <w:bookmarkStart w:id="323" w:name="_Toc236298161"/>
      <w:r>
        <w:t>C</w:t>
      </w:r>
      <w:r w:rsidR="56318855">
        <w:t>omunicades Energéticas</w:t>
      </w:r>
      <w:bookmarkEnd w:id="323"/>
    </w:p>
    <w:p w14:paraId="48A07243" w14:textId="2776E0EC" w:rsidR="3B546D1F" w:rsidRDefault="3B546D1F" w:rsidP="00E333C0">
      <w:pPr>
        <w:rPr>
          <w:lang w:val="es-CO"/>
        </w:rPr>
      </w:pPr>
      <w:r w:rsidRPr="5BE7A4C2">
        <w:rPr>
          <w:lang w:val="es-CO"/>
        </w:rPr>
        <w:t>Democratizar la energía es el principal objetivo de las Comunidades Energéticas, estrategia surgida en el marco de la Transición Energética Justa y el Plan Nacional de Desarrollo 2022-2026 “</w:t>
      </w:r>
      <w:r w:rsidRPr="00FA3E14">
        <w:rPr>
          <w:lang w:val="es-CO"/>
        </w:rPr>
        <w:t>Potencial Mundial de la Vida</w:t>
      </w:r>
      <w:r w:rsidRPr="5BE7A4C2">
        <w:rPr>
          <w:lang w:val="es-CO"/>
        </w:rPr>
        <w:t xml:space="preserve">”. La transición energética aparece </w:t>
      </w:r>
      <w:r w:rsidRPr="5BE7A4C2">
        <w:rPr>
          <w:lang w:val="es-CO"/>
        </w:rPr>
        <w:lastRenderedPageBreak/>
        <w:t>como un nuevo paradigma que posibilita el desarrollo de nuevos sistemas de cooperación que promueven un sistema más justo, eficiente y colaborativo de nuestros recursos energéticos.</w:t>
      </w:r>
    </w:p>
    <w:p w14:paraId="7E95182B" w14:textId="7280E828" w:rsidR="3B546D1F" w:rsidRDefault="3B546D1F" w:rsidP="00E333C0">
      <w:pPr>
        <w:rPr>
          <w:lang w:val="es-CO"/>
        </w:rPr>
      </w:pPr>
      <w:r w:rsidRPr="5BE7A4C2">
        <w:rPr>
          <w:lang w:val="es-CO"/>
        </w:rPr>
        <w:t xml:space="preserve">En este contexto, emergen las Comunidades Energéticas - CE como una alternativa para acceder a la energía considerada un derecho fundamental, sin embargo, su impacto trasciende más allá al impulsar el desarrollo en los territorios y potencializar otros derechos fundamentales. El común denominador de las iniciativas implementadas bajo esta estrategia es la participación ciudadana. </w:t>
      </w:r>
    </w:p>
    <w:p w14:paraId="40C0F7E4" w14:textId="18CEDBE7" w:rsidR="166127AB" w:rsidRDefault="3B546D1F">
      <w:r w:rsidRPr="5BE7A4C2">
        <w:t>Las CE garantizan la vinculación de los actores locales al mismo tiempo que permiten la descentralización del sistema energético. De esta manera, es posible asegurar que las CE simbolizan una forma de democratización. La implementación de CE ha experimentado un crecimiento significativo a nivel mundial. Aunque en nuestro país la noción de estas comunidades es reciente, su concepto tiene una historia extensa.</w:t>
      </w:r>
    </w:p>
    <w:p w14:paraId="1FBDF7AF" w14:textId="1EEDA435" w:rsidR="3B546D1F" w:rsidRDefault="2C405C62" w:rsidP="166127AB">
      <w:pPr>
        <w:pStyle w:val="Ttulo3"/>
        <w:rPr>
          <w:lang w:val="es-CO"/>
        </w:rPr>
      </w:pPr>
      <w:bookmarkStart w:id="324" w:name="_Toc236298162"/>
      <w:r>
        <w:t>Recursos públicos para la implementación de la estrategia</w:t>
      </w:r>
      <w:bookmarkEnd w:id="324"/>
      <w:r>
        <w:t xml:space="preserve"> </w:t>
      </w:r>
    </w:p>
    <w:p w14:paraId="6A3AA441" w14:textId="139C324D" w:rsidR="3B546D1F" w:rsidRDefault="3B546D1F" w:rsidP="00E333C0">
      <w:pPr>
        <w:rPr>
          <w:lang w:val="es-CO"/>
        </w:rPr>
      </w:pPr>
      <w:r w:rsidRPr="5BE7A4C2">
        <w:rPr>
          <w:lang w:val="es-CO"/>
        </w:rPr>
        <w:t>La Estrategia Nacional de Comunidades Energéticas cuenta con un instrumento presupuestal específico para su implementación a través del proyecto de inversión BPIN 202400000000177, denominado “Desarrollo de estrategias de implementación en la conformación y financiación de comunidades energéticas con Fuentes No Convencionales de Energía Renovable (FNCER) Nacional”, a cargo del Ministerio de Minas y Energía. El proyecto tiene un horizonte de ejecución 2025-2038 y su objetivo general es desarrollar estrategias de implementación en la conformación y financiación de comunidades energéticas con FNCER, en concordancia con la apuesta del Plan Nacional de Desarrollo 2022-2026 por una transición energética justa, segura, confiable y eficiente.</w:t>
      </w:r>
    </w:p>
    <w:p w14:paraId="51822334" w14:textId="15AF1D6C" w:rsidR="3B546D1F" w:rsidRDefault="3B546D1F" w:rsidP="00E333C0">
      <w:pPr>
        <w:rPr>
          <w:lang w:val="es-CO"/>
        </w:rPr>
      </w:pPr>
      <w:r w:rsidRPr="5BE7A4C2">
        <w:rPr>
          <w:lang w:val="es-CO"/>
        </w:rPr>
        <w:t xml:space="preserve">El proyecto estructura la intervención pública alrededor de cuatro líneas principales: </w:t>
      </w:r>
    </w:p>
    <w:p w14:paraId="1BBE5538" w14:textId="5885AE15" w:rsidR="3B546D1F" w:rsidRDefault="3B546D1F" w:rsidP="00287886">
      <w:pPr>
        <w:numPr>
          <w:ilvl w:val="0"/>
          <w:numId w:val="96"/>
        </w:numPr>
        <w:rPr>
          <w:lang w:val="es-CO"/>
        </w:rPr>
      </w:pPr>
      <w:r w:rsidRPr="5BE7A4C2">
        <w:rPr>
          <w:lang w:val="es-CO"/>
        </w:rPr>
        <w:t>Asistencia técnica para el fortalecimiento socio-organizativo y la formación en economías populares y comunitarias.</w:t>
      </w:r>
    </w:p>
    <w:p w14:paraId="636A0BE2" w14:textId="160498B3" w:rsidR="3B546D1F" w:rsidRDefault="3B546D1F" w:rsidP="00287886">
      <w:pPr>
        <w:numPr>
          <w:ilvl w:val="0"/>
          <w:numId w:val="96"/>
        </w:numPr>
        <w:rPr>
          <w:lang w:val="es-CO"/>
        </w:rPr>
      </w:pPr>
      <w:r w:rsidRPr="5BE7A4C2">
        <w:rPr>
          <w:lang w:val="es-CO"/>
        </w:rPr>
        <w:t>Asistencia técnica para la estructuración de proyectos energéticos.</w:t>
      </w:r>
    </w:p>
    <w:p w14:paraId="4914E8F2" w14:textId="4036CA5A" w:rsidR="3B546D1F" w:rsidRDefault="3B546D1F" w:rsidP="00287886">
      <w:pPr>
        <w:numPr>
          <w:ilvl w:val="0"/>
          <w:numId w:val="96"/>
        </w:numPr>
        <w:rPr>
          <w:lang w:val="es-CO"/>
        </w:rPr>
      </w:pPr>
      <w:r w:rsidRPr="5BE7A4C2">
        <w:rPr>
          <w:lang w:val="es-CO"/>
        </w:rPr>
        <w:t xml:space="preserve">Apoyo financiero para proyectos de infraestructura de generación de energía </w:t>
      </w:r>
      <w:r w:rsidRPr="5BE7A4C2">
        <w:rPr>
          <w:lang w:val="es-CO"/>
        </w:rPr>
        <w:lastRenderedPageBreak/>
        <w:t>eléctrica con FNCER.</w:t>
      </w:r>
    </w:p>
    <w:p w14:paraId="47FF61CE" w14:textId="34D6420F" w:rsidR="3B546D1F" w:rsidRDefault="3B546D1F" w:rsidP="00287886">
      <w:pPr>
        <w:numPr>
          <w:ilvl w:val="0"/>
          <w:numId w:val="96"/>
        </w:numPr>
        <w:rPr>
          <w:lang w:val="es-CO"/>
        </w:rPr>
      </w:pPr>
      <w:r w:rsidRPr="5BE7A4C2">
        <w:rPr>
          <w:lang w:val="es-CO"/>
        </w:rPr>
        <w:t>Asistencia técnica para la divulgación, gestión y fortalecimiento institucional de la Estrategia Nacional de Comunidades Energéticas.</w:t>
      </w:r>
    </w:p>
    <w:p w14:paraId="0BEE0DF6" w14:textId="6465E2C5" w:rsidR="3B546D1F" w:rsidRDefault="3B546D1F" w:rsidP="00E333C0">
      <w:pPr>
        <w:rPr>
          <w:lang w:val="es-CO"/>
        </w:rPr>
      </w:pPr>
      <w:r w:rsidRPr="5BE7A4C2">
        <w:rPr>
          <w:lang w:val="es-CO"/>
        </w:rPr>
        <w:t>El costo total proyectado para el horizonte 2025-2038 asciende a $18.368.463.847.939. De este valor, el componente de mayor peso corresponde al servicio de apoyo financiero a proyectos de infraestructura para la generación de energía eléctrica con FNCER, con un costo proyectado de $17.387.318.880.350, lo cual evidencia que el núcleo presupuestal del proyecto está concentrado en la construcción e implementación de soluciones energéticas. Los demás componentes financian las condiciones sociales, técnicas, institucionales y comunicativas necesarias para que dichas soluciones puedan consolidarse como comunidades energéticas sostenibles.</w:t>
      </w:r>
    </w:p>
    <w:p w14:paraId="36C927F5" w14:textId="6657FB76" w:rsidR="793C9AA1" w:rsidRPr="00FA3E14" w:rsidRDefault="793C9AA1" w:rsidP="166127AB">
      <w:pPr>
        <w:pStyle w:val="Graficosytablas"/>
        <w:rPr>
          <w:sz w:val="20"/>
          <w:szCs w:val="20"/>
        </w:rPr>
      </w:pPr>
      <w:bookmarkStart w:id="325" w:name="_Toc235641076"/>
      <w:bookmarkStart w:id="326" w:name="_Toc236298030"/>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46</w:t>
      </w:r>
      <w:r w:rsidRPr="00FA3E14">
        <w:rPr>
          <w:sz w:val="20"/>
          <w:szCs w:val="20"/>
        </w:rPr>
        <w:fldChar w:fldCharType="end"/>
      </w:r>
      <w:r w:rsidRPr="00FA3E14">
        <w:rPr>
          <w:sz w:val="20"/>
          <w:szCs w:val="20"/>
        </w:rPr>
        <w:t xml:space="preserve"> Características de productos</w:t>
      </w:r>
      <w:bookmarkEnd w:id="325"/>
      <w:bookmarkEnd w:id="326"/>
    </w:p>
    <w:tbl>
      <w:tblPr>
        <w:tblStyle w:val="TablaMME"/>
        <w:tblW w:w="0" w:type="auto"/>
        <w:tblLook w:val="04A0" w:firstRow="1" w:lastRow="0" w:firstColumn="1" w:lastColumn="0" w:noHBand="0" w:noVBand="1"/>
      </w:tblPr>
      <w:tblGrid>
        <w:gridCol w:w="3005"/>
        <w:gridCol w:w="2997"/>
        <w:gridCol w:w="3052"/>
      </w:tblGrid>
      <w:tr w:rsidR="5CE5E307" w14:paraId="795596F9" w14:textId="77777777" w:rsidTr="00CE465C">
        <w:trPr>
          <w:cnfStyle w:val="100000000000" w:firstRow="1" w:lastRow="0" w:firstColumn="0" w:lastColumn="0" w:oddVBand="0" w:evenVBand="0" w:oddHBand="0" w:evenHBand="0" w:firstRowFirstColumn="0" w:firstRowLastColumn="0" w:lastRowFirstColumn="0" w:lastRowLastColumn="0"/>
          <w:trHeight w:val="720"/>
        </w:trPr>
        <w:tc>
          <w:tcPr>
            <w:tcW w:w="3120" w:type="dxa"/>
          </w:tcPr>
          <w:p w14:paraId="337AB547" w14:textId="7030F0EC" w:rsidR="5CE5E307" w:rsidRPr="00335BA1" w:rsidRDefault="5CE5E307" w:rsidP="00CE465C">
            <w:pPr>
              <w:pStyle w:val="Graficosytablas"/>
            </w:pPr>
            <w:r w:rsidRPr="00335BA1">
              <w:t>Producto</w:t>
            </w:r>
          </w:p>
        </w:tc>
        <w:tc>
          <w:tcPr>
            <w:tcW w:w="3120" w:type="dxa"/>
          </w:tcPr>
          <w:p w14:paraId="72EEFD45" w14:textId="2EDDFA7C" w:rsidR="5CE5E307" w:rsidRPr="00335BA1" w:rsidRDefault="5CE5E307" w:rsidP="00CE465C">
            <w:pPr>
              <w:pStyle w:val="Graficosytablas"/>
            </w:pPr>
            <w:r w:rsidRPr="00335BA1">
              <w:t>Meta total horizonte</w:t>
            </w:r>
          </w:p>
        </w:tc>
        <w:tc>
          <w:tcPr>
            <w:tcW w:w="3120" w:type="dxa"/>
          </w:tcPr>
          <w:p w14:paraId="08E802C5" w14:textId="5686276B" w:rsidR="5CE5E307" w:rsidRPr="00335BA1" w:rsidRDefault="5CE5E307" w:rsidP="00CE465C">
            <w:pPr>
              <w:pStyle w:val="Graficosytablas"/>
            </w:pPr>
            <w:r w:rsidRPr="00335BA1">
              <w:t>Costo proyectado 2025-2038</w:t>
            </w:r>
          </w:p>
        </w:tc>
      </w:tr>
      <w:tr w:rsidR="5CE5E307" w14:paraId="78523512" w14:textId="77777777" w:rsidTr="00CE465C">
        <w:trPr>
          <w:trHeight w:val="45"/>
        </w:trPr>
        <w:tc>
          <w:tcPr>
            <w:tcW w:w="3120" w:type="dxa"/>
            <w:vAlign w:val="center"/>
          </w:tcPr>
          <w:p w14:paraId="1C8448EA" w14:textId="43F62A85" w:rsidR="5CE5E307" w:rsidRPr="00335BA1" w:rsidRDefault="5CE5E307" w:rsidP="00335BA1">
            <w:pPr>
              <w:pStyle w:val="Graficosytablas"/>
            </w:pPr>
            <w:r w:rsidRPr="00335BA1">
              <w:t>Servicio de asistencia técnica para el fortalecimiento de capacidades socio-organizativas en la transición energética justa</w:t>
            </w:r>
          </w:p>
        </w:tc>
        <w:tc>
          <w:tcPr>
            <w:tcW w:w="3120" w:type="dxa"/>
          </w:tcPr>
          <w:p w14:paraId="5AEA8571" w14:textId="605E1369" w:rsidR="5CE5E307" w:rsidRPr="00335BA1" w:rsidRDefault="5CE5E307" w:rsidP="00CE465C">
            <w:pPr>
              <w:pStyle w:val="Graficosytablas"/>
            </w:pPr>
            <w:r w:rsidRPr="00335BA1">
              <w:t>66.236 asistencias técnicas y 20.948 comunidades registradas en el RCE</w:t>
            </w:r>
          </w:p>
        </w:tc>
        <w:tc>
          <w:tcPr>
            <w:tcW w:w="3120" w:type="dxa"/>
          </w:tcPr>
          <w:p w14:paraId="56A2BC3C" w14:textId="4CEFEC95" w:rsidR="5CE5E307" w:rsidRPr="00335BA1" w:rsidRDefault="5CE5E307" w:rsidP="00CE465C">
            <w:pPr>
              <w:pStyle w:val="Graficosytablas"/>
            </w:pPr>
            <w:r w:rsidRPr="00335BA1">
              <w:t>$128.602.689.792</w:t>
            </w:r>
          </w:p>
        </w:tc>
      </w:tr>
      <w:tr w:rsidR="5CE5E307" w14:paraId="55EE3C32" w14:textId="77777777" w:rsidTr="00CE465C">
        <w:trPr>
          <w:trHeight w:val="45"/>
        </w:trPr>
        <w:tc>
          <w:tcPr>
            <w:tcW w:w="3120" w:type="dxa"/>
            <w:vAlign w:val="center"/>
          </w:tcPr>
          <w:p w14:paraId="03E3C4EB" w14:textId="77B56429" w:rsidR="5CE5E307" w:rsidRPr="00335BA1" w:rsidRDefault="5CE5E307" w:rsidP="00335BA1">
            <w:pPr>
              <w:pStyle w:val="Graficosytablas"/>
            </w:pPr>
            <w:r w:rsidRPr="00335BA1">
              <w:t>Servicio de asistencia técnica en la estructuración de proyectos energéticos</w:t>
            </w:r>
          </w:p>
        </w:tc>
        <w:tc>
          <w:tcPr>
            <w:tcW w:w="3120" w:type="dxa"/>
          </w:tcPr>
          <w:p w14:paraId="43D05CE5" w14:textId="659B4A42" w:rsidR="5CE5E307" w:rsidRPr="00335BA1" w:rsidRDefault="5CE5E307" w:rsidP="00CE465C">
            <w:pPr>
              <w:pStyle w:val="Graficosytablas"/>
            </w:pPr>
            <w:r w:rsidRPr="00335BA1">
              <w:t>66.236 asistencias técnicas y 11.252 proyectos energéticos estructurados</w:t>
            </w:r>
          </w:p>
        </w:tc>
        <w:tc>
          <w:tcPr>
            <w:tcW w:w="3120" w:type="dxa"/>
          </w:tcPr>
          <w:p w14:paraId="2470DE4B" w14:textId="6CEA13D2" w:rsidR="5CE5E307" w:rsidRPr="00335BA1" w:rsidRDefault="5CE5E307" w:rsidP="00CE465C">
            <w:pPr>
              <w:pStyle w:val="Graficosytablas"/>
            </w:pPr>
            <w:r w:rsidRPr="00335BA1">
              <w:t>$228.527.627.045</w:t>
            </w:r>
          </w:p>
        </w:tc>
      </w:tr>
      <w:tr w:rsidR="5CE5E307" w14:paraId="5CD44A01" w14:textId="77777777" w:rsidTr="00CE465C">
        <w:trPr>
          <w:trHeight w:val="45"/>
        </w:trPr>
        <w:tc>
          <w:tcPr>
            <w:tcW w:w="3120" w:type="dxa"/>
            <w:vAlign w:val="center"/>
          </w:tcPr>
          <w:p w14:paraId="1C93B5D6" w14:textId="18D1FA4A" w:rsidR="5CE5E307" w:rsidRPr="00335BA1" w:rsidRDefault="5CE5E307" w:rsidP="00335BA1">
            <w:pPr>
              <w:pStyle w:val="Graficosytablas"/>
            </w:pPr>
            <w:r w:rsidRPr="00335BA1">
              <w:t>Servicio de apoyo financiero a proyectos de infraestructura para generación de energía eléctrica con FNCER</w:t>
            </w:r>
          </w:p>
        </w:tc>
        <w:tc>
          <w:tcPr>
            <w:tcW w:w="3120" w:type="dxa"/>
          </w:tcPr>
          <w:p w14:paraId="4AC244F0" w14:textId="6DD4B28B" w:rsidR="5CE5E307" w:rsidRPr="00335BA1" w:rsidRDefault="5CE5E307" w:rsidP="00CE465C">
            <w:pPr>
              <w:pStyle w:val="Graficosytablas"/>
            </w:pPr>
            <w:r w:rsidRPr="00335BA1">
              <w:t>20.528 comunidades energéticas financiadas</w:t>
            </w:r>
          </w:p>
        </w:tc>
        <w:tc>
          <w:tcPr>
            <w:tcW w:w="3120" w:type="dxa"/>
          </w:tcPr>
          <w:p w14:paraId="5D46F858" w14:textId="459FB99A" w:rsidR="5CE5E307" w:rsidRPr="00335BA1" w:rsidRDefault="5CE5E307" w:rsidP="00CE465C">
            <w:pPr>
              <w:pStyle w:val="Graficosytablas"/>
            </w:pPr>
            <w:r w:rsidRPr="00335BA1">
              <w:t>$17.387.318.880.350</w:t>
            </w:r>
          </w:p>
        </w:tc>
      </w:tr>
      <w:tr w:rsidR="5CE5E307" w14:paraId="68A15DC3" w14:textId="77777777" w:rsidTr="00E26A02">
        <w:trPr>
          <w:trHeight w:val="1079"/>
        </w:trPr>
        <w:tc>
          <w:tcPr>
            <w:tcW w:w="3120" w:type="dxa"/>
            <w:vAlign w:val="center"/>
          </w:tcPr>
          <w:p w14:paraId="04CFB437" w14:textId="689AEFAE" w:rsidR="5CE5E307" w:rsidRPr="00335BA1" w:rsidRDefault="5CE5E307" w:rsidP="00335BA1">
            <w:pPr>
              <w:pStyle w:val="Graficosytablas"/>
            </w:pPr>
            <w:r w:rsidRPr="00335BA1">
              <w:t>Servicio de asistencia técnica para la divulgación y gestión de comunidades energéticas</w:t>
            </w:r>
          </w:p>
        </w:tc>
        <w:tc>
          <w:tcPr>
            <w:tcW w:w="3120" w:type="dxa"/>
          </w:tcPr>
          <w:p w14:paraId="451CBC44" w14:textId="215CA58D" w:rsidR="5CE5E307" w:rsidRPr="00335BA1" w:rsidRDefault="5CE5E307" w:rsidP="00CE465C">
            <w:pPr>
              <w:pStyle w:val="Graficosytablas"/>
            </w:pPr>
            <w:r w:rsidRPr="00335BA1">
              <w:t>20.964 asistencias técnicas</w:t>
            </w:r>
          </w:p>
        </w:tc>
        <w:tc>
          <w:tcPr>
            <w:tcW w:w="3120" w:type="dxa"/>
          </w:tcPr>
          <w:p w14:paraId="62FCF86F" w14:textId="31C44BB2" w:rsidR="5CE5E307" w:rsidRPr="00335BA1" w:rsidRDefault="5CE5E307" w:rsidP="00CE465C">
            <w:pPr>
              <w:pStyle w:val="Graficosytablas"/>
            </w:pPr>
            <w:r w:rsidRPr="00335BA1">
              <w:t>$624.014.650.752</w:t>
            </w:r>
          </w:p>
        </w:tc>
      </w:tr>
      <w:tr w:rsidR="5CE5E307" w14:paraId="305C2239" w14:textId="77777777" w:rsidTr="00CE465C">
        <w:trPr>
          <w:trHeight w:val="45"/>
        </w:trPr>
        <w:tc>
          <w:tcPr>
            <w:tcW w:w="6240" w:type="dxa"/>
            <w:gridSpan w:val="2"/>
          </w:tcPr>
          <w:p w14:paraId="770B8F99" w14:textId="39BD73FD" w:rsidR="5CE5E307" w:rsidRPr="00335BA1" w:rsidRDefault="5CE5E307" w:rsidP="00CE465C">
            <w:pPr>
              <w:pStyle w:val="Graficosytablas"/>
            </w:pPr>
            <w:r w:rsidRPr="00335BA1">
              <w:t>Total proyecto:</w:t>
            </w:r>
          </w:p>
        </w:tc>
        <w:tc>
          <w:tcPr>
            <w:tcW w:w="3120" w:type="dxa"/>
          </w:tcPr>
          <w:p w14:paraId="7E4CB73F" w14:textId="78FE5A80" w:rsidR="5CE5E307" w:rsidRPr="00335BA1" w:rsidRDefault="5CE5E307" w:rsidP="00CE465C">
            <w:pPr>
              <w:pStyle w:val="Graficosytablas"/>
            </w:pPr>
            <w:r w:rsidRPr="00335BA1">
              <w:t>$18.368.463.847.939</w:t>
            </w:r>
          </w:p>
        </w:tc>
      </w:tr>
    </w:tbl>
    <w:p w14:paraId="3C864122" w14:textId="4A8CEA6E" w:rsidR="00FF70F6" w:rsidRPr="00FA3E14" w:rsidRDefault="07267B0D" w:rsidP="64579216">
      <w:pPr>
        <w:pStyle w:val="Graficosytablas"/>
        <w:rPr>
          <w:sz w:val="20"/>
          <w:szCs w:val="20"/>
        </w:rPr>
      </w:pPr>
      <w:r w:rsidRPr="00FA3E14">
        <w:rPr>
          <w:sz w:val="20"/>
          <w:szCs w:val="20"/>
        </w:rPr>
        <w:t xml:space="preserve">Fuente: Elaboración equipo de comunidades energéticas DEE. Julio 2026 </w:t>
      </w:r>
    </w:p>
    <w:p w14:paraId="2E37E6AF" w14:textId="65A71912" w:rsidR="00FF70F6" w:rsidRDefault="00FF70F6" w:rsidP="00E333C0">
      <w:pPr>
        <w:rPr>
          <w:lang w:val="es-CO"/>
        </w:rPr>
      </w:pPr>
      <w:r w:rsidRPr="346BA166">
        <w:rPr>
          <w:lang w:val="es-CO"/>
        </w:rPr>
        <w:t xml:space="preserve">Un elemento central de la estrategia presupuestal fue la autorización y utilización de </w:t>
      </w:r>
      <w:r w:rsidRPr="346BA166">
        <w:rPr>
          <w:lang w:val="es-CO"/>
        </w:rPr>
        <w:lastRenderedPageBreak/>
        <w:t>vigencias futuras ordinarias 2025-2026 para financiar proyectos orientados a la gestión e implementación de soluciones de generación con FNCER en el marco de comunidades energéticas. Este mecanismo permitió comprometer recursos de las vigencias 2025 y 2026 para la ejecución de proyectos en territorios priorizados, con énfasis en Zonas No Interconectadas. En particular, se estructuraron 17 lotes orientados a beneficiar 2.274 comunidades energéticas, 28.544 usuarios y 81.636 beneficiarios en departamentos como Chocó, La Guajira, Caquetá, Norte de Santander, Putumayo, Nariño, Magdalena, Santander, Meta y Cesar.</w:t>
      </w:r>
    </w:p>
    <w:p w14:paraId="703C6CEA" w14:textId="1A1C82D4" w:rsidR="00FF70F6" w:rsidRDefault="00FF70F6" w:rsidP="00E333C0">
      <w:pPr>
        <w:rPr>
          <w:lang w:val="es-CO"/>
        </w:rPr>
      </w:pPr>
      <w:r w:rsidRPr="346BA166">
        <w:rPr>
          <w:lang w:val="es-CO"/>
        </w:rPr>
        <w:t>Este diseño presupuestal respondió a una decisión estratégica: pasar de una lógica inicial centrada en “comunidad - proyecto” a una ruta “proyecto - comunidad”, apoyada en proyectos con mayor grado de maduración técnica, predial, ambiental y financiera presentados por operadores de red y empresas públicas o mixtas. Con ello se buscó reducir riesgos de ejecución, mejorar la eficiencia en la contratación, evitar expectativas comunitarias sin respaldo técnico suficiente y aumentar la probabilidad de entrada en operación de las soluciones financiadas.</w:t>
      </w:r>
    </w:p>
    <w:p w14:paraId="6EA95242" w14:textId="3B7D6294" w:rsidR="00FF70F6" w:rsidRDefault="00FF70F6" w:rsidP="00E333C0">
      <w:pPr>
        <w:rPr>
          <w:lang w:val="es-CO"/>
        </w:rPr>
      </w:pPr>
      <w:r w:rsidRPr="346BA166">
        <w:rPr>
          <w:lang w:val="es-CO"/>
        </w:rPr>
        <w:t>Para la vigencia 2025, el proyecto contó con una apropiación vigente de $1.000.000.000.000. Con corte al cierre de la vigencia, se comprometieron $801.907.912.576, se obligaron $27.361.446.694 y se pagaron $27.261.635.482. El saldo por comprometer ascendió a $198.092.087.424. La diferencia entre el valor comprometido y el valor obligado y pagado se explica principalmente por la constitución de reservas presupuestales, asociadas al cumplimiento de hitos contractuales, trámites de soportes, constitución de encargos fiduciarios, aspectos tributarios relacionados con el impuesto de timbre y procesos administrativos de cierre de vigencia.</w:t>
      </w:r>
    </w:p>
    <w:p w14:paraId="3709F6C2" w14:textId="6E42950A" w:rsidR="00FF70F6" w:rsidRDefault="00FF70F6" w:rsidP="00E333C0">
      <w:pPr>
        <w:rPr>
          <w:lang w:val="es-CO"/>
        </w:rPr>
      </w:pPr>
      <w:r w:rsidRPr="346BA166">
        <w:rPr>
          <w:lang w:val="es-CO"/>
        </w:rPr>
        <w:t xml:space="preserve">En materia de inversión para infraestructura energética, la implementación de la Estrategia Nacional de Comunidades Energéticas se soportó en un paquete contractual y presupuestal que combina recursos de la vigencia 2025, vigencias futuras ordinarias 2026 y recursos de la vigencia 2026. En particular, se estructuraron 17 contratos interadministrativos con operadores de red, amparados en el mecanismo de vigencias futuras ordinarias 2025-2026, por un valor total de $914.360.289.397, de los cuales $694.913.819.941 corresponden a recursos de la vigencia 2025 y $219.446.469.456 a </w:t>
      </w:r>
      <w:r w:rsidRPr="346BA166">
        <w:rPr>
          <w:lang w:val="es-CO"/>
        </w:rPr>
        <w:lastRenderedPageBreak/>
        <w:t>recursos de la vigencia 2026, orientados a financiar soluciones energéticas con FNCER para 2.274 comunidades energéticas y 28.544 usuarios en diez departamentos del país. Adicionalmente, se suscribió el convenio GGC-2151-2025 con FENOGE, por $74.564.216.942, para el desarrollo de comunidades energéticas educativas. De manera complementaria, durante la vigencia 2026 se suscribió un otrosí al Contrato de Concesión 052 de 2010 con ENAM, financiado exclusivamente con recursos de 2026 por $53.908.378.733, orientado al desarrollo de 13 proyectos energéticos para beneficiar 13 comunidades en el departamento de Amazonas. En conjunto, estos instrumentos representan recursos por $1.042.832.885.072 destinados a la construcción e implementación de soluciones energéticas con FNCER en el marco de la Estrategia Nacional de Comunidades Energéticas.</w:t>
      </w:r>
    </w:p>
    <w:p w14:paraId="333EB675" w14:textId="77998472" w:rsidR="00FF70F6" w:rsidRDefault="444B0792" w:rsidP="181CAB98">
      <w:pPr>
        <w:pStyle w:val="Ttulo3"/>
        <w:rPr>
          <w:lang w:val="es-CO"/>
        </w:rPr>
      </w:pPr>
      <w:r w:rsidRPr="5ABE5AE4">
        <w:rPr>
          <w:lang w:val="es-CO"/>
        </w:rPr>
        <w:t xml:space="preserve"> </w:t>
      </w:r>
      <w:bookmarkStart w:id="327" w:name="_Toc236298163"/>
      <w:r w:rsidR="542E3743" w:rsidRPr="5ABE5AE4">
        <w:rPr>
          <w:lang w:val="es-CO"/>
        </w:rPr>
        <w:t>Reconocimiento de gestión pública a la estrategia</w:t>
      </w:r>
      <w:bookmarkEnd w:id="327"/>
      <w:r w:rsidR="542E3743" w:rsidRPr="5ABE5AE4">
        <w:rPr>
          <w:lang w:val="es-CO"/>
        </w:rPr>
        <w:t xml:space="preserve"> </w:t>
      </w:r>
    </w:p>
    <w:p w14:paraId="251BCD06" w14:textId="21C1920E" w:rsidR="00FF70F6" w:rsidRDefault="00FF70F6" w:rsidP="00E333C0">
      <w:pPr>
        <w:rPr>
          <w:lang w:val="es-CO"/>
        </w:rPr>
      </w:pPr>
      <w:r w:rsidRPr="346BA166">
        <w:rPr>
          <w:lang w:val="es-CO"/>
        </w:rPr>
        <w:t xml:space="preserve">La estrategia ha sido reconocida por su carácter constructivo, participativo, innovador y democratizador del proceso de generación energética </w:t>
      </w:r>
      <w:r w:rsidRPr="00FA3E14">
        <w:rPr>
          <w:lang w:val="es-CO"/>
        </w:rPr>
        <w:t>Premio de Nacional de Alta Gerencia a la Experiencia Exitosa</w:t>
      </w:r>
      <w:r w:rsidRPr="00FA3E14">
        <w:rPr>
          <w:vertAlign w:val="superscript"/>
          <w:lang w:val="es-CO"/>
        </w:rPr>
        <w:t>1</w:t>
      </w:r>
    </w:p>
    <w:p w14:paraId="40F210DC" w14:textId="1C0798F1" w:rsidR="00FF70F6" w:rsidRDefault="00FF70F6" w:rsidP="00E333C0">
      <w:pPr>
        <w:rPr>
          <w:lang w:val="es-CO"/>
        </w:rPr>
      </w:pPr>
      <w:r w:rsidRPr="346BA166">
        <w:rPr>
          <w:lang w:val="es-CO"/>
        </w:rPr>
        <w:t>El 29 de noviembre de 2024, la Estrategia Nacional de Comunidades Energéticas fue reconocida por el Departamento Administrativo de la Función Pública - DAFP como una de las experiencias exitosas en gestión pública a nivel nacional; destacando su carácter innovador, su enfoque participativo y su contribución directa a la promoción de la transición energética justa en Colombia.</w:t>
      </w:r>
    </w:p>
    <w:p w14:paraId="721012E4" w14:textId="34C15C82" w:rsidR="00FF70F6" w:rsidRDefault="00FF70F6" w:rsidP="00E333C0">
      <w:pPr>
        <w:rPr>
          <w:lang w:val="es-CO"/>
        </w:rPr>
      </w:pPr>
      <w:r w:rsidRPr="346BA166">
        <w:rPr>
          <w:lang w:val="es-CO"/>
        </w:rPr>
        <w:t>La estrategia fue exaltada por su capacidad para articular distintos niveles de gobierno, integrar a las comunidades en la toma de decisiones sobre la generación y uso de energía, y por establecer mecanismos de financiamiento y sostenibilidad técnica y social que permiten su replicabilidad en diferentes regiones del país; además, se valoró el impacto positivo en términos de inclusión social, desarrollo territorial y fortalecimiento de capacidades locales, así como su alineación con los Objetivos de Desarrollo Sostenible y los compromisos climáticos del país.</w:t>
      </w:r>
    </w:p>
    <w:p w14:paraId="68474E29" w14:textId="457EBE25" w:rsidR="00FF70F6" w:rsidRDefault="00FF70F6" w:rsidP="00E333C0">
      <w:pPr>
        <w:rPr>
          <w:lang w:val="es-CO"/>
        </w:rPr>
      </w:pPr>
      <w:r w:rsidRPr="346BA166">
        <w:rPr>
          <w:lang w:val="es-CO"/>
        </w:rPr>
        <w:t xml:space="preserve">Este reconocimiento no solo visibilizó los avances institucionales en la implementación de modelos comunitarios de energía con base en Fuentes No Convencionales de Energía Renovable (FNCER), sino que también reforzó el compromiso del Gobierno </w:t>
      </w:r>
      <w:r w:rsidRPr="346BA166">
        <w:rPr>
          <w:lang w:val="es-CO"/>
        </w:rPr>
        <w:lastRenderedPageBreak/>
        <w:t>Nacional con la construcción de un sistema energético más equitativo, resiliente y participativo.</w:t>
      </w:r>
    </w:p>
    <w:p w14:paraId="23E92480" w14:textId="493200BC" w:rsidR="00FF70F6" w:rsidRPr="00C91768" w:rsidRDefault="542E3743" w:rsidP="00C91768">
      <w:pPr>
        <w:pStyle w:val="Ttulo3"/>
      </w:pPr>
      <w:bookmarkStart w:id="328" w:name="_Toc236298164"/>
      <w:r w:rsidRPr="00C91768">
        <w:t>Premio de la Excelencia Energética - OLADE</w:t>
      </w:r>
      <w:bookmarkEnd w:id="328"/>
    </w:p>
    <w:p w14:paraId="05E8E121" w14:textId="66A312A7" w:rsidR="00FF70F6" w:rsidRDefault="00FF70F6" w:rsidP="00E333C0">
      <w:pPr>
        <w:rPr>
          <w:lang w:val="es-CO"/>
        </w:rPr>
      </w:pPr>
      <w:r w:rsidRPr="346BA166">
        <w:rPr>
          <w:lang w:val="es"/>
        </w:rPr>
        <w:t>La estrategia Nacional de Comunidades Energéticas recibió el premio de la Organización Latinoamericana de Energía, OLADE, en la categoría de Entidades Públicas con Impacto en Localidades Pequeñas y Medianas, por la implementación de la central híbrida solar/diésel en Isla Grande, departamento de Bolívar, proyecto que se estructuró en un proceso participativo con la comunidad, este proyecto contó con una inversión superior a los $16 mil millones y benefició con energía 24/7 a más de 400 usuarios del territorio entre zonas residenciales, comercio, iglesias, la institución educativa y el centro de salud.</w:t>
      </w:r>
    </w:p>
    <w:p w14:paraId="17B360BC" w14:textId="2B53DD3C" w:rsidR="00FF70F6" w:rsidRDefault="2B1FD821" w:rsidP="02200C27">
      <w:pPr>
        <w:pStyle w:val="Ttulo3"/>
        <w:rPr>
          <w:lang w:val="es-CO"/>
        </w:rPr>
      </w:pPr>
      <w:r>
        <w:t xml:space="preserve"> </w:t>
      </w:r>
      <w:bookmarkStart w:id="329" w:name="_Toc236298165"/>
      <w:r w:rsidR="542E3743">
        <w:t>Desarrollo de habilitantes normativos para la estrategia nacional de comunidades energéticas en el marco de la transición energética</w:t>
      </w:r>
      <w:bookmarkEnd w:id="329"/>
      <w:r w:rsidR="542E3743">
        <w:t xml:space="preserve"> </w:t>
      </w:r>
    </w:p>
    <w:p w14:paraId="2B67454C" w14:textId="50387E55" w:rsidR="00FF70F6" w:rsidRDefault="00FF70F6" w:rsidP="00E333C0">
      <w:pPr>
        <w:rPr>
          <w:lang w:val="es-CO"/>
        </w:rPr>
      </w:pPr>
      <w:r w:rsidRPr="346BA166">
        <w:rPr>
          <w:lang w:val="es-CO"/>
        </w:rPr>
        <w:t>El artículo 365 de la Constitución Política de Colombia establece que los servicios públicos son inherentes a la finalidad social del Estado y es deber de éste asegurar su prestación eficiente a todos los habitantes del territorio nacional.</w:t>
      </w:r>
    </w:p>
    <w:p w14:paraId="669ECDBE" w14:textId="05C86670" w:rsidR="00FF70F6" w:rsidRDefault="00FF70F6" w:rsidP="00E333C0">
      <w:pPr>
        <w:rPr>
          <w:lang w:val="es-CO"/>
        </w:rPr>
      </w:pPr>
      <w:r w:rsidRPr="346BA166">
        <w:rPr>
          <w:lang w:val="es-CO"/>
        </w:rPr>
        <w:t>De conformidad con los artículos 1°, 2° y 4° de la Ley 142 de 1994, la prestación del servicio público domiciliario de energía eléctrica constituye un servicio público esencial respecto del cual el Estado debe garantizar su prestación continua, eficiente y orientada al mejoramiento de la calidad de vida de la población.</w:t>
      </w:r>
    </w:p>
    <w:p w14:paraId="6A0FB582" w14:textId="7B7CBFEA" w:rsidR="00FF70F6" w:rsidRDefault="00FF70F6" w:rsidP="00E333C0">
      <w:pPr>
        <w:rPr>
          <w:lang w:val="es-CO"/>
        </w:rPr>
      </w:pPr>
      <w:r w:rsidRPr="346BA166">
        <w:rPr>
          <w:lang w:val="es-CO"/>
        </w:rPr>
        <w:t>Asimismo, el artículo 1 del Decreto 381 de 2012 establece como objetivo del Ministerio de Minas y Energía formular, adoptar, dirigir y coordinar las políticas, planes y programas del sector minero energético.</w:t>
      </w:r>
    </w:p>
    <w:p w14:paraId="01C0F34A" w14:textId="7C1DEF13" w:rsidR="00FF70F6" w:rsidRDefault="00FF70F6" w:rsidP="00E333C0">
      <w:pPr>
        <w:rPr>
          <w:lang w:val="es-CO"/>
        </w:rPr>
      </w:pPr>
      <w:r w:rsidRPr="346BA166">
        <w:rPr>
          <w:lang w:val="es-CO"/>
        </w:rPr>
        <w:t>En este marco, la estrategia de Comunidades Energéticas se desarrolla como uno de los principales instrumentos para la implementación de la Transición Energética Justa, en concordancia con el Plan Nacional de Desarrollo 2022-2026. Su desarrollo normativo se consolidó mediante el Decreto 2236 de 2023, que reglamentó el modelo de Comunidades Energéticas, y la Resolución 40509 de 2024, que creó el Registro de Comunidades Energéticas y definió los criterios de focalización y priorización para la asignación de recursos públicos.</w:t>
      </w:r>
    </w:p>
    <w:p w14:paraId="3406B9C5" w14:textId="24440FF7" w:rsidR="00FF70F6" w:rsidRDefault="00FF70F6" w:rsidP="00E333C0">
      <w:pPr>
        <w:rPr>
          <w:lang w:val="es-CO"/>
        </w:rPr>
      </w:pPr>
      <w:r w:rsidRPr="346BA166">
        <w:rPr>
          <w:lang w:val="es-CO"/>
        </w:rPr>
        <w:lastRenderedPageBreak/>
        <w:t>La estrategia promueve la participación activa de comunidades, organizaciones sociales e instituciones locales en la generación, gestión y uso eficiente de energía a partir de Fuentes No Convencionales de Energía Renovable (FNCER), contribuyendo al cierre de brechas energéticas, la democratización del acceso a la energía y el fortalecimiento del desarrollo territorial.</w:t>
      </w:r>
    </w:p>
    <w:p w14:paraId="48E03AD4" w14:textId="6015A0A5" w:rsidR="00FF70F6" w:rsidRDefault="00FF70F6" w:rsidP="00E333C0">
      <w:pPr>
        <w:rPr>
          <w:lang w:val="es-CO"/>
        </w:rPr>
      </w:pPr>
      <w:r w:rsidRPr="346BA166">
        <w:rPr>
          <w:lang w:val="es-CO"/>
        </w:rPr>
        <w:t>De igual manera, la Estrategia Nacional de Comunidades Energéticas busca contribuir a la reducción de la pobreza energética mediante la implementación de soluciones energéticas sostenibles en territorios con mayores condiciones de vulnerabilidad, promoviendo el acceso equitativo a servicios energéticos, el desarrollo local y la inclusión social como elementos fundamentales de la Transición Energética Justa.</w:t>
      </w:r>
    </w:p>
    <w:p w14:paraId="171ACCE6" w14:textId="1963A911" w:rsidR="00FF70F6" w:rsidRDefault="01193B13" w:rsidP="199B3E04">
      <w:pPr>
        <w:pStyle w:val="Ttulo3"/>
        <w:rPr>
          <w:lang w:val="es-CO"/>
        </w:rPr>
      </w:pPr>
      <w:commentRangeStart w:id="330"/>
      <w:r w:rsidRPr="5ABE5AE4">
        <w:rPr>
          <w:lang w:val="es-CO"/>
        </w:rPr>
        <w:t xml:space="preserve"> </w:t>
      </w:r>
      <w:bookmarkStart w:id="331" w:name="_Toc236298166"/>
      <w:r w:rsidR="542E3743" w:rsidRPr="5ABE5AE4">
        <w:rPr>
          <w:lang w:val="es-CO"/>
        </w:rPr>
        <w:t xml:space="preserve">Formulación de proyectos tipo – componente </w:t>
      </w:r>
      <w:r w:rsidR="0BACE788" w:rsidRPr="5ABE5AE4">
        <w:rPr>
          <w:lang w:val="es-CO"/>
        </w:rPr>
        <w:t>técnico</w:t>
      </w:r>
      <w:bookmarkEnd w:id="331"/>
      <w:r w:rsidR="542E3743" w:rsidRPr="5ABE5AE4">
        <w:rPr>
          <w:lang w:val="es-CO"/>
        </w:rPr>
        <w:t xml:space="preserve"> </w:t>
      </w:r>
      <w:commentRangeEnd w:id="330"/>
      <w:r w:rsidR="00444E77">
        <w:rPr>
          <w:rStyle w:val="Refdecomentario"/>
          <w:sz w:val="20"/>
          <w:szCs w:val="28"/>
          <w:lang w:val="es-CO"/>
        </w:rPr>
        <w:commentReference w:id="330"/>
      </w:r>
    </w:p>
    <w:p w14:paraId="1AAB900A" w14:textId="06779822" w:rsidR="00FF70F6" w:rsidRPr="00F32725" w:rsidRDefault="00FF70F6" w:rsidP="00444E77">
      <w:pPr>
        <w:pStyle w:val="Ttulo3"/>
        <w:rPr>
          <w:szCs w:val="20"/>
          <w:lang w:val="es-CO"/>
        </w:rPr>
      </w:pPr>
      <w:bookmarkStart w:id="332" w:name="_Toc236298167"/>
      <w:r w:rsidRPr="0C4D0439">
        <w:t>Articulación con actores clave para la implementación de comunidades energéticas - Escuela TEJ</w:t>
      </w:r>
      <w:bookmarkEnd w:id="332"/>
    </w:p>
    <w:p w14:paraId="580CF2A3" w14:textId="2F44DAE5" w:rsidR="00FF70F6" w:rsidRDefault="00FF70F6" w:rsidP="00E333C0">
      <w:pPr>
        <w:rPr>
          <w:lang w:val="es-CO"/>
        </w:rPr>
      </w:pPr>
      <w:r w:rsidRPr="346BA166">
        <w:t>La Escuela de Transición Energética Justa (TEJ) constituyó uno de los principales mecanismos de articulación territorial para promover la participación ciudadana, fortalecer capacidades locales y acompañar la consolidación de Comunidades Energéticas en los territorios priorizados por el Ministerio de Minas y Energía.</w:t>
      </w:r>
    </w:p>
    <w:p w14:paraId="28F84019" w14:textId="1127354C" w:rsidR="00FF70F6" w:rsidRDefault="00FF70F6" w:rsidP="00E333C0">
      <w:pPr>
        <w:rPr>
          <w:lang w:val="es-CO"/>
        </w:rPr>
      </w:pPr>
      <w:r w:rsidRPr="346BA166">
        <w:t>A través de jornadas de acompañamiento territorial, espacios de diálogo comunitario, actividades de fortalecimiento organizativo y procesos de caracterización social y energética, se avanzó en la identificación de necesidades, potencialidades y condiciones para la implementación de proyectos de generación distribuida y autogeneración colectiva con Fuentes No Convencionales de Energía Renovable (FNCER).</w:t>
      </w:r>
    </w:p>
    <w:p w14:paraId="51936CB9" w14:textId="6D9F6F39" w:rsidR="00FF70F6" w:rsidRDefault="00FF70F6" w:rsidP="00E333C0">
      <w:r w:rsidRPr="346BA166">
        <w:t>Como resultado de estas acciones, durante el período reportado se alcanzaron los siguientes resultados:</w:t>
      </w:r>
    </w:p>
    <w:p w14:paraId="590875DA" w14:textId="150D175B" w:rsidR="264F933F" w:rsidRPr="00FA3E14" w:rsidRDefault="264F933F" w:rsidP="0C4D0439">
      <w:pPr>
        <w:pStyle w:val="Graficosytablas"/>
        <w:rPr>
          <w:sz w:val="20"/>
          <w:szCs w:val="20"/>
        </w:rPr>
      </w:pPr>
      <w:bookmarkStart w:id="333" w:name="_Toc235641077"/>
      <w:bookmarkStart w:id="334" w:name="_Toc236298031"/>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47</w:t>
      </w:r>
      <w:r w:rsidRPr="00FA3E14">
        <w:rPr>
          <w:sz w:val="20"/>
          <w:szCs w:val="20"/>
        </w:rPr>
        <w:fldChar w:fldCharType="end"/>
      </w:r>
      <w:r w:rsidRPr="00FA3E14">
        <w:rPr>
          <w:sz w:val="20"/>
          <w:szCs w:val="20"/>
        </w:rPr>
        <w:t xml:space="preserve"> Principales Indicadores de comunidades energéticas</w:t>
      </w:r>
      <w:bookmarkEnd w:id="333"/>
      <w:bookmarkEnd w:id="334"/>
    </w:p>
    <w:tbl>
      <w:tblPr>
        <w:tblStyle w:val="TablaMME"/>
        <w:tblW w:w="0" w:type="auto"/>
        <w:tblLook w:val="04A0" w:firstRow="1" w:lastRow="0" w:firstColumn="1" w:lastColumn="0" w:noHBand="0" w:noVBand="1"/>
      </w:tblPr>
      <w:tblGrid>
        <w:gridCol w:w="6165"/>
        <w:gridCol w:w="2883"/>
      </w:tblGrid>
      <w:tr w:rsidR="6E6A5F8A" w14:paraId="502F7242" w14:textId="77777777" w:rsidTr="009B5FA3">
        <w:trPr>
          <w:cnfStyle w:val="100000000000" w:firstRow="1" w:lastRow="0" w:firstColumn="0" w:lastColumn="0" w:oddVBand="0" w:evenVBand="0" w:oddHBand="0" w:evenHBand="0" w:firstRowFirstColumn="0" w:firstRowLastColumn="0" w:lastRowFirstColumn="0" w:lastRowLastColumn="0"/>
          <w:trHeight w:val="300"/>
        </w:trPr>
        <w:tc>
          <w:tcPr>
            <w:tcW w:w="6165" w:type="dxa"/>
          </w:tcPr>
          <w:p w14:paraId="6F0F02B6" w14:textId="6BFB9808" w:rsidR="6E6A5F8A" w:rsidRPr="00335BA1" w:rsidRDefault="6E6A5F8A" w:rsidP="009B5FA3">
            <w:pPr>
              <w:pStyle w:val="Graficosytablas"/>
            </w:pPr>
            <w:r w:rsidRPr="00335BA1">
              <w:t>Indicador</w:t>
            </w:r>
          </w:p>
        </w:tc>
        <w:tc>
          <w:tcPr>
            <w:tcW w:w="2883" w:type="dxa"/>
          </w:tcPr>
          <w:p w14:paraId="7B5543D6" w14:textId="0B6607C5" w:rsidR="6E6A5F8A" w:rsidRPr="00335BA1" w:rsidRDefault="6E6A5F8A" w:rsidP="009B5FA3">
            <w:pPr>
              <w:pStyle w:val="Graficosytablas"/>
            </w:pPr>
            <w:r w:rsidRPr="00335BA1">
              <w:t>Resultado</w:t>
            </w:r>
          </w:p>
        </w:tc>
      </w:tr>
      <w:tr w:rsidR="6E6A5F8A" w14:paraId="26D23EF1" w14:textId="77777777" w:rsidTr="009B5FA3">
        <w:trPr>
          <w:trHeight w:val="300"/>
        </w:trPr>
        <w:tc>
          <w:tcPr>
            <w:tcW w:w="6165" w:type="dxa"/>
          </w:tcPr>
          <w:p w14:paraId="3E4C4F5C" w14:textId="1B7F3B7E" w:rsidR="6E6A5F8A" w:rsidRPr="00335BA1" w:rsidRDefault="6E6A5F8A" w:rsidP="009B5FA3">
            <w:pPr>
              <w:pStyle w:val="Graficosytablas"/>
            </w:pPr>
            <w:r w:rsidRPr="00335BA1">
              <w:t>Visitas territoriales realizadas</w:t>
            </w:r>
          </w:p>
        </w:tc>
        <w:tc>
          <w:tcPr>
            <w:tcW w:w="2883" w:type="dxa"/>
          </w:tcPr>
          <w:p w14:paraId="0658EDEB" w14:textId="61E35D56" w:rsidR="6E6A5F8A" w:rsidRPr="00335BA1" w:rsidRDefault="6E6A5F8A" w:rsidP="009B5FA3">
            <w:pPr>
              <w:pStyle w:val="Graficosytablas"/>
            </w:pPr>
            <w:r w:rsidRPr="00335BA1">
              <w:t>622</w:t>
            </w:r>
          </w:p>
        </w:tc>
      </w:tr>
      <w:tr w:rsidR="6E6A5F8A" w14:paraId="24A9B1C4" w14:textId="77777777" w:rsidTr="009B5FA3">
        <w:trPr>
          <w:trHeight w:val="300"/>
        </w:trPr>
        <w:tc>
          <w:tcPr>
            <w:tcW w:w="6165" w:type="dxa"/>
          </w:tcPr>
          <w:p w14:paraId="4D67BA52" w14:textId="28D1144E" w:rsidR="6E6A5F8A" w:rsidRPr="00335BA1" w:rsidRDefault="6E6A5F8A" w:rsidP="009B5FA3">
            <w:pPr>
              <w:pStyle w:val="Graficosytablas"/>
            </w:pPr>
            <w:r w:rsidRPr="00335BA1">
              <w:t>Comunidades visitadas</w:t>
            </w:r>
          </w:p>
        </w:tc>
        <w:tc>
          <w:tcPr>
            <w:tcW w:w="2883" w:type="dxa"/>
          </w:tcPr>
          <w:p w14:paraId="78C40EBC" w14:textId="210EBE02" w:rsidR="6E6A5F8A" w:rsidRPr="00335BA1" w:rsidRDefault="6E6A5F8A" w:rsidP="009B5FA3">
            <w:pPr>
              <w:pStyle w:val="Graficosytablas"/>
            </w:pPr>
            <w:r w:rsidRPr="00335BA1">
              <w:t>596</w:t>
            </w:r>
          </w:p>
        </w:tc>
      </w:tr>
      <w:tr w:rsidR="6E6A5F8A" w14:paraId="075B9C53" w14:textId="77777777" w:rsidTr="009B5FA3">
        <w:trPr>
          <w:trHeight w:val="300"/>
        </w:trPr>
        <w:tc>
          <w:tcPr>
            <w:tcW w:w="6165" w:type="dxa"/>
          </w:tcPr>
          <w:p w14:paraId="71120A9D" w14:textId="4C247924" w:rsidR="6E6A5F8A" w:rsidRPr="00335BA1" w:rsidRDefault="6E6A5F8A" w:rsidP="009B5FA3">
            <w:pPr>
              <w:pStyle w:val="Graficosytablas"/>
            </w:pPr>
            <w:r w:rsidRPr="00335BA1">
              <w:t>Comunidades acompañadas en Momento 1</w:t>
            </w:r>
          </w:p>
        </w:tc>
        <w:tc>
          <w:tcPr>
            <w:tcW w:w="2883" w:type="dxa"/>
          </w:tcPr>
          <w:p w14:paraId="7D39857C" w14:textId="1E976E02" w:rsidR="6E6A5F8A" w:rsidRPr="00335BA1" w:rsidRDefault="6E6A5F8A" w:rsidP="009B5FA3">
            <w:pPr>
              <w:pStyle w:val="Graficosytablas"/>
            </w:pPr>
            <w:r w:rsidRPr="00335BA1">
              <w:t>412</w:t>
            </w:r>
          </w:p>
        </w:tc>
      </w:tr>
      <w:tr w:rsidR="6E6A5F8A" w14:paraId="6BEADF0D" w14:textId="77777777" w:rsidTr="009B5FA3">
        <w:trPr>
          <w:trHeight w:val="300"/>
        </w:trPr>
        <w:tc>
          <w:tcPr>
            <w:tcW w:w="6165" w:type="dxa"/>
          </w:tcPr>
          <w:p w14:paraId="4C36EF1A" w14:textId="5B459D0E" w:rsidR="6E6A5F8A" w:rsidRPr="00335BA1" w:rsidRDefault="6E6A5F8A" w:rsidP="009B5FA3">
            <w:pPr>
              <w:pStyle w:val="Graficosytablas"/>
            </w:pPr>
            <w:r w:rsidRPr="00335BA1">
              <w:lastRenderedPageBreak/>
              <w:t>Comunidades acompañadas en Momento 2</w:t>
            </w:r>
          </w:p>
        </w:tc>
        <w:tc>
          <w:tcPr>
            <w:tcW w:w="2883" w:type="dxa"/>
          </w:tcPr>
          <w:p w14:paraId="3DFEA6BB" w14:textId="5C359909" w:rsidR="6E6A5F8A" w:rsidRPr="00335BA1" w:rsidRDefault="6E6A5F8A" w:rsidP="009B5FA3">
            <w:pPr>
              <w:pStyle w:val="Graficosytablas"/>
            </w:pPr>
            <w:r w:rsidRPr="00335BA1">
              <w:t>26</w:t>
            </w:r>
          </w:p>
        </w:tc>
      </w:tr>
      <w:tr w:rsidR="6E6A5F8A" w14:paraId="56A04DDB" w14:textId="77777777" w:rsidTr="009B5FA3">
        <w:trPr>
          <w:trHeight w:val="300"/>
        </w:trPr>
        <w:tc>
          <w:tcPr>
            <w:tcW w:w="6165" w:type="dxa"/>
          </w:tcPr>
          <w:p w14:paraId="4CA96878" w14:textId="4B19A3AA" w:rsidR="6E6A5F8A" w:rsidRPr="00335BA1" w:rsidRDefault="6E6A5F8A" w:rsidP="009B5FA3">
            <w:pPr>
              <w:pStyle w:val="Graficosytablas"/>
            </w:pPr>
            <w:r w:rsidRPr="00335BA1">
              <w:t>Comunidades vinculadas mediante Obras por Impuestos</w:t>
            </w:r>
          </w:p>
        </w:tc>
        <w:tc>
          <w:tcPr>
            <w:tcW w:w="2883" w:type="dxa"/>
          </w:tcPr>
          <w:p w14:paraId="5F823DE9" w14:textId="14266447" w:rsidR="6E6A5F8A" w:rsidRPr="00335BA1" w:rsidRDefault="6E6A5F8A" w:rsidP="009B5FA3">
            <w:pPr>
              <w:pStyle w:val="Graficosytablas"/>
            </w:pPr>
            <w:r w:rsidRPr="00335BA1">
              <w:t>43</w:t>
            </w:r>
          </w:p>
        </w:tc>
      </w:tr>
      <w:tr w:rsidR="6E6A5F8A" w14:paraId="305FAF8B" w14:textId="77777777" w:rsidTr="009B5FA3">
        <w:trPr>
          <w:trHeight w:val="300"/>
        </w:trPr>
        <w:tc>
          <w:tcPr>
            <w:tcW w:w="6165" w:type="dxa"/>
          </w:tcPr>
          <w:p w14:paraId="5C819426" w14:textId="541E9A53" w:rsidR="6E6A5F8A" w:rsidRPr="00335BA1" w:rsidRDefault="6E6A5F8A" w:rsidP="009B5FA3">
            <w:pPr>
              <w:pStyle w:val="Graficosytablas"/>
            </w:pPr>
            <w:r w:rsidRPr="00335BA1">
              <w:t>Territorios energéticos acompañados</w:t>
            </w:r>
          </w:p>
        </w:tc>
        <w:tc>
          <w:tcPr>
            <w:tcW w:w="2883" w:type="dxa"/>
          </w:tcPr>
          <w:p w14:paraId="6EBEB0CA" w14:textId="5944409F" w:rsidR="6E6A5F8A" w:rsidRPr="00335BA1" w:rsidRDefault="6E6A5F8A" w:rsidP="009B5FA3">
            <w:pPr>
              <w:pStyle w:val="Graficosytablas"/>
            </w:pPr>
            <w:r w:rsidRPr="00335BA1">
              <w:t>50</w:t>
            </w:r>
          </w:p>
        </w:tc>
      </w:tr>
    </w:tbl>
    <w:p w14:paraId="5C7F43A1" w14:textId="4A8CEA6E" w:rsidR="5D2656E7" w:rsidRPr="00FA3E14" w:rsidRDefault="73125B30" w:rsidP="165BB363">
      <w:pPr>
        <w:pStyle w:val="Graficosytablas"/>
        <w:rPr>
          <w:sz w:val="20"/>
          <w:szCs w:val="20"/>
        </w:rPr>
      </w:pPr>
      <w:r w:rsidRPr="00FA3E14">
        <w:rPr>
          <w:sz w:val="20"/>
          <w:szCs w:val="20"/>
        </w:rPr>
        <w:t xml:space="preserve">Fuente: Elaboración equipo de comunidades energéticas DEE. Julio 2026 </w:t>
      </w:r>
    </w:p>
    <w:p w14:paraId="1B056FDE" w14:textId="1207AB0B" w:rsidR="5D2656E7" w:rsidRDefault="5D2656E7" w:rsidP="00E333C0">
      <w:pPr>
        <w:rPr>
          <w:lang w:val="es-CO"/>
        </w:rPr>
      </w:pPr>
      <w:r w:rsidRPr="40BA3F23">
        <w:t>Las actividades desarrolladas permitieron fortalecer el relacionamiento institucional con comunidades, organizaciones sociales, autoridades territoriales y demás actores estratégicos, generando insumos técnicos y sociales para la estructuración de proyectos de Comunidades Energéticas en diferentes regiones del país.</w:t>
      </w:r>
    </w:p>
    <w:p w14:paraId="526B5533" w14:textId="51CF48E6" w:rsidR="5D2656E7" w:rsidRDefault="5D2656E7" w:rsidP="00E333C0">
      <w:pPr>
        <w:rPr>
          <w:lang w:val="es-CO"/>
        </w:rPr>
      </w:pPr>
      <w:r w:rsidRPr="40BA3F23">
        <w:t>Asimismo, el trabajo adelantado contribuyó a la consolidación de información territorial relevante para los procesos de focalización, priorización y formulación de iniciativas energéticas, fortaleciendo la implementación de la estrategia nacional de Comunidades Energéticas y apoyando los objetivos de la Transición Energética Justa.</w:t>
      </w:r>
    </w:p>
    <w:p w14:paraId="0B1F4819" w14:textId="5627EC72" w:rsidR="5D2656E7" w:rsidRDefault="5D2656E7" w:rsidP="00E333C0">
      <w:pPr>
        <w:rPr>
          <w:lang w:val="es-CO"/>
        </w:rPr>
      </w:pPr>
      <w:r w:rsidRPr="40BA3F23">
        <w:t>Como resultado de este proceso, se consolidó una base de comunidades priorizadas que sirve como insumo para la estructuración, implementación y seguimiento de proyectos energéticos orientados al cierre de brechas de acceso, calidad y sostenibilidad del servicio de energía en los territorios.</w:t>
      </w:r>
    </w:p>
    <w:p w14:paraId="38469908" w14:textId="1B2D1BF3" w:rsidR="5D2656E7" w:rsidRDefault="5ED74E50" w:rsidP="199B3E04">
      <w:pPr>
        <w:pStyle w:val="Ttulo3"/>
        <w:rPr>
          <w:lang w:val="es-CO"/>
        </w:rPr>
      </w:pPr>
      <w:r>
        <w:t xml:space="preserve"> </w:t>
      </w:r>
      <w:bookmarkStart w:id="335" w:name="_Toc236298168"/>
      <w:r w:rsidR="2A14E6A4">
        <w:t>Comunidades energéticas implementadas</w:t>
      </w:r>
      <w:bookmarkEnd w:id="335"/>
    </w:p>
    <w:p w14:paraId="74E29DC7" w14:textId="5425796F" w:rsidR="5D2656E7" w:rsidRDefault="5D2656E7" w:rsidP="00E333C0">
      <w:pPr>
        <w:rPr>
          <w:lang w:val="es-CO"/>
        </w:rPr>
      </w:pPr>
      <w:r w:rsidRPr="40BA3F23">
        <w:t>Durante el periodo comprendido entre el 7 de agosto de 2022 y el 31 de mayo de 2026, el Ministerio de Minas y Energía avanzó en la consolidación de la estrategia de Comunidades Energéticas como uno de los instrumentos centrales para materializar la transición energética justa en los territorios. Esta estrategia busca promover la participación activa de usuarios, comunidades, organizaciones sociales e instituciones locales en la generación, uso y gestión de energía limpia, con énfasis en el cierre de brechas energéticas, la democratización del acceso a la energía y el fortalecimiento de capacidades territoriales.</w:t>
      </w:r>
    </w:p>
    <w:p w14:paraId="1FE1F210" w14:textId="2ABB1FAA" w:rsidR="5D2656E7" w:rsidRDefault="5D2656E7" w:rsidP="00E333C0">
      <w:pPr>
        <w:rPr>
          <w:lang w:val="es-CO"/>
        </w:rPr>
      </w:pPr>
      <w:r w:rsidRPr="40BA3F23">
        <w:t xml:space="preserve">En este periodo, las Comunidades Energéticas pasaron de ser una apuesta normativa y programática a una plataforma de implementación territorial. El país cuenta con un marco habilitante para su desarrollo, criterios de focalización y priorización, mecanismos de registro y un portafolio de proyectos en ejecución y estructuración orientado a atender tanto territorios del Sistema Interconectado Nacional - SIN como </w:t>
      </w:r>
      <w:r w:rsidRPr="40BA3F23">
        <w:lastRenderedPageBreak/>
        <w:t>zonas con mayores desafíos de acceso, calidad y continuidad del servicio, incluyendo Zonas No Interconectadas - ZNI y territorios con deficiencia energética.</w:t>
      </w:r>
    </w:p>
    <w:p w14:paraId="6D9682BA" w14:textId="48E6D2F0" w:rsidR="5D2656E7" w:rsidRDefault="5D2656E7" w:rsidP="00E333C0">
      <w:pPr>
        <w:rPr>
          <w:lang w:val="es-CO"/>
        </w:rPr>
      </w:pPr>
      <w:r w:rsidRPr="40BA3F23">
        <w:t>A la fecha de corte, se registran 469 comunidades energéticas implementadas, entendidas como aquellas que cuentan con una solución energética y/o con registro de comunidad energética. Estas comunidades representan una inversión estimada de COP 290,38 mil millones, una capacidad instalada de 12,84 mil kW, aproximadamente 16 mil usuarios equivalentes y cerca de 97 mil beneficiarios equivalentes. Estos resultados evidencian un avance concreto en la territorialización de la transición energética justa y en la construcción de modelos energéticos más participativos, descentralizados y sostenibles.</w:t>
      </w:r>
    </w:p>
    <w:p w14:paraId="341CD70D" w14:textId="59E302A0" w:rsidR="5D2656E7" w:rsidRDefault="5D2656E7" w:rsidP="00E333C0">
      <w:pPr>
        <w:rPr>
          <w:lang w:val="es-CO"/>
        </w:rPr>
      </w:pPr>
      <w:r w:rsidRPr="40BA3F23">
        <w:t>La estrategia presenta un enfoque territorial y diferencial relevante. Del total de comunidades implementadas, aproximadamente el 42% se ubica en municipios PDET/ZOMAC, lo que refleja una orientación hacia territorios con mayores retos históricos de desarrollo, conflictividad, vulnerabilidad social o rezagos en infraestructura. Asimismo, se registran 177 comunidades indígenas vinculadas, lo cual evidencia la incorporación de un enfoque diferencial en la implementación de soluciones energéticas y en la priorización de comunidades étnicas.</w:t>
      </w:r>
    </w:p>
    <w:p w14:paraId="5612241E" w14:textId="6D4CFFB9" w:rsidR="5D2656E7" w:rsidRDefault="5D2656E7" w:rsidP="00E333C0">
      <w:pPr>
        <w:rPr>
          <w:lang w:val="es-CO"/>
        </w:rPr>
      </w:pPr>
      <w:r w:rsidRPr="40BA3F23">
        <w:t>En términos territoriales, se identifican avances destacados en departamentos como La Guajira, Risaralda, Chocó, Putumayo, Meta, Cesar, Valle del Cauca, Antioquia, Bolívar, Cauca y Magdalena, entre otros. La Guajira presenta una concentración significativa de comunidades implementadas, especialmente en el municipio de Uribia, lo que permite evidenciar una focalización de la estrategia en zonas con alta vulnerabilidad energética y presencia de población étnica.</w:t>
      </w:r>
    </w:p>
    <w:p w14:paraId="19E761CB" w14:textId="29F38D7E" w:rsidR="5D2656E7" w:rsidRDefault="5D2656E7" w:rsidP="00E333C0">
      <w:pPr>
        <w:rPr>
          <w:lang w:val="es-CO"/>
        </w:rPr>
      </w:pPr>
      <w:r w:rsidRPr="40BA3F23">
        <w:t>De manera complementaria, se consolidó un portafolio de proyectos en estructuración y ejecución que permite proyectar la expansión de la estrategia. Este portafolio suma aproximadamente 46,6 mil usuarios a beneficiar, 72,43 mil kWp de capacidad a instalar y cerca de COP 1,2 billones en valor estimado de proyectos. La implementación se organiza a través de diferentes líneas de acción, entre ellas OR, FENOGE 1.0, FENOGE 1.1, Ecoescuelas, Energía que Ilumina el Futuro - EIF, ENAM Amazonas y Techos solares.</w:t>
      </w:r>
    </w:p>
    <w:p w14:paraId="1C85DB91" w14:textId="383811EB" w:rsidR="5D2656E7" w:rsidRDefault="5D2656E7" w:rsidP="00E333C0">
      <w:pPr>
        <w:rPr>
          <w:lang w:val="es-CO"/>
        </w:rPr>
      </w:pPr>
      <w:r w:rsidRPr="40BA3F23">
        <w:lastRenderedPageBreak/>
        <w:t>La estrategia combina dos rutas técnicas de intervención. Por una parte, las líneas asociadas a ZNI y territorios con deficiencia energética, como OR, Ecoescuelas y ENAM, buscan cerrar brechas de acceso y calidad del servicio mediante soluciones individuales y proyectos centralizados, según las condiciones del territorio. Por otra parte, las líneas desarrolladas en el SIN, como FENOGE, EIF y Techos solares, promueven la democratización de la generación de energía limpia mediante soluciones individuales, proyectos centralizados y esquemas de generación distribuida.</w:t>
      </w:r>
    </w:p>
    <w:p w14:paraId="5EAF933F" w14:textId="3F6163BC" w:rsidR="5D2656E7" w:rsidRDefault="5D2656E7" w:rsidP="00E333C0">
      <w:pPr>
        <w:rPr>
          <w:lang w:val="es-CO"/>
        </w:rPr>
      </w:pPr>
      <w:r w:rsidRPr="40BA3F23">
        <w:t>Los avances alcanzados permiten identificar a las Comunidades Energéticas como una herramienta de política pública para mejorar condiciones de vida, fortalecer capacidades locales, reducir brechas energéticas, promover el aprovechamiento de fuentes no convencionales de energía renovable y vincular a comunidades, instituciones educativas, usuarios vulnerables y territorios aislados como actores activos de la transición energética. En este sentido, la estrategia no solo aporta al aumento de capacidad instalada renovable, sino también a la construcción de modelos de gobernanza energética territorial.</w:t>
      </w:r>
    </w:p>
    <w:p w14:paraId="7ECC4C73" w14:textId="017D4302" w:rsidR="5D2656E7" w:rsidRDefault="5D2656E7" w:rsidP="00E333C0">
      <w:pPr>
        <w:rPr>
          <w:lang w:val="es-CO"/>
        </w:rPr>
      </w:pPr>
      <w:r w:rsidRPr="40BA3F23">
        <w:t xml:space="preserve">Para garantizar la continuidad de la estrategia, se requiere fortalecer la sostenibilidad operativa de las soluciones implementadas, asegurar esquemas adecuados de operación y mantenimiento, </w:t>
      </w:r>
      <w:r w:rsidR="00E60591" w:rsidRPr="004E7325">
        <w:t>consolidar</w:t>
      </w:r>
      <w:r w:rsidRPr="40BA3F23">
        <w:t xml:space="preserve"> mecanismos de seguimiento a usuarios y beneficiarios, mejorar la trazabilidad entre registro, financiación, ejecución y operación, y robustecer las capacidades técnicas y organizativas de las comunidades. Asimismo, resulta prioritario mantener la maduración técnica, financiera y social del portafolio en estructuración y ejecución, con especial énfasis en territorios ZNI, municipios PDET/ZOMAC, comunidades étnicas y zonas con alta vulnerabilidad energética.</w:t>
      </w:r>
    </w:p>
    <w:p w14:paraId="46D8CA47" w14:textId="4D70F7F2" w:rsidR="5D2656E7" w:rsidRDefault="5D2656E7" w:rsidP="00E333C0">
      <w:pPr>
        <w:rPr>
          <w:lang w:val="es-CO"/>
        </w:rPr>
      </w:pPr>
      <w:r w:rsidRPr="40BA3F23">
        <w:t>En conclusión, durante el cuatrienio se avanzó en la consolidación de una estrategia nacional de Comunidades Energéticas con resultados implementados, cobertura territorial amplia y una ruta de expansión en marcha. La estrategia constituye un mecanismo concreto para llevar la transición energética justa a los territorios, promover la participación comunitaria, cerrar brechas de acceso a energía y fortalecer la seguridad, sostenibilidad y equidad del sistema energético colombiano.</w:t>
      </w:r>
    </w:p>
    <w:p w14:paraId="4BB6CE3E" w14:textId="447B7D04" w:rsidR="5D2656E7" w:rsidRDefault="0DBD492B" w:rsidP="277DCF36">
      <w:pPr>
        <w:pStyle w:val="Ttulo3"/>
        <w:rPr>
          <w:lang w:val="es-CO"/>
        </w:rPr>
      </w:pPr>
      <w:r>
        <w:lastRenderedPageBreak/>
        <w:t xml:space="preserve"> </w:t>
      </w:r>
      <w:bookmarkStart w:id="336" w:name="_Toc236298169"/>
      <w:r w:rsidR="2A14E6A4">
        <w:t>Procesos de ejecución contractual</w:t>
      </w:r>
      <w:bookmarkEnd w:id="336"/>
    </w:p>
    <w:p w14:paraId="22A372F4" w14:textId="0BE7D206" w:rsidR="5D2656E7" w:rsidRDefault="5D2656E7" w:rsidP="00E333C0">
      <w:pPr>
        <w:rPr>
          <w:lang w:val="es-CO"/>
        </w:rPr>
      </w:pPr>
      <w:r w:rsidRPr="40BA3F23">
        <w:t xml:space="preserve">A continuación, se detallan los procesos contractuales vigentes suscritos entre el Ministerio de Minas y Energía y otras entidades o empresas, así: </w:t>
      </w:r>
    </w:p>
    <w:p w14:paraId="6775A09B" w14:textId="1623BEB3" w:rsidR="5D2656E7" w:rsidRPr="00FA3E14" w:rsidRDefault="5D2656E7" w:rsidP="00335BA1">
      <w:pPr>
        <w:pStyle w:val="Ttulo4"/>
      </w:pPr>
      <w:r w:rsidRPr="00FA3E14">
        <w:t>Fondo de Energías no Convencionales y Gestión Eficiente de la Energía – FENOGE</w:t>
      </w:r>
      <w:r w:rsidRPr="00FA3E14">
        <w:rPr>
          <w:lang w:val="es"/>
        </w:rPr>
        <w:t>.</w:t>
      </w:r>
    </w:p>
    <w:p w14:paraId="40331A27" w14:textId="15E5BC1C" w:rsidR="4E775964" w:rsidRPr="00FA3E14" w:rsidRDefault="4E775964" w:rsidP="277DCF36">
      <w:pPr>
        <w:pStyle w:val="Graficosytablas"/>
        <w:rPr>
          <w:sz w:val="20"/>
          <w:szCs w:val="20"/>
        </w:rPr>
      </w:pPr>
      <w:bookmarkStart w:id="337" w:name="_Toc235641078"/>
      <w:bookmarkStart w:id="338" w:name="_Toc236298032"/>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48</w:t>
      </w:r>
      <w:r w:rsidRPr="00FA3E14">
        <w:rPr>
          <w:sz w:val="20"/>
          <w:szCs w:val="20"/>
        </w:rPr>
        <w:fldChar w:fldCharType="end"/>
      </w:r>
      <w:r w:rsidRPr="00FA3E14">
        <w:rPr>
          <w:sz w:val="20"/>
          <w:szCs w:val="20"/>
        </w:rPr>
        <w:t xml:space="preserve"> Contratos Comunidades Energéticas</w:t>
      </w:r>
      <w:bookmarkEnd w:id="337"/>
      <w:bookmarkEnd w:id="338"/>
      <w:r w:rsidRPr="00FA3E14">
        <w:rPr>
          <w:sz w:val="20"/>
          <w:szCs w:val="20"/>
        </w:rPr>
        <w:t xml:space="preserve"> </w:t>
      </w:r>
    </w:p>
    <w:tbl>
      <w:tblPr>
        <w:tblStyle w:val="TablaMME"/>
        <w:tblW w:w="0" w:type="auto"/>
        <w:tblLook w:val="04A0" w:firstRow="1" w:lastRow="0" w:firstColumn="1" w:lastColumn="0" w:noHBand="0" w:noVBand="1"/>
      </w:tblPr>
      <w:tblGrid>
        <w:gridCol w:w="1072"/>
        <w:gridCol w:w="2075"/>
        <w:gridCol w:w="2080"/>
        <w:gridCol w:w="1295"/>
        <w:gridCol w:w="1377"/>
        <w:gridCol w:w="1155"/>
      </w:tblGrid>
      <w:tr w:rsidR="40BA3F23" w14:paraId="3CBA342E" w14:textId="77777777" w:rsidTr="00444E77">
        <w:trPr>
          <w:cnfStyle w:val="100000000000" w:firstRow="1" w:lastRow="0" w:firstColumn="0" w:lastColumn="0" w:oddVBand="0" w:evenVBand="0" w:oddHBand="0" w:evenHBand="0" w:firstRowFirstColumn="0" w:firstRowLastColumn="0" w:lastRowFirstColumn="0" w:lastRowLastColumn="0"/>
          <w:trHeight w:val="285"/>
        </w:trPr>
        <w:tc>
          <w:tcPr>
            <w:tcW w:w="930" w:type="dxa"/>
          </w:tcPr>
          <w:p w14:paraId="62E42ECF" w14:textId="2E5FA6E6" w:rsidR="40BA3F23" w:rsidRPr="00335BA1" w:rsidRDefault="40BA3F23" w:rsidP="00444E77">
            <w:pPr>
              <w:pStyle w:val="Graficosytablas"/>
            </w:pPr>
            <w:r w:rsidRPr="00335BA1">
              <w:t>No contrato</w:t>
            </w:r>
          </w:p>
        </w:tc>
        <w:tc>
          <w:tcPr>
            <w:tcW w:w="2925" w:type="dxa"/>
          </w:tcPr>
          <w:p w14:paraId="2105596D" w14:textId="1EDC5DF7" w:rsidR="40BA3F23" w:rsidRPr="00335BA1" w:rsidRDefault="40BA3F23" w:rsidP="00444E77">
            <w:pPr>
              <w:pStyle w:val="Graficosytablas"/>
            </w:pPr>
            <w:r w:rsidRPr="00335BA1">
              <w:t>Objeto</w:t>
            </w:r>
          </w:p>
        </w:tc>
        <w:tc>
          <w:tcPr>
            <w:tcW w:w="1365" w:type="dxa"/>
          </w:tcPr>
          <w:p w14:paraId="396ED557" w14:textId="2EAB0BF6" w:rsidR="40BA3F23" w:rsidRPr="00335BA1" w:rsidRDefault="40BA3F23" w:rsidP="00444E77">
            <w:pPr>
              <w:pStyle w:val="Graficosytablas"/>
            </w:pPr>
            <w:r w:rsidRPr="00335BA1">
              <w:t>Cuantía</w:t>
            </w:r>
          </w:p>
        </w:tc>
        <w:tc>
          <w:tcPr>
            <w:tcW w:w="1140" w:type="dxa"/>
          </w:tcPr>
          <w:p w14:paraId="62CC69C8" w14:textId="41B0E57F" w:rsidR="40BA3F23" w:rsidRPr="00335BA1" w:rsidRDefault="40BA3F23" w:rsidP="00444E77">
            <w:pPr>
              <w:pStyle w:val="Graficosytablas"/>
            </w:pPr>
            <w:r w:rsidRPr="00335BA1">
              <w:t>Fecha contrato</w:t>
            </w:r>
          </w:p>
        </w:tc>
        <w:tc>
          <w:tcPr>
            <w:tcW w:w="1575" w:type="dxa"/>
          </w:tcPr>
          <w:p w14:paraId="7CC037DF" w14:textId="0CF46F9E" w:rsidR="40BA3F23" w:rsidRPr="00335BA1" w:rsidRDefault="40BA3F23" w:rsidP="00444E77">
            <w:pPr>
              <w:pStyle w:val="Graficosytablas"/>
            </w:pPr>
            <w:r w:rsidRPr="00335BA1">
              <w:t>Plazo ejecución inicial</w:t>
            </w:r>
          </w:p>
        </w:tc>
        <w:tc>
          <w:tcPr>
            <w:tcW w:w="1365" w:type="dxa"/>
          </w:tcPr>
          <w:p w14:paraId="3E0B7AE7" w14:textId="097C8386" w:rsidR="40BA3F23" w:rsidRPr="00335BA1" w:rsidRDefault="40BA3F23" w:rsidP="00444E77">
            <w:pPr>
              <w:pStyle w:val="Graficosytablas"/>
            </w:pPr>
            <w:r w:rsidRPr="00335BA1">
              <w:t>Estado</w:t>
            </w:r>
          </w:p>
        </w:tc>
      </w:tr>
      <w:tr w:rsidR="40BA3F23" w14:paraId="733D0370" w14:textId="77777777" w:rsidTr="00444E77">
        <w:trPr>
          <w:trHeight w:val="60"/>
        </w:trPr>
        <w:tc>
          <w:tcPr>
            <w:tcW w:w="930" w:type="dxa"/>
          </w:tcPr>
          <w:p w14:paraId="6390F74C" w14:textId="3B7C5BC4" w:rsidR="40BA3F23" w:rsidRPr="00335BA1" w:rsidRDefault="40BA3F23" w:rsidP="00444E77">
            <w:pPr>
              <w:pStyle w:val="Graficosytablas"/>
            </w:pPr>
            <w:r w:rsidRPr="00335BA1">
              <w:t>GGC-1090-2024</w:t>
            </w:r>
          </w:p>
        </w:tc>
        <w:tc>
          <w:tcPr>
            <w:tcW w:w="2925" w:type="dxa"/>
            <w:vAlign w:val="center"/>
          </w:tcPr>
          <w:p w14:paraId="7F7C2510" w14:textId="2D35AFC2" w:rsidR="40BA3F23" w:rsidRPr="00335BA1" w:rsidRDefault="40BA3F23" w:rsidP="00335BA1">
            <w:pPr>
              <w:pStyle w:val="Graficosytablas"/>
            </w:pPr>
            <w:r w:rsidRPr="00335BA1">
              <w:t>Aunar capacidades técnicas, administrativas y financieras de las partes para implementar soluciones de energización basadas en FNCER, en sedes educativas públicas para el cumplimiento de las estrategias sectoriales.</w:t>
            </w:r>
          </w:p>
        </w:tc>
        <w:tc>
          <w:tcPr>
            <w:tcW w:w="1365" w:type="dxa"/>
          </w:tcPr>
          <w:p w14:paraId="4C5E0DB7" w14:textId="1B9DA5C7" w:rsidR="40BA3F23" w:rsidRPr="00335BA1" w:rsidRDefault="40BA3F23" w:rsidP="00444E77">
            <w:pPr>
              <w:pStyle w:val="Graficosytablas"/>
            </w:pPr>
            <w:r w:rsidRPr="00335BA1">
              <w:t>172</w:t>
            </w:r>
          </w:p>
        </w:tc>
        <w:tc>
          <w:tcPr>
            <w:tcW w:w="1140" w:type="dxa"/>
          </w:tcPr>
          <w:p w14:paraId="15F0CF90" w14:textId="0A7206C2" w:rsidR="40BA3F23" w:rsidRPr="00335BA1" w:rsidRDefault="40BA3F23" w:rsidP="00444E77">
            <w:pPr>
              <w:pStyle w:val="Graficosytablas"/>
            </w:pPr>
            <w:r w:rsidRPr="00335BA1">
              <w:t>12/09/2024</w:t>
            </w:r>
          </w:p>
        </w:tc>
        <w:tc>
          <w:tcPr>
            <w:tcW w:w="1575" w:type="dxa"/>
          </w:tcPr>
          <w:p w14:paraId="2A88A3ED" w14:textId="4B2C4AFA" w:rsidR="40BA3F23" w:rsidRPr="00335BA1" w:rsidRDefault="40BA3F23" w:rsidP="00444E77">
            <w:pPr>
              <w:pStyle w:val="Graficosytablas"/>
            </w:pPr>
            <w:r w:rsidRPr="00335BA1">
              <w:t>Treinta y seis (36) meses</w:t>
            </w:r>
          </w:p>
        </w:tc>
        <w:tc>
          <w:tcPr>
            <w:tcW w:w="1365" w:type="dxa"/>
          </w:tcPr>
          <w:p w14:paraId="12CE8E69" w14:textId="3D507FA4" w:rsidR="40BA3F23" w:rsidRPr="00335BA1" w:rsidRDefault="40BA3F23" w:rsidP="00444E77">
            <w:pPr>
              <w:pStyle w:val="Graficosytablas"/>
            </w:pPr>
            <w:r w:rsidRPr="00335BA1">
              <w:t>En ejecución</w:t>
            </w:r>
          </w:p>
        </w:tc>
      </w:tr>
      <w:tr w:rsidR="40BA3F23" w14:paraId="7E618DAF" w14:textId="77777777" w:rsidTr="00444E77">
        <w:trPr>
          <w:trHeight w:val="60"/>
        </w:trPr>
        <w:tc>
          <w:tcPr>
            <w:tcW w:w="930" w:type="dxa"/>
          </w:tcPr>
          <w:p w14:paraId="49FC7B45" w14:textId="08728EBC" w:rsidR="40BA3F23" w:rsidRPr="00335BA1" w:rsidRDefault="40BA3F23" w:rsidP="00444E77">
            <w:pPr>
              <w:pStyle w:val="Graficosytablas"/>
            </w:pPr>
            <w:r w:rsidRPr="00335BA1">
              <w:t>GGC-1099-2024</w:t>
            </w:r>
          </w:p>
        </w:tc>
        <w:tc>
          <w:tcPr>
            <w:tcW w:w="2925" w:type="dxa"/>
            <w:vAlign w:val="center"/>
          </w:tcPr>
          <w:p w14:paraId="07D34E75" w14:textId="165FCB9F" w:rsidR="40BA3F23" w:rsidRPr="00335BA1" w:rsidRDefault="40BA3F23" w:rsidP="00335BA1">
            <w:pPr>
              <w:pStyle w:val="Graficosytablas"/>
            </w:pPr>
            <w:r w:rsidRPr="00335BA1">
              <w:t xml:space="preserve">Aunar esfuerzos y capacidades técnicas, operativas, administrativas y financieras de las partes para implementar la actividad de fomento, </w:t>
            </w:r>
            <w:r w:rsidRPr="00335BA1">
              <w:lastRenderedPageBreak/>
              <w:t>promoción, estímulo e incentivo denominada “comunidades energéticas: democratizando la energía en colombia".</w:t>
            </w:r>
          </w:p>
        </w:tc>
        <w:tc>
          <w:tcPr>
            <w:tcW w:w="1365" w:type="dxa"/>
          </w:tcPr>
          <w:p w14:paraId="2849FA73" w14:textId="06818A31" w:rsidR="40BA3F23" w:rsidRPr="00335BA1" w:rsidRDefault="40BA3F23" w:rsidP="00444E77">
            <w:pPr>
              <w:pStyle w:val="Graficosytablas"/>
            </w:pPr>
            <w:r w:rsidRPr="00335BA1">
              <w:lastRenderedPageBreak/>
              <w:t>$ 349.375.701.882,00 COP</w:t>
            </w:r>
          </w:p>
        </w:tc>
        <w:tc>
          <w:tcPr>
            <w:tcW w:w="1140" w:type="dxa"/>
          </w:tcPr>
          <w:p w14:paraId="7B00518A" w14:textId="6417F0CE" w:rsidR="40BA3F23" w:rsidRPr="00335BA1" w:rsidRDefault="40BA3F23" w:rsidP="00444E77">
            <w:pPr>
              <w:pStyle w:val="Graficosytablas"/>
            </w:pPr>
            <w:r w:rsidRPr="00335BA1">
              <w:t>13/09/2024</w:t>
            </w:r>
          </w:p>
        </w:tc>
        <w:tc>
          <w:tcPr>
            <w:tcW w:w="1575" w:type="dxa"/>
          </w:tcPr>
          <w:p w14:paraId="22FB8903" w14:textId="11AEDC99" w:rsidR="40BA3F23" w:rsidRPr="00335BA1" w:rsidRDefault="40BA3F23" w:rsidP="00444E77">
            <w:pPr>
              <w:pStyle w:val="Graficosytablas"/>
            </w:pPr>
            <w:r w:rsidRPr="00335BA1">
              <w:t>Veinticuatro (24) meses</w:t>
            </w:r>
          </w:p>
        </w:tc>
        <w:tc>
          <w:tcPr>
            <w:tcW w:w="1365" w:type="dxa"/>
          </w:tcPr>
          <w:p w14:paraId="640253A2" w14:textId="6CA0BDC2" w:rsidR="40BA3F23" w:rsidRPr="00335BA1" w:rsidRDefault="40BA3F23" w:rsidP="00444E77">
            <w:pPr>
              <w:pStyle w:val="Graficosytablas"/>
            </w:pPr>
            <w:r w:rsidRPr="00335BA1">
              <w:t>En ejecución</w:t>
            </w:r>
          </w:p>
        </w:tc>
      </w:tr>
      <w:tr w:rsidR="40BA3F23" w14:paraId="0F4B3809" w14:textId="77777777" w:rsidTr="00444E77">
        <w:trPr>
          <w:trHeight w:val="285"/>
        </w:trPr>
        <w:tc>
          <w:tcPr>
            <w:tcW w:w="930" w:type="dxa"/>
          </w:tcPr>
          <w:p w14:paraId="0DDE169E" w14:textId="0D744286" w:rsidR="40BA3F23" w:rsidRPr="00335BA1" w:rsidRDefault="40BA3F23" w:rsidP="00444E77">
            <w:pPr>
              <w:pStyle w:val="Graficosytablas"/>
            </w:pPr>
            <w:r w:rsidRPr="00335BA1">
              <w:t>GGC-1392-2025</w:t>
            </w:r>
          </w:p>
        </w:tc>
        <w:tc>
          <w:tcPr>
            <w:tcW w:w="2925" w:type="dxa"/>
            <w:vAlign w:val="center"/>
          </w:tcPr>
          <w:p w14:paraId="044119B5" w14:textId="11FCDCEA" w:rsidR="40BA3F23" w:rsidRPr="00335BA1" w:rsidRDefault="40BA3F23" w:rsidP="00335BA1">
            <w:pPr>
              <w:pStyle w:val="Graficosytablas"/>
            </w:pPr>
            <w:r w:rsidRPr="00335BA1">
              <w:t>Aunar capacidades técnicas, operativas, regulatorias, jurídicas, administrativas y financieras de las partes para la implementación, operación y puesta en marcha de sistemas solares fotovoltaicos - SSFV, en el marco de la AFPEI "comunidades energéticas: democratizando la energía en colombia", para comunidades del departamento del cauca.</w:t>
            </w:r>
          </w:p>
        </w:tc>
        <w:tc>
          <w:tcPr>
            <w:tcW w:w="1365" w:type="dxa"/>
          </w:tcPr>
          <w:p w14:paraId="40D50FB9" w14:textId="0B0E6C07" w:rsidR="40BA3F23" w:rsidRPr="00335BA1" w:rsidRDefault="40BA3F23" w:rsidP="00444E77">
            <w:pPr>
              <w:pStyle w:val="Graficosytablas"/>
            </w:pPr>
            <w:r w:rsidRPr="00335BA1">
              <w:t>$     16.731.512.601,48</w:t>
            </w:r>
          </w:p>
        </w:tc>
        <w:tc>
          <w:tcPr>
            <w:tcW w:w="1140" w:type="dxa"/>
          </w:tcPr>
          <w:p w14:paraId="1D7BA0EC" w14:textId="249C35C8" w:rsidR="40BA3F23" w:rsidRPr="00335BA1" w:rsidRDefault="40BA3F23" w:rsidP="00444E77">
            <w:pPr>
              <w:pStyle w:val="Graficosytablas"/>
            </w:pPr>
            <w:r w:rsidRPr="00335BA1">
              <w:t>11/06/2025</w:t>
            </w:r>
          </w:p>
        </w:tc>
        <w:tc>
          <w:tcPr>
            <w:tcW w:w="1575" w:type="dxa"/>
          </w:tcPr>
          <w:p w14:paraId="472136ED" w14:textId="1353A069" w:rsidR="40BA3F23" w:rsidRPr="00335BA1" w:rsidRDefault="40BA3F23" w:rsidP="00444E77">
            <w:pPr>
              <w:pStyle w:val="Graficosytablas"/>
            </w:pPr>
            <w:r w:rsidRPr="00335BA1">
              <w:t>Quince (15) meses</w:t>
            </w:r>
          </w:p>
        </w:tc>
        <w:tc>
          <w:tcPr>
            <w:tcW w:w="1365" w:type="dxa"/>
          </w:tcPr>
          <w:p w14:paraId="06F7F16E" w14:textId="26048C20" w:rsidR="40BA3F23" w:rsidRPr="00335BA1" w:rsidRDefault="40BA3F23" w:rsidP="00444E77">
            <w:pPr>
              <w:pStyle w:val="Graficosytablas"/>
            </w:pPr>
            <w:r w:rsidRPr="00335BA1">
              <w:t>En ejecución</w:t>
            </w:r>
          </w:p>
        </w:tc>
      </w:tr>
      <w:tr w:rsidR="40BA3F23" w14:paraId="3E32CE62" w14:textId="77777777" w:rsidTr="00444E77">
        <w:trPr>
          <w:trHeight w:val="285"/>
        </w:trPr>
        <w:tc>
          <w:tcPr>
            <w:tcW w:w="930" w:type="dxa"/>
          </w:tcPr>
          <w:p w14:paraId="564889E1" w14:textId="60B1EA46" w:rsidR="40BA3F23" w:rsidRPr="00335BA1" w:rsidRDefault="40BA3F23" w:rsidP="00444E77">
            <w:pPr>
              <w:pStyle w:val="Graficosytablas"/>
            </w:pPr>
            <w:r w:rsidRPr="00335BA1">
              <w:t>GGC-2151-2025</w:t>
            </w:r>
          </w:p>
        </w:tc>
        <w:tc>
          <w:tcPr>
            <w:tcW w:w="2925" w:type="dxa"/>
          </w:tcPr>
          <w:p w14:paraId="447315C8" w14:textId="438FC275" w:rsidR="40BA3F23" w:rsidRPr="00335BA1" w:rsidRDefault="40BA3F23" w:rsidP="00444E77">
            <w:pPr>
              <w:pStyle w:val="Graficosytablas"/>
            </w:pPr>
            <w:r w:rsidRPr="00335BA1">
              <w:t xml:space="preserve">Aunar esfuerzos y capacidades técnicas, operativas, </w:t>
            </w:r>
            <w:r w:rsidRPr="00335BA1">
              <w:lastRenderedPageBreak/>
              <w:t>financieras y administrativas de las partes para implementar sistemas solares fotovoltaicos - SSFV y realizar adecuaciones de redes eléctricas internas cuando se requiera, en instituciones educativas públicas a nivel nacional así como garantizar su operación y sostenibilidad en el marco de la AFPEI "comunidades energéticas educativas: energía que ilumina el futuro" del fondo de energías no convencionales y gestión eficiente de la energía-fenoge.</w:t>
            </w:r>
          </w:p>
        </w:tc>
        <w:tc>
          <w:tcPr>
            <w:tcW w:w="1365" w:type="dxa"/>
          </w:tcPr>
          <w:p w14:paraId="7DAF3689" w14:textId="09571EA1" w:rsidR="40BA3F23" w:rsidRPr="00335BA1" w:rsidRDefault="40BA3F23" w:rsidP="00444E77">
            <w:pPr>
              <w:pStyle w:val="Graficosytablas"/>
            </w:pPr>
            <w:r w:rsidRPr="00335BA1">
              <w:lastRenderedPageBreak/>
              <w:t>$     74.564.216.942,00</w:t>
            </w:r>
          </w:p>
        </w:tc>
        <w:tc>
          <w:tcPr>
            <w:tcW w:w="1140" w:type="dxa"/>
          </w:tcPr>
          <w:p w14:paraId="7142C464" w14:textId="6EAD004F" w:rsidR="40BA3F23" w:rsidRPr="00335BA1" w:rsidRDefault="40BA3F23" w:rsidP="00444E77">
            <w:pPr>
              <w:pStyle w:val="Graficosytablas"/>
            </w:pPr>
            <w:r w:rsidRPr="00335BA1">
              <w:t>30/12/2025</w:t>
            </w:r>
          </w:p>
        </w:tc>
        <w:tc>
          <w:tcPr>
            <w:tcW w:w="1575" w:type="dxa"/>
          </w:tcPr>
          <w:p w14:paraId="7A912EE0" w14:textId="03315EB3" w:rsidR="40BA3F23" w:rsidRPr="00335BA1" w:rsidRDefault="40BA3F23" w:rsidP="00444E77">
            <w:pPr>
              <w:pStyle w:val="Graficosytablas"/>
            </w:pPr>
            <w:r w:rsidRPr="00335BA1">
              <w:t>Treinta y seis (36) meses</w:t>
            </w:r>
          </w:p>
        </w:tc>
        <w:tc>
          <w:tcPr>
            <w:tcW w:w="1365" w:type="dxa"/>
          </w:tcPr>
          <w:p w14:paraId="7E1589B2" w14:textId="3650598D" w:rsidR="40BA3F23" w:rsidRPr="00335BA1" w:rsidRDefault="40BA3F23" w:rsidP="00444E77">
            <w:pPr>
              <w:pStyle w:val="Graficosytablas"/>
            </w:pPr>
            <w:r w:rsidRPr="00335BA1">
              <w:t>En ejecución</w:t>
            </w:r>
          </w:p>
        </w:tc>
      </w:tr>
    </w:tbl>
    <w:p w14:paraId="48012780" w14:textId="2059FF38" w:rsidR="6319EE4F" w:rsidRPr="00FA3E14" w:rsidRDefault="6319EE4F" w:rsidP="165BB363">
      <w:pPr>
        <w:pStyle w:val="Graficosytablas"/>
        <w:rPr>
          <w:sz w:val="20"/>
          <w:szCs w:val="20"/>
        </w:rPr>
      </w:pPr>
      <w:r w:rsidRPr="00FA3E14">
        <w:rPr>
          <w:sz w:val="20"/>
          <w:szCs w:val="20"/>
        </w:rPr>
        <w:t>Fuente: Elaboración equipo de comunidades energéticas DEE. Julio 2026</w:t>
      </w:r>
    </w:p>
    <w:p w14:paraId="485EB114" w14:textId="06E06954" w:rsidR="182EDC90" w:rsidRPr="00FA3E14" w:rsidRDefault="182EDC90" w:rsidP="00335BA1">
      <w:pPr>
        <w:pStyle w:val="Ttulo4"/>
      </w:pPr>
      <w:r w:rsidRPr="00FA3E14">
        <w:t>Operadores de Red</w:t>
      </w:r>
    </w:p>
    <w:p w14:paraId="2C912BBE" w14:textId="2296ACEF" w:rsidR="182EDC90" w:rsidRDefault="182EDC90" w:rsidP="00E333C0">
      <w:pPr>
        <w:rPr>
          <w:lang w:val="es-CO"/>
        </w:rPr>
      </w:pPr>
      <w:r w:rsidRPr="40BA3F23">
        <w:rPr>
          <w:lang w:val="es"/>
        </w:rPr>
        <w:t xml:space="preserve">La ejecución de 17 proyectos por parte de ejecutores del sector eléctrico, cuyos beneficiarios potenciales podrán consolidarse como comunidades energéticas tras la entrada en operación y el cumplimiento de los requisitos de registro, para efectos de transparencia, se presenta el consolidado de los 17 proyectos contratados, con ejecutor, ubicación, valor de inversión, potencia y usuarios estimados, así como un </w:t>
      </w:r>
      <w:r w:rsidRPr="40BA3F23">
        <w:rPr>
          <w:lang w:val="es"/>
        </w:rPr>
        <w:lastRenderedPageBreak/>
        <w:t>estimado de comunidades a implementar una vez se confirme la puesta en operación:</w:t>
      </w:r>
      <w:r w:rsidRPr="40BA3F23">
        <w:t xml:space="preserve"> </w:t>
      </w:r>
    </w:p>
    <w:p w14:paraId="3ECE72D0" w14:textId="2338BA12" w:rsidR="18211122" w:rsidRPr="00335BA1" w:rsidRDefault="50CC8A52" w:rsidP="18211122">
      <w:pPr>
        <w:pStyle w:val="Graficosytablas"/>
      </w:pPr>
      <w:bookmarkStart w:id="339" w:name="_Toc235641079"/>
      <w:bookmarkStart w:id="340" w:name="_Toc236298033"/>
      <w:r w:rsidRPr="00335BA1">
        <w:t xml:space="preserve">Tabla </w:t>
      </w:r>
      <w:r w:rsidRPr="00335BA1">
        <w:fldChar w:fldCharType="begin"/>
      </w:r>
      <w:r w:rsidRPr="00335BA1">
        <w:instrText xml:space="preserve"> SEQ Tabla \* ARABIC </w:instrText>
      </w:r>
      <w:r w:rsidRPr="00335BA1">
        <w:fldChar w:fldCharType="separate"/>
      </w:r>
      <w:r w:rsidR="00A4623C" w:rsidRPr="00335BA1">
        <w:t>49</w:t>
      </w:r>
      <w:r w:rsidRPr="00335BA1">
        <w:fldChar w:fldCharType="end"/>
      </w:r>
      <w:r w:rsidRPr="00335BA1">
        <w:t xml:space="preserve"> Descripciones de proyectos OR</w:t>
      </w:r>
      <w:bookmarkEnd w:id="339"/>
      <w:bookmarkEnd w:id="340"/>
    </w:p>
    <w:tbl>
      <w:tblPr>
        <w:tblStyle w:val="TablaMME"/>
        <w:tblW w:w="0" w:type="auto"/>
        <w:tblLook w:val="04A0" w:firstRow="1" w:lastRow="0" w:firstColumn="1" w:lastColumn="0" w:noHBand="0" w:noVBand="1"/>
      </w:tblPr>
      <w:tblGrid>
        <w:gridCol w:w="1429"/>
        <w:gridCol w:w="1242"/>
        <w:gridCol w:w="1456"/>
        <w:gridCol w:w="1674"/>
        <w:gridCol w:w="946"/>
        <w:gridCol w:w="954"/>
        <w:gridCol w:w="1353"/>
      </w:tblGrid>
      <w:tr w:rsidR="40BA3F23" w14:paraId="68307C7B" w14:textId="77777777" w:rsidTr="00444E77">
        <w:trPr>
          <w:cnfStyle w:val="100000000000" w:firstRow="1" w:lastRow="0" w:firstColumn="0" w:lastColumn="0" w:oddVBand="0" w:evenVBand="0" w:oddHBand="0" w:evenHBand="0" w:firstRowFirstColumn="0" w:firstRowLastColumn="0" w:lastRowFirstColumn="0" w:lastRowLastColumn="0"/>
          <w:trHeight w:val="615"/>
        </w:trPr>
        <w:tc>
          <w:tcPr>
            <w:tcW w:w="1335" w:type="dxa"/>
          </w:tcPr>
          <w:p w14:paraId="5B11C90C" w14:textId="23E863AB" w:rsidR="40BA3F23" w:rsidRPr="00335BA1" w:rsidRDefault="40BA3F23" w:rsidP="00444E77">
            <w:pPr>
              <w:pStyle w:val="Graficosytablas"/>
            </w:pPr>
            <w:r w:rsidRPr="00335BA1">
              <w:t>Departamento</w:t>
            </w:r>
          </w:p>
        </w:tc>
        <w:tc>
          <w:tcPr>
            <w:tcW w:w="1140" w:type="dxa"/>
          </w:tcPr>
          <w:p w14:paraId="3AF3E6D4" w14:textId="52C3731C" w:rsidR="40BA3F23" w:rsidRPr="00335BA1" w:rsidRDefault="40BA3F23" w:rsidP="00444E77">
            <w:pPr>
              <w:pStyle w:val="Graficosytablas"/>
            </w:pPr>
            <w:r w:rsidRPr="00335BA1">
              <w:t>Municipio</w:t>
            </w:r>
          </w:p>
        </w:tc>
        <w:tc>
          <w:tcPr>
            <w:tcW w:w="1335" w:type="dxa"/>
          </w:tcPr>
          <w:p w14:paraId="2B5A376D" w14:textId="415763DB" w:rsidR="40BA3F23" w:rsidRPr="00335BA1" w:rsidRDefault="40BA3F23" w:rsidP="00444E77">
            <w:pPr>
              <w:pStyle w:val="Graficosytablas"/>
            </w:pPr>
            <w:r w:rsidRPr="00335BA1">
              <w:t>Operador de Red</w:t>
            </w:r>
          </w:p>
        </w:tc>
        <w:tc>
          <w:tcPr>
            <w:tcW w:w="1710" w:type="dxa"/>
          </w:tcPr>
          <w:p w14:paraId="0FE80F7E" w14:textId="2EF2310B" w:rsidR="40BA3F23" w:rsidRPr="00335BA1" w:rsidRDefault="40BA3F23" w:rsidP="00444E77">
            <w:pPr>
              <w:pStyle w:val="Graficosytablas"/>
            </w:pPr>
            <w:r w:rsidRPr="00335BA1">
              <w:t>Inversión</w:t>
            </w:r>
          </w:p>
        </w:tc>
        <w:tc>
          <w:tcPr>
            <w:tcW w:w="915" w:type="dxa"/>
          </w:tcPr>
          <w:p w14:paraId="2858C22E" w14:textId="4C048E53" w:rsidR="40BA3F23" w:rsidRPr="00335BA1" w:rsidRDefault="40BA3F23" w:rsidP="00444E77">
            <w:pPr>
              <w:pStyle w:val="Graficosytablas"/>
            </w:pPr>
            <w:r w:rsidRPr="00335BA1">
              <w:t>Potencia Instalar MWp</w:t>
            </w:r>
          </w:p>
        </w:tc>
        <w:tc>
          <w:tcPr>
            <w:tcW w:w="930" w:type="dxa"/>
          </w:tcPr>
          <w:p w14:paraId="65214F5C" w14:textId="66679BEB" w:rsidR="40BA3F23" w:rsidRPr="00335BA1" w:rsidRDefault="40BA3F23" w:rsidP="00444E77">
            <w:pPr>
              <w:pStyle w:val="Graficosytablas"/>
            </w:pPr>
            <w:r w:rsidRPr="00335BA1">
              <w:t>Usuarios Totales</w:t>
            </w:r>
          </w:p>
        </w:tc>
        <w:tc>
          <w:tcPr>
            <w:tcW w:w="1320" w:type="dxa"/>
          </w:tcPr>
          <w:p w14:paraId="24400AFA" w14:textId="2FFA33BB" w:rsidR="40BA3F23" w:rsidRPr="00335BA1" w:rsidRDefault="40BA3F23" w:rsidP="00444E77">
            <w:pPr>
              <w:pStyle w:val="Graficosytablas"/>
            </w:pPr>
            <w:r w:rsidRPr="00335BA1">
              <w:t>Estimado de Comunidades a Implementar</w:t>
            </w:r>
          </w:p>
        </w:tc>
      </w:tr>
      <w:tr w:rsidR="40BA3F23" w14:paraId="5855B94F" w14:textId="77777777" w:rsidTr="00444E77">
        <w:trPr>
          <w:trHeight w:val="285"/>
        </w:trPr>
        <w:tc>
          <w:tcPr>
            <w:tcW w:w="1335" w:type="dxa"/>
          </w:tcPr>
          <w:p w14:paraId="13A2C837" w14:textId="407E4265" w:rsidR="40BA3F23" w:rsidRPr="00FA3E14" w:rsidRDefault="40BA3F23" w:rsidP="00444E77">
            <w:pPr>
              <w:pStyle w:val="Graficosytablas"/>
              <w:rPr>
                <w:sz w:val="20"/>
                <w:szCs w:val="20"/>
              </w:rPr>
            </w:pPr>
            <w:r w:rsidRPr="00FA3E14">
              <w:rPr>
                <w:sz w:val="20"/>
                <w:szCs w:val="20"/>
                <w:lang w:val="es"/>
              </w:rPr>
              <w:t>Chocó</w:t>
            </w:r>
          </w:p>
        </w:tc>
        <w:tc>
          <w:tcPr>
            <w:tcW w:w="1140" w:type="dxa"/>
          </w:tcPr>
          <w:p w14:paraId="3FD66797" w14:textId="60938DC6" w:rsidR="40BA3F23" w:rsidRPr="00FA3E14" w:rsidRDefault="40BA3F23" w:rsidP="00444E77">
            <w:pPr>
              <w:pStyle w:val="Graficosytablas"/>
              <w:rPr>
                <w:sz w:val="20"/>
                <w:szCs w:val="20"/>
              </w:rPr>
            </w:pPr>
            <w:r w:rsidRPr="00FA3E14">
              <w:rPr>
                <w:sz w:val="20"/>
                <w:szCs w:val="20"/>
                <w:lang w:val="es"/>
              </w:rPr>
              <w:t>Nuqui</w:t>
            </w:r>
          </w:p>
        </w:tc>
        <w:tc>
          <w:tcPr>
            <w:tcW w:w="1335" w:type="dxa"/>
          </w:tcPr>
          <w:p w14:paraId="3EC87847" w14:textId="11E85371" w:rsidR="40BA3F23" w:rsidRPr="00FA3E14" w:rsidRDefault="40BA3F23" w:rsidP="00444E77">
            <w:pPr>
              <w:pStyle w:val="Graficosytablas"/>
              <w:rPr>
                <w:sz w:val="20"/>
                <w:szCs w:val="20"/>
              </w:rPr>
            </w:pPr>
            <w:r w:rsidRPr="00FA3E14">
              <w:rPr>
                <w:sz w:val="20"/>
                <w:szCs w:val="20"/>
              </w:rPr>
              <w:t>Dispac</w:t>
            </w:r>
          </w:p>
        </w:tc>
        <w:tc>
          <w:tcPr>
            <w:tcW w:w="1710" w:type="dxa"/>
          </w:tcPr>
          <w:p w14:paraId="4ED6F7AD" w14:textId="3211CDDA" w:rsidR="40BA3F23" w:rsidRPr="00FA3E14" w:rsidRDefault="40BA3F23" w:rsidP="00444E77">
            <w:pPr>
              <w:pStyle w:val="Graficosytablas"/>
              <w:rPr>
                <w:sz w:val="20"/>
                <w:szCs w:val="20"/>
              </w:rPr>
            </w:pPr>
            <w:r w:rsidRPr="00FA3E14">
              <w:rPr>
                <w:sz w:val="20"/>
                <w:szCs w:val="20"/>
                <w:lang w:val="es"/>
              </w:rPr>
              <w:t>$ 79.316.865.070</w:t>
            </w:r>
          </w:p>
        </w:tc>
        <w:tc>
          <w:tcPr>
            <w:tcW w:w="915" w:type="dxa"/>
          </w:tcPr>
          <w:p w14:paraId="01A7C67C" w14:textId="283D88C6" w:rsidR="40BA3F23" w:rsidRPr="00FA3E14" w:rsidRDefault="40BA3F23" w:rsidP="00444E77">
            <w:pPr>
              <w:pStyle w:val="Graficosytablas"/>
              <w:rPr>
                <w:sz w:val="20"/>
                <w:szCs w:val="20"/>
              </w:rPr>
            </w:pPr>
            <w:r w:rsidRPr="00FA3E14">
              <w:rPr>
                <w:sz w:val="20"/>
                <w:szCs w:val="20"/>
                <w:lang w:val="es"/>
              </w:rPr>
              <w:t>4,00</w:t>
            </w:r>
          </w:p>
        </w:tc>
        <w:tc>
          <w:tcPr>
            <w:tcW w:w="930" w:type="dxa"/>
          </w:tcPr>
          <w:p w14:paraId="118AFD29" w14:textId="39141959" w:rsidR="40BA3F23" w:rsidRPr="00FA3E14" w:rsidRDefault="40BA3F23" w:rsidP="00444E77">
            <w:pPr>
              <w:pStyle w:val="Graficosytablas"/>
              <w:rPr>
                <w:sz w:val="20"/>
                <w:szCs w:val="20"/>
              </w:rPr>
            </w:pPr>
            <w:r w:rsidRPr="00FA3E14">
              <w:rPr>
                <w:sz w:val="20"/>
                <w:szCs w:val="20"/>
                <w:lang w:val="es"/>
              </w:rPr>
              <w:t>2.036</w:t>
            </w:r>
          </w:p>
        </w:tc>
        <w:tc>
          <w:tcPr>
            <w:tcW w:w="1320" w:type="dxa"/>
          </w:tcPr>
          <w:p w14:paraId="68755607" w14:textId="0F9FEDE3" w:rsidR="40BA3F23" w:rsidRPr="00FA3E14" w:rsidRDefault="40BA3F23" w:rsidP="00444E77">
            <w:pPr>
              <w:pStyle w:val="Graficosytablas"/>
              <w:rPr>
                <w:sz w:val="20"/>
                <w:szCs w:val="20"/>
              </w:rPr>
            </w:pPr>
            <w:r w:rsidRPr="00FA3E14">
              <w:rPr>
                <w:sz w:val="20"/>
                <w:szCs w:val="20"/>
                <w:lang w:val="es"/>
              </w:rPr>
              <w:t>29</w:t>
            </w:r>
          </w:p>
        </w:tc>
      </w:tr>
      <w:tr w:rsidR="40BA3F23" w14:paraId="7F73101D" w14:textId="77777777" w:rsidTr="00444E77">
        <w:trPr>
          <w:trHeight w:val="285"/>
        </w:trPr>
        <w:tc>
          <w:tcPr>
            <w:tcW w:w="1335" w:type="dxa"/>
          </w:tcPr>
          <w:p w14:paraId="5A81595C" w14:textId="4236296A" w:rsidR="40BA3F23" w:rsidRPr="00FA3E14" w:rsidRDefault="40BA3F23" w:rsidP="00444E77">
            <w:pPr>
              <w:pStyle w:val="Graficosytablas"/>
              <w:rPr>
                <w:sz w:val="20"/>
                <w:szCs w:val="20"/>
              </w:rPr>
            </w:pPr>
            <w:r w:rsidRPr="00FA3E14">
              <w:rPr>
                <w:sz w:val="20"/>
                <w:szCs w:val="20"/>
                <w:lang w:val="es"/>
              </w:rPr>
              <w:t>Chocó</w:t>
            </w:r>
          </w:p>
        </w:tc>
        <w:tc>
          <w:tcPr>
            <w:tcW w:w="1140" w:type="dxa"/>
          </w:tcPr>
          <w:p w14:paraId="12C60316" w14:textId="5298569D" w:rsidR="40BA3F23" w:rsidRPr="00FA3E14" w:rsidRDefault="40BA3F23" w:rsidP="00444E77">
            <w:pPr>
              <w:pStyle w:val="Graficosytablas"/>
              <w:rPr>
                <w:sz w:val="20"/>
                <w:szCs w:val="20"/>
              </w:rPr>
            </w:pPr>
            <w:r w:rsidRPr="00FA3E14">
              <w:rPr>
                <w:sz w:val="20"/>
                <w:szCs w:val="20"/>
                <w:lang w:val="es"/>
              </w:rPr>
              <w:t>Bahia Solano</w:t>
            </w:r>
          </w:p>
        </w:tc>
        <w:tc>
          <w:tcPr>
            <w:tcW w:w="1335" w:type="dxa"/>
          </w:tcPr>
          <w:p w14:paraId="553BACB1" w14:textId="3BABCEA6" w:rsidR="40BA3F23" w:rsidRPr="00FA3E14" w:rsidRDefault="40BA3F23" w:rsidP="00444E77">
            <w:pPr>
              <w:pStyle w:val="Graficosytablas"/>
              <w:rPr>
                <w:sz w:val="20"/>
                <w:szCs w:val="20"/>
              </w:rPr>
            </w:pPr>
            <w:r w:rsidRPr="00FA3E14">
              <w:rPr>
                <w:sz w:val="20"/>
                <w:szCs w:val="20"/>
                <w:lang w:val="es"/>
              </w:rPr>
              <w:t>Gensa</w:t>
            </w:r>
          </w:p>
        </w:tc>
        <w:tc>
          <w:tcPr>
            <w:tcW w:w="1710" w:type="dxa"/>
          </w:tcPr>
          <w:p w14:paraId="6970600E" w14:textId="348893D1" w:rsidR="40BA3F23" w:rsidRPr="00FA3E14" w:rsidRDefault="40BA3F23" w:rsidP="00444E77">
            <w:pPr>
              <w:pStyle w:val="Graficosytablas"/>
              <w:rPr>
                <w:sz w:val="20"/>
                <w:szCs w:val="20"/>
              </w:rPr>
            </w:pPr>
            <w:r w:rsidRPr="00FA3E14">
              <w:rPr>
                <w:sz w:val="20"/>
                <w:szCs w:val="20"/>
                <w:lang w:val="es"/>
              </w:rPr>
              <w:t>$ 83.008.042.889</w:t>
            </w:r>
          </w:p>
        </w:tc>
        <w:tc>
          <w:tcPr>
            <w:tcW w:w="915" w:type="dxa"/>
          </w:tcPr>
          <w:p w14:paraId="447A808F" w14:textId="45B5040A" w:rsidR="40BA3F23" w:rsidRPr="00FA3E14" w:rsidRDefault="40BA3F23" w:rsidP="00444E77">
            <w:pPr>
              <w:pStyle w:val="Graficosytablas"/>
              <w:rPr>
                <w:sz w:val="20"/>
                <w:szCs w:val="20"/>
              </w:rPr>
            </w:pPr>
            <w:r w:rsidRPr="00FA3E14">
              <w:rPr>
                <w:sz w:val="20"/>
                <w:szCs w:val="20"/>
                <w:lang w:val="es"/>
              </w:rPr>
              <w:t>3,00</w:t>
            </w:r>
          </w:p>
        </w:tc>
        <w:tc>
          <w:tcPr>
            <w:tcW w:w="930" w:type="dxa"/>
          </w:tcPr>
          <w:p w14:paraId="0D0797AB" w14:textId="16472EAC" w:rsidR="40BA3F23" w:rsidRPr="00FA3E14" w:rsidRDefault="40BA3F23" w:rsidP="00444E77">
            <w:pPr>
              <w:pStyle w:val="Graficosytablas"/>
              <w:rPr>
                <w:sz w:val="20"/>
                <w:szCs w:val="20"/>
              </w:rPr>
            </w:pPr>
            <w:r w:rsidRPr="00FA3E14">
              <w:rPr>
                <w:sz w:val="20"/>
                <w:szCs w:val="20"/>
                <w:lang w:val="es"/>
              </w:rPr>
              <w:t>2.295</w:t>
            </w:r>
          </w:p>
        </w:tc>
        <w:tc>
          <w:tcPr>
            <w:tcW w:w="1320" w:type="dxa"/>
          </w:tcPr>
          <w:p w14:paraId="5B3DF846" w14:textId="7ADAB06B" w:rsidR="40BA3F23" w:rsidRPr="00FA3E14" w:rsidRDefault="40BA3F23" w:rsidP="00444E77">
            <w:pPr>
              <w:pStyle w:val="Graficosytablas"/>
              <w:rPr>
                <w:sz w:val="20"/>
                <w:szCs w:val="20"/>
              </w:rPr>
            </w:pPr>
            <w:r w:rsidRPr="00FA3E14">
              <w:rPr>
                <w:sz w:val="20"/>
                <w:szCs w:val="20"/>
                <w:lang w:val="es"/>
              </w:rPr>
              <w:t>33</w:t>
            </w:r>
          </w:p>
        </w:tc>
      </w:tr>
      <w:tr w:rsidR="40BA3F23" w14:paraId="2BB7C3F4" w14:textId="77777777" w:rsidTr="00444E77">
        <w:trPr>
          <w:trHeight w:val="285"/>
        </w:trPr>
        <w:tc>
          <w:tcPr>
            <w:tcW w:w="1335" w:type="dxa"/>
          </w:tcPr>
          <w:p w14:paraId="17C9C4A5" w14:textId="4794FA8B" w:rsidR="40BA3F23" w:rsidRPr="00FA3E14" w:rsidRDefault="40BA3F23" w:rsidP="00444E77">
            <w:pPr>
              <w:pStyle w:val="Graficosytablas"/>
              <w:rPr>
                <w:sz w:val="20"/>
                <w:szCs w:val="20"/>
              </w:rPr>
            </w:pPr>
            <w:r w:rsidRPr="00FA3E14">
              <w:rPr>
                <w:sz w:val="20"/>
                <w:szCs w:val="20"/>
                <w:lang w:val="es"/>
              </w:rPr>
              <w:t>La Guajira</w:t>
            </w:r>
          </w:p>
        </w:tc>
        <w:tc>
          <w:tcPr>
            <w:tcW w:w="1140" w:type="dxa"/>
          </w:tcPr>
          <w:p w14:paraId="112E603A" w14:textId="6140F933" w:rsidR="40BA3F23" w:rsidRPr="00FA3E14" w:rsidRDefault="40BA3F23" w:rsidP="00444E77">
            <w:pPr>
              <w:pStyle w:val="Graficosytablas"/>
              <w:rPr>
                <w:sz w:val="20"/>
                <w:szCs w:val="20"/>
              </w:rPr>
            </w:pPr>
            <w:r w:rsidRPr="00FA3E14">
              <w:rPr>
                <w:sz w:val="20"/>
                <w:szCs w:val="20"/>
              </w:rPr>
              <w:t>Maicao  Y Albania</w:t>
            </w:r>
          </w:p>
        </w:tc>
        <w:tc>
          <w:tcPr>
            <w:tcW w:w="1335" w:type="dxa"/>
          </w:tcPr>
          <w:p w14:paraId="7C6EEA27" w14:textId="4CC889DE" w:rsidR="40BA3F23" w:rsidRPr="00FA3E14" w:rsidRDefault="40BA3F23" w:rsidP="00444E77">
            <w:pPr>
              <w:pStyle w:val="Graficosytablas"/>
              <w:rPr>
                <w:sz w:val="20"/>
                <w:szCs w:val="20"/>
              </w:rPr>
            </w:pPr>
            <w:r w:rsidRPr="00FA3E14">
              <w:rPr>
                <w:sz w:val="20"/>
                <w:szCs w:val="20"/>
              </w:rPr>
              <w:t>Dispac</w:t>
            </w:r>
          </w:p>
        </w:tc>
        <w:tc>
          <w:tcPr>
            <w:tcW w:w="1710" w:type="dxa"/>
          </w:tcPr>
          <w:p w14:paraId="7AAE3BF9" w14:textId="6330DBC1" w:rsidR="40BA3F23" w:rsidRPr="00FA3E14" w:rsidRDefault="40BA3F23" w:rsidP="00444E77">
            <w:pPr>
              <w:pStyle w:val="Graficosytablas"/>
              <w:rPr>
                <w:sz w:val="20"/>
                <w:szCs w:val="20"/>
              </w:rPr>
            </w:pPr>
            <w:r w:rsidRPr="00FA3E14">
              <w:rPr>
                <w:sz w:val="20"/>
                <w:szCs w:val="20"/>
                <w:lang w:val="es"/>
              </w:rPr>
              <w:t>$ 322.709.746.890</w:t>
            </w:r>
          </w:p>
        </w:tc>
        <w:tc>
          <w:tcPr>
            <w:tcW w:w="915" w:type="dxa"/>
          </w:tcPr>
          <w:p w14:paraId="56435D59" w14:textId="58C79DE6" w:rsidR="40BA3F23" w:rsidRPr="00FA3E14" w:rsidRDefault="40BA3F23" w:rsidP="00444E77">
            <w:pPr>
              <w:pStyle w:val="Graficosytablas"/>
              <w:rPr>
                <w:sz w:val="20"/>
                <w:szCs w:val="20"/>
              </w:rPr>
            </w:pPr>
            <w:r w:rsidRPr="00FA3E14">
              <w:rPr>
                <w:sz w:val="20"/>
                <w:szCs w:val="20"/>
                <w:lang w:val="es"/>
              </w:rPr>
              <w:t>11,73</w:t>
            </w:r>
          </w:p>
        </w:tc>
        <w:tc>
          <w:tcPr>
            <w:tcW w:w="930" w:type="dxa"/>
          </w:tcPr>
          <w:p w14:paraId="2F36199C" w14:textId="7B0D97BA" w:rsidR="40BA3F23" w:rsidRPr="00FA3E14" w:rsidRDefault="40BA3F23" w:rsidP="00444E77">
            <w:pPr>
              <w:pStyle w:val="Graficosytablas"/>
              <w:rPr>
                <w:sz w:val="20"/>
                <w:szCs w:val="20"/>
              </w:rPr>
            </w:pPr>
            <w:r w:rsidRPr="00FA3E14">
              <w:rPr>
                <w:sz w:val="20"/>
                <w:szCs w:val="20"/>
                <w:lang w:val="es"/>
              </w:rPr>
              <w:t>10.664</w:t>
            </w:r>
          </w:p>
        </w:tc>
        <w:tc>
          <w:tcPr>
            <w:tcW w:w="1320" w:type="dxa"/>
          </w:tcPr>
          <w:p w14:paraId="5CF1727A" w14:textId="396C164A" w:rsidR="40BA3F23" w:rsidRPr="00FA3E14" w:rsidRDefault="40BA3F23" w:rsidP="00444E77">
            <w:pPr>
              <w:pStyle w:val="Graficosytablas"/>
              <w:rPr>
                <w:sz w:val="20"/>
                <w:szCs w:val="20"/>
              </w:rPr>
            </w:pPr>
            <w:r w:rsidRPr="00FA3E14">
              <w:rPr>
                <w:sz w:val="20"/>
                <w:szCs w:val="20"/>
                <w:lang w:val="es"/>
              </w:rPr>
              <w:t>711</w:t>
            </w:r>
          </w:p>
        </w:tc>
      </w:tr>
      <w:tr w:rsidR="40BA3F23" w14:paraId="57D72C57" w14:textId="77777777" w:rsidTr="00444E77">
        <w:trPr>
          <w:trHeight w:val="900"/>
        </w:trPr>
        <w:tc>
          <w:tcPr>
            <w:tcW w:w="1335" w:type="dxa"/>
          </w:tcPr>
          <w:p w14:paraId="40A77534" w14:textId="5CADA3D3" w:rsidR="40BA3F23" w:rsidRPr="00FA3E14" w:rsidRDefault="40BA3F23" w:rsidP="00444E77">
            <w:pPr>
              <w:pStyle w:val="Graficosytablas"/>
              <w:rPr>
                <w:sz w:val="20"/>
                <w:szCs w:val="20"/>
              </w:rPr>
            </w:pPr>
            <w:r w:rsidRPr="00FA3E14">
              <w:rPr>
                <w:sz w:val="20"/>
                <w:szCs w:val="20"/>
                <w:lang w:val="es"/>
              </w:rPr>
              <w:t>Norte de Santander</w:t>
            </w:r>
          </w:p>
        </w:tc>
        <w:tc>
          <w:tcPr>
            <w:tcW w:w="1140" w:type="dxa"/>
          </w:tcPr>
          <w:p w14:paraId="0A4E8EA7" w14:textId="3C7AC787" w:rsidR="40BA3F23" w:rsidRPr="00FA3E14" w:rsidRDefault="40BA3F23" w:rsidP="00444E77">
            <w:pPr>
              <w:pStyle w:val="Graficosytablas"/>
              <w:rPr>
                <w:sz w:val="20"/>
                <w:szCs w:val="20"/>
              </w:rPr>
            </w:pPr>
            <w:r w:rsidRPr="00FA3E14">
              <w:rPr>
                <w:sz w:val="20"/>
                <w:szCs w:val="20"/>
              </w:rPr>
              <w:t>Teorama, El Carmen, Convención, Hacari, San Calixto, Tibu</w:t>
            </w:r>
          </w:p>
        </w:tc>
        <w:tc>
          <w:tcPr>
            <w:tcW w:w="1335" w:type="dxa"/>
          </w:tcPr>
          <w:p w14:paraId="0206A010" w14:textId="51EAECC7" w:rsidR="40BA3F23" w:rsidRPr="00FA3E14" w:rsidRDefault="40BA3F23" w:rsidP="00444E77">
            <w:pPr>
              <w:pStyle w:val="Graficosytablas"/>
              <w:rPr>
                <w:sz w:val="20"/>
                <w:szCs w:val="20"/>
              </w:rPr>
            </w:pPr>
            <w:r w:rsidRPr="00FA3E14">
              <w:rPr>
                <w:sz w:val="20"/>
                <w:szCs w:val="20"/>
              </w:rPr>
              <w:t>Electrocaqueta</w:t>
            </w:r>
          </w:p>
        </w:tc>
        <w:tc>
          <w:tcPr>
            <w:tcW w:w="1710" w:type="dxa"/>
          </w:tcPr>
          <w:p w14:paraId="7C6814DA" w14:textId="5B59BDBA" w:rsidR="40BA3F23" w:rsidRPr="00FA3E14" w:rsidRDefault="40BA3F23" w:rsidP="00444E77">
            <w:pPr>
              <w:pStyle w:val="Graficosytablas"/>
              <w:rPr>
                <w:sz w:val="20"/>
                <w:szCs w:val="20"/>
              </w:rPr>
            </w:pPr>
            <w:r w:rsidRPr="00FA3E14">
              <w:rPr>
                <w:sz w:val="20"/>
                <w:szCs w:val="20"/>
                <w:lang w:val="es"/>
              </w:rPr>
              <w:t>$ 121.589.085.878</w:t>
            </w:r>
          </w:p>
        </w:tc>
        <w:tc>
          <w:tcPr>
            <w:tcW w:w="915" w:type="dxa"/>
          </w:tcPr>
          <w:p w14:paraId="6159D5F6" w14:textId="3CAECC10" w:rsidR="40BA3F23" w:rsidRPr="00FA3E14" w:rsidRDefault="40BA3F23" w:rsidP="00444E77">
            <w:pPr>
              <w:pStyle w:val="Graficosytablas"/>
              <w:rPr>
                <w:sz w:val="20"/>
                <w:szCs w:val="20"/>
              </w:rPr>
            </w:pPr>
            <w:r w:rsidRPr="00FA3E14">
              <w:rPr>
                <w:sz w:val="20"/>
                <w:szCs w:val="20"/>
                <w:lang w:val="es"/>
              </w:rPr>
              <w:t>4,16</w:t>
            </w:r>
          </w:p>
        </w:tc>
        <w:tc>
          <w:tcPr>
            <w:tcW w:w="930" w:type="dxa"/>
          </w:tcPr>
          <w:p w14:paraId="1099EF71" w14:textId="5738B916" w:rsidR="40BA3F23" w:rsidRPr="00FA3E14" w:rsidRDefault="40BA3F23" w:rsidP="00444E77">
            <w:pPr>
              <w:pStyle w:val="Graficosytablas"/>
              <w:rPr>
                <w:sz w:val="20"/>
                <w:szCs w:val="20"/>
              </w:rPr>
            </w:pPr>
            <w:r w:rsidRPr="00FA3E14">
              <w:rPr>
                <w:sz w:val="20"/>
                <w:szCs w:val="20"/>
                <w:lang w:val="es"/>
              </w:rPr>
              <w:t>3.783</w:t>
            </w:r>
          </w:p>
        </w:tc>
        <w:tc>
          <w:tcPr>
            <w:tcW w:w="1320" w:type="dxa"/>
          </w:tcPr>
          <w:p w14:paraId="5FAC4EF6" w14:textId="67AE186C" w:rsidR="40BA3F23" w:rsidRPr="00FA3E14" w:rsidRDefault="40BA3F23" w:rsidP="00444E77">
            <w:pPr>
              <w:pStyle w:val="Graficosytablas"/>
              <w:rPr>
                <w:sz w:val="20"/>
                <w:szCs w:val="20"/>
              </w:rPr>
            </w:pPr>
            <w:r w:rsidRPr="00FA3E14">
              <w:rPr>
                <w:sz w:val="20"/>
                <w:szCs w:val="20"/>
                <w:lang w:val="es"/>
              </w:rPr>
              <w:t>252</w:t>
            </w:r>
          </w:p>
        </w:tc>
      </w:tr>
      <w:tr w:rsidR="40BA3F23" w14:paraId="5D74401E" w14:textId="77777777" w:rsidTr="00444E77">
        <w:trPr>
          <w:trHeight w:val="285"/>
        </w:trPr>
        <w:tc>
          <w:tcPr>
            <w:tcW w:w="1335" w:type="dxa"/>
          </w:tcPr>
          <w:p w14:paraId="60799FF9" w14:textId="3D0A588E" w:rsidR="40BA3F23" w:rsidRPr="00FA3E14" w:rsidRDefault="40BA3F23" w:rsidP="00444E77">
            <w:pPr>
              <w:pStyle w:val="Graficosytablas"/>
              <w:rPr>
                <w:sz w:val="20"/>
                <w:szCs w:val="20"/>
              </w:rPr>
            </w:pPr>
            <w:r w:rsidRPr="00FA3E14">
              <w:rPr>
                <w:sz w:val="20"/>
                <w:szCs w:val="20"/>
                <w:lang w:val="es"/>
              </w:rPr>
              <w:t>Nariño</w:t>
            </w:r>
          </w:p>
        </w:tc>
        <w:tc>
          <w:tcPr>
            <w:tcW w:w="1140" w:type="dxa"/>
          </w:tcPr>
          <w:p w14:paraId="18AD843A" w14:textId="5550E7A8" w:rsidR="40BA3F23" w:rsidRPr="00FA3E14" w:rsidRDefault="40BA3F23" w:rsidP="00444E77">
            <w:pPr>
              <w:pStyle w:val="Graficosytablas"/>
              <w:rPr>
                <w:sz w:val="20"/>
                <w:szCs w:val="20"/>
              </w:rPr>
            </w:pPr>
            <w:r w:rsidRPr="00FA3E14">
              <w:rPr>
                <w:sz w:val="20"/>
                <w:szCs w:val="20"/>
                <w:lang w:val="es"/>
              </w:rPr>
              <w:t>Ricaurte</w:t>
            </w:r>
          </w:p>
        </w:tc>
        <w:tc>
          <w:tcPr>
            <w:tcW w:w="1335" w:type="dxa"/>
          </w:tcPr>
          <w:p w14:paraId="27E03AFF" w14:textId="39296486" w:rsidR="40BA3F23" w:rsidRPr="00FA3E14" w:rsidRDefault="40BA3F23" w:rsidP="00444E77">
            <w:pPr>
              <w:pStyle w:val="Graficosytablas"/>
              <w:rPr>
                <w:sz w:val="20"/>
                <w:szCs w:val="20"/>
              </w:rPr>
            </w:pPr>
            <w:r w:rsidRPr="00FA3E14">
              <w:rPr>
                <w:sz w:val="20"/>
                <w:szCs w:val="20"/>
              </w:rPr>
              <w:t>Electrocaqueta</w:t>
            </w:r>
          </w:p>
        </w:tc>
        <w:tc>
          <w:tcPr>
            <w:tcW w:w="1710" w:type="dxa"/>
          </w:tcPr>
          <w:p w14:paraId="4A70884D" w14:textId="72A1E8CA" w:rsidR="40BA3F23" w:rsidRPr="00FA3E14" w:rsidRDefault="40BA3F23" w:rsidP="00444E77">
            <w:pPr>
              <w:pStyle w:val="Graficosytablas"/>
              <w:rPr>
                <w:sz w:val="20"/>
                <w:szCs w:val="20"/>
              </w:rPr>
            </w:pPr>
            <w:r w:rsidRPr="00FA3E14">
              <w:rPr>
                <w:sz w:val="20"/>
                <w:szCs w:val="20"/>
                <w:lang w:val="es"/>
              </w:rPr>
              <w:t>$ 27.742.028.640</w:t>
            </w:r>
          </w:p>
        </w:tc>
        <w:tc>
          <w:tcPr>
            <w:tcW w:w="915" w:type="dxa"/>
          </w:tcPr>
          <w:p w14:paraId="57C8B8EC" w14:textId="0B044EF8" w:rsidR="40BA3F23" w:rsidRPr="00FA3E14" w:rsidRDefault="40BA3F23" w:rsidP="00444E77">
            <w:pPr>
              <w:pStyle w:val="Graficosytablas"/>
              <w:rPr>
                <w:sz w:val="20"/>
                <w:szCs w:val="20"/>
              </w:rPr>
            </w:pPr>
            <w:r w:rsidRPr="00FA3E14">
              <w:rPr>
                <w:sz w:val="20"/>
                <w:szCs w:val="20"/>
                <w:lang w:val="es"/>
              </w:rPr>
              <w:t>0,95</w:t>
            </w:r>
          </w:p>
        </w:tc>
        <w:tc>
          <w:tcPr>
            <w:tcW w:w="930" w:type="dxa"/>
          </w:tcPr>
          <w:p w14:paraId="152D9C20" w14:textId="395B028E" w:rsidR="40BA3F23" w:rsidRPr="00FA3E14" w:rsidRDefault="40BA3F23" w:rsidP="00444E77">
            <w:pPr>
              <w:pStyle w:val="Graficosytablas"/>
              <w:rPr>
                <w:sz w:val="20"/>
                <w:szCs w:val="20"/>
              </w:rPr>
            </w:pPr>
            <w:r w:rsidRPr="00FA3E14">
              <w:rPr>
                <w:sz w:val="20"/>
                <w:szCs w:val="20"/>
                <w:lang w:val="es"/>
              </w:rPr>
              <w:t>862</w:t>
            </w:r>
          </w:p>
        </w:tc>
        <w:tc>
          <w:tcPr>
            <w:tcW w:w="1320" w:type="dxa"/>
          </w:tcPr>
          <w:p w14:paraId="5AA23A1F" w14:textId="4E0E5885" w:rsidR="40BA3F23" w:rsidRPr="00FA3E14" w:rsidRDefault="40BA3F23" w:rsidP="00444E77">
            <w:pPr>
              <w:pStyle w:val="Graficosytablas"/>
              <w:rPr>
                <w:sz w:val="20"/>
                <w:szCs w:val="20"/>
              </w:rPr>
            </w:pPr>
            <w:r w:rsidRPr="00FA3E14">
              <w:rPr>
                <w:sz w:val="20"/>
                <w:szCs w:val="20"/>
                <w:lang w:val="es"/>
              </w:rPr>
              <w:t>61</w:t>
            </w:r>
          </w:p>
        </w:tc>
      </w:tr>
      <w:tr w:rsidR="40BA3F23" w14:paraId="33684C36" w14:textId="77777777" w:rsidTr="00444E77">
        <w:trPr>
          <w:trHeight w:val="285"/>
        </w:trPr>
        <w:tc>
          <w:tcPr>
            <w:tcW w:w="1335" w:type="dxa"/>
          </w:tcPr>
          <w:p w14:paraId="653B5A67" w14:textId="06C5BCA6" w:rsidR="40BA3F23" w:rsidRPr="00FA3E14" w:rsidRDefault="40BA3F23" w:rsidP="00444E77">
            <w:pPr>
              <w:pStyle w:val="Graficosytablas"/>
              <w:rPr>
                <w:sz w:val="20"/>
                <w:szCs w:val="20"/>
              </w:rPr>
            </w:pPr>
            <w:r w:rsidRPr="00FA3E14">
              <w:rPr>
                <w:sz w:val="20"/>
                <w:szCs w:val="20"/>
                <w:lang w:val="es"/>
              </w:rPr>
              <w:t>Magdalena</w:t>
            </w:r>
          </w:p>
        </w:tc>
        <w:tc>
          <w:tcPr>
            <w:tcW w:w="1140" w:type="dxa"/>
          </w:tcPr>
          <w:p w14:paraId="6EC8BCB8" w14:textId="7D12BE33" w:rsidR="40BA3F23" w:rsidRPr="00FA3E14" w:rsidRDefault="40BA3F23" w:rsidP="00444E77">
            <w:pPr>
              <w:pStyle w:val="Graficosytablas"/>
              <w:rPr>
                <w:sz w:val="20"/>
                <w:szCs w:val="20"/>
              </w:rPr>
            </w:pPr>
            <w:r w:rsidRPr="00FA3E14">
              <w:rPr>
                <w:sz w:val="20"/>
                <w:szCs w:val="20"/>
                <w:lang w:val="es"/>
              </w:rPr>
              <w:t>Santa Marta</w:t>
            </w:r>
          </w:p>
        </w:tc>
        <w:tc>
          <w:tcPr>
            <w:tcW w:w="1335" w:type="dxa"/>
          </w:tcPr>
          <w:p w14:paraId="1E84B203" w14:textId="5BB790AF" w:rsidR="40BA3F23" w:rsidRPr="00FA3E14" w:rsidRDefault="40BA3F23" w:rsidP="00444E77">
            <w:pPr>
              <w:pStyle w:val="Graficosytablas"/>
              <w:rPr>
                <w:sz w:val="20"/>
                <w:szCs w:val="20"/>
              </w:rPr>
            </w:pPr>
            <w:r w:rsidRPr="00FA3E14">
              <w:rPr>
                <w:sz w:val="20"/>
                <w:szCs w:val="20"/>
              </w:rPr>
              <w:t>Electrocaqueta</w:t>
            </w:r>
          </w:p>
        </w:tc>
        <w:tc>
          <w:tcPr>
            <w:tcW w:w="1710" w:type="dxa"/>
          </w:tcPr>
          <w:p w14:paraId="017722F0" w14:textId="7D4CEE5C" w:rsidR="40BA3F23" w:rsidRPr="00FA3E14" w:rsidRDefault="40BA3F23" w:rsidP="00444E77">
            <w:pPr>
              <w:pStyle w:val="Graficosytablas"/>
              <w:rPr>
                <w:sz w:val="20"/>
                <w:szCs w:val="20"/>
              </w:rPr>
            </w:pPr>
            <w:r w:rsidRPr="00FA3E14">
              <w:rPr>
                <w:sz w:val="20"/>
                <w:szCs w:val="20"/>
                <w:lang w:val="es"/>
              </w:rPr>
              <w:t>$ 51.087.244.522</w:t>
            </w:r>
          </w:p>
        </w:tc>
        <w:tc>
          <w:tcPr>
            <w:tcW w:w="915" w:type="dxa"/>
          </w:tcPr>
          <w:p w14:paraId="54D803B7" w14:textId="63B8262E" w:rsidR="40BA3F23" w:rsidRPr="00FA3E14" w:rsidRDefault="40BA3F23" w:rsidP="00444E77">
            <w:pPr>
              <w:pStyle w:val="Graficosytablas"/>
              <w:rPr>
                <w:sz w:val="20"/>
                <w:szCs w:val="20"/>
              </w:rPr>
            </w:pPr>
            <w:r w:rsidRPr="00FA3E14">
              <w:rPr>
                <w:sz w:val="20"/>
                <w:szCs w:val="20"/>
                <w:lang w:val="es"/>
              </w:rPr>
              <w:t>1,74</w:t>
            </w:r>
          </w:p>
        </w:tc>
        <w:tc>
          <w:tcPr>
            <w:tcW w:w="930" w:type="dxa"/>
          </w:tcPr>
          <w:p w14:paraId="3C68F9FF" w14:textId="6AB9D8E2" w:rsidR="40BA3F23" w:rsidRPr="00FA3E14" w:rsidRDefault="40BA3F23" w:rsidP="00444E77">
            <w:pPr>
              <w:pStyle w:val="Graficosytablas"/>
              <w:rPr>
                <w:sz w:val="20"/>
                <w:szCs w:val="20"/>
              </w:rPr>
            </w:pPr>
            <w:r w:rsidRPr="00FA3E14">
              <w:rPr>
                <w:sz w:val="20"/>
                <w:szCs w:val="20"/>
                <w:lang w:val="es"/>
              </w:rPr>
              <w:t>1.581</w:t>
            </w:r>
          </w:p>
        </w:tc>
        <w:tc>
          <w:tcPr>
            <w:tcW w:w="1320" w:type="dxa"/>
          </w:tcPr>
          <w:p w14:paraId="3A7C3718" w14:textId="6EC41473" w:rsidR="40BA3F23" w:rsidRPr="00FA3E14" w:rsidRDefault="40BA3F23" w:rsidP="00444E77">
            <w:pPr>
              <w:pStyle w:val="Graficosytablas"/>
              <w:rPr>
                <w:sz w:val="20"/>
                <w:szCs w:val="20"/>
              </w:rPr>
            </w:pPr>
            <w:r w:rsidRPr="00FA3E14">
              <w:rPr>
                <w:sz w:val="20"/>
                <w:szCs w:val="20"/>
                <w:lang w:val="es"/>
              </w:rPr>
              <w:t>110</w:t>
            </w:r>
          </w:p>
        </w:tc>
      </w:tr>
      <w:tr w:rsidR="40BA3F23" w14:paraId="4980F619" w14:textId="77777777" w:rsidTr="00444E77">
        <w:trPr>
          <w:trHeight w:val="1185"/>
        </w:trPr>
        <w:tc>
          <w:tcPr>
            <w:tcW w:w="1335" w:type="dxa"/>
          </w:tcPr>
          <w:p w14:paraId="281B0385" w14:textId="799A5DAB" w:rsidR="40BA3F23" w:rsidRPr="00FA3E14" w:rsidRDefault="40BA3F23" w:rsidP="00444E77">
            <w:pPr>
              <w:pStyle w:val="Graficosytablas"/>
              <w:rPr>
                <w:sz w:val="20"/>
                <w:szCs w:val="20"/>
              </w:rPr>
            </w:pPr>
            <w:r w:rsidRPr="00FA3E14">
              <w:rPr>
                <w:sz w:val="20"/>
                <w:szCs w:val="20"/>
                <w:lang w:val="es"/>
              </w:rPr>
              <w:lastRenderedPageBreak/>
              <w:t>Santander</w:t>
            </w:r>
          </w:p>
        </w:tc>
        <w:tc>
          <w:tcPr>
            <w:tcW w:w="1140" w:type="dxa"/>
          </w:tcPr>
          <w:p w14:paraId="77DEA264" w14:textId="356E6112" w:rsidR="40BA3F23" w:rsidRPr="00FA3E14" w:rsidRDefault="40BA3F23" w:rsidP="00444E77">
            <w:pPr>
              <w:pStyle w:val="Graficosytablas"/>
              <w:rPr>
                <w:sz w:val="20"/>
                <w:szCs w:val="20"/>
              </w:rPr>
            </w:pPr>
            <w:r w:rsidRPr="00FA3E14">
              <w:rPr>
                <w:sz w:val="20"/>
                <w:szCs w:val="20"/>
              </w:rPr>
              <w:t>Bolivar, Charalá, El Peñón, Florian, La Belleza, Landazuri, Ocamonte, Simacota, Sucre, Zapatoca</w:t>
            </w:r>
          </w:p>
        </w:tc>
        <w:tc>
          <w:tcPr>
            <w:tcW w:w="1335" w:type="dxa"/>
          </w:tcPr>
          <w:p w14:paraId="54BD46CD" w14:textId="63E7A593" w:rsidR="40BA3F23" w:rsidRPr="00FA3E14" w:rsidRDefault="40BA3F23" w:rsidP="00444E77">
            <w:pPr>
              <w:pStyle w:val="Graficosytablas"/>
              <w:rPr>
                <w:sz w:val="20"/>
                <w:szCs w:val="20"/>
              </w:rPr>
            </w:pPr>
            <w:r w:rsidRPr="00FA3E14">
              <w:rPr>
                <w:sz w:val="20"/>
                <w:szCs w:val="20"/>
              </w:rPr>
              <w:t>Electrocaqueta</w:t>
            </w:r>
          </w:p>
        </w:tc>
        <w:tc>
          <w:tcPr>
            <w:tcW w:w="1710" w:type="dxa"/>
          </w:tcPr>
          <w:p w14:paraId="11E1173F" w14:textId="7DD2608E" w:rsidR="40BA3F23" w:rsidRPr="00FA3E14" w:rsidRDefault="40BA3F23" w:rsidP="00444E77">
            <w:pPr>
              <w:pStyle w:val="Graficosytablas"/>
              <w:rPr>
                <w:sz w:val="20"/>
                <w:szCs w:val="20"/>
              </w:rPr>
            </w:pPr>
            <w:r w:rsidRPr="00FA3E14">
              <w:rPr>
                <w:sz w:val="20"/>
                <w:szCs w:val="20"/>
                <w:lang w:val="es"/>
              </w:rPr>
              <w:t>$ 37.573.918.087</w:t>
            </w:r>
          </w:p>
        </w:tc>
        <w:tc>
          <w:tcPr>
            <w:tcW w:w="915" w:type="dxa"/>
          </w:tcPr>
          <w:p w14:paraId="524C77FC" w14:textId="5E81692E" w:rsidR="40BA3F23" w:rsidRPr="00FA3E14" w:rsidRDefault="40BA3F23" w:rsidP="00444E77">
            <w:pPr>
              <w:pStyle w:val="Graficosytablas"/>
              <w:rPr>
                <w:sz w:val="20"/>
                <w:szCs w:val="20"/>
              </w:rPr>
            </w:pPr>
            <w:r w:rsidRPr="00FA3E14">
              <w:rPr>
                <w:sz w:val="20"/>
                <w:szCs w:val="20"/>
                <w:lang w:val="es"/>
              </w:rPr>
              <w:t>1,27</w:t>
            </w:r>
          </w:p>
        </w:tc>
        <w:tc>
          <w:tcPr>
            <w:tcW w:w="930" w:type="dxa"/>
          </w:tcPr>
          <w:p w14:paraId="70730D40" w14:textId="0253D71E" w:rsidR="40BA3F23" w:rsidRPr="00FA3E14" w:rsidRDefault="40BA3F23" w:rsidP="00444E77">
            <w:pPr>
              <w:pStyle w:val="Graficosytablas"/>
              <w:rPr>
                <w:sz w:val="20"/>
                <w:szCs w:val="20"/>
              </w:rPr>
            </w:pPr>
            <w:r w:rsidRPr="00FA3E14">
              <w:rPr>
                <w:sz w:val="20"/>
                <w:szCs w:val="20"/>
                <w:lang w:val="es"/>
              </w:rPr>
              <w:t>1.158</w:t>
            </w:r>
          </w:p>
        </w:tc>
        <w:tc>
          <w:tcPr>
            <w:tcW w:w="1320" w:type="dxa"/>
          </w:tcPr>
          <w:p w14:paraId="4618E4BC" w14:textId="199AD049" w:rsidR="40BA3F23" w:rsidRPr="00FA3E14" w:rsidRDefault="40BA3F23" w:rsidP="00444E77">
            <w:pPr>
              <w:pStyle w:val="Graficosytablas"/>
              <w:rPr>
                <w:sz w:val="20"/>
                <w:szCs w:val="20"/>
              </w:rPr>
            </w:pPr>
            <w:r w:rsidRPr="00FA3E14">
              <w:rPr>
                <w:sz w:val="20"/>
                <w:szCs w:val="20"/>
                <w:lang w:val="es"/>
              </w:rPr>
              <w:t>83</w:t>
            </w:r>
          </w:p>
        </w:tc>
      </w:tr>
      <w:tr w:rsidR="40BA3F23" w14:paraId="0804425F" w14:textId="77777777" w:rsidTr="00444E77">
        <w:trPr>
          <w:trHeight w:val="285"/>
        </w:trPr>
        <w:tc>
          <w:tcPr>
            <w:tcW w:w="1335" w:type="dxa"/>
          </w:tcPr>
          <w:p w14:paraId="3D5445FA" w14:textId="1B5AD7DB" w:rsidR="40BA3F23" w:rsidRPr="00FA3E14" w:rsidRDefault="40BA3F23" w:rsidP="00444E77">
            <w:pPr>
              <w:pStyle w:val="Graficosytablas"/>
              <w:rPr>
                <w:sz w:val="20"/>
                <w:szCs w:val="20"/>
              </w:rPr>
            </w:pPr>
            <w:r w:rsidRPr="00FA3E14">
              <w:rPr>
                <w:sz w:val="20"/>
                <w:szCs w:val="20"/>
                <w:lang w:val="es"/>
              </w:rPr>
              <w:t>Santander</w:t>
            </w:r>
          </w:p>
        </w:tc>
        <w:tc>
          <w:tcPr>
            <w:tcW w:w="1140" w:type="dxa"/>
          </w:tcPr>
          <w:p w14:paraId="5DF38459" w14:textId="23C81359" w:rsidR="40BA3F23" w:rsidRPr="00FA3E14" w:rsidRDefault="40BA3F23" w:rsidP="00444E77">
            <w:pPr>
              <w:pStyle w:val="Graficosytablas"/>
              <w:rPr>
                <w:sz w:val="20"/>
                <w:szCs w:val="20"/>
              </w:rPr>
            </w:pPr>
            <w:r w:rsidRPr="00FA3E14">
              <w:rPr>
                <w:sz w:val="20"/>
                <w:szCs w:val="20"/>
                <w:lang w:val="es"/>
              </w:rPr>
              <w:t>Guaca</w:t>
            </w:r>
          </w:p>
        </w:tc>
        <w:tc>
          <w:tcPr>
            <w:tcW w:w="1335" w:type="dxa"/>
          </w:tcPr>
          <w:p w14:paraId="076EADE4" w14:textId="01853052" w:rsidR="40BA3F23" w:rsidRPr="00FA3E14" w:rsidRDefault="40BA3F23" w:rsidP="00444E77">
            <w:pPr>
              <w:pStyle w:val="Graficosytablas"/>
              <w:rPr>
                <w:sz w:val="20"/>
                <w:szCs w:val="20"/>
              </w:rPr>
            </w:pPr>
            <w:r w:rsidRPr="00FA3E14">
              <w:rPr>
                <w:sz w:val="20"/>
                <w:szCs w:val="20"/>
              </w:rPr>
              <w:t>Electrocaqueta</w:t>
            </w:r>
          </w:p>
        </w:tc>
        <w:tc>
          <w:tcPr>
            <w:tcW w:w="1710" w:type="dxa"/>
          </w:tcPr>
          <w:p w14:paraId="24EF7D35" w14:textId="78EAA8F8" w:rsidR="40BA3F23" w:rsidRPr="00FA3E14" w:rsidRDefault="40BA3F23" w:rsidP="00444E77">
            <w:pPr>
              <w:pStyle w:val="Graficosytablas"/>
              <w:rPr>
                <w:sz w:val="20"/>
                <w:szCs w:val="20"/>
              </w:rPr>
            </w:pPr>
            <w:r w:rsidRPr="00FA3E14">
              <w:rPr>
                <w:sz w:val="20"/>
                <w:szCs w:val="20"/>
                <w:lang w:val="es"/>
              </w:rPr>
              <w:t>$ 4.402.514.558</w:t>
            </w:r>
          </w:p>
        </w:tc>
        <w:tc>
          <w:tcPr>
            <w:tcW w:w="915" w:type="dxa"/>
          </w:tcPr>
          <w:p w14:paraId="28D25866" w14:textId="4BF66243" w:rsidR="40BA3F23" w:rsidRPr="00FA3E14" w:rsidRDefault="40BA3F23" w:rsidP="00444E77">
            <w:pPr>
              <w:pStyle w:val="Graficosytablas"/>
              <w:rPr>
                <w:sz w:val="20"/>
                <w:szCs w:val="20"/>
              </w:rPr>
            </w:pPr>
            <w:r w:rsidRPr="00FA3E14">
              <w:rPr>
                <w:sz w:val="20"/>
                <w:szCs w:val="20"/>
                <w:lang w:val="es"/>
              </w:rPr>
              <w:t>0,19</w:t>
            </w:r>
          </w:p>
        </w:tc>
        <w:tc>
          <w:tcPr>
            <w:tcW w:w="930" w:type="dxa"/>
          </w:tcPr>
          <w:p w14:paraId="1920D7EC" w14:textId="3DEAF495" w:rsidR="40BA3F23" w:rsidRPr="00FA3E14" w:rsidRDefault="40BA3F23" w:rsidP="00444E77">
            <w:pPr>
              <w:pStyle w:val="Graficosytablas"/>
              <w:rPr>
                <w:sz w:val="20"/>
                <w:szCs w:val="20"/>
              </w:rPr>
            </w:pPr>
            <w:r w:rsidRPr="00FA3E14">
              <w:rPr>
                <w:sz w:val="20"/>
                <w:szCs w:val="20"/>
                <w:lang w:val="es"/>
              </w:rPr>
              <w:t>154</w:t>
            </w:r>
          </w:p>
        </w:tc>
        <w:tc>
          <w:tcPr>
            <w:tcW w:w="1320" w:type="dxa"/>
          </w:tcPr>
          <w:p w14:paraId="1932B699" w14:textId="181FB09D" w:rsidR="40BA3F23" w:rsidRPr="00FA3E14" w:rsidRDefault="40BA3F23" w:rsidP="00444E77">
            <w:pPr>
              <w:pStyle w:val="Graficosytablas"/>
              <w:rPr>
                <w:sz w:val="20"/>
                <w:szCs w:val="20"/>
              </w:rPr>
            </w:pPr>
            <w:r w:rsidRPr="00FA3E14">
              <w:rPr>
                <w:sz w:val="20"/>
                <w:szCs w:val="20"/>
                <w:lang w:val="es"/>
              </w:rPr>
              <w:t>7</w:t>
            </w:r>
          </w:p>
        </w:tc>
      </w:tr>
      <w:tr w:rsidR="40BA3F23" w14:paraId="68A144CB" w14:textId="77777777" w:rsidTr="00444E77">
        <w:trPr>
          <w:trHeight w:val="285"/>
        </w:trPr>
        <w:tc>
          <w:tcPr>
            <w:tcW w:w="1335" w:type="dxa"/>
          </w:tcPr>
          <w:p w14:paraId="3687E454" w14:textId="247B963C" w:rsidR="40BA3F23" w:rsidRPr="00FA3E14" w:rsidRDefault="40BA3F23" w:rsidP="00444E77">
            <w:pPr>
              <w:pStyle w:val="Graficosytablas"/>
              <w:rPr>
                <w:sz w:val="20"/>
                <w:szCs w:val="20"/>
              </w:rPr>
            </w:pPr>
            <w:r w:rsidRPr="00FA3E14">
              <w:rPr>
                <w:sz w:val="20"/>
                <w:szCs w:val="20"/>
                <w:lang w:val="es"/>
              </w:rPr>
              <w:t>Meta</w:t>
            </w:r>
          </w:p>
        </w:tc>
        <w:tc>
          <w:tcPr>
            <w:tcW w:w="1140" w:type="dxa"/>
          </w:tcPr>
          <w:p w14:paraId="59910D59" w14:textId="14F548C6" w:rsidR="40BA3F23" w:rsidRPr="00FA3E14" w:rsidRDefault="40BA3F23" w:rsidP="00444E77">
            <w:pPr>
              <w:pStyle w:val="Graficosytablas"/>
              <w:rPr>
                <w:sz w:val="20"/>
                <w:szCs w:val="20"/>
              </w:rPr>
            </w:pPr>
            <w:r w:rsidRPr="00FA3E14">
              <w:rPr>
                <w:sz w:val="20"/>
                <w:szCs w:val="20"/>
                <w:lang w:val="es"/>
              </w:rPr>
              <w:t>La Uribe</w:t>
            </w:r>
          </w:p>
        </w:tc>
        <w:tc>
          <w:tcPr>
            <w:tcW w:w="1335" w:type="dxa"/>
          </w:tcPr>
          <w:p w14:paraId="5F3472C0" w14:textId="210E4EF0" w:rsidR="40BA3F23" w:rsidRPr="00FA3E14" w:rsidRDefault="40BA3F23" w:rsidP="00444E77">
            <w:pPr>
              <w:pStyle w:val="Graficosytablas"/>
              <w:rPr>
                <w:sz w:val="20"/>
                <w:szCs w:val="20"/>
              </w:rPr>
            </w:pPr>
            <w:r w:rsidRPr="00FA3E14">
              <w:rPr>
                <w:sz w:val="20"/>
                <w:szCs w:val="20"/>
                <w:lang w:val="es"/>
              </w:rPr>
              <w:t>Gensa</w:t>
            </w:r>
          </w:p>
        </w:tc>
        <w:tc>
          <w:tcPr>
            <w:tcW w:w="1710" w:type="dxa"/>
          </w:tcPr>
          <w:p w14:paraId="55BBF3CF" w14:textId="4C72A4AC" w:rsidR="40BA3F23" w:rsidRPr="00FA3E14" w:rsidRDefault="40BA3F23" w:rsidP="00444E77">
            <w:pPr>
              <w:pStyle w:val="Graficosytablas"/>
              <w:rPr>
                <w:sz w:val="20"/>
                <w:szCs w:val="20"/>
              </w:rPr>
            </w:pPr>
            <w:r w:rsidRPr="00FA3E14">
              <w:rPr>
                <w:sz w:val="20"/>
                <w:szCs w:val="20"/>
                <w:lang w:val="es"/>
              </w:rPr>
              <w:t>$ 31.420.264.769</w:t>
            </w:r>
          </w:p>
        </w:tc>
        <w:tc>
          <w:tcPr>
            <w:tcW w:w="915" w:type="dxa"/>
          </w:tcPr>
          <w:p w14:paraId="5F2AB9A3" w14:textId="4F95C9B6" w:rsidR="40BA3F23" w:rsidRPr="00FA3E14" w:rsidRDefault="40BA3F23" w:rsidP="00444E77">
            <w:pPr>
              <w:pStyle w:val="Graficosytablas"/>
              <w:rPr>
                <w:sz w:val="20"/>
                <w:szCs w:val="20"/>
              </w:rPr>
            </w:pPr>
            <w:r w:rsidRPr="00FA3E14">
              <w:rPr>
                <w:sz w:val="20"/>
                <w:szCs w:val="20"/>
                <w:lang w:val="es"/>
              </w:rPr>
              <w:t>1,21</w:t>
            </w:r>
          </w:p>
        </w:tc>
        <w:tc>
          <w:tcPr>
            <w:tcW w:w="930" w:type="dxa"/>
          </w:tcPr>
          <w:p w14:paraId="1806E09F" w14:textId="4E53D025" w:rsidR="40BA3F23" w:rsidRPr="00FA3E14" w:rsidRDefault="40BA3F23" w:rsidP="00444E77">
            <w:pPr>
              <w:pStyle w:val="Graficosytablas"/>
              <w:rPr>
                <w:sz w:val="20"/>
                <w:szCs w:val="20"/>
              </w:rPr>
            </w:pPr>
            <w:r w:rsidRPr="00FA3E14">
              <w:rPr>
                <w:sz w:val="20"/>
                <w:szCs w:val="20"/>
                <w:lang w:val="es"/>
              </w:rPr>
              <w:t>1.003</w:t>
            </w:r>
          </w:p>
        </w:tc>
        <w:tc>
          <w:tcPr>
            <w:tcW w:w="1320" w:type="dxa"/>
          </w:tcPr>
          <w:p w14:paraId="794F8BEB" w14:textId="161D8836" w:rsidR="40BA3F23" w:rsidRPr="00FA3E14" w:rsidRDefault="40BA3F23" w:rsidP="00444E77">
            <w:pPr>
              <w:pStyle w:val="Graficosytablas"/>
              <w:rPr>
                <w:sz w:val="20"/>
                <w:szCs w:val="20"/>
              </w:rPr>
            </w:pPr>
            <w:r w:rsidRPr="00FA3E14">
              <w:rPr>
                <w:sz w:val="20"/>
                <w:szCs w:val="20"/>
                <w:lang w:val="es"/>
              </w:rPr>
              <w:t>71</w:t>
            </w:r>
          </w:p>
        </w:tc>
      </w:tr>
      <w:tr w:rsidR="40BA3F23" w14:paraId="6985EB0D" w14:textId="77777777" w:rsidTr="00444E77">
        <w:trPr>
          <w:trHeight w:val="285"/>
        </w:trPr>
        <w:tc>
          <w:tcPr>
            <w:tcW w:w="1335" w:type="dxa"/>
          </w:tcPr>
          <w:p w14:paraId="578156E6" w14:textId="3988D242" w:rsidR="40BA3F23" w:rsidRPr="00FA3E14" w:rsidRDefault="40BA3F23" w:rsidP="00444E77">
            <w:pPr>
              <w:pStyle w:val="Graficosytablas"/>
              <w:rPr>
                <w:sz w:val="20"/>
                <w:szCs w:val="20"/>
              </w:rPr>
            </w:pPr>
            <w:r w:rsidRPr="00FA3E14">
              <w:rPr>
                <w:sz w:val="20"/>
                <w:szCs w:val="20"/>
                <w:lang w:val="es"/>
              </w:rPr>
              <w:t>Cesar</w:t>
            </w:r>
          </w:p>
        </w:tc>
        <w:tc>
          <w:tcPr>
            <w:tcW w:w="1140" w:type="dxa"/>
          </w:tcPr>
          <w:p w14:paraId="581F3B4D" w14:textId="5889F198" w:rsidR="40BA3F23" w:rsidRPr="00FA3E14" w:rsidRDefault="40BA3F23" w:rsidP="00444E77">
            <w:pPr>
              <w:pStyle w:val="Graficosytablas"/>
              <w:rPr>
                <w:sz w:val="20"/>
                <w:szCs w:val="20"/>
              </w:rPr>
            </w:pPr>
            <w:r w:rsidRPr="00FA3E14">
              <w:rPr>
                <w:sz w:val="20"/>
                <w:szCs w:val="20"/>
                <w:lang w:val="es"/>
              </w:rPr>
              <w:t>Becerril</w:t>
            </w:r>
          </w:p>
        </w:tc>
        <w:tc>
          <w:tcPr>
            <w:tcW w:w="1335" w:type="dxa"/>
          </w:tcPr>
          <w:p w14:paraId="20DF7C1D" w14:textId="1CF4619F" w:rsidR="40BA3F23" w:rsidRPr="00FA3E14" w:rsidRDefault="40BA3F23" w:rsidP="00444E77">
            <w:pPr>
              <w:pStyle w:val="Graficosytablas"/>
              <w:rPr>
                <w:sz w:val="20"/>
                <w:szCs w:val="20"/>
              </w:rPr>
            </w:pPr>
            <w:r w:rsidRPr="00FA3E14">
              <w:rPr>
                <w:sz w:val="20"/>
                <w:szCs w:val="20"/>
              </w:rPr>
              <w:t>Electrocaqueta</w:t>
            </w:r>
          </w:p>
        </w:tc>
        <w:tc>
          <w:tcPr>
            <w:tcW w:w="1710" w:type="dxa"/>
          </w:tcPr>
          <w:p w14:paraId="222CEDE3" w14:textId="2F2B3320" w:rsidR="40BA3F23" w:rsidRPr="00FA3E14" w:rsidRDefault="40BA3F23" w:rsidP="00444E77">
            <w:pPr>
              <w:pStyle w:val="Graficosytablas"/>
              <w:rPr>
                <w:sz w:val="20"/>
                <w:szCs w:val="20"/>
              </w:rPr>
            </w:pPr>
            <w:r w:rsidRPr="00FA3E14">
              <w:rPr>
                <w:sz w:val="20"/>
                <w:szCs w:val="20"/>
                <w:lang w:val="es"/>
              </w:rPr>
              <w:t>$ 18.447.808.737</w:t>
            </w:r>
          </w:p>
        </w:tc>
        <w:tc>
          <w:tcPr>
            <w:tcW w:w="915" w:type="dxa"/>
          </w:tcPr>
          <w:p w14:paraId="5586F71C" w14:textId="0B69A78E" w:rsidR="40BA3F23" w:rsidRPr="00FA3E14" w:rsidRDefault="40BA3F23" w:rsidP="00444E77">
            <w:pPr>
              <w:pStyle w:val="Graficosytablas"/>
              <w:rPr>
                <w:sz w:val="20"/>
                <w:szCs w:val="20"/>
              </w:rPr>
            </w:pPr>
            <w:r w:rsidRPr="00FA3E14">
              <w:rPr>
                <w:sz w:val="20"/>
                <w:szCs w:val="20"/>
                <w:lang w:val="es"/>
              </w:rPr>
              <w:t>0,76</w:t>
            </w:r>
          </w:p>
        </w:tc>
        <w:tc>
          <w:tcPr>
            <w:tcW w:w="930" w:type="dxa"/>
          </w:tcPr>
          <w:p w14:paraId="6B76A870" w14:textId="0772027A" w:rsidR="40BA3F23" w:rsidRPr="00FA3E14" w:rsidRDefault="40BA3F23" w:rsidP="00444E77">
            <w:pPr>
              <w:pStyle w:val="Graficosytablas"/>
              <w:rPr>
                <w:sz w:val="20"/>
                <w:szCs w:val="20"/>
              </w:rPr>
            </w:pPr>
            <w:r w:rsidRPr="00FA3E14">
              <w:rPr>
                <w:sz w:val="20"/>
                <w:szCs w:val="20"/>
                <w:lang w:val="es"/>
              </w:rPr>
              <w:t>623</w:t>
            </w:r>
          </w:p>
        </w:tc>
        <w:tc>
          <w:tcPr>
            <w:tcW w:w="1320" w:type="dxa"/>
          </w:tcPr>
          <w:p w14:paraId="75CBC0A7" w14:textId="7B202D4F" w:rsidR="40BA3F23" w:rsidRPr="00FA3E14" w:rsidRDefault="40BA3F23" w:rsidP="00444E77">
            <w:pPr>
              <w:pStyle w:val="Graficosytablas"/>
              <w:rPr>
                <w:sz w:val="20"/>
                <w:szCs w:val="20"/>
              </w:rPr>
            </w:pPr>
            <w:r w:rsidRPr="00FA3E14">
              <w:rPr>
                <w:sz w:val="20"/>
                <w:szCs w:val="20"/>
                <w:lang w:val="es"/>
              </w:rPr>
              <w:t>43</w:t>
            </w:r>
          </w:p>
        </w:tc>
      </w:tr>
      <w:tr w:rsidR="40BA3F23" w14:paraId="6CDAFAC8" w14:textId="77777777" w:rsidTr="00444E77">
        <w:trPr>
          <w:trHeight w:val="285"/>
        </w:trPr>
        <w:tc>
          <w:tcPr>
            <w:tcW w:w="1335" w:type="dxa"/>
          </w:tcPr>
          <w:p w14:paraId="14910287" w14:textId="146B94FA" w:rsidR="40BA3F23" w:rsidRPr="00FA3E14" w:rsidRDefault="40BA3F23" w:rsidP="00444E77">
            <w:pPr>
              <w:pStyle w:val="Graficosytablas"/>
              <w:rPr>
                <w:sz w:val="20"/>
                <w:szCs w:val="20"/>
              </w:rPr>
            </w:pPr>
            <w:r w:rsidRPr="00FA3E14">
              <w:rPr>
                <w:sz w:val="20"/>
                <w:szCs w:val="20"/>
                <w:lang w:val="es"/>
              </w:rPr>
              <w:t>Cesar</w:t>
            </w:r>
          </w:p>
        </w:tc>
        <w:tc>
          <w:tcPr>
            <w:tcW w:w="1140" w:type="dxa"/>
          </w:tcPr>
          <w:p w14:paraId="09C9E3FD" w14:textId="4355712B" w:rsidR="40BA3F23" w:rsidRPr="00FA3E14" w:rsidRDefault="40BA3F23" w:rsidP="00444E77">
            <w:pPr>
              <w:pStyle w:val="Graficosytablas"/>
              <w:rPr>
                <w:sz w:val="20"/>
                <w:szCs w:val="20"/>
              </w:rPr>
            </w:pPr>
            <w:r w:rsidRPr="00FA3E14">
              <w:rPr>
                <w:sz w:val="20"/>
                <w:szCs w:val="20"/>
              </w:rPr>
              <w:t>Curumani</w:t>
            </w:r>
          </w:p>
        </w:tc>
        <w:tc>
          <w:tcPr>
            <w:tcW w:w="1335" w:type="dxa"/>
          </w:tcPr>
          <w:p w14:paraId="49AFDD8F" w14:textId="328A67C6" w:rsidR="40BA3F23" w:rsidRPr="00FA3E14" w:rsidRDefault="40BA3F23" w:rsidP="00444E77">
            <w:pPr>
              <w:pStyle w:val="Graficosytablas"/>
              <w:rPr>
                <w:sz w:val="20"/>
                <w:szCs w:val="20"/>
              </w:rPr>
            </w:pPr>
            <w:r w:rsidRPr="00FA3E14">
              <w:rPr>
                <w:sz w:val="20"/>
                <w:szCs w:val="20"/>
              </w:rPr>
              <w:t>Electrocaqueta</w:t>
            </w:r>
          </w:p>
        </w:tc>
        <w:tc>
          <w:tcPr>
            <w:tcW w:w="1710" w:type="dxa"/>
          </w:tcPr>
          <w:p w14:paraId="1F44FE87" w14:textId="0A6B4DD5" w:rsidR="40BA3F23" w:rsidRPr="00FA3E14" w:rsidRDefault="40BA3F23" w:rsidP="00444E77">
            <w:pPr>
              <w:pStyle w:val="Graficosytablas"/>
              <w:rPr>
                <w:sz w:val="20"/>
                <w:szCs w:val="20"/>
              </w:rPr>
            </w:pPr>
            <w:r w:rsidRPr="00FA3E14">
              <w:rPr>
                <w:sz w:val="20"/>
                <w:szCs w:val="20"/>
                <w:lang w:val="es"/>
              </w:rPr>
              <w:t>$ 18.114.661.005</w:t>
            </w:r>
          </w:p>
        </w:tc>
        <w:tc>
          <w:tcPr>
            <w:tcW w:w="915" w:type="dxa"/>
          </w:tcPr>
          <w:p w14:paraId="3B6A673E" w14:textId="6989DA57" w:rsidR="40BA3F23" w:rsidRPr="00FA3E14" w:rsidRDefault="40BA3F23" w:rsidP="00444E77">
            <w:pPr>
              <w:pStyle w:val="Graficosytablas"/>
              <w:rPr>
                <w:sz w:val="20"/>
                <w:szCs w:val="20"/>
              </w:rPr>
            </w:pPr>
            <w:r w:rsidRPr="00FA3E14">
              <w:rPr>
                <w:sz w:val="20"/>
                <w:szCs w:val="20"/>
                <w:lang w:val="es"/>
              </w:rPr>
              <w:t>0,76</w:t>
            </w:r>
          </w:p>
        </w:tc>
        <w:tc>
          <w:tcPr>
            <w:tcW w:w="930" w:type="dxa"/>
          </w:tcPr>
          <w:p w14:paraId="3E1ECDCA" w14:textId="7585FD9F" w:rsidR="40BA3F23" w:rsidRPr="00FA3E14" w:rsidRDefault="40BA3F23" w:rsidP="00444E77">
            <w:pPr>
              <w:pStyle w:val="Graficosytablas"/>
              <w:rPr>
                <w:sz w:val="20"/>
                <w:szCs w:val="20"/>
              </w:rPr>
            </w:pPr>
            <w:r w:rsidRPr="00FA3E14">
              <w:rPr>
                <w:sz w:val="20"/>
                <w:szCs w:val="20"/>
                <w:lang w:val="es"/>
              </w:rPr>
              <w:t>624</w:t>
            </w:r>
          </w:p>
        </w:tc>
        <w:tc>
          <w:tcPr>
            <w:tcW w:w="1320" w:type="dxa"/>
          </w:tcPr>
          <w:p w14:paraId="07D8DE30" w14:textId="53E6F977" w:rsidR="40BA3F23" w:rsidRPr="00FA3E14" w:rsidRDefault="40BA3F23" w:rsidP="00444E77">
            <w:pPr>
              <w:pStyle w:val="Graficosytablas"/>
              <w:rPr>
                <w:sz w:val="20"/>
                <w:szCs w:val="20"/>
              </w:rPr>
            </w:pPr>
            <w:r w:rsidRPr="00FA3E14">
              <w:rPr>
                <w:sz w:val="20"/>
                <w:szCs w:val="20"/>
                <w:lang w:val="es"/>
              </w:rPr>
              <w:t>44</w:t>
            </w:r>
          </w:p>
        </w:tc>
      </w:tr>
      <w:tr w:rsidR="40BA3F23" w14:paraId="45A05A83" w14:textId="77777777" w:rsidTr="00444E77">
        <w:trPr>
          <w:trHeight w:val="285"/>
        </w:trPr>
        <w:tc>
          <w:tcPr>
            <w:tcW w:w="1335" w:type="dxa"/>
          </w:tcPr>
          <w:p w14:paraId="62D26EDE" w14:textId="2118F935" w:rsidR="40BA3F23" w:rsidRPr="00FA3E14" w:rsidRDefault="40BA3F23" w:rsidP="00444E77">
            <w:pPr>
              <w:pStyle w:val="Graficosytablas"/>
              <w:rPr>
                <w:sz w:val="20"/>
                <w:szCs w:val="20"/>
              </w:rPr>
            </w:pPr>
            <w:r w:rsidRPr="00FA3E14">
              <w:rPr>
                <w:sz w:val="20"/>
                <w:szCs w:val="20"/>
                <w:lang w:val="es"/>
              </w:rPr>
              <w:t>La Guajira</w:t>
            </w:r>
          </w:p>
        </w:tc>
        <w:tc>
          <w:tcPr>
            <w:tcW w:w="1140" w:type="dxa"/>
          </w:tcPr>
          <w:p w14:paraId="6928C491" w14:textId="6EE1FC74" w:rsidR="40BA3F23" w:rsidRPr="00FA3E14" w:rsidRDefault="40BA3F23" w:rsidP="00444E77">
            <w:pPr>
              <w:pStyle w:val="Graficosytablas"/>
              <w:rPr>
                <w:sz w:val="20"/>
                <w:szCs w:val="20"/>
              </w:rPr>
            </w:pPr>
            <w:r w:rsidRPr="00FA3E14">
              <w:rPr>
                <w:sz w:val="20"/>
                <w:szCs w:val="20"/>
                <w:lang w:val="es"/>
              </w:rPr>
              <w:t>Uribia</w:t>
            </w:r>
          </w:p>
        </w:tc>
        <w:tc>
          <w:tcPr>
            <w:tcW w:w="1335" w:type="dxa"/>
          </w:tcPr>
          <w:p w14:paraId="539FAADA" w14:textId="7994C8F6" w:rsidR="40BA3F23" w:rsidRPr="00FA3E14" w:rsidRDefault="40BA3F23" w:rsidP="00444E77">
            <w:pPr>
              <w:pStyle w:val="Graficosytablas"/>
              <w:rPr>
                <w:sz w:val="20"/>
                <w:szCs w:val="20"/>
              </w:rPr>
            </w:pPr>
            <w:r w:rsidRPr="00FA3E14">
              <w:rPr>
                <w:sz w:val="20"/>
                <w:szCs w:val="20"/>
                <w:lang w:val="es"/>
              </w:rPr>
              <w:t>Gensa</w:t>
            </w:r>
          </w:p>
        </w:tc>
        <w:tc>
          <w:tcPr>
            <w:tcW w:w="1710" w:type="dxa"/>
          </w:tcPr>
          <w:p w14:paraId="3CAC60F4" w14:textId="328E7ACA" w:rsidR="40BA3F23" w:rsidRPr="00FA3E14" w:rsidRDefault="40BA3F23" w:rsidP="00444E77">
            <w:pPr>
              <w:pStyle w:val="Graficosytablas"/>
              <w:rPr>
                <w:sz w:val="20"/>
                <w:szCs w:val="20"/>
              </w:rPr>
            </w:pPr>
            <w:r w:rsidRPr="00FA3E14">
              <w:rPr>
                <w:sz w:val="20"/>
                <w:szCs w:val="20"/>
                <w:lang w:val="es"/>
              </w:rPr>
              <w:t>$ 30.713.269.905</w:t>
            </w:r>
          </w:p>
        </w:tc>
        <w:tc>
          <w:tcPr>
            <w:tcW w:w="915" w:type="dxa"/>
          </w:tcPr>
          <w:p w14:paraId="03BAA9F1" w14:textId="7A1B87A6" w:rsidR="40BA3F23" w:rsidRPr="00FA3E14" w:rsidRDefault="40BA3F23" w:rsidP="00444E77">
            <w:pPr>
              <w:pStyle w:val="Graficosytablas"/>
              <w:rPr>
                <w:sz w:val="20"/>
                <w:szCs w:val="20"/>
              </w:rPr>
            </w:pPr>
            <w:r w:rsidRPr="00FA3E14">
              <w:rPr>
                <w:sz w:val="20"/>
                <w:szCs w:val="20"/>
                <w:lang w:val="es"/>
              </w:rPr>
              <w:t>1,20</w:t>
            </w:r>
          </w:p>
        </w:tc>
        <w:tc>
          <w:tcPr>
            <w:tcW w:w="930" w:type="dxa"/>
          </w:tcPr>
          <w:p w14:paraId="1B7C1A1A" w14:textId="6E6B053E" w:rsidR="40BA3F23" w:rsidRPr="00FA3E14" w:rsidRDefault="40BA3F23" w:rsidP="00444E77">
            <w:pPr>
              <w:pStyle w:val="Graficosytablas"/>
              <w:rPr>
                <w:sz w:val="20"/>
                <w:szCs w:val="20"/>
              </w:rPr>
            </w:pPr>
            <w:r w:rsidRPr="00FA3E14">
              <w:rPr>
                <w:sz w:val="20"/>
                <w:szCs w:val="20"/>
                <w:lang w:val="es"/>
              </w:rPr>
              <w:t>1.000</w:t>
            </w:r>
          </w:p>
        </w:tc>
        <w:tc>
          <w:tcPr>
            <w:tcW w:w="1320" w:type="dxa"/>
          </w:tcPr>
          <w:p w14:paraId="5FB4D460" w14:textId="61492A1D" w:rsidR="40BA3F23" w:rsidRPr="00FA3E14" w:rsidRDefault="40BA3F23" w:rsidP="00444E77">
            <w:pPr>
              <w:pStyle w:val="Graficosytablas"/>
              <w:rPr>
                <w:sz w:val="20"/>
                <w:szCs w:val="20"/>
              </w:rPr>
            </w:pPr>
            <w:r w:rsidRPr="00FA3E14">
              <w:rPr>
                <w:sz w:val="20"/>
                <w:szCs w:val="20"/>
                <w:lang w:val="es"/>
              </w:rPr>
              <w:t>70</w:t>
            </w:r>
          </w:p>
        </w:tc>
      </w:tr>
      <w:tr w:rsidR="40BA3F23" w14:paraId="1965D580" w14:textId="77777777" w:rsidTr="00444E77">
        <w:trPr>
          <w:trHeight w:val="285"/>
        </w:trPr>
        <w:tc>
          <w:tcPr>
            <w:tcW w:w="1335" w:type="dxa"/>
          </w:tcPr>
          <w:p w14:paraId="379ED350" w14:textId="7B1702D9" w:rsidR="40BA3F23" w:rsidRPr="00FA3E14" w:rsidRDefault="40BA3F23" w:rsidP="00444E77">
            <w:pPr>
              <w:pStyle w:val="Graficosytablas"/>
              <w:rPr>
                <w:sz w:val="20"/>
                <w:szCs w:val="20"/>
              </w:rPr>
            </w:pPr>
            <w:r w:rsidRPr="00FA3E14">
              <w:rPr>
                <w:sz w:val="20"/>
                <w:szCs w:val="20"/>
                <w:lang w:val="es"/>
              </w:rPr>
              <w:t>Putumayo</w:t>
            </w:r>
          </w:p>
        </w:tc>
        <w:tc>
          <w:tcPr>
            <w:tcW w:w="1140" w:type="dxa"/>
          </w:tcPr>
          <w:p w14:paraId="00CEFA01" w14:textId="1C08958B" w:rsidR="40BA3F23" w:rsidRPr="00FA3E14" w:rsidRDefault="40BA3F23" w:rsidP="00444E77">
            <w:pPr>
              <w:pStyle w:val="Graficosytablas"/>
              <w:rPr>
                <w:sz w:val="20"/>
                <w:szCs w:val="20"/>
              </w:rPr>
            </w:pPr>
            <w:r w:rsidRPr="00FA3E14">
              <w:rPr>
                <w:sz w:val="20"/>
                <w:szCs w:val="20"/>
                <w:lang w:val="es"/>
              </w:rPr>
              <w:t>San Miguel</w:t>
            </w:r>
          </w:p>
        </w:tc>
        <w:tc>
          <w:tcPr>
            <w:tcW w:w="1335" w:type="dxa"/>
          </w:tcPr>
          <w:p w14:paraId="574B9BFD" w14:textId="62D02CE2" w:rsidR="40BA3F23" w:rsidRPr="00FA3E14" w:rsidRDefault="40BA3F23" w:rsidP="00444E77">
            <w:pPr>
              <w:pStyle w:val="Graficosytablas"/>
              <w:rPr>
                <w:sz w:val="20"/>
                <w:szCs w:val="20"/>
              </w:rPr>
            </w:pPr>
            <w:r w:rsidRPr="00FA3E14">
              <w:rPr>
                <w:sz w:val="20"/>
                <w:szCs w:val="20"/>
                <w:lang w:val="es"/>
              </w:rPr>
              <w:t>Gensa</w:t>
            </w:r>
          </w:p>
        </w:tc>
        <w:tc>
          <w:tcPr>
            <w:tcW w:w="1710" w:type="dxa"/>
          </w:tcPr>
          <w:p w14:paraId="7EBF4F8A" w14:textId="38D8D388" w:rsidR="40BA3F23" w:rsidRPr="00FA3E14" w:rsidRDefault="40BA3F23" w:rsidP="00444E77">
            <w:pPr>
              <w:pStyle w:val="Graficosytablas"/>
              <w:rPr>
                <w:sz w:val="20"/>
                <w:szCs w:val="20"/>
              </w:rPr>
            </w:pPr>
            <w:r w:rsidRPr="00FA3E14">
              <w:rPr>
                <w:sz w:val="20"/>
                <w:szCs w:val="20"/>
                <w:lang w:val="es"/>
              </w:rPr>
              <w:t>$ 6.880.380.834</w:t>
            </w:r>
          </w:p>
        </w:tc>
        <w:tc>
          <w:tcPr>
            <w:tcW w:w="915" w:type="dxa"/>
          </w:tcPr>
          <w:p w14:paraId="6622A377" w14:textId="5D070EBE" w:rsidR="40BA3F23" w:rsidRPr="00FA3E14" w:rsidRDefault="40BA3F23" w:rsidP="00444E77">
            <w:pPr>
              <w:pStyle w:val="Graficosytablas"/>
              <w:rPr>
                <w:sz w:val="20"/>
                <w:szCs w:val="20"/>
              </w:rPr>
            </w:pPr>
            <w:r w:rsidRPr="00FA3E14">
              <w:rPr>
                <w:sz w:val="20"/>
                <w:szCs w:val="20"/>
                <w:lang w:val="es"/>
              </w:rPr>
              <w:t>0,31</w:t>
            </w:r>
          </w:p>
        </w:tc>
        <w:tc>
          <w:tcPr>
            <w:tcW w:w="930" w:type="dxa"/>
          </w:tcPr>
          <w:p w14:paraId="2E36AB56" w14:textId="234CB31E" w:rsidR="40BA3F23" w:rsidRPr="00FA3E14" w:rsidRDefault="40BA3F23" w:rsidP="00444E77">
            <w:pPr>
              <w:pStyle w:val="Graficosytablas"/>
              <w:rPr>
                <w:sz w:val="20"/>
                <w:szCs w:val="20"/>
              </w:rPr>
            </w:pPr>
            <w:r w:rsidRPr="00FA3E14">
              <w:rPr>
                <w:sz w:val="20"/>
                <w:szCs w:val="20"/>
                <w:lang w:val="es"/>
              </w:rPr>
              <w:t>217</w:t>
            </w:r>
          </w:p>
        </w:tc>
        <w:tc>
          <w:tcPr>
            <w:tcW w:w="1320" w:type="dxa"/>
          </w:tcPr>
          <w:p w14:paraId="20749E3B" w14:textId="016CD633" w:rsidR="40BA3F23" w:rsidRPr="00FA3E14" w:rsidRDefault="40BA3F23" w:rsidP="00444E77">
            <w:pPr>
              <w:pStyle w:val="Graficosytablas"/>
              <w:rPr>
                <w:sz w:val="20"/>
                <w:szCs w:val="20"/>
              </w:rPr>
            </w:pPr>
            <w:r w:rsidRPr="00FA3E14">
              <w:rPr>
                <w:sz w:val="20"/>
                <w:szCs w:val="20"/>
                <w:lang w:val="es"/>
              </w:rPr>
              <w:t>10</w:t>
            </w:r>
          </w:p>
        </w:tc>
      </w:tr>
      <w:tr w:rsidR="40BA3F23" w14:paraId="004B6C43" w14:textId="77777777" w:rsidTr="00444E77">
        <w:trPr>
          <w:trHeight w:val="285"/>
        </w:trPr>
        <w:tc>
          <w:tcPr>
            <w:tcW w:w="1335" w:type="dxa"/>
          </w:tcPr>
          <w:p w14:paraId="43043C0B" w14:textId="5447D4BD" w:rsidR="40BA3F23" w:rsidRPr="00FA3E14" w:rsidRDefault="40BA3F23" w:rsidP="00444E77">
            <w:pPr>
              <w:pStyle w:val="Graficosytablas"/>
              <w:rPr>
                <w:sz w:val="20"/>
                <w:szCs w:val="20"/>
              </w:rPr>
            </w:pPr>
            <w:r w:rsidRPr="00FA3E14">
              <w:rPr>
                <w:sz w:val="20"/>
                <w:szCs w:val="20"/>
                <w:lang w:val="es"/>
              </w:rPr>
              <w:lastRenderedPageBreak/>
              <w:t>Putumayo</w:t>
            </w:r>
          </w:p>
        </w:tc>
        <w:tc>
          <w:tcPr>
            <w:tcW w:w="1140" w:type="dxa"/>
          </w:tcPr>
          <w:p w14:paraId="3140892D" w14:textId="0BC79F3F" w:rsidR="40BA3F23" w:rsidRPr="00FA3E14" w:rsidRDefault="40BA3F23" w:rsidP="00444E77">
            <w:pPr>
              <w:pStyle w:val="Graficosytablas"/>
              <w:rPr>
                <w:sz w:val="20"/>
                <w:szCs w:val="20"/>
              </w:rPr>
            </w:pPr>
            <w:r w:rsidRPr="00FA3E14">
              <w:rPr>
                <w:sz w:val="20"/>
                <w:szCs w:val="20"/>
                <w:lang w:val="es"/>
              </w:rPr>
              <w:t>Valle Del Guamuez</w:t>
            </w:r>
          </w:p>
        </w:tc>
        <w:tc>
          <w:tcPr>
            <w:tcW w:w="1335" w:type="dxa"/>
          </w:tcPr>
          <w:p w14:paraId="76F8E2CC" w14:textId="555E95BE" w:rsidR="40BA3F23" w:rsidRPr="00FA3E14" w:rsidRDefault="40BA3F23" w:rsidP="00444E77">
            <w:pPr>
              <w:pStyle w:val="Graficosytablas"/>
              <w:rPr>
                <w:sz w:val="20"/>
                <w:szCs w:val="20"/>
              </w:rPr>
            </w:pPr>
            <w:r w:rsidRPr="00FA3E14">
              <w:rPr>
                <w:sz w:val="20"/>
                <w:szCs w:val="20"/>
                <w:lang w:val="es"/>
              </w:rPr>
              <w:t>Gensa</w:t>
            </w:r>
          </w:p>
        </w:tc>
        <w:tc>
          <w:tcPr>
            <w:tcW w:w="1710" w:type="dxa"/>
          </w:tcPr>
          <w:p w14:paraId="7EEF0F9A" w14:textId="09B166E8" w:rsidR="40BA3F23" w:rsidRPr="00FA3E14" w:rsidRDefault="40BA3F23" w:rsidP="00444E77">
            <w:pPr>
              <w:pStyle w:val="Graficosytablas"/>
              <w:rPr>
                <w:sz w:val="20"/>
                <w:szCs w:val="20"/>
              </w:rPr>
            </w:pPr>
            <w:r w:rsidRPr="00FA3E14">
              <w:rPr>
                <w:sz w:val="20"/>
                <w:szCs w:val="20"/>
                <w:lang w:val="es"/>
              </w:rPr>
              <w:t>$ 22.802.905.997</w:t>
            </w:r>
          </w:p>
        </w:tc>
        <w:tc>
          <w:tcPr>
            <w:tcW w:w="915" w:type="dxa"/>
          </w:tcPr>
          <w:p w14:paraId="67949BBE" w14:textId="7731BA69" w:rsidR="40BA3F23" w:rsidRPr="00FA3E14" w:rsidRDefault="40BA3F23" w:rsidP="00444E77">
            <w:pPr>
              <w:pStyle w:val="Graficosytablas"/>
              <w:rPr>
                <w:sz w:val="20"/>
                <w:szCs w:val="20"/>
              </w:rPr>
            </w:pPr>
            <w:r w:rsidRPr="00FA3E14">
              <w:rPr>
                <w:sz w:val="20"/>
                <w:szCs w:val="20"/>
                <w:lang w:val="es"/>
              </w:rPr>
              <w:t>0,72</w:t>
            </w:r>
          </w:p>
        </w:tc>
        <w:tc>
          <w:tcPr>
            <w:tcW w:w="930" w:type="dxa"/>
          </w:tcPr>
          <w:p w14:paraId="616B398F" w14:textId="3BAF7C2C" w:rsidR="40BA3F23" w:rsidRPr="00FA3E14" w:rsidRDefault="40BA3F23" w:rsidP="00444E77">
            <w:pPr>
              <w:pStyle w:val="Graficosytablas"/>
              <w:rPr>
                <w:sz w:val="20"/>
                <w:szCs w:val="20"/>
              </w:rPr>
            </w:pPr>
            <w:r w:rsidRPr="00FA3E14">
              <w:rPr>
                <w:sz w:val="20"/>
                <w:szCs w:val="20"/>
                <w:lang w:val="es"/>
              </w:rPr>
              <w:t>719</w:t>
            </w:r>
          </w:p>
        </w:tc>
        <w:tc>
          <w:tcPr>
            <w:tcW w:w="1320" w:type="dxa"/>
          </w:tcPr>
          <w:p w14:paraId="35088707" w14:textId="6C2DDBB3" w:rsidR="40BA3F23" w:rsidRPr="00FA3E14" w:rsidRDefault="40BA3F23" w:rsidP="00444E77">
            <w:pPr>
              <w:pStyle w:val="Graficosytablas"/>
              <w:rPr>
                <w:sz w:val="20"/>
                <w:szCs w:val="20"/>
              </w:rPr>
            </w:pPr>
            <w:r w:rsidRPr="00FA3E14">
              <w:rPr>
                <w:sz w:val="20"/>
                <w:szCs w:val="20"/>
                <w:lang w:val="es"/>
              </w:rPr>
              <w:t>51</w:t>
            </w:r>
          </w:p>
        </w:tc>
      </w:tr>
      <w:tr w:rsidR="40BA3F23" w14:paraId="24C42C85" w14:textId="77777777" w:rsidTr="00444E77">
        <w:trPr>
          <w:trHeight w:val="285"/>
        </w:trPr>
        <w:tc>
          <w:tcPr>
            <w:tcW w:w="1335" w:type="dxa"/>
          </w:tcPr>
          <w:p w14:paraId="4C0A62BA" w14:textId="31D4F0EF" w:rsidR="40BA3F23" w:rsidRPr="00FA3E14" w:rsidRDefault="40BA3F23" w:rsidP="00444E77">
            <w:pPr>
              <w:pStyle w:val="Graficosytablas"/>
              <w:rPr>
                <w:sz w:val="20"/>
                <w:szCs w:val="20"/>
              </w:rPr>
            </w:pPr>
            <w:r w:rsidRPr="00FA3E14">
              <w:rPr>
                <w:sz w:val="20"/>
                <w:szCs w:val="20"/>
                <w:lang w:val="es"/>
              </w:rPr>
              <w:t>Putumayo</w:t>
            </w:r>
          </w:p>
        </w:tc>
        <w:tc>
          <w:tcPr>
            <w:tcW w:w="1140" w:type="dxa"/>
          </w:tcPr>
          <w:p w14:paraId="0F27F9BC" w14:textId="054AF2BA" w:rsidR="40BA3F23" w:rsidRPr="00FA3E14" w:rsidRDefault="40BA3F23" w:rsidP="00444E77">
            <w:pPr>
              <w:pStyle w:val="Graficosytablas"/>
              <w:rPr>
                <w:sz w:val="20"/>
                <w:szCs w:val="20"/>
              </w:rPr>
            </w:pPr>
            <w:r w:rsidRPr="00FA3E14">
              <w:rPr>
                <w:sz w:val="20"/>
                <w:szCs w:val="20"/>
                <w:lang w:val="es"/>
              </w:rPr>
              <w:t>Villa Garzon</w:t>
            </w:r>
          </w:p>
        </w:tc>
        <w:tc>
          <w:tcPr>
            <w:tcW w:w="1335" w:type="dxa"/>
          </w:tcPr>
          <w:p w14:paraId="3287F8D3" w14:textId="0F557CC2" w:rsidR="40BA3F23" w:rsidRPr="00FA3E14" w:rsidRDefault="40BA3F23" w:rsidP="00444E77">
            <w:pPr>
              <w:pStyle w:val="Graficosytablas"/>
              <w:rPr>
                <w:sz w:val="20"/>
                <w:szCs w:val="20"/>
              </w:rPr>
            </w:pPr>
            <w:r w:rsidRPr="00FA3E14">
              <w:rPr>
                <w:sz w:val="20"/>
                <w:szCs w:val="20"/>
                <w:lang w:val="es"/>
              </w:rPr>
              <w:t>Gensa</w:t>
            </w:r>
          </w:p>
        </w:tc>
        <w:tc>
          <w:tcPr>
            <w:tcW w:w="1710" w:type="dxa"/>
          </w:tcPr>
          <w:p w14:paraId="6E20E94D" w14:textId="184CF425" w:rsidR="40BA3F23" w:rsidRPr="00FA3E14" w:rsidRDefault="40BA3F23" w:rsidP="00444E77">
            <w:pPr>
              <w:pStyle w:val="Graficosytablas"/>
              <w:rPr>
                <w:sz w:val="20"/>
                <w:szCs w:val="20"/>
              </w:rPr>
            </w:pPr>
            <w:r w:rsidRPr="00FA3E14">
              <w:rPr>
                <w:sz w:val="20"/>
                <w:szCs w:val="20"/>
                <w:lang w:val="es"/>
              </w:rPr>
              <w:t>$ 9.349.545.113</w:t>
            </w:r>
          </w:p>
        </w:tc>
        <w:tc>
          <w:tcPr>
            <w:tcW w:w="915" w:type="dxa"/>
          </w:tcPr>
          <w:p w14:paraId="2023A24C" w14:textId="6DD0AF70" w:rsidR="40BA3F23" w:rsidRPr="00FA3E14" w:rsidRDefault="40BA3F23" w:rsidP="00444E77">
            <w:pPr>
              <w:pStyle w:val="Graficosytablas"/>
              <w:rPr>
                <w:sz w:val="20"/>
                <w:szCs w:val="20"/>
              </w:rPr>
            </w:pPr>
            <w:r w:rsidRPr="00FA3E14">
              <w:rPr>
                <w:sz w:val="20"/>
                <w:szCs w:val="20"/>
                <w:lang w:val="es"/>
              </w:rPr>
              <w:t>0,42</w:t>
            </w:r>
          </w:p>
        </w:tc>
        <w:tc>
          <w:tcPr>
            <w:tcW w:w="930" w:type="dxa"/>
          </w:tcPr>
          <w:p w14:paraId="598031DD" w14:textId="5C140623" w:rsidR="40BA3F23" w:rsidRPr="00FA3E14" w:rsidRDefault="40BA3F23" w:rsidP="00444E77">
            <w:pPr>
              <w:pStyle w:val="Graficosytablas"/>
              <w:rPr>
                <w:sz w:val="20"/>
                <w:szCs w:val="20"/>
              </w:rPr>
            </w:pPr>
            <w:r w:rsidRPr="00FA3E14">
              <w:rPr>
                <w:sz w:val="20"/>
                <w:szCs w:val="20"/>
                <w:lang w:val="es"/>
              </w:rPr>
              <w:t>293</w:t>
            </w:r>
          </w:p>
        </w:tc>
        <w:tc>
          <w:tcPr>
            <w:tcW w:w="1320" w:type="dxa"/>
          </w:tcPr>
          <w:p w14:paraId="6F5C0AD6" w14:textId="1BD09DFC" w:rsidR="40BA3F23" w:rsidRPr="00FA3E14" w:rsidRDefault="40BA3F23" w:rsidP="00444E77">
            <w:pPr>
              <w:pStyle w:val="Graficosytablas"/>
              <w:rPr>
                <w:sz w:val="20"/>
                <w:szCs w:val="20"/>
              </w:rPr>
            </w:pPr>
            <w:r w:rsidRPr="00FA3E14">
              <w:rPr>
                <w:sz w:val="20"/>
                <w:szCs w:val="20"/>
                <w:lang w:val="es"/>
              </w:rPr>
              <w:t>16</w:t>
            </w:r>
          </w:p>
        </w:tc>
      </w:tr>
      <w:tr w:rsidR="40BA3F23" w14:paraId="14DE2420" w14:textId="77777777" w:rsidTr="00444E77">
        <w:trPr>
          <w:trHeight w:val="285"/>
        </w:trPr>
        <w:tc>
          <w:tcPr>
            <w:tcW w:w="1335" w:type="dxa"/>
          </w:tcPr>
          <w:p w14:paraId="6A94B30A" w14:textId="2BFDA182" w:rsidR="40BA3F23" w:rsidRPr="00FA3E14" w:rsidRDefault="40BA3F23" w:rsidP="00444E77">
            <w:pPr>
              <w:pStyle w:val="Graficosytablas"/>
              <w:rPr>
                <w:sz w:val="20"/>
                <w:szCs w:val="20"/>
              </w:rPr>
            </w:pPr>
            <w:r w:rsidRPr="00FA3E14">
              <w:rPr>
                <w:sz w:val="20"/>
                <w:szCs w:val="20"/>
                <w:lang w:val="es"/>
              </w:rPr>
              <w:t>Putumayo</w:t>
            </w:r>
          </w:p>
        </w:tc>
        <w:tc>
          <w:tcPr>
            <w:tcW w:w="1140" w:type="dxa"/>
          </w:tcPr>
          <w:p w14:paraId="1A5D61D1" w14:textId="5161EAEE" w:rsidR="40BA3F23" w:rsidRPr="00FA3E14" w:rsidRDefault="40BA3F23" w:rsidP="00444E77">
            <w:pPr>
              <w:pStyle w:val="Graficosytablas"/>
              <w:rPr>
                <w:sz w:val="20"/>
                <w:szCs w:val="20"/>
              </w:rPr>
            </w:pPr>
            <w:r w:rsidRPr="00FA3E14">
              <w:rPr>
                <w:sz w:val="20"/>
                <w:szCs w:val="20"/>
                <w:lang w:val="es"/>
              </w:rPr>
              <w:t>Puerto Guzman</w:t>
            </w:r>
          </w:p>
        </w:tc>
        <w:tc>
          <w:tcPr>
            <w:tcW w:w="1335" w:type="dxa"/>
          </w:tcPr>
          <w:p w14:paraId="168A513D" w14:textId="5A019DF4" w:rsidR="40BA3F23" w:rsidRPr="00FA3E14" w:rsidRDefault="40BA3F23" w:rsidP="00444E77">
            <w:pPr>
              <w:pStyle w:val="Graficosytablas"/>
              <w:rPr>
                <w:sz w:val="20"/>
                <w:szCs w:val="20"/>
              </w:rPr>
            </w:pPr>
            <w:r w:rsidRPr="00FA3E14">
              <w:rPr>
                <w:sz w:val="20"/>
                <w:szCs w:val="20"/>
                <w:lang w:val="es"/>
              </w:rPr>
              <w:t>Gensa</w:t>
            </w:r>
          </w:p>
        </w:tc>
        <w:tc>
          <w:tcPr>
            <w:tcW w:w="1710" w:type="dxa"/>
          </w:tcPr>
          <w:p w14:paraId="23C89F7B" w14:textId="1D920712" w:rsidR="40BA3F23" w:rsidRPr="00FA3E14" w:rsidRDefault="40BA3F23" w:rsidP="00444E77">
            <w:pPr>
              <w:pStyle w:val="Graficosytablas"/>
              <w:rPr>
                <w:sz w:val="20"/>
                <w:szCs w:val="20"/>
              </w:rPr>
            </w:pPr>
            <w:r w:rsidRPr="00FA3E14">
              <w:rPr>
                <w:sz w:val="20"/>
                <w:szCs w:val="20"/>
                <w:lang w:val="es"/>
              </w:rPr>
              <w:t>$ 24.764.667.070</w:t>
            </w:r>
          </w:p>
        </w:tc>
        <w:tc>
          <w:tcPr>
            <w:tcW w:w="915" w:type="dxa"/>
          </w:tcPr>
          <w:p w14:paraId="6E209AF5" w14:textId="0D887987" w:rsidR="40BA3F23" w:rsidRPr="00FA3E14" w:rsidRDefault="40BA3F23" w:rsidP="00444E77">
            <w:pPr>
              <w:pStyle w:val="Graficosytablas"/>
              <w:rPr>
                <w:sz w:val="20"/>
                <w:szCs w:val="20"/>
              </w:rPr>
            </w:pPr>
            <w:r w:rsidRPr="00FA3E14">
              <w:rPr>
                <w:sz w:val="20"/>
                <w:szCs w:val="20"/>
                <w:lang w:val="es"/>
              </w:rPr>
              <w:t>1,10</w:t>
            </w:r>
          </w:p>
        </w:tc>
        <w:tc>
          <w:tcPr>
            <w:tcW w:w="930" w:type="dxa"/>
          </w:tcPr>
          <w:p w14:paraId="79153580" w14:textId="1AEEFDF3" w:rsidR="40BA3F23" w:rsidRPr="00FA3E14" w:rsidRDefault="40BA3F23" w:rsidP="00444E77">
            <w:pPr>
              <w:pStyle w:val="Graficosytablas"/>
              <w:rPr>
                <w:sz w:val="20"/>
                <w:szCs w:val="20"/>
              </w:rPr>
            </w:pPr>
            <w:r w:rsidRPr="00FA3E14">
              <w:rPr>
                <w:sz w:val="20"/>
                <w:szCs w:val="20"/>
                <w:lang w:val="es"/>
              </w:rPr>
              <w:t>777</w:t>
            </w:r>
          </w:p>
        </w:tc>
        <w:tc>
          <w:tcPr>
            <w:tcW w:w="1320" w:type="dxa"/>
          </w:tcPr>
          <w:p w14:paraId="45C3730B" w14:textId="2D25F496" w:rsidR="40BA3F23" w:rsidRPr="00FA3E14" w:rsidRDefault="40BA3F23" w:rsidP="00444E77">
            <w:pPr>
              <w:pStyle w:val="Graficosytablas"/>
              <w:rPr>
                <w:sz w:val="20"/>
                <w:szCs w:val="20"/>
              </w:rPr>
            </w:pPr>
            <w:r w:rsidRPr="00FA3E14">
              <w:rPr>
                <w:sz w:val="20"/>
                <w:szCs w:val="20"/>
                <w:lang w:val="es"/>
              </w:rPr>
              <w:t>55</w:t>
            </w:r>
          </w:p>
        </w:tc>
      </w:tr>
      <w:tr w:rsidR="40BA3F23" w14:paraId="62A7AAE5" w14:textId="77777777" w:rsidTr="00444E77">
        <w:trPr>
          <w:trHeight w:val="315"/>
        </w:trPr>
        <w:tc>
          <w:tcPr>
            <w:tcW w:w="1335" w:type="dxa"/>
          </w:tcPr>
          <w:p w14:paraId="4E7D8069" w14:textId="4F55A631" w:rsidR="40BA3F23" w:rsidRPr="00FA3E14" w:rsidRDefault="40BA3F23" w:rsidP="00444E77">
            <w:pPr>
              <w:pStyle w:val="Graficosytablas"/>
              <w:rPr>
                <w:sz w:val="20"/>
                <w:szCs w:val="20"/>
              </w:rPr>
            </w:pPr>
            <w:r w:rsidRPr="00FA3E14">
              <w:rPr>
                <w:sz w:val="20"/>
                <w:szCs w:val="20"/>
                <w:lang w:val="es"/>
              </w:rPr>
              <w:t>Caquetá</w:t>
            </w:r>
          </w:p>
        </w:tc>
        <w:tc>
          <w:tcPr>
            <w:tcW w:w="1140" w:type="dxa"/>
          </w:tcPr>
          <w:p w14:paraId="655C8C92" w14:textId="36C1FC24" w:rsidR="40BA3F23" w:rsidRPr="00FA3E14" w:rsidRDefault="40BA3F23" w:rsidP="00444E77">
            <w:pPr>
              <w:pStyle w:val="Graficosytablas"/>
              <w:rPr>
                <w:sz w:val="20"/>
                <w:szCs w:val="20"/>
              </w:rPr>
            </w:pPr>
            <w:r w:rsidRPr="00FA3E14">
              <w:rPr>
                <w:sz w:val="20"/>
                <w:szCs w:val="20"/>
              </w:rPr>
              <w:t>Cartagena Del Chaiira</w:t>
            </w:r>
          </w:p>
        </w:tc>
        <w:tc>
          <w:tcPr>
            <w:tcW w:w="1335" w:type="dxa"/>
          </w:tcPr>
          <w:p w14:paraId="67C6C2AD" w14:textId="5B178C0F" w:rsidR="40BA3F23" w:rsidRPr="00FA3E14" w:rsidRDefault="40BA3F23" w:rsidP="00444E77">
            <w:pPr>
              <w:pStyle w:val="Graficosytablas"/>
              <w:rPr>
                <w:sz w:val="20"/>
                <w:szCs w:val="20"/>
              </w:rPr>
            </w:pPr>
            <w:r w:rsidRPr="00FA3E14">
              <w:rPr>
                <w:sz w:val="20"/>
                <w:szCs w:val="20"/>
                <w:lang w:val="es"/>
              </w:rPr>
              <w:t>Gensa</w:t>
            </w:r>
          </w:p>
        </w:tc>
        <w:tc>
          <w:tcPr>
            <w:tcW w:w="1710" w:type="dxa"/>
          </w:tcPr>
          <w:p w14:paraId="0EE51088" w14:textId="43FEB56C" w:rsidR="40BA3F23" w:rsidRPr="00FA3E14" w:rsidRDefault="40BA3F23" w:rsidP="00444E77">
            <w:pPr>
              <w:pStyle w:val="Graficosytablas"/>
              <w:rPr>
                <w:sz w:val="20"/>
                <w:szCs w:val="20"/>
              </w:rPr>
            </w:pPr>
            <w:r w:rsidRPr="00FA3E14">
              <w:rPr>
                <w:sz w:val="20"/>
                <w:szCs w:val="20"/>
                <w:lang w:val="es"/>
              </w:rPr>
              <w:t>$ 24.437.339.433</w:t>
            </w:r>
          </w:p>
        </w:tc>
        <w:tc>
          <w:tcPr>
            <w:tcW w:w="915" w:type="dxa"/>
          </w:tcPr>
          <w:p w14:paraId="5BDCF41E" w14:textId="0EA0FC1B" w:rsidR="40BA3F23" w:rsidRPr="00FA3E14" w:rsidRDefault="40BA3F23" w:rsidP="00444E77">
            <w:pPr>
              <w:pStyle w:val="Graficosytablas"/>
              <w:rPr>
                <w:sz w:val="20"/>
                <w:szCs w:val="20"/>
              </w:rPr>
            </w:pPr>
            <w:r w:rsidRPr="00FA3E14">
              <w:rPr>
                <w:sz w:val="20"/>
                <w:szCs w:val="20"/>
                <w:lang w:val="es"/>
              </w:rPr>
              <w:t>1,52</w:t>
            </w:r>
          </w:p>
        </w:tc>
        <w:tc>
          <w:tcPr>
            <w:tcW w:w="930" w:type="dxa"/>
          </w:tcPr>
          <w:p w14:paraId="4B30519B" w14:textId="06B3A7EE" w:rsidR="40BA3F23" w:rsidRPr="00FA3E14" w:rsidRDefault="40BA3F23" w:rsidP="00444E77">
            <w:pPr>
              <w:pStyle w:val="Graficosytablas"/>
              <w:rPr>
                <w:sz w:val="20"/>
                <w:szCs w:val="20"/>
              </w:rPr>
            </w:pPr>
            <w:r w:rsidRPr="00FA3E14">
              <w:rPr>
                <w:sz w:val="20"/>
                <w:szCs w:val="20"/>
                <w:lang w:val="es"/>
              </w:rPr>
              <w:t>755</w:t>
            </w:r>
          </w:p>
        </w:tc>
        <w:tc>
          <w:tcPr>
            <w:tcW w:w="1320" w:type="dxa"/>
          </w:tcPr>
          <w:p w14:paraId="4DDF6DF3" w14:textId="7D2B3059" w:rsidR="40BA3F23" w:rsidRPr="00FA3E14" w:rsidRDefault="40BA3F23" w:rsidP="00444E77">
            <w:pPr>
              <w:pStyle w:val="Graficosytablas"/>
              <w:rPr>
                <w:sz w:val="20"/>
                <w:szCs w:val="20"/>
              </w:rPr>
            </w:pPr>
            <w:r w:rsidRPr="00FA3E14">
              <w:rPr>
                <w:sz w:val="20"/>
                <w:szCs w:val="20"/>
                <w:lang w:val="es"/>
              </w:rPr>
              <w:t>54</w:t>
            </w:r>
          </w:p>
        </w:tc>
      </w:tr>
      <w:tr w:rsidR="40BA3F23" w14:paraId="387A6DB7" w14:textId="77777777" w:rsidTr="00444E77">
        <w:trPr>
          <w:trHeight w:val="390"/>
        </w:trPr>
        <w:tc>
          <w:tcPr>
            <w:tcW w:w="3810" w:type="dxa"/>
            <w:gridSpan w:val="3"/>
          </w:tcPr>
          <w:p w14:paraId="505747E0" w14:textId="267A8EBF" w:rsidR="40BA3F23" w:rsidRPr="00FA3E14" w:rsidRDefault="40BA3F23" w:rsidP="00444E77">
            <w:pPr>
              <w:pStyle w:val="Graficosytablas"/>
              <w:rPr>
                <w:sz w:val="20"/>
                <w:szCs w:val="20"/>
              </w:rPr>
            </w:pPr>
            <w:r w:rsidRPr="00FA3E14">
              <w:rPr>
                <w:sz w:val="20"/>
                <w:szCs w:val="20"/>
              </w:rPr>
              <w:t>Total</w:t>
            </w:r>
          </w:p>
        </w:tc>
        <w:tc>
          <w:tcPr>
            <w:tcW w:w="1710" w:type="dxa"/>
          </w:tcPr>
          <w:p w14:paraId="7CA2FC84" w14:textId="3BBD2D79" w:rsidR="40BA3F23" w:rsidRPr="00FA3E14" w:rsidRDefault="40BA3F23" w:rsidP="00444E77">
            <w:pPr>
              <w:pStyle w:val="Graficosytablas"/>
              <w:rPr>
                <w:sz w:val="20"/>
                <w:szCs w:val="20"/>
              </w:rPr>
            </w:pPr>
            <w:r w:rsidRPr="00FA3E14">
              <w:rPr>
                <w:sz w:val="20"/>
                <w:szCs w:val="20"/>
                <w:lang w:val="es"/>
              </w:rPr>
              <w:t>$ 914.360.289.397</w:t>
            </w:r>
          </w:p>
        </w:tc>
        <w:tc>
          <w:tcPr>
            <w:tcW w:w="915" w:type="dxa"/>
          </w:tcPr>
          <w:p w14:paraId="0F5AF764" w14:textId="4A07146F" w:rsidR="40BA3F23" w:rsidRPr="00FA3E14" w:rsidRDefault="40BA3F23" w:rsidP="00444E77">
            <w:pPr>
              <w:pStyle w:val="Graficosytablas"/>
              <w:rPr>
                <w:sz w:val="20"/>
                <w:szCs w:val="20"/>
              </w:rPr>
            </w:pPr>
            <w:r w:rsidRPr="00FA3E14">
              <w:rPr>
                <w:sz w:val="20"/>
                <w:szCs w:val="20"/>
                <w:lang w:val="es"/>
              </w:rPr>
              <w:t>35,04</w:t>
            </w:r>
          </w:p>
        </w:tc>
        <w:tc>
          <w:tcPr>
            <w:tcW w:w="930" w:type="dxa"/>
          </w:tcPr>
          <w:p w14:paraId="23B68F25" w14:textId="7BD0EEDA" w:rsidR="40BA3F23" w:rsidRPr="00FA3E14" w:rsidRDefault="40BA3F23" w:rsidP="00444E77">
            <w:pPr>
              <w:pStyle w:val="Graficosytablas"/>
              <w:rPr>
                <w:sz w:val="20"/>
                <w:szCs w:val="20"/>
              </w:rPr>
            </w:pPr>
            <w:r w:rsidRPr="00FA3E14">
              <w:rPr>
                <w:sz w:val="20"/>
                <w:szCs w:val="20"/>
                <w:lang w:val="es"/>
              </w:rPr>
              <w:t>28.544</w:t>
            </w:r>
          </w:p>
        </w:tc>
        <w:tc>
          <w:tcPr>
            <w:tcW w:w="1320" w:type="dxa"/>
          </w:tcPr>
          <w:p w14:paraId="1B51CEC8" w14:textId="73892A9C" w:rsidR="40BA3F23" w:rsidRPr="00FA3E14" w:rsidRDefault="40BA3F23" w:rsidP="00444E77">
            <w:pPr>
              <w:pStyle w:val="Graficosytablas"/>
              <w:rPr>
                <w:sz w:val="20"/>
                <w:szCs w:val="20"/>
              </w:rPr>
            </w:pPr>
            <w:r w:rsidRPr="00FA3E14">
              <w:rPr>
                <w:sz w:val="20"/>
                <w:szCs w:val="20"/>
                <w:lang w:val="es"/>
              </w:rPr>
              <w:t>1.700</w:t>
            </w:r>
          </w:p>
        </w:tc>
      </w:tr>
    </w:tbl>
    <w:p w14:paraId="67D8F80B" w14:textId="2A805080" w:rsidR="165BB363" w:rsidRPr="00FA3E14" w:rsidRDefault="4730FAD0" w:rsidP="00444E77">
      <w:pPr>
        <w:pStyle w:val="Graficosytablas"/>
        <w:rPr>
          <w:sz w:val="20"/>
          <w:szCs w:val="20"/>
        </w:rPr>
      </w:pPr>
      <w:r w:rsidRPr="00FA3E14">
        <w:rPr>
          <w:sz w:val="20"/>
          <w:szCs w:val="20"/>
        </w:rPr>
        <w:t>Fuente: Elaboración equipo de comunidades energéticas DEE. Julio 2026</w:t>
      </w:r>
    </w:p>
    <w:p w14:paraId="5948AA3C" w14:textId="1DA3F561" w:rsidR="4B1FA29D" w:rsidRDefault="110F8814" w:rsidP="32C6C2CB">
      <w:pPr>
        <w:pStyle w:val="Ttulo3"/>
        <w:rPr>
          <w:lang w:val="es-CO"/>
        </w:rPr>
      </w:pPr>
      <w:r>
        <w:t xml:space="preserve"> </w:t>
      </w:r>
      <w:bookmarkStart w:id="341" w:name="_Toc236298170"/>
      <w:r w:rsidR="41DB6083">
        <w:t>Esquema de administración, operación, mantenimiento y comercialización</w:t>
      </w:r>
      <w:bookmarkEnd w:id="341"/>
    </w:p>
    <w:p w14:paraId="06174C4E" w14:textId="25F9872C" w:rsidR="4B1FA29D" w:rsidRDefault="4B1FA29D" w:rsidP="00E333C0">
      <w:pPr>
        <w:rPr>
          <w:lang w:val="es-CO"/>
        </w:rPr>
      </w:pPr>
      <w:r w:rsidRPr="2B3836DB">
        <w:t>Con el fin de garantizar la sostenibilidad técnica, financiera, ambiental y social de los proyectos de Comunidades Energéticas, el Ministerio de Minas y Energía avanzó en la estructuración de esquemas de Administración, Operación y Mantenimiento (AOM) para las soluciones basadas en Fuentes No Convencionales de Energía Renovable (FNCER).</w:t>
      </w:r>
    </w:p>
    <w:p w14:paraId="7B6C4807" w14:textId="56F7E6E9" w:rsidR="4B1FA29D" w:rsidRDefault="4B1FA29D" w:rsidP="00E333C0">
      <w:pPr>
        <w:rPr>
          <w:lang w:val="es-CO"/>
        </w:rPr>
      </w:pPr>
      <w:r w:rsidRPr="2B3836DB">
        <w:t>Estos esquemas contemplan la estimación de costos de operación, mantenimiento y reposición de equipos, así como la evaluación financiera de los proyectos mediante indicadores de viabilidad que permitan asegurar su funcionamiento durante la vida útil de los activos. Asimismo, incorporan estrategias de monitoreo y control de la generación energética, seguimiento a indicadores de desempeño y gestión ambiental de residuos asociados a la operación de los sistemas.</w:t>
      </w:r>
    </w:p>
    <w:p w14:paraId="1FEFD7D5" w14:textId="1E635324" w:rsidR="4B1FA29D" w:rsidRDefault="4B1FA29D" w:rsidP="00E333C0">
      <w:pPr>
        <w:rPr>
          <w:lang w:val="es-CO"/>
        </w:rPr>
      </w:pPr>
      <w:r w:rsidRPr="2B3836DB">
        <w:t xml:space="preserve">Como parte de la estrategia de sostenibilidad, se promovió la articulación con el Centro Nacional de Monitoreo (CNM) del IPSE para fortalecer el seguimiento de los proyectos </w:t>
      </w:r>
      <w:r w:rsidRPr="2B3836DB">
        <w:lastRenderedPageBreak/>
        <w:t>implementados en Zonas No Interconectadas, así como la adopción de metodologías de monitoreo para proyectos desarrollados en el Sistema Interconectado Nacional.</w:t>
      </w:r>
    </w:p>
    <w:p w14:paraId="6BE7E7F0" w14:textId="00BCC212" w:rsidR="4B1FA29D" w:rsidRDefault="4B1FA29D" w:rsidP="00E333C0">
      <w:pPr>
        <w:rPr>
          <w:lang w:val="es-CO"/>
        </w:rPr>
      </w:pPr>
      <w:r w:rsidRPr="2B3836DB">
        <w:t xml:space="preserve">Adicionalmente, se avanzó en la formulación de lineamientos de Administración, Operación y Mantenimiento para sistemas fotovoltaicos comunitarios, estableciendo orientaciones diferenciadas según la capacidad instalada de los proyectos y promoviendo la transferencia de capacidades a las comunidades beneficiarias. </w:t>
      </w:r>
    </w:p>
    <w:p w14:paraId="4E906879" w14:textId="179D054F" w:rsidR="4B1FA29D" w:rsidRPr="00F32725" w:rsidRDefault="4B1FA29D" w:rsidP="00444E77">
      <w:pPr>
        <w:pStyle w:val="Ttulo3"/>
        <w:rPr>
          <w:szCs w:val="20"/>
          <w:lang w:val="es-CO"/>
        </w:rPr>
      </w:pPr>
      <w:bookmarkStart w:id="342" w:name="_Toc236298171"/>
      <w:r w:rsidRPr="32C6C2CB">
        <w:rPr>
          <w:lang w:val="es"/>
        </w:rPr>
        <w:t>Manuales AOM (Administración, Operación y Mantenimiento) por tipología de CE.</w:t>
      </w:r>
      <w:bookmarkEnd w:id="342"/>
    </w:p>
    <w:p w14:paraId="64D218BD" w14:textId="08AB8F87" w:rsidR="4B1FA29D" w:rsidRDefault="4B1FA29D" w:rsidP="00E333C0">
      <w:pPr>
        <w:rPr>
          <w:lang w:val="es-CO"/>
        </w:rPr>
      </w:pPr>
      <w:r w:rsidRPr="2B3836DB">
        <w:t>La transición energética en Colombia demanda la implementación de soluciones energéticas sostenibles, seguras y accesibles para comunidades vulnerables y con baja cobertura eléctrica. En este marco, las Comunidades Energéticas (CE), los sistemas de Generación Distribuida (GD) y Autogeneración Colectiva (AGRC), a partir de Fuentes No Convencionales de Energía Renovable (FNCER), particularmente los sistemas de generación fotovoltaica cumplen un papel estratégico para reducir la dependencia de fuentes fósiles, mejorar la calidad de vida y fomentar la participación ciudadana en la gestión de su propio suministro energético. Este enfoque es coherente con los Objetivos de Desarrollo Sostenible (ODS). Especialmente, el ODS 7 (Energía asequible y no contaminante) y el ODS 13 (Acción por el clima).</w:t>
      </w:r>
    </w:p>
    <w:p w14:paraId="65AF8902" w14:textId="0D658879" w:rsidR="4B1FA29D" w:rsidRDefault="4B1FA29D" w:rsidP="00E333C0">
      <w:pPr>
        <w:rPr>
          <w:lang w:val="es-CO"/>
        </w:rPr>
      </w:pPr>
      <w:r w:rsidRPr="2B3836DB">
        <w:t xml:space="preserve">El marco normativo nacional respalda esta visión. El artículo 235 de la Ley 2294 de 2023 (Plan Nacional de Desarrollo 2022-2026) establece que los usuarios o potenciales usuarios de servicios energéticos podrán constituir Comunidades Energéticas para generar, comercializar y/o usar eficientemente la energía, a través de FNCER, combustibles renovables y recursos energéticos distribuidos. </w:t>
      </w:r>
    </w:p>
    <w:p w14:paraId="7EC1BF05" w14:textId="177F7D5E" w:rsidR="4B1FA29D" w:rsidRDefault="4B1FA29D" w:rsidP="00E333C0">
      <w:pPr>
        <w:rPr>
          <w:lang w:val="es-CO"/>
        </w:rPr>
      </w:pPr>
      <w:r w:rsidRPr="2B3836DB">
        <w:t>De manera complementaria, el decreto 2236 de 2023 define a las CE como una forma de organización colectiva que surge de un acuerdo entre personas naturales y/o jurídicas, de derecho público o privado, que cooperan mediante contratos o convenios asociativos para desarrollar, gestionar y beneficiarse de sistemas energéticos sostenibles. Estos sistemas se fundamentan en la participación activa de la comunidad, la autonomía territorial, y un enfoque de transición energética justa, con criterios de equidad y desarrollo local.</w:t>
      </w:r>
    </w:p>
    <w:p w14:paraId="7E7C73F4" w14:textId="3BDE6D49" w:rsidR="4B1FA29D" w:rsidRDefault="4B1FA29D" w:rsidP="00E333C0">
      <w:pPr>
        <w:rPr>
          <w:lang w:val="es-CO"/>
        </w:rPr>
      </w:pPr>
      <w:r w:rsidRPr="2B3836DB">
        <w:lastRenderedPageBreak/>
        <w:t xml:space="preserve">En coherencia con lo anterior, las CE operan como mecanismos para garantizar derechos colectivos, participación incidente, veeduría y control social, acceso a un servicio esencial y goce de un ambiente sano y al tiempo que fortalecen la soberanía energética. Su implementación impulsa procesos organizativos locales (comités de energía, autoridades propias, redes y alianzas), promueve la transparencia y habilita rutas de formación y transferencia de capacidades que disminuyen asimetrías de conocimiento. </w:t>
      </w:r>
    </w:p>
    <w:p w14:paraId="1B329F37" w14:textId="19A3A763" w:rsidR="4B1FA29D" w:rsidRDefault="4B1FA29D" w:rsidP="00E333C0">
      <w:pPr>
        <w:rPr>
          <w:lang w:val="es-CO"/>
        </w:rPr>
      </w:pPr>
      <w:r w:rsidRPr="2B3836DB">
        <w:t>En territorios históricamente excluidos, estos procesos contribuyen al cierre de brechas mediante la articulación de la gestión de Administración, Operación y Mantenimiento (AOM) con la economía local y la apropiación tecnológica, garantizando un servicio seguro, continuo y culturalmente pertinente.</w:t>
      </w:r>
    </w:p>
    <w:p w14:paraId="0F781E04" w14:textId="67A142F5" w:rsidR="4B1FA29D" w:rsidRDefault="4B1FA29D" w:rsidP="00E333C0">
      <w:pPr>
        <w:rPr>
          <w:lang w:val="es-CO"/>
        </w:rPr>
      </w:pPr>
      <w:r w:rsidRPr="2B3836DB">
        <w:t>Desde un punto de vista técnico, una Comunidad Energética puede operar bajo esquemas de Autogeneración a Pequeña Escala (AGPE) o de Generación Distribuida (GD) empleando fuentes renovables como energía solar, eólica, biomasa o pequeñas centrales hidroeléctricas, entre otras, en combinación con tecnologías de almacenamiento y sistemas de gestión de la demanda.</w:t>
      </w:r>
    </w:p>
    <w:p w14:paraId="1E161A8F" w14:textId="3D027211" w:rsidR="4B1FA29D" w:rsidRDefault="4B1FA29D" w:rsidP="00E333C0">
      <w:pPr>
        <w:rPr>
          <w:lang w:val="es-CO"/>
        </w:rPr>
      </w:pPr>
      <w:r w:rsidRPr="2B3836DB">
        <w:t xml:space="preserve">Dicho lo anterior el Ministerio de Minas y Energía establece lineamientos de Administración, Operación y Mantenimiento (AOM) para los sistemas fotovoltaicos comunitarios, con el fin de garantizar su sostenibilidad técnica, económica, ambiental y social; considerando las particularidades de cada territorio y las diferentes escalas de capacidad de generación. </w:t>
      </w:r>
    </w:p>
    <w:p w14:paraId="65C5C0B3" w14:textId="44852C56" w:rsidR="4B1FA29D" w:rsidRDefault="4B1FA29D" w:rsidP="00E333C0">
      <w:pPr>
        <w:rPr>
          <w:lang w:val="es-CO"/>
        </w:rPr>
      </w:pPr>
      <w:r w:rsidRPr="2B3836DB">
        <w:t>La naturaleza de los proyectos comunitarios demanda un enfoque flexible y adaptativo, que reconozca la diversidad territorial, cultural, social y tecnológica del país. En consecuencia, los lineamientos se conciben como directrices generales, susceptibles de ser ajustadas, detalladas y complementadas en cada comunidad y proyecto, en coherencia con sus particularidades y en estricto cumplimiento de las disposiciones regulatorias y normativas vigentes.</w:t>
      </w:r>
    </w:p>
    <w:p w14:paraId="492F13D8" w14:textId="5B1FB039" w:rsidR="4B1FA29D" w:rsidRDefault="4B1FA29D" w:rsidP="00E333C0">
      <w:pPr>
        <w:rPr>
          <w:lang w:val="es-CO"/>
        </w:rPr>
      </w:pPr>
      <w:r w:rsidRPr="2B3836DB">
        <w:t xml:space="preserve">En el marco de una Transición Energética Justa y Participativa, estos lineamientos destacan el papel fundamental de las comunidades como actores activos en el ciclo de vida de los sistemas, desde el uso responsable de la energía hasta el monitoreo y la </w:t>
      </w:r>
      <w:r w:rsidRPr="2B3836DB">
        <w:lastRenderedPageBreak/>
        <w:t>gestión colectiva de su infraestructura energética. De igual manera, establecen el rol protagónico de los operadores de AOM como garantes de la seguridad, eficiencia, confiabilidad y de la transferencia progresiva de capacidades a nivel territorial.</w:t>
      </w:r>
    </w:p>
    <w:p w14:paraId="3AB09BB5" w14:textId="1439049B" w:rsidR="4B1FA29D" w:rsidRDefault="4B1FA29D" w:rsidP="00E333C0">
      <w:pPr>
        <w:rPr>
          <w:lang w:val="es-CO"/>
        </w:rPr>
      </w:pPr>
      <w:r w:rsidRPr="2B3836DB">
        <w:t>Con el fin de facilitar su aplicación práctica, los lineamientos de AOM formulados por el Ministerio de Minas y Energía se organizan según las principales escalas de capacidad de los sistemas fotovoltaicos comunitarios, clasificadas en cuatro categorías:</w:t>
      </w:r>
    </w:p>
    <w:p w14:paraId="54F9D078" w14:textId="1331DEC3" w:rsidR="4B1FA29D" w:rsidRDefault="4B1FA29D" w:rsidP="00287886">
      <w:pPr>
        <w:numPr>
          <w:ilvl w:val="0"/>
          <w:numId w:val="97"/>
        </w:numPr>
        <w:rPr>
          <w:lang w:val="es-CO"/>
        </w:rPr>
      </w:pPr>
      <w:r w:rsidRPr="2B3836DB">
        <w:t>Sistemas de 10 a 60 kW.</w:t>
      </w:r>
    </w:p>
    <w:p w14:paraId="77416724" w14:textId="5B13345F" w:rsidR="4B1FA29D" w:rsidRDefault="4B1FA29D" w:rsidP="00287886">
      <w:pPr>
        <w:numPr>
          <w:ilvl w:val="0"/>
          <w:numId w:val="97"/>
        </w:numPr>
        <w:rPr>
          <w:lang w:val="es-CO"/>
        </w:rPr>
      </w:pPr>
      <w:r w:rsidRPr="2B3836DB">
        <w:t>Sistemas de 61 a 240 kW.</w:t>
      </w:r>
    </w:p>
    <w:p w14:paraId="7B90AF8D" w14:textId="032B7212" w:rsidR="4B1FA29D" w:rsidRDefault="4B1FA29D" w:rsidP="00287886">
      <w:pPr>
        <w:numPr>
          <w:ilvl w:val="0"/>
          <w:numId w:val="97"/>
        </w:numPr>
        <w:rPr>
          <w:lang w:val="es-CO"/>
        </w:rPr>
      </w:pPr>
      <w:r w:rsidRPr="2B3836DB">
        <w:t>Sistemas de 241 a 600 kW.</w:t>
      </w:r>
    </w:p>
    <w:p w14:paraId="2E34E154" w14:textId="091FBAAF" w:rsidR="4B1FA29D" w:rsidRDefault="4B1FA29D" w:rsidP="00287886">
      <w:pPr>
        <w:numPr>
          <w:ilvl w:val="0"/>
          <w:numId w:val="97"/>
        </w:numPr>
        <w:rPr>
          <w:lang w:val="es-CO"/>
        </w:rPr>
      </w:pPr>
      <w:r w:rsidRPr="2B3836DB">
        <w:t>Sistemas de 601kW a 1 MW.</w:t>
      </w:r>
    </w:p>
    <w:p w14:paraId="6FD2C216" w14:textId="2C5EBC11" w:rsidR="4B1FA29D" w:rsidRDefault="4B1FA29D" w:rsidP="00E333C0">
      <w:pPr>
        <w:rPr>
          <w:lang w:val="es-CO"/>
        </w:rPr>
      </w:pPr>
      <w:r w:rsidRPr="2B3836DB">
        <w:t>De esta manera, se proporciona una referencia diferenciada que orienta las actividades de administración, operación y mantenimiento conforme al tamaño, complejidad y necesidades de cada sistema.</w:t>
      </w:r>
    </w:p>
    <w:p w14:paraId="259A9DF5" w14:textId="07AFF3DB" w:rsidR="4B1FA29D" w:rsidRDefault="4B1FA29D" w:rsidP="00E333C0">
      <w:pPr>
        <w:rPr>
          <w:lang w:val="es-CO"/>
        </w:rPr>
      </w:pPr>
      <w:r w:rsidRPr="2B3836DB">
        <w:t>En síntesis, se habla de lineamientos porque:</w:t>
      </w:r>
    </w:p>
    <w:p w14:paraId="2B8DCA45" w14:textId="70EE6CA3" w:rsidR="4B1FA29D" w:rsidRDefault="4B1FA29D" w:rsidP="00287886">
      <w:pPr>
        <w:numPr>
          <w:ilvl w:val="0"/>
          <w:numId w:val="98"/>
        </w:numPr>
        <w:rPr>
          <w:lang w:val="es-CO"/>
        </w:rPr>
      </w:pPr>
      <w:r w:rsidRPr="2B3836DB">
        <w:t>Establecen una base común de criterios técnicos y de gestión para orientar la implementación de AOM en las Comunidades Energéticas.</w:t>
      </w:r>
    </w:p>
    <w:p w14:paraId="7DE2D667" w14:textId="3CC96FC4" w:rsidR="4B1FA29D" w:rsidRDefault="4B1FA29D" w:rsidP="00287886">
      <w:pPr>
        <w:numPr>
          <w:ilvl w:val="0"/>
          <w:numId w:val="98"/>
        </w:numPr>
        <w:rPr>
          <w:lang w:val="es-CO"/>
        </w:rPr>
      </w:pPr>
      <w:r w:rsidRPr="2B3836DB">
        <w:t>Reconocen la autonomía comunitaria y territorial, permitiendo la adaptación del marco general a condiciones locales.</w:t>
      </w:r>
    </w:p>
    <w:p w14:paraId="5193E37A" w14:textId="0AEBA57D" w:rsidR="4B1FA29D" w:rsidRDefault="4B1FA29D" w:rsidP="00287886">
      <w:pPr>
        <w:numPr>
          <w:ilvl w:val="0"/>
          <w:numId w:val="98"/>
        </w:numPr>
        <w:rPr>
          <w:lang w:val="es-CO"/>
        </w:rPr>
      </w:pPr>
      <w:r w:rsidRPr="2B3836DB">
        <w:t>Articulan los aspectos técnicos con los sociales y económicos, promoviendo una gestión integral y sostenible.</w:t>
      </w:r>
    </w:p>
    <w:p w14:paraId="473832D0" w14:textId="6A224F5A" w:rsidR="4B1FA29D" w:rsidRDefault="4B1FA29D" w:rsidP="00287886">
      <w:pPr>
        <w:numPr>
          <w:ilvl w:val="0"/>
          <w:numId w:val="98"/>
        </w:numPr>
        <w:rPr>
          <w:lang w:val="es-CO"/>
        </w:rPr>
      </w:pPr>
      <w:r w:rsidRPr="2B3836DB">
        <w:t>Sirven como guía de acción para los diferentes actores (comunidades, operadores de red, entidades gubernamentales, aliados técnicos y financieros), sin sustituir las obligaciones regulatorias ni las normas técnicas específicas como el RETIE o las resoluciones de la CREG.</w:t>
      </w:r>
    </w:p>
    <w:p w14:paraId="2A6BD256" w14:textId="62B80D24" w:rsidR="4B1FA29D" w:rsidRDefault="4B1FA29D" w:rsidP="00E333C0">
      <w:pPr>
        <w:rPr>
          <w:lang w:val="es-CO"/>
        </w:rPr>
      </w:pPr>
      <w:r w:rsidRPr="2B3836DB">
        <w:t xml:space="preserve">El Ministerio de Minas y Energía en aras de respaldar el desarrollo de la Transición Energética Justa busca fortalecer las capacidades locales, asegurar la correcta gestión de los activos y establecer protocolos estandarizados para la operación y el mantenimiento de los sistemas, promoviendo la eficiencia energética, la seguridad </w:t>
      </w:r>
      <w:r w:rsidRPr="2B3836DB">
        <w:lastRenderedPageBreak/>
        <w:t>eléctrica, la participación comunitaria y la transparencia en la gestión.</w:t>
      </w:r>
    </w:p>
    <w:p w14:paraId="35A6D47C" w14:textId="7C9004A5" w:rsidR="4B1FA29D" w:rsidRDefault="4B1FA29D" w:rsidP="00E333C0">
      <w:pPr>
        <w:rPr>
          <w:lang w:val="es-CO"/>
        </w:rPr>
      </w:pPr>
      <w:r w:rsidRPr="2B3836DB">
        <w:t>Además, de la participación activa de las comunidades y el diseño e implementación de los lineamientos de Administración Operación y Mantenimiento, reconoce el papel estratégico de los Operadores de Red legalmente constituidos, cuya trayectoria en la gestión de infraestructura eléctrica en Colombia resulta fundamental para garantizar la sostenibilidad de los sistemas. Estos operadores cuentan con experiencia consolidada en la ejecución de actividades de AOM tanto en el Sistema Interconectado Nacional (SIN) como en las Zonas No Interconectadas (ZNI).</w:t>
      </w:r>
    </w:p>
    <w:p w14:paraId="2727EA90" w14:textId="726DA74F" w:rsidR="4B1FA29D" w:rsidRDefault="4B1FA29D" w:rsidP="00E333C0">
      <w:pPr>
        <w:rPr>
          <w:lang w:val="es-CO"/>
        </w:rPr>
      </w:pPr>
      <w:r w:rsidRPr="2B3836DB">
        <w:t>Un Operador de Red (OR) es una entidad habilitada por la regulación vigente para operar, mantener y expandir las redes de distribución eléctrica dentro de un área determinada. Su rol dentro de la cadena de valor del servicio energético se adapta según el contexto territorial. En el SIN, los OR se concentran principalmente en la etapa de distribución, garantizando la entrega segura y continua de energía desde el sistema de transmisión hasta los usuarios finales.</w:t>
      </w:r>
    </w:p>
    <w:p w14:paraId="30F9CF85" w14:textId="7781EFF3" w:rsidR="4B1FA29D" w:rsidRDefault="4B1FA29D" w:rsidP="00E333C0">
      <w:pPr>
        <w:rPr>
          <w:lang w:val="es-CO"/>
        </w:rPr>
      </w:pPr>
      <w:r w:rsidRPr="2B3836DB">
        <w:t>En las ZNI, los OR asumen funciones más integrales, que abarcan no solo la distribución, sino también la generación aislada (mediante sistemas solares, híbridos o diésel) y la comercialización del servicio (incluyendo facturación, atención al usuario y gestión de subsidios). Esta ampliación de responsabilidades responde a la necesidad de adaptar el modelo energético a territorios sin infraestructura interconectada.</w:t>
      </w:r>
    </w:p>
    <w:p w14:paraId="13E7D810" w14:textId="11D8639B" w:rsidR="4B1FA29D" w:rsidRDefault="4B1FA29D" w:rsidP="00E333C0">
      <w:pPr>
        <w:rPr>
          <w:lang w:val="es-CO"/>
        </w:rPr>
      </w:pPr>
      <w:r w:rsidRPr="2B3836DB">
        <w:t>Por su posición estratégica, los operadores actúan como puente técnico e institucional entre el sistema eléctrico nacional y las comunidades, y constituyen actores clave para:</w:t>
      </w:r>
    </w:p>
    <w:p w14:paraId="3B342043" w14:textId="4FA73E23" w:rsidR="4B1FA29D" w:rsidRDefault="4B1FA29D" w:rsidP="00287886">
      <w:pPr>
        <w:numPr>
          <w:ilvl w:val="0"/>
          <w:numId w:val="99"/>
        </w:numPr>
        <w:rPr>
          <w:lang w:val="es-CO"/>
        </w:rPr>
      </w:pPr>
      <w:r w:rsidRPr="2B3836DB">
        <w:t>Asegurar el cumplimiento de la normatividad técnica, regulatoria y de seguridad.</w:t>
      </w:r>
    </w:p>
    <w:p w14:paraId="11D6C785" w14:textId="12172C8B" w:rsidR="4B1FA29D" w:rsidRDefault="4B1FA29D" w:rsidP="00287886">
      <w:pPr>
        <w:numPr>
          <w:ilvl w:val="0"/>
          <w:numId w:val="99"/>
        </w:numPr>
        <w:rPr>
          <w:lang w:val="es-CO"/>
        </w:rPr>
      </w:pPr>
      <w:r w:rsidRPr="2B3836DB">
        <w:t>Proveer servicios especializados de mantenimiento preventivo y correctivo.</w:t>
      </w:r>
    </w:p>
    <w:p w14:paraId="37472C14" w14:textId="0EAF4E6A" w:rsidR="4B1FA29D" w:rsidRDefault="4B1FA29D" w:rsidP="00287886">
      <w:pPr>
        <w:numPr>
          <w:ilvl w:val="0"/>
          <w:numId w:val="99"/>
        </w:numPr>
        <w:rPr>
          <w:lang w:val="es-CO"/>
        </w:rPr>
      </w:pPr>
      <w:r w:rsidRPr="2B3836DB">
        <w:t>Realizar diagnósticos técnicos, actualizaciones y mejoras de los sistemas energéticos.</w:t>
      </w:r>
    </w:p>
    <w:p w14:paraId="432B704D" w14:textId="35DD923F" w:rsidR="4B1FA29D" w:rsidRDefault="4B1FA29D" w:rsidP="00287886">
      <w:pPr>
        <w:numPr>
          <w:ilvl w:val="0"/>
          <w:numId w:val="99"/>
        </w:numPr>
        <w:rPr>
          <w:lang w:val="es-CO"/>
        </w:rPr>
      </w:pPr>
      <w:r w:rsidRPr="2B3836DB">
        <w:t>Garantizar la continuidad y calidad del servicio de energía eléctrica.</w:t>
      </w:r>
    </w:p>
    <w:p w14:paraId="690DD82D" w14:textId="49030637" w:rsidR="4B1FA29D" w:rsidRDefault="4B1FA29D" w:rsidP="00287886">
      <w:pPr>
        <w:numPr>
          <w:ilvl w:val="0"/>
          <w:numId w:val="99"/>
        </w:numPr>
        <w:rPr>
          <w:lang w:val="es-CO"/>
        </w:rPr>
      </w:pPr>
      <w:r w:rsidRPr="2B3836DB">
        <w:t xml:space="preserve">Transferir conocimiento técnico a las comunidades en operación básica, </w:t>
      </w:r>
      <w:r w:rsidRPr="2B3836DB">
        <w:lastRenderedPageBreak/>
        <w:t>seguridad eléctrica, gestión administrativa y monitoreo de los sistemas, contribuyendo a fortalecer las capacidades locales en pro de la sostenibilidad de las soluciones energéticas.</w:t>
      </w:r>
    </w:p>
    <w:p w14:paraId="0FDD3C6D" w14:textId="29152D80" w:rsidR="4B1FA29D" w:rsidRDefault="4B1FA29D" w:rsidP="00E333C0">
      <w:pPr>
        <w:rPr>
          <w:lang w:val="es-CO"/>
        </w:rPr>
      </w:pPr>
      <w:r w:rsidRPr="2B3836DB">
        <w:t xml:space="preserve">Su participación activa es esencial para alcanzar soluciones energéticas sostenibles, adaptadas a las condiciones territoriales y alineadas con las políticas públicas del sector. Además, su conocimiento del entorno regulatorio y operativo permite que las intervenciones sean viables técnica y legalmente, incluso en contextos de difícil acceso o en territorios sin infraestructura consolidada. </w:t>
      </w:r>
    </w:p>
    <w:p w14:paraId="08B51380" w14:textId="7744C6EF" w:rsidR="4B1FA29D" w:rsidRDefault="4B1FA29D" w:rsidP="00E333C0">
      <w:pPr>
        <w:rPr>
          <w:lang w:val="es-CO"/>
        </w:rPr>
      </w:pPr>
      <w:r w:rsidRPr="2B3836DB">
        <w:t>Por lo tanto, el Ministerio de Minas y Energía busca articular las actividades de AOM mediante una interacción entre las comunidades energéticas y las empresas de AOM, fomentando alianzas que permitan una operación segura, eficiente y sostenible de las soluciones energéticas comunitarias.</w:t>
      </w:r>
    </w:p>
    <w:p w14:paraId="54B85916" w14:textId="277E5086" w:rsidR="4B1FA29D" w:rsidRDefault="4B1FA29D" w:rsidP="00E333C0">
      <w:pPr>
        <w:rPr>
          <w:lang w:val="es-CO"/>
        </w:rPr>
      </w:pPr>
      <w:r w:rsidRPr="2B3836DB">
        <w:t xml:space="preserve"> Es así como estos lineamientos de AOM pretenden:</w:t>
      </w:r>
    </w:p>
    <w:p w14:paraId="68B6A5C2" w14:textId="4732CB81" w:rsidR="4B1FA29D" w:rsidRDefault="4B1FA29D" w:rsidP="00287886">
      <w:pPr>
        <w:numPr>
          <w:ilvl w:val="0"/>
          <w:numId w:val="100"/>
        </w:numPr>
        <w:rPr>
          <w:lang w:val="es-CO"/>
        </w:rPr>
      </w:pPr>
      <w:r w:rsidRPr="2B3836DB">
        <w:t>Definir una estructura de AOM clara y estandarizada para sistemas fotovoltaicos comunitarios.</w:t>
      </w:r>
    </w:p>
    <w:p w14:paraId="6D870ECF" w14:textId="7604338C" w:rsidR="4B1FA29D" w:rsidRDefault="4B1FA29D" w:rsidP="00287886">
      <w:pPr>
        <w:numPr>
          <w:ilvl w:val="0"/>
          <w:numId w:val="100"/>
        </w:numPr>
        <w:rPr>
          <w:lang w:val="es-CO"/>
        </w:rPr>
      </w:pPr>
      <w:r w:rsidRPr="2B3836DB">
        <w:t>Establecer roles y responsabilidades para todos los actores involucrados (comunidades, operadores de AOM, autoridades, gestores, implementadores).</w:t>
      </w:r>
    </w:p>
    <w:p w14:paraId="2B440843" w14:textId="6FC94875" w:rsidR="4B1FA29D" w:rsidRDefault="4B1FA29D" w:rsidP="00287886">
      <w:pPr>
        <w:numPr>
          <w:ilvl w:val="0"/>
          <w:numId w:val="100"/>
        </w:numPr>
        <w:rPr>
          <w:lang w:val="es-CO"/>
        </w:rPr>
      </w:pPr>
      <w:r w:rsidRPr="2B3836DB">
        <w:t>Promover la participación comunitaria, la apropiación del sistema energético y el fortalecimiento de capacidades locales.</w:t>
      </w:r>
    </w:p>
    <w:p w14:paraId="46C6FDF6" w14:textId="12C3C134" w:rsidR="4B1FA29D" w:rsidRDefault="4B1FA29D" w:rsidP="00287886">
      <w:pPr>
        <w:numPr>
          <w:ilvl w:val="0"/>
          <w:numId w:val="100"/>
        </w:numPr>
        <w:rPr>
          <w:lang w:val="es-CO"/>
        </w:rPr>
      </w:pPr>
      <w:r w:rsidRPr="2B3836DB">
        <w:t>Asegurar la operación eficiente, segura y confiable de los Sistemas Fotovoltaicos (SFV).</w:t>
      </w:r>
    </w:p>
    <w:p w14:paraId="41DC04E1" w14:textId="568F4C1D" w:rsidR="4B1FA29D" w:rsidRDefault="4B1FA29D" w:rsidP="00287886">
      <w:pPr>
        <w:numPr>
          <w:ilvl w:val="0"/>
          <w:numId w:val="100"/>
        </w:numPr>
        <w:rPr>
          <w:lang w:val="es-CO"/>
        </w:rPr>
      </w:pPr>
      <w:r w:rsidRPr="2B3836DB">
        <w:t>Fomentar la transparencia y la rendición de cuentas en la gestión comunitaria de la energía.</w:t>
      </w:r>
    </w:p>
    <w:p w14:paraId="394A2C14" w14:textId="660C648F" w:rsidR="4B1FA29D" w:rsidRDefault="4B1FA29D" w:rsidP="00287886">
      <w:pPr>
        <w:numPr>
          <w:ilvl w:val="0"/>
          <w:numId w:val="100"/>
        </w:numPr>
        <w:rPr>
          <w:lang w:val="es-CO"/>
        </w:rPr>
      </w:pPr>
      <w:r w:rsidRPr="2B3836DB">
        <w:t>Establecer protocolos técnicos, de seguridad, administrativos y de gestión, diferenciados según las escalas de capacidad de los sistemas energéticos ya referenciados.</w:t>
      </w:r>
    </w:p>
    <w:p w14:paraId="19843173" w14:textId="09341DC6" w:rsidR="4B1FA29D" w:rsidRDefault="4B1FA29D" w:rsidP="00287886">
      <w:pPr>
        <w:numPr>
          <w:ilvl w:val="0"/>
          <w:numId w:val="100"/>
        </w:numPr>
        <w:rPr>
          <w:lang w:val="es-CO"/>
        </w:rPr>
      </w:pPr>
      <w:r w:rsidRPr="2B3836DB">
        <w:t>Promover la interacción entre las comunidades y los operadores de AOM, articulando esfuerzos para garantizar la sostenibilidad técnica y operativa de los proyectos.</w:t>
      </w:r>
    </w:p>
    <w:p w14:paraId="22D08732" w14:textId="1785CD86" w:rsidR="4B1FA29D" w:rsidRDefault="4B1FA29D" w:rsidP="00287886">
      <w:pPr>
        <w:pStyle w:val="Prrafodelista"/>
        <w:numPr>
          <w:ilvl w:val="0"/>
          <w:numId w:val="100"/>
        </w:numPr>
        <w:rPr>
          <w:lang w:val="es-CO"/>
        </w:rPr>
      </w:pPr>
      <w:r w:rsidRPr="2B3836DB">
        <w:lastRenderedPageBreak/>
        <w:t>Alcance y Aplicabilidad</w:t>
      </w:r>
    </w:p>
    <w:p w14:paraId="5B11F491" w14:textId="7237B899" w:rsidR="4B1FA29D" w:rsidRDefault="4B1FA29D" w:rsidP="00287886">
      <w:pPr>
        <w:numPr>
          <w:ilvl w:val="0"/>
          <w:numId w:val="100"/>
        </w:numPr>
        <w:rPr>
          <w:lang w:val="es-CO"/>
        </w:rPr>
      </w:pPr>
      <w:r w:rsidRPr="2B3836DB">
        <w:t>Comunidades Energéticas beneficiarias de soluciones energéticas con SFV.</w:t>
      </w:r>
    </w:p>
    <w:p w14:paraId="5AE525E1" w14:textId="2ECD0DA1" w:rsidR="4B1FA29D" w:rsidRDefault="4B1FA29D" w:rsidP="00287886">
      <w:pPr>
        <w:numPr>
          <w:ilvl w:val="0"/>
          <w:numId w:val="100"/>
        </w:numPr>
        <w:rPr>
          <w:lang w:val="es-CO"/>
        </w:rPr>
      </w:pPr>
      <w:r w:rsidRPr="2B3836DB">
        <w:t>Gestores, administradores y operadores de SFV comunitarios.</w:t>
      </w:r>
    </w:p>
    <w:p w14:paraId="280494A4" w14:textId="120F4A29" w:rsidR="4B1FA29D" w:rsidRDefault="4B1FA29D" w:rsidP="00287886">
      <w:pPr>
        <w:numPr>
          <w:ilvl w:val="0"/>
          <w:numId w:val="100"/>
        </w:numPr>
        <w:rPr>
          <w:lang w:val="es-CO"/>
        </w:rPr>
      </w:pPr>
      <w:r w:rsidRPr="2B3836DB">
        <w:t>Empresas legalmente constituidas en Colombia para operar infraestructura energética en el SIN y en las ZNI, prestadoras de servicios de operación y mantenimiento de infraestructura eléctrica.</w:t>
      </w:r>
    </w:p>
    <w:p w14:paraId="1A70EE47" w14:textId="7A1C9C32" w:rsidR="4B1FA29D" w:rsidRDefault="4B1FA29D" w:rsidP="00287886">
      <w:pPr>
        <w:numPr>
          <w:ilvl w:val="0"/>
          <w:numId w:val="100"/>
        </w:numPr>
        <w:rPr>
          <w:lang w:val="es-CO"/>
        </w:rPr>
      </w:pPr>
      <w:r w:rsidRPr="2B3836DB">
        <w:t>Entidades de financiamiento, ejecutoras e implementadoras de proyectos de soluciones energéticas con SFV.</w:t>
      </w:r>
    </w:p>
    <w:p w14:paraId="3BCA9534" w14:textId="72E38AF2" w:rsidR="4303CA2C" w:rsidRDefault="4B1FA29D">
      <w:r w:rsidRPr="2B3836DB">
        <w:t>Los lineamientos aplican a todas las etapas del ciclo de vida de un SFV, desde su implementación hasta la operación diaria, el mantenimiento preventivo y correctivo, la gestión comunitaria y la mejora continua.</w:t>
      </w:r>
    </w:p>
    <w:p w14:paraId="593981DD" w14:textId="4530E2E5" w:rsidR="4E85E56F" w:rsidRDefault="41DB6083" w:rsidP="00E333C0">
      <w:pPr>
        <w:pStyle w:val="Ttulo2"/>
        <w:rPr>
          <w:lang w:val="es-CO"/>
        </w:rPr>
      </w:pPr>
      <w:bookmarkStart w:id="343" w:name="_Toc236298172"/>
      <w:r>
        <w:t>C</w:t>
      </w:r>
      <w:r w:rsidR="692A4578">
        <w:t>olombia Solar</w:t>
      </w:r>
      <w:bookmarkEnd w:id="343"/>
      <w:r>
        <w:t xml:space="preserve"> </w:t>
      </w:r>
    </w:p>
    <w:p w14:paraId="4E868E90" w14:textId="1B992446" w:rsidR="4B1FA29D" w:rsidRDefault="0B5A1D1E" w:rsidP="4303CA2C">
      <w:pPr>
        <w:pStyle w:val="Ttulo3"/>
        <w:rPr>
          <w:lang w:val="es-CO"/>
        </w:rPr>
      </w:pPr>
      <w:r w:rsidRPr="5ABE5AE4">
        <w:rPr>
          <w:lang w:val="es-CO"/>
        </w:rPr>
        <w:t xml:space="preserve"> </w:t>
      </w:r>
      <w:bookmarkStart w:id="344" w:name="_Toc236298173"/>
      <w:r w:rsidR="41DB6083" w:rsidRPr="5ABE5AE4">
        <w:rPr>
          <w:lang w:val="es-CO"/>
        </w:rPr>
        <w:t>Suscripción de Instrumentos Contractuales</w:t>
      </w:r>
      <w:bookmarkEnd w:id="344"/>
      <w:r w:rsidR="41DB6083" w:rsidRPr="5ABE5AE4">
        <w:rPr>
          <w:lang w:val="es-CO"/>
        </w:rPr>
        <w:t xml:space="preserve"> </w:t>
      </w:r>
    </w:p>
    <w:p w14:paraId="19791E40" w14:textId="5E23C235" w:rsidR="4B1FA29D" w:rsidRDefault="4B1FA29D" w:rsidP="00E333C0">
      <w:pPr>
        <w:rPr>
          <w:lang w:val="es-CO"/>
        </w:rPr>
      </w:pPr>
      <w:r w:rsidRPr="2B3836DB">
        <w:rPr>
          <w:lang w:val="es-CO"/>
        </w:rPr>
        <w:t xml:space="preserve">En el marco del avance de la estructuración, se avanzó en la suscripción de instrumentos </w:t>
      </w:r>
      <w:r w:rsidR="742B474B" w:rsidRPr="498FECEA">
        <w:rPr>
          <w:lang w:val="es-CO"/>
        </w:rPr>
        <w:t>contractuales</w:t>
      </w:r>
      <w:r w:rsidRPr="2B3836DB">
        <w:rPr>
          <w:lang w:val="es-CO"/>
        </w:rPr>
        <w:t xml:space="preserve"> con entidades especializadas del sector energético, con el propósito de asegurar capacidades técnicas, operativas, administrativas y financieras para la implementación de soluciones de autogeneración solar fotovoltaica dirigidas a usuarios residenciales de estratos 1, 2 y 3 del Sistema Interconectado Nacional (SIN). Esta gestión contractual se fundamentó en la necesidad de articular competencias institucionales existentes, optimizar el uso de los recursos públicos y garantizar una ejecución coordinada bajo criterios de eficiencia, economía, transparencia y especialidad técnica. </w:t>
      </w:r>
    </w:p>
    <w:p w14:paraId="1C050857" w14:textId="0FDE7971" w:rsidR="4B1FA29D" w:rsidRDefault="4B1FA29D" w:rsidP="00E333C0">
      <w:pPr>
        <w:rPr>
          <w:lang w:val="es-CO"/>
        </w:rPr>
      </w:pPr>
      <w:r w:rsidRPr="2B3836DB">
        <w:rPr>
          <w:lang w:val="es-CO"/>
        </w:rPr>
        <w:t xml:space="preserve">Como resultado de esta gestión, el </w:t>
      </w:r>
      <w:r w:rsidR="58DC761D" w:rsidRPr="498FECEA">
        <w:rPr>
          <w:lang w:val="es-CO"/>
        </w:rPr>
        <w:t>30</w:t>
      </w:r>
      <w:r w:rsidRPr="2B3836DB">
        <w:rPr>
          <w:lang w:val="es-CO"/>
        </w:rPr>
        <w:t xml:space="preserve"> de diciembre de 2025 el Ministerio de Minas y Energía suscribió un contrato interadministrativo con la GENERADORA Y COMERCIALIZADORA DE ENERGÍA DEL CARIBE – GECELCA S.A. E.S.P., cuyo objeto contempla la administración de los recursos asignados al Programa Colombia Solar para la gestión e implementación de proyectos de soluciones solares fotovoltaicas dirigidos a usuarios residenciales de estratos 1, 2 y 3, conforme a los lineamientos estratégicos y técnicos definidos por el Ministerio. Este instrumento permitió establecer </w:t>
      </w:r>
      <w:r w:rsidRPr="2B3836DB">
        <w:rPr>
          <w:lang w:val="es-CO"/>
        </w:rPr>
        <w:lastRenderedPageBreak/>
        <w:t xml:space="preserve">un esquema de administración y ejecución orientado a garantizar la adecuada disposición de recursos y el desarrollo operativo de los proyectos en el territorio nacional. Al respecto, GECELCA tiene el reto de beneficiar a 10.118 usuarios, para ello, adelantó a partir de mayo la instalación de 500 soluciones fotovoltaicas en el barrio Villas de San Pablo de la ciudad de Barranquilla, departamento del Atlántico. </w:t>
      </w:r>
    </w:p>
    <w:p w14:paraId="62E01E6D" w14:textId="7AE41BA1" w:rsidR="4B1FA29D" w:rsidRDefault="4B1FA29D" w:rsidP="00E333C0">
      <w:pPr>
        <w:rPr>
          <w:lang w:val="es-CO"/>
        </w:rPr>
      </w:pPr>
      <w:r w:rsidRPr="2B3836DB">
        <w:rPr>
          <w:lang w:val="es-CO"/>
        </w:rPr>
        <w:t xml:space="preserve">De manera complementaria, el </w:t>
      </w:r>
      <w:r w:rsidR="79CE42E6" w:rsidRPr="498FECEA">
        <w:rPr>
          <w:lang w:val="es-CO"/>
        </w:rPr>
        <w:t>31</w:t>
      </w:r>
      <w:r w:rsidRPr="2B3836DB">
        <w:rPr>
          <w:lang w:val="es-CO"/>
        </w:rPr>
        <w:t xml:space="preserve"> de enero de 2026 fue aprobada la suscripción del Convenio Interadministrativo No. 116231-100-2026 entre el PATRIMONIO AUTÓNOMO FIDEICOMISO FENOGE, cuyo vocero y administrador es el Consorcio PACC FENOGE 2023, y el Ministerio de Minas y Energía, aprobado mediante Comité de Contratación No. 09. El objeto de este convenio establece la articulación de esfuerzos y capacidades técnicas, operativas, administrativas y financieras entre las partes para la ejecución de las Actividades de Fomento de Proyectos de Energía Innovadores - AFPEI en el marco de la implementación del Programa Colombia Solar, consolidando un esquema institucional de apoyo a la ejecución y fortalecimiento operativo del programa.  </w:t>
      </w:r>
    </w:p>
    <w:p w14:paraId="4F47DB77" w14:textId="1B26859F" w:rsidR="2AF92AA5" w:rsidRPr="00185C7F" w:rsidRDefault="4B1FA29D" w:rsidP="2AF92AA5">
      <w:r w:rsidRPr="2B3836DB">
        <w:rPr>
          <w:lang w:val="es-CO"/>
        </w:rPr>
        <w:t xml:space="preserve">La suscripción de </w:t>
      </w:r>
      <w:r w:rsidR="00E60591" w:rsidRPr="004E7325">
        <w:rPr>
          <w:lang w:val="es-CO"/>
        </w:rPr>
        <w:t>este</w:t>
      </w:r>
      <w:r w:rsidRPr="2B3836DB">
        <w:rPr>
          <w:lang w:val="es-CO"/>
        </w:rPr>
        <w:t xml:space="preserve"> </w:t>
      </w:r>
      <w:r w:rsidR="23C22608" w:rsidRPr="498FECEA">
        <w:rPr>
          <w:lang w:val="es-CO"/>
        </w:rPr>
        <w:t>proceso</w:t>
      </w:r>
      <w:r w:rsidRPr="2B3836DB">
        <w:rPr>
          <w:lang w:val="es-CO"/>
        </w:rPr>
        <w:t xml:space="preserve"> constituye uno de los principales avances de gestión institucional del Ministerio de Minas y Energía para la implementación de Colombia Solar</w:t>
      </w:r>
      <w:r w:rsidR="21A2F953" w:rsidRPr="498FECEA">
        <w:rPr>
          <w:lang w:val="es-CO"/>
        </w:rPr>
        <w:t>.</w:t>
      </w:r>
      <w:r w:rsidRPr="2B3836DB">
        <w:rPr>
          <w:lang w:val="es-CO"/>
        </w:rPr>
        <w:t xml:space="preserve"> Asimismo, estos esquemas contractuales contribuyen a garantizar la continuidad, eficiencia y trazabilidad del programa bajo un marco jurídico robusto, alineado con la declaratoria del Programa Colombia Solar como Proyecto de Interés Nacional y Estratégico (PINES), facilitando el cumplimiento de los objetivos de transición energética justa y la democratización del acceso a soluciones energéticas sostenibles en el país. </w:t>
      </w:r>
    </w:p>
    <w:p w14:paraId="2135822F" w14:textId="02A2BB21" w:rsidR="2AF92AA5" w:rsidRPr="00FA3E14" w:rsidRDefault="2AE1C9CA" w:rsidP="2AF92AA5">
      <w:pPr>
        <w:pStyle w:val="Graficosytablas"/>
        <w:rPr>
          <w:sz w:val="20"/>
          <w:szCs w:val="20"/>
        </w:rPr>
      </w:pPr>
      <w:bookmarkStart w:id="345" w:name="_Toc235641080"/>
      <w:bookmarkStart w:id="346" w:name="_Toc236298034"/>
      <w:r w:rsidRPr="00FA3E14">
        <w:rPr>
          <w:sz w:val="20"/>
          <w:szCs w:val="20"/>
        </w:rPr>
        <w:t xml:space="preserve">Tabla </w:t>
      </w:r>
      <w:r w:rsidR="4B1FA29D" w:rsidRPr="00FA3E14">
        <w:rPr>
          <w:sz w:val="20"/>
          <w:szCs w:val="20"/>
        </w:rPr>
        <w:fldChar w:fldCharType="begin"/>
      </w:r>
      <w:r w:rsidR="4B1FA29D" w:rsidRPr="00FA3E14">
        <w:rPr>
          <w:sz w:val="20"/>
          <w:szCs w:val="20"/>
        </w:rPr>
        <w:instrText xml:space="preserve"> SEQ Tabla \* ARABIC </w:instrText>
      </w:r>
      <w:r w:rsidR="4B1FA29D" w:rsidRPr="00FA3E14">
        <w:rPr>
          <w:sz w:val="20"/>
          <w:szCs w:val="20"/>
        </w:rPr>
        <w:fldChar w:fldCharType="separate"/>
      </w:r>
      <w:r w:rsidR="00A4623C">
        <w:rPr>
          <w:noProof/>
          <w:sz w:val="20"/>
          <w:szCs w:val="20"/>
        </w:rPr>
        <w:t>50</w:t>
      </w:r>
      <w:r w:rsidR="4B1FA29D" w:rsidRPr="00FA3E14">
        <w:rPr>
          <w:sz w:val="20"/>
          <w:szCs w:val="20"/>
        </w:rPr>
        <w:fldChar w:fldCharType="end"/>
      </w:r>
      <w:r w:rsidRPr="00FA3E14">
        <w:rPr>
          <w:sz w:val="20"/>
          <w:szCs w:val="20"/>
        </w:rPr>
        <w:t xml:space="preserve"> Instrumentos interadministrativos suscritos en el marco del artículo 5 del PND.</w:t>
      </w:r>
      <w:bookmarkEnd w:id="345"/>
      <w:bookmarkEnd w:id="346"/>
      <w:r w:rsidRPr="00FA3E14">
        <w:rPr>
          <w:sz w:val="20"/>
          <w:szCs w:val="20"/>
        </w:rPr>
        <w:t xml:space="preserve"> </w:t>
      </w:r>
    </w:p>
    <w:tbl>
      <w:tblPr>
        <w:tblStyle w:val="TablaMME"/>
        <w:tblW w:w="0" w:type="auto"/>
        <w:tblLook w:val="04A0" w:firstRow="1" w:lastRow="0" w:firstColumn="1" w:lastColumn="0" w:noHBand="0" w:noVBand="1"/>
      </w:tblPr>
      <w:tblGrid>
        <w:gridCol w:w="2616"/>
        <w:gridCol w:w="1337"/>
        <w:gridCol w:w="1237"/>
        <w:gridCol w:w="2009"/>
        <w:gridCol w:w="1849"/>
      </w:tblGrid>
      <w:tr w:rsidR="2B3836DB" w14:paraId="7859D596" w14:textId="77777777" w:rsidTr="2F420210">
        <w:trPr>
          <w:cnfStyle w:val="100000000000" w:firstRow="1" w:lastRow="0" w:firstColumn="0" w:lastColumn="0" w:oddVBand="0" w:evenVBand="0" w:oddHBand="0" w:evenHBand="0" w:firstRowFirstColumn="0" w:firstRowLastColumn="0" w:lastRowFirstColumn="0" w:lastRowLastColumn="0"/>
          <w:trHeight w:val="300"/>
        </w:trPr>
        <w:tc>
          <w:tcPr>
            <w:tcW w:w="2700" w:type="dxa"/>
            <w:tcMar>
              <w:left w:w="105" w:type="dxa"/>
              <w:right w:w="105" w:type="dxa"/>
            </w:tcMar>
          </w:tcPr>
          <w:p w14:paraId="12993C6D" w14:textId="21B10D9B" w:rsidR="2B3836DB" w:rsidRPr="00335BA1" w:rsidRDefault="2B3836DB" w:rsidP="00185C7F">
            <w:pPr>
              <w:pStyle w:val="Graficosytablas"/>
            </w:pPr>
            <w:r w:rsidRPr="00335BA1">
              <w:t>CONTRATO/CONVENIO</w:t>
            </w:r>
          </w:p>
        </w:tc>
        <w:tc>
          <w:tcPr>
            <w:tcW w:w="1635" w:type="dxa"/>
            <w:tcMar>
              <w:left w:w="105" w:type="dxa"/>
              <w:right w:w="105" w:type="dxa"/>
            </w:tcMar>
          </w:tcPr>
          <w:p w14:paraId="79B484AB" w14:textId="550EA25C" w:rsidR="2B3836DB" w:rsidRPr="00335BA1" w:rsidRDefault="2B3836DB" w:rsidP="00185C7F">
            <w:pPr>
              <w:pStyle w:val="Graficosytablas"/>
            </w:pPr>
            <w:r w:rsidRPr="00335BA1">
              <w:t>NÙMERO</w:t>
            </w:r>
          </w:p>
        </w:tc>
        <w:tc>
          <w:tcPr>
            <w:tcW w:w="1350" w:type="dxa"/>
            <w:tcMar>
              <w:left w:w="105" w:type="dxa"/>
              <w:right w:w="105" w:type="dxa"/>
            </w:tcMar>
          </w:tcPr>
          <w:p w14:paraId="358740CC" w14:textId="25B7030A" w:rsidR="2B3836DB" w:rsidRPr="00335BA1" w:rsidRDefault="2B3836DB" w:rsidP="00185C7F">
            <w:pPr>
              <w:pStyle w:val="Graficosytablas"/>
            </w:pPr>
            <w:r w:rsidRPr="00335BA1">
              <w:t>ENTIDAD</w:t>
            </w:r>
          </w:p>
        </w:tc>
        <w:tc>
          <w:tcPr>
            <w:tcW w:w="1800" w:type="dxa"/>
            <w:tcMar>
              <w:left w:w="105" w:type="dxa"/>
              <w:right w:w="105" w:type="dxa"/>
            </w:tcMar>
          </w:tcPr>
          <w:p w14:paraId="3E22CD99" w14:textId="7A00E9BD" w:rsidR="2B3836DB" w:rsidRPr="00335BA1" w:rsidRDefault="2B3836DB" w:rsidP="00185C7F">
            <w:pPr>
              <w:pStyle w:val="Graficosytablas"/>
            </w:pPr>
            <w:r w:rsidRPr="00335BA1">
              <w:t>VALOR</w:t>
            </w:r>
          </w:p>
        </w:tc>
        <w:tc>
          <w:tcPr>
            <w:tcW w:w="1845" w:type="dxa"/>
            <w:tcMar>
              <w:left w:w="105" w:type="dxa"/>
              <w:right w:w="105" w:type="dxa"/>
            </w:tcMar>
          </w:tcPr>
          <w:p w14:paraId="6CB0A643" w14:textId="1ADD6602" w:rsidR="2B3836DB" w:rsidRPr="00335BA1" w:rsidRDefault="2B3836DB" w:rsidP="00185C7F">
            <w:pPr>
              <w:pStyle w:val="Graficosytablas"/>
            </w:pPr>
            <w:r w:rsidRPr="00335BA1">
              <w:t>USUARIO</w:t>
            </w:r>
          </w:p>
          <w:p w14:paraId="354C572C" w14:textId="2E68D026" w:rsidR="2B3836DB" w:rsidRPr="00335BA1" w:rsidRDefault="2B3836DB" w:rsidP="00185C7F">
            <w:pPr>
              <w:pStyle w:val="Graficosytablas"/>
            </w:pPr>
            <w:r w:rsidRPr="00335BA1">
              <w:t>BENEFICIARIOS</w:t>
            </w:r>
          </w:p>
        </w:tc>
      </w:tr>
      <w:tr w:rsidR="2B3836DB" w14:paraId="41F196B9" w14:textId="77777777" w:rsidTr="2F420210">
        <w:trPr>
          <w:trHeight w:val="300"/>
        </w:trPr>
        <w:tc>
          <w:tcPr>
            <w:tcW w:w="2700" w:type="dxa"/>
            <w:tcMar>
              <w:left w:w="105" w:type="dxa"/>
              <w:right w:w="105" w:type="dxa"/>
            </w:tcMar>
          </w:tcPr>
          <w:p w14:paraId="0C10145D" w14:textId="4C7B4BB3" w:rsidR="2B3836DB" w:rsidRPr="00335BA1" w:rsidRDefault="2B3836DB" w:rsidP="00185C7F">
            <w:pPr>
              <w:pStyle w:val="Graficosytablas"/>
            </w:pPr>
            <w:r w:rsidRPr="00335BA1">
              <w:t>Contrato Interadministrativo</w:t>
            </w:r>
          </w:p>
        </w:tc>
        <w:tc>
          <w:tcPr>
            <w:tcW w:w="1635" w:type="dxa"/>
            <w:tcMar>
              <w:left w:w="105" w:type="dxa"/>
              <w:right w:w="105" w:type="dxa"/>
            </w:tcMar>
          </w:tcPr>
          <w:p w14:paraId="035978D9" w14:textId="700894E4" w:rsidR="2B3836DB" w:rsidRPr="00335BA1" w:rsidRDefault="2B3836DB" w:rsidP="00185C7F">
            <w:pPr>
              <w:pStyle w:val="Graficosytablas"/>
            </w:pPr>
            <w:r w:rsidRPr="00335BA1">
              <w:t>GGC-2144-2025</w:t>
            </w:r>
          </w:p>
        </w:tc>
        <w:tc>
          <w:tcPr>
            <w:tcW w:w="1350" w:type="dxa"/>
            <w:tcMar>
              <w:left w:w="105" w:type="dxa"/>
              <w:right w:w="105" w:type="dxa"/>
            </w:tcMar>
          </w:tcPr>
          <w:p w14:paraId="4886F6C4" w14:textId="6D64D76A" w:rsidR="2B3836DB" w:rsidRPr="00335BA1" w:rsidRDefault="2B3836DB" w:rsidP="00185C7F">
            <w:pPr>
              <w:pStyle w:val="Graficosytablas"/>
            </w:pPr>
            <w:r w:rsidRPr="00335BA1">
              <w:t>GECELCA</w:t>
            </w:r>
          </w:p>
        </w:tc>
        <w:tc>
          <w:tcPr>
            <w:tcW w:w="1800" w:type="dxa"/>
            <w:tcMar>
              <w:left w:w="105" w:type="dxa"/>
              <w:right w:w="105" w:type="dxa"/>
            </w:tcMar>
          </w:tcPr>
          <w:p w14:paraId="1876C172" w14:textId="2D54ABDF" w:rsidR="2B3836DB" w:rsidRPr="00335BA1" w:rsidRDefault="2B3836DB" w:rsidP="00185C7F">
            <w:pPr>
              <w:pStyle w:val="Graficosytablas"/>
            </w:pPr>
            <w:r w:rsidRPr="00335BA1">
              <w:t>$180.679.853.276</w:t>
            </w:r>
          </w:p>
        </w:tc>
        <w:tc>
          <w:tcPr>
            <w:tcW w:w="1845" w:type="dxa"/>
            <w:tcMar>
              <w:left w:w="105" w:type="dxa"/>
              <w:right w:w="105" w:type="dxa"/>
            </w:tcMar>
          </w:tcPr>
          <w:p w14:paraId="726487C4" w14:textId="2D935785" w:rsidR="2B3836DB" w:rsidRPr="00335BA1" w:rsidRDefault="2B3836DB" w:rsidP="00185C7F">
            <w:pPr>
              <w:pStyle w:val="Graficosytablas"/>
            </w:pPr>
            <w:r w:rsidRPr="00335BA1">
              <w:t>10.118</w:t>
            </w:r>
          </w:p>
        </w:tc>
      </w:tr>
      <w:tr w:rsidR="2B3836DB" w14:paraId="3B6AE524" w14:textId="77777777" w:rsidTr="2F420210">
        <w:trPr>
          <w:trHeight w:val="300"/>
        </w:trPr>
        <w:tc>
          <w:tcPr>
            <w:tcW w:w="2700" w:type="dxa"/>
            <w:tcMar>
              <w:left w:w="105" w:type="dxa"/>
              <w:right w:w="105" w:type="dxa"/>
            </w:tcMar>
          </w:tcPr>
          <w:p w14:paraId="7880103C" w14:textId="1DD6B35B" w:rsidR="2B3836DB" w:rsidRPr="00335BA1" w:rsidRDefault="2B3836DB" w:rsidP="00185C7F">
            <w:pPr>
              <w:pStyle w:val="Graficosytablas"/>
            </w:pPr>
            <w:r w:rsidRPr="00335BA1">
              <w:t>Convenio Interadministrativo</w:t>
            </w:r>
          </w:p>
        </w:tc>
        <w:tc>
          <w:tcPr>
            <w:tcW w:w="1635" w:type="dxa"/>
            <w:tcMar>
              <w:left w:w="105" w:type="dxa"/>
              <w:right w:w="105" w:type="dxa"/>
            </w:tcMar>
          </w:tcPr>
          <w:p w14:paraId="0F7EEC7A" w14:textId="49A61A13" w:rsidR="2B3836DB" w:rsidRPr="00335BA1" w:rsidRDefault="2B3836DB" w:rsidP="00185C7F">
            <w:pPr>
              <w:pStyle w:val="Graficosytablas"/>
            </w:pPr>
            <w:r w:rsidRPr="00335BA1">
              <w:t>116231-100-2026</w:t>
            </w:r>
          </w:p>
        </w:tc>
        <w:tc>
          <w:tcPr>
            <w:tcW w:w="1350" w:type="dxa"/>
            <w:tcMar>
              <w:left w:w="105" w:type="dxa"/>
              <w:right w:w="105" w:type="dxa"/>
            </w:tcMar>
          </w:tcPr>
          <w:p w14:paraId="1ED40100" w14:textId="4DAD8519" w:rsidR="2B3836DB" w:rsidRPr="00335BA1" w:rsidRDefault="2B3836DB" w:rsidP="00185C7F">
            <w:pPr>
              <w:pStyle w:val="Graficosytablas"/>
            </w:pPr>
            <w:r w:rsidRPr="00335BA1">
              <w:t>FENOGE</w:t>
            </w:r>
          </w:p>
        </w:tc>
        <w:tc>
          <w:tcPr>
            <w:tcW w:w="1800" w:type="dxa"/>
            <w:tcMar>
              <w:left w:w="105" w:type="dxa"/>
              <w:right w:w="105" w:type="dxa"/>
            </w:tcMar>
          </w:tcPr>
          <w:p w14:paraId="0F16A545" w14:textId="6BE9C430" w:rsidR="2B3836DB" w:rsidRPr="00335BA1" w:rsidRDefault="2B3836DB" w:rsidP="00185C7F">
            <w:pPr>
              <w:pStyle w:val="Graficosytablas"/>
            </w:pPr>
            <w:r w:rsidRPr="00335BA1">
              <w:t>$186.156.506.008*</w:t>
            </w:r>
          </w:p>
        </w:tc>
        <w:tc>
          <w:tcPr>
            <w:tcW w:w="1845" w:type="dxa"/>
            <w:tcMar>
              <w:left w:w="105" w:type="dxa"/>
              <w:right w:w="105" w:type="dxa"/>
            </w:tcMar>
          </w:tcPr>
          <w:p w14:paraId="01A0D0D6" w14:textId="22EB4E8C" w:rsidR="2B3836DB" w:rsidRPr="00335BA1" w:rsidRDefault="2B3836DB" w:rsidP="00185C7F">
            <w:pPr>
              <w:pStyle w:val="Graficosytablas"/>
            </w:pPr>
            <w:r w:rsidRPr="00335BA1">
              <w:t>11.766</w:t>
            </w:r>
          </w:p>
        </w:tc>
      </w:tr>
    </w:tbl>
    <w:p w14:paraId="56E732F7" w14:textId="5744D93F" w:rsidR="35FDF2D1" w:rsidRPr="00FA3E14" w:rsidRDefault="35FDF2D1" w:rsidP="00185C7F">
      <w:pPr>
        <w:pStyle w:val="Graficosytablas"/>
        <w:rPr>
          <w:sz w:val="20"/>
          <w:szCs w:val="20"/>
        </w:rPr>
      </w:pPr>
      <w:r w:rsidRPr="00FA3E14">
        <w:rPr>
          <w:sz w:val="20"/>
          <w:szCs w:val="20"/>
        </w:rPr>
        <w:t>Fuente: Ficha proyecto de inversión 10 de abril 2026; Contrato interadministrativo GGC-2144-2025; Convenio interadministrativo GGC-2144-2025.</w:t>
      </w:r>
    </w:p>
    <w:p w14:paraId="5AE6D132" w14:textId="5A2C67C7" w:rsidR="6FE2370E" w:rsidRDefault="2B8283A4" w:rsidP="00E333C0">
      <w:r w:rsidRPr="5D222E8F">
        <w:rPr>
          <w:lang w:val="es-CO"/>
        </w:rPr>
        <w:lastRenderedPageBreak/>
        <w:t xml:space="preserve">Nota: *El valor total del convenio Interadministrativo con FENOGE asciende a $186.156.506.008 (FENOGE aportará recursos en especie por la suma de $5.476.652.732 y Ministerio de Minas y Energía </w:t>
      </w:r>
      <w:r w:rsidRPr="5D222E8F">
        <w:t>$180.679.853.276</w:t>
      </w:r>
      <w:r w:rsidRPr="5D222E8F">
        <w:rPr>
          <w:lang w:val="es-CO"/>
        </w:rPr>
        <w:t>)</w:t>
      </w:r>
    </w:p>
    <w:p w14:paraId="73E7D332" w14:textId="7A8B1F8E" w:rsidR="6FE2370E" w:rsidRDefault="3ED430D6" w:rsidP="3FFB1B7F">
      <w:pPr>
        <w:pStyle w:val="Ttulo3"/>
        <w:rPr>
          <w:lang w:val="es-CO"/>
        </w:rPr>
      </w:pPr>
      <w:r w:rsidRPr="5ABE5AE4">
        <w:rPr>
          <w:lang w:val="es-CO"/>
        </w:rPr>
        <w:t xml:space="preserve"> </w:t>
      </w:r>
      <w:bookmarkStart w:id="347" w:name="_Toc236298174"/>
      <w:r w:rsidR="53984437" w:rsidRPr="5ABE5AE4">
        <w:rPr>
          <w:lang w:val="es-CO"/>
        </w:rPr>
        <w:t>Ejecución</w:t>
      </w:r>
      <w:bookmarkEnd w:id="347"/>
      <w:r w:rsidR="53984437" w:rsidRPr="5ABE5AE4">
        <w:rPr>
          <w:lang w:val="es-CO"/>
        </w:rPr>
        <w:t xml:space="preserve"> </w:t>
      </w:r>
    </w:p>
    <w:p w14:paraId="432CF1E5" w14:textId="12E025E8" w:rsidR="6FE2370E" w:rsidRDefault="2B8283A4" w:rsidP="00E333C0">
      <w:pPr>
        <w:rPr>
          <w:lang w:val="es-CO"/>
        </w:rPr>
      </w:pPr>
      <w:r w:rsidRPr="5D222E8F">
        <w:rPr>
          <w:lang w:val="es-CO"/>
        </w:rPr>
        <w:t>La financiación del Programa Colombia Solar se soporta en recursos del Presupuesto General de la Nación (PGN), concebidos bajo un horizonte plurianual que asegura su coherencia con los instrumentos de planeación macroeconómica, en particular el Marco Fiscal de Mediano Plazo (MFMP) y el Marco de Gasto de Mediano Plazo (MGMP) del sector energético, con la aprobación de vigencias futuras excepcionales del presupuesto de inversión del Ministerio de Minas y Energía por un valor de 4.</w:t>
      </w:r>
      <w:r w:rsidR="14970941" w:rsidRPr="498FECEA">
        <w:rPr>
          <w:lang w:val="es-CO"/>
        </w:rPr>
        <w:t>2</w:t>
      </w:r>
      <w:r w:rsidRPr="5D222E8F">
        <w:rPr>
          <w:lang w:val="es-CO"/>
        </w:rPr>
        <w:t xml:space="preserve"> billones de pesos.</w:t>
      </w:r>
    </w:p>
    <w:p w14:paraId="4C5882E5" w14:textId="284C4052" w:rsidR="6FE2370E" w:rsidRDefault="2B8283A4" w:rsidP="00E333C0">
      <w:pPr>
        <w:rPr>
          <w:lang w:val="es-CO"/>
        </w:rPr>
      </w:pPr>
      <w:r w:rsidRPr="5D222E8F">
        <w:rPr>
          <w:lang w:val="es-CO"/>
        </w:rPr>
        <w:t xml:space="preserve">Para la vigencia 2026, la Ley 2059  del 22  de diciembre de 2025 "Por la cual se decreta el presupuesto de rentas y recursos de capital y ley de apropiaciones para la vigencia fiscal del 10 de enero al 31 de diciembre de 2026", apropia recursos para el Ministerio de Minas y Energía en la sección 2101, del cual se asigna al proyecto de inversión </w:t>
      </w:r>
      <w:r w:rsidRPr="5D222E8F">
        <w:t>“IMPLEMENTACIÓN DE SOLUCIONES DE GENERACIÓN FOTOVOLTAICA PARA LA REDUCCIÓN DEL COSTO DEL SERVICIO ELECTRICO EN LOS ESTRATOS 1, 2, 3 DEL SISTEMA INTERCONECTADO NACIONAL (SIN) – PROGRAMA NACIONAL COLOMBIA SOLAR.”, un</w:t>
      </w:r>
      <w:r w:rsidRPr="5D222E8F">
        <w:rPr>
          <w:lang w:val="es-CO"/>
        </w:rPr>
        <w:t xml:space="preserve"> valor de $ 372.133.529.088 , de los cuales con corte a 31 de mayo de 2026 se comprometió el 99%, es decir $ 370.158.946.548, con el fin de apalancar la ejecución de las metas previstas para la vigencia en curso </w:t>
      </w:r>
    </w:p>
    <w:p w14:paraId="7C793DCB" w14:textId="1E967BEF" w:rsidR="6FE2370E" w:rsidRDefault="1215B486" w:rsidP="3FFB1B7F">
      <w:pPr>
        <w:pStyle w:val="Ttulo3"/>
        <w:rPr>
          <w:lang w:val="es-CO"/>
        </w:rPr>
      </w:pPr>
      <w:r w:rsidRPr="5ABE5AE4">
        <w:rPr>
          <w:lang w:val="es-CO"/>
        </w:rPr>
        <w:t xml:space="preserve"> </w:t>
      </w:r>
      <w:bookmarkStart w:id="348" w:name="_Toc236298175"/>
      <w:r w:rsidR="53984437" w:rsidRPr="5ABE5AE4">
        <w:rPr>
          <w:lang w:val="es-CO"/>
        </w:rPr>
        <w:t>Avance implementación a través de instrumentos interadministrativos</w:t>
      </w:r>
      <w:bookmarkEnd w:id="348"/>
    </w:p>
    <w:p w14:paraId="721C9BA8" w14:textId="6AD7755D" w:rsidR="6FE2370E" w:rsidRPr="004E7325" w:rsidRDefault="2B8283A4" w:rsidP="00544861">
      <w:pPr>
        <w:pStyle w:val="Ttulo4"/>
      </w:pPr>
      <w:r w:rsidRPr="3FFB1B7F">
        <w:t>Contrato Interadministrativo con GECELCA GGC-2144-2025.</w:t>
      </w:r>
    </w:p>
    <w:p w14:paraId="4ABA6479" w14:textId="180A0AB5" w:rsidR="6FE2370E" w:rsidRDefault="2B8283A4" w:rsidP="00E333C0">
      <w:pPr>
        <w:rPr>
          <w:lang w:val="es-CO"/>
        </w:rPr>
      </w:pPr>
      <w:r w:rsidRPr="5D222E8F">
        <w:rPr>
          <w:lang w:val="es-CO"/>
        </w:rPr>
        <w:t xml:space="preserve">En el marco del Convenio Interadministrativo GGC-2144-2025 suscrito entre el Ministerio de Minas y Energía y GECELCA, se han desarrollado acciones técnicas, sociales y operativas orientadas a la implementación inicial del Programa Colombia Solar en territorio. Este convenio constituye uno de los principales instrumentos de ejecución del programa, al permitir la articulación institucional para la instalación de soluciones solares fotovoltaicas, el acompañamiento comunitario y la validación de procedimientos de implementación en escenarios piloto. Los avances alcanzados </w:t>
      </w:r>
      <w:r w:rsidRPr="5D222E8F">
        <w:rPr>
          <w:lang w:val="es-CO"/>
        </w:rPr>
        <w:lastRenderedPageBreak/>
        <w:t xml:space="preserve">reflejan el desarrollo progresivo de actividades de planeación, socialización comunitaria, instalación técnica, seguimiento operativo y coordinación territorial, consolidando aprendizajes relevantes para la expansión futura del programa a nivel nacional. </w:t>
      </w:r>
    </w:p>
    <w:p w14:paraId="426B71CF" w14:textId="682D5E49" w:rsidR="6FE2370E" w:rsidRDefault="2B8283A4" w:rsidP="00E333C0">
      <w:pPr>
        <w:rPr>
          <w:lang w:val="es-CO"/>
        </w:rPr>
      </w:pPr>
      <w:r w:rsidRPr="5D222E8F">
        <w:rPr>
          <w:lang w:val="es-CO"/>
        </w:rPr>
        <w:t xml:space="preserve">En el marco de este contrato se da inicio al Plan Piloto del Programa Colombia Solar en el sector de Villas de San Pablo, en la ciudad de Barranquilla. Este piloto constituye uno de los primeros ejercicios territoriales de despliegue de soluciones solares fotovoltaicas domiciliarias, orientado a validar procesos técnicos, sociales y operativos para la posterior expansión del programa a escala nacional. </w:t>
      </w:r>
    </w:p>
    <w:p w14:paraId="5AB91072" w14:textId="7C317978" w:rsidR="6FE2370E" w:rsidRPr="00FA3E14" w:rsidRDefault="6C12F54F" w:rsidP="00544861">
      <w:pPr>
        <w:pStyle w:val="Graficosytablas"/>
        <w:rPr>
          <w:sz w:val="20"/>
          <w:szCs w:val="20"/>
        </w:rPr>
      </w:pPr>
      <w:bookmarkStart w:id="349" w:name="_Toc236297968"/>
      <w:r w:rsidRPr="00FA3E14">
        <w:rPr>
          <w:sz w:val="20"/>
          <w:szCs w:val="20"/>
        </w:rPr>
        <w:t xml:space="preserve">Ilustración </w:t>
      </w:r>
      <w:r w:rsidR="2B8283A4" w:rsidRPr="00FA3E14">
        <w:rPr>
          <w:sz w:val="20"/>
          <w:szCs w:val="20"/>
        </w:rPr>
        <w:fldChar w:fldCharType="begin"/>
      </w:r>
      <w:r w:rsidR="2B8283A4" w:rsidRPr="00FA3E14">
        <w:rPr>
          <w:sz w:val="20"/>
          <w:szCs w:val="20"/>
        </w:rPr>
        <w:instrText xml:space="preserve"> SEQ Ilustración \* ARABIC </w:instrText>
      </w:r>
      <w:r w:rsidR="2B8283A4" w:rsidRPr="00FA3E14">
        <w:rPr>
          <w:sz w:val="20"/>
          <w:szCs w:val="20"/>
        </w:rPr>
        <w:fldChar w:fldCharType="separate"/>
      </w:r>
      <w:r w:rsidR="004E55DF">
        <w:rPr>
          <w:sz w:val="20"/>
          <w:szCs w:val="20"/>
        </w:rPr>
        <w:t>95</w:t>
      </w:r>
      <w:r w:rsidR="2B8283A4" w:rsidRPr="00FA3E14">
        <w:rPr>
          <w:sz w:val="20"/>
          <w:szCs w:val="20"/>
        </w:rPr>
        <w:fldChar w:fldCharType="end"/>
      </w:r>
      <w:r w:rsidRPr="00FA3E14">
        <w:rPr>
          <w:sz w:val="20"/>
          <w:szCs w:val="20"/>
        </w:rPr>
        <w:t xml:space="preserve"> Villar de San Pablo – Plan piloto del Programa </w:t>
      </w:r>
      <w:r w:rsidR="0118B701" w:rsidRPr="00FA3E14">
        <w:rPr>
          <w:sz w:val="20"/>
          <w:szCs w:val="20"/>
        </w:rPr>
        <w:t>Colombia</w:t>
      </w:r>
      <w:r w:rsidRPr="00FA3E14">
        <w:rPr>
          <w:sz w:val="20"/>
          <w:szCs w:val="20"/>
        </w:rPr>
        <w:t xml:space="preserve"> Solar</w:t>
      </w:r>
      <w:bookmarkEnd w:id="349"/>
      <w:r w:rsidRPr="00FA3E14">
        <w:rPr>
          <w:sz w:val="20"/>
          <w:szCs w:val="20"/>
        </w:rPr>
        <w:t xml:space="preserve"> </w:t>
      </w:r>
    </w:p>
    <w:p w14:paraId="0FEE83CD" w14:textId="59790D11" w:rsidR="6FE2370E" w:rsidRPr="00FA3E14" w:rsidRDefault="2B8283A4" w:rsidP="00544861">
      <w:pPr>
        <w:pStyle w:val="Graficosytablas"/>
        <w:rPr>
          <w:sz w:val="20"/>
          <w:szCs w:val="20"/>
        </w:rPr>
      </w:pPr>
      <w:r w:rsidRPr="00FA3E14">
        <w:rPr>
          <w:sz w:val="20"/>
          <w:szCs w:val="20"/>
        </w:rPr>
        <w:drawing>
          <wp:inline distT="0" distB="0" distL="0" distR="0" wp14:anchorId="62024132" wp14:editId="1BA9EFB4">
            <wp:extent cx="3697472" cy="2038350"/>
            <wp:effectExtent l="0" t="0" r="0" b="0"/>
            <wp:docPr id="117454672" name="Imagen 117454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54672" name="Picture 117454672"/>
                    <pic:cNvPicPr/>
                  </pic:nvPicPr>
                  <pic:blipFill rotWithShape="1">
                    <a:blip r:embed="rId152">
                      <a:extLst>
                        <a:ext uri="{28A0092B-C50C-407E-A947-70E740481C1C}">
                          <a14:useLocalDpi xmlns:a14="http://schemas.microsoft.com/office/drawing/2010/main"/>
                        </a:ext>
                      </a:extLst>
                    </a:blip>
                    <a:srcRect l="3000" t="4861" r="3400" b="5555"/>
                    <a:stretch>
                      <a:fillRect/>
                    </a:stretch>
                  </pic:blipFill>
                  <pic:spPr bwMode="auto">
                    <a:xfrm>
                      <a:off x="0" y="0"/>
                      <a:ext cx="3707400" cy="2043823"/>
                    </a:xfrm>
                    <a:prstGeom prst="rect">
                      <a:avLst/>
                    </a:prstGeom>
                    <a:ln>
                      <a:noFill/>
                    </a:ln>
                    <a:extLst>
                      <a:ext uri="{53640926-AAD7-44D8-BBD7-CCE9431645EC}">
                        <a14:shadowObscured xmlns:a14="http://schemas.microsoft.com/office/drawing/2010/main"/>
                      </a:ext>
                    </a:extLst>
                  </pic:spPr>
                </pic:pic>
              </a:graphicData>
            </a:graphic>
          </wp:inline>
        </w:drawing>
      </w:r>
    </w:p>
    <w:p w14:paraId="5F17798A" w14:textId="44A5D11A" w:rsidR="6FE2370E" w:rsidRPr="00FA3E14" w:rsidRDefault="2B8283A4" w:rsidP="00544861">
      <w:pPr>
        <w:pStyle w:val="Graficosytablas"/>
        <w:rPr>
          <w:sz w:val="20"/>
          <w:szCs w:val="20"/>
        </w:rPr>
      </w:pPr>
      <w:r w:rsidRPr="00FA3E14">
        <w:rPr>
          <w:sz w:val="20"/>
          <w:szCs w:val="20"/>
        </w:rPr>
        <w:t>Fuente: Documentos Elaboración Equipo C</w:t>
      </w:r>
      <w:r w:rsidR="07D271A4" w:rsidRPr="00FA3E14">
        <w:rPr>
          <w:sz w:val="20"/>
          <w:szCs w:val="20"/>
        </w:rPr>
        <w:t xml:space="preserve">olombia </w:t>
      </w:r>
      <w:r w:rsidRPr="00FA3E14">
        <w:rPr>
          <w:sz w:val="20"/>
          <w:szCs w:val="20"/>
        </w:rPr>
        <w:t>S</w:t>
      </w:r>
      <w:r w:rsidR="03E5DF8D" w:rsidRPr="00FA3E14">
        <w:rPr>
          <w:sz w:val="20"/>
          <w:szCs w:val="20"/>
        </w:rPr>
        <w:t>olar</w:t>
      </w:r>
      <w:r w:rsidRPr="00FA3E14">
        <w:rPr>
          <w:sz w:val="20"/>
          <w:szCs w:val="20"/>
        </w:rPr>
        <w:t xml:space="preserve"> </w:t>
      </w:r>
      <w:r w:rsidR="18F2B3FD" w:rsidRPr="00FA3E14">
        <w:rPr>
          <w:sz w:val="20"/>
          <w:szCs w:val="20"/>
        </w:rPr>
        <w:t>DEE. Julio 2026</w:t>
      </w:r>
    </w:p>
    <w:p w14:paraId="2B51A810" w14:textId="3C022C89" w:rsidR="6FE2370E" w:rsidRPr="00FA3E14" w:rsidRDefault="7B248B8A" w:rsidP="00544861">
      <w:pPr>
        <w:pStyle w:val="Graficosytablas"/>
        <w:rPr>
          <w:sz w:val="20"/>
          <w:szCs w:val="20"/>
        </w:rPr>
      </w:pPr>
      <w:bookmarkStart w:id="350" w:name="_Toc236297969"/>
      <w:r w:rsidRPr="00FA3E14">
        <w:rPr>
          <w:sz w:val="20"/>
          <w:szCs w:val="20"/>
        </w:rPr>
        <w:t xml:space="preserve">Ilustración </w:t>
      </w:r>
      <w:r w:rsidR="2B8283A4" w:rsidRPr="00FA3E14">
        <w:rPr>
          <w:sz w:val="20"/>
          <w:szCs w:val="20"/>
        </w:rPr>
        <w:fldChar w:fldCharType="begin"/>
      </w:r>
      <w:r w:rsidR="2B8283A4" w:rsidRPr="00FA3E14">
        <w:rPr>
          <w:sz w:val="20"/>
          <w:szCs w:val="20"/>
        </w:rPr>
        <w:instrText xml:space="preserve"> SEQ Ilustración \* ARABIC </w:instrText>
      </w:r>
      <w:r w:rsidR="2B8283A4" w:rsidRPr="00FA3E14">
        <w:rPr>
          <w:sz w:val="20"/>
          <w:szCs w:val="20"/>
        </w:rPr>
        <w:fldChar w:fldCharType="separate"/>
      </w:r>
      <w:r w:rsidR="004E55DF">
        <w:rPr>
          <w:sz w:val="20"/>
          <w:szCs w:val="20"/>
        </w:rPr>
        <w:t>96</w:t>
      </w:r>
      <w:r w:rsidR="2B8283A4" w:rsidRPr="00FA3E14">
        <w:rPr>
          <w:sz w:val="20"/>
          <w:szCs w:val="20"/>
        </w:rPr>
        <w:fldChar w:fldCharType="end"/>
      </w:r>
      <w:r w:rsidR="2B8283A4" w:rsidRPr="00FA3E14">
        <w:rPr>
          <w:sz w:val="20"/>
          <w:szCs w:val="20"/>
        </w:rPr>
        <w:t xml:space="preserve"> Divulgación y acompañamiento territorial del Programa Colombia Solar</w:t>
      </w:r>
      <w:bookmarkEnd w:id="350"/>
    </w:p>
    <w:p w14:paraId="3EF5BDCF" w14:textId="4CF615E2" w:rsidR="6FE2370E" w:rsidRPr="00FA3E14" w:rsidRDefault="2B8283A4" w:rsidP="00544861">
      <w:pPr>
        <w:pStyle w:val="Graficosytablas"/>
        <w:rPr>
          <w:sz w:val="20"/>
          <w:szCs w:val="20"/>
        </w:rPr>
      </w:pPr>
      <w:r w:rsidRPr="00FA3E14">
        <w:rPr>
          <w:sz w:val="20"/>
          <w:szCs w:val="20"/>
        </w:rPr>
        <w:drawing>
          <wp:inline distT="0" distB="0" distL="0" distR="0" wp14:anchorId="5C9FDB39" wp14:editId="73DB8F70">
            <wp:extent cx="3238500" cy="1323975"/>
            <wp:effectExtent l="0" t="0" r="0" b="9525"/>
            <wp:docPr id="713961274" name="Imagen 71396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61274" name="Picture 713961274"/>
                    <pic:cNvPicPr/>
                  </pic:nvPicPr>
                  <pic:blipFill rotWithShape="1">
                    <a:blip r:embed="rId153">
                      <a:extLst>
                        <a:ext uri="{28A0092B-C50C-407E-A947-70E740481C1C}">
                          <a14:useLocalDpi xmlns:a14="http://schemas.microsoft.com/office/drawing/2010/main"/>
                        </a:ext>
                      </a:extLst>
                    </a:blip>
                    <a:srcRect l="3825" t="6626" r="3279" b="9639"/>
                    <a:stretch>
                      <a:fillRect/>
                    </a:stretch>
                  </pic:blipFill>
                  <pic:spPr bwMode="auto">
                    <a:xfrm>
                      <a:off x="0" y="0"/>
                      <a:ext cx="3238500" cy="1323975"/>
                    </a:xfrm>
                    <a:prstGeom prst="rect">
                      <a:avLst/>
                    </a:prstGeom>
                    <a:ln>
                      <a:noFill/>
                    </a:ln>
                    <a:extLst>
                      <a:ext uri="{53640926-AAD7-44D8-BBD7-CCE9431645EC}">
                        <a14:shadowObscured xmlns:a14="http://schemas.microsoft.com/office/drawing/2010/main"/>
                      </a:ext>
                    </a:extLst>
                  </pic:spPr>
                </pic:pic>
              </a:graphicData>
            </a:graphic>
          </wp:inline>
        </w:drawing>
      </w:r>
    </w:p>
    <w:p w14:paraId="31E1892A" w14:textId="2540BF1D" w:rsidR="6FE2370E" w:rsidRPr="00FA3E14" w:rsidRDefault="3DD99E1C" w:rsidP="00544861">
      <w:pPr>
        <w:pStyle w:val="Graficosytablas"/>
        <w:rPr>
          <w:sz w:val="20"/>
          <w:szCs w:val="20"/>
        </w:rPr>
      </w:pPr>
      <w:r w:rsidRPr="00FA3E14">
        <w:rPr>
          <w:sz w:val="20"/>
          <w:szCs w:val="20"/>
        </w:rPr>
        <w:t>Fuente: Documentos Elaboración Equipo Colombia Solar DEE. Julio 2026</w:t>
      </w:r>
      <w:r w:rsidR="00544861" w:rsidRPr="00FA3E14">
        <w:rPr>
          <w:sz w:val="20"/>
          <w:szCs w:val="20"/>
        </w:rPr>
        <w:br/>
      </w:r>
      <w:r w:rsidR="2B8283A4" w:rsidRPr="00FA3E14">
        <w:rPr>
          <w:sz w:val="20"/>
          <w:szCs w:val="20"/>
        </w:rPr>
        <w:t>Nota: Fotografía tomada en los espacios de divulgación y socialización</w:t>
      </w:r>
    </w:p>
    <w:p w14:paraId="015510DF" w14:textId="5638F85B" w:rsidR="6FE2370E" w:rsidRDefault="2B8283A4" w:rsidP="00E333C0">
      <w:pPr>
        <w:rPr>
          <w:lang w:val="es-CO"/>
        </w:rPr>
      </w:pPr>
      <w:r w:rsidRPr="5D222E8F">
        <w:rPr>
          <w:lang w:val="es-CO"/>
        </w:rPr>
        <w:t xml:space="preserve">El piloto de Villas de San Pablo representa, además, un escenario estratégico de aprendizaje institucional y territorial para Colombia Solar, al permitir evaluar </w:t>
      </w:r>
      <w:r w:rsidRPr="5D222E8F">
        <w:rPr>
          <w:lang w:val="es-CO"/>
        </w:rPr>
        <w:lastRenderedPageBreak/>
        <w:t xml:space="preserve">mecanismos de coordinación técnica, social y comunitaria en contextos urbanos, así como fortalecer capacidades operativas para futuras fases de implementación del programa en otros departamentos del país. </w:t>
      </w:r>
    </w:p>
    <w:p w14:paraId="0FB3142B" w14:textId="3FF077A1" w:rsidR="6FE2370E" w:rsidRPr="00F32725" w:rsidRDefault="2B8283A4" w:rsidP="00544861">
      <w:pPr>
        <w:pStyle w:val="Ttulo4"/>
        <w:rPr>
          <w:szCs w:val="20"/>
        </w:rPr>
      </w:pPr>
      <w:r w:rsidRPr="03930378">
        <w:t xml:space="preserve">Avances Contrato Interadministrativo con FENOGE GGC-1827-2026 </w:t>
      </w:r>
    </w:p>
    <w:p w14:paraId="1DF77EC1" w14:textId="0490C113" w:rsidR="6FE2370E" w:rsidRDefault="2B8283A4" w:rsidP="00E333C0">
      <w:pPr>
        <w:rPr>
          <w:lang w:val="es-CO"/>
        </w:rPr>
      </w:pPr>
      <w:r w:rsidRPr="5D222E8F">
        <w:rPr>
          <w:lang w:val="es-CO"/>
        </w:rPr>
        <w:t>En el marco de la implementación del Programa Colombia Solar, el Convenio Interadministrativo suscrito entre el Ministerio de Minas y Energía y el Fondo de Energías No Convencionales y Gestión Eficiente de la Energía (FENOGE), solicitud de información a proveedores y estructuración de términos de referencia (TCC), No. 003 de 2026 (SIP-003-2026-FENOGE) - AOM – Fenoge.</w:t>
      </w:r>
    </w:p>
    <w:p w14:paraId="0A05306B" w14:textId="1C55616C" w:rsidR="6FE2370E" w:rsidRDefault="0FE17B86" w:rsidP="1AA3DB8C">
      <w:pPr>
        <w:pStyle w:val="Ttulo3"/>
        <w:rPr>
          <w:lang w:val="es-CO"/>
        </w:rPr>
      </w:pPr>
      <w:r w:rsidRPr="5ABE5AE4">
        <w:rPr>
          <w:lang w:val="es-CO"/>
        </w:rPr>
        <w:t xml:space="preserve"> </w:t>
      </w:r>
      <w:bookmarkStart w:id="351" w:name="_Toc236298176"/>
      <w:r w:rsidR="53984437" w:rsidRPr="5ABE5AE4">
        <w:rPr>
          <w:lang w:val="es-CO"/>
        </w:rPr>
        <w:t>Gestión Social y Acciones de Divulgación Desarrolladas</w:t>
      </w:r>
      <w:bookmarkEnd w:id="351"/>
    </w:p>
    <w:p w14:paraId="1CA48B9E" w14:textId="46C01F9F" w:rsidR="6FE2370E" w:rsidRDefault="2B8283A4" w:rsidP="00E333C0">
      <w:pPr>
        <w:rPr>
          <w:lang w:val="es-CO"/>
        </w:rPr>
      </w:pPr>
      <w:r w:rsidRPr="5D222E8F">
        <w:rPr>
          <w:lang w:val="es-CO"/>
        </w:rPr>
        <w:t xml:space="preserve">Finalmente, y en relación con los procesos de divulgación y acompañamiento territorial del Programa Colombia Solar, el Ministerio de Minas y Energía ha adelantado acciones tanto en el componente social como en la formulación de instrumentos técnicos y metodológicos orientados a fortalecer la implementación del programa en los territorios priorizados. Por una parte, se han desarrollado jornadas de sensibilización, socialización y diálogo comunitario —particularmente en el proyecto piloto de Villas de San Pablo, Barranquilla— con el propósito de informar a la comunidad sobre los objetivos del programa, los criterios de selección de beneficiarios, las fases y tiempos de instalación de los sistemas solares, los beneficios esperados y las responsabilidades asociadas al uso y sostenibilidad de las soluciones energéticas. Estas actividades han permitido fortalecer la confianza institucional, promover la participación comunitaria y gestionar expectativas frente al proyecto. </w:t>
      </w:r>
    </w:p>
    <w:p w14:paraId="4BFAF008" w14:textId="7333E960" w:rsidR="6FE2370E" w:rsidRDefault="2B8283A4" w:rsidP="00E333C0">
      <w:pPr>
        <w:rPr>
          <w:lang w:val="es-CO"/>
        </w:rPr>
      </w:pPr>
      <w:r w:rsidRPr="5D222E8F">
        <w:rPr>
          <w:lang w:val="es-CO"/>
        </w:rPr>
        <w:t>Las actividades ejecutadas respondieron a los lineamientos establecidos en el Plan de Gestión Social (PGS), particularmente en los ejes de participación comunitaria, comunicación estratégica y gestión preventiva de conflictividades, promoviendo espacios de diálogo directo con líderes comunitarios, juntas de acción comunal, administraciones residenciales y habitantes de los sectores priorizados, como se detallan a continuación:</w:t>
      </w:r>
    </w:p>
    <w:p w14:paraId="4BD7D4F7" w14:textId="18AC43F1" w:rsidR="6FE2370E" w:rsidRPr="00F32725" w:rsidRDefault="2B8283A4" w:rsidP="00544861">
      <w:pPr>
        <w:pStyle w:val="Ttulo4"/>
        <w:rPr>
          <w:szCs w:val="20"/>
        </w:rPr>
      </w:pPr>
      <w:r w:rsidRPr="1AA3DB8C">
        <w:lastRenderedPageBreak/>
        <w:t xml:space="preserve">Gestión Social </w:t>
      </w:r>
    </w:p>
    <w:p w14:paraId="7B9EF0C2" w14:textId="5B8D3EE9" w:rsidR="6FE2370E" w:rsidRDefault="2B8283A4" w:rsidP="00E333C0">
      <w:pPr>
        <w:rPr>
          <w:lang w:val="es-CO"/>
        </w:rPr>
      </w:pPr>
      <w:r w:rsidRPr="5D222E8F">
        <w:rPr>
          <w:lang w:val="es-CO"/>
        </w:rPr>
        <w:t>En el marco de la implementación del Programa Colombia Solar, durante los meses de marzo a mayo se desarrollaron distintas acciones correspondientes al componente social orientadas al fortalecimiento del relacionamiento comunitario, la socialización del programa y la gestión preventiva de situaciones asociadas a la implementación territorial del proyecto en el sector de Villas de San Pablo, en la ciudad de Barranquilla. </w:t>
      </w:r>
    </w:p>
    <w:p w14:paraId="289561BD" w14:textId="03E83997" w:rsidR="6FE2370E" w:rsidRDefault="2B8283A4" w:rsidP="00E333C0">
      <w:pPr>
        <w:rPr>
          <w:lang w:val="es-CO"/>
        </w:rPr>
      </w:pPr>
      <w:r w:rsidRPr="5D222E8F">
        <w:rPr>
          <w:lang w:val="es-CO"/>
        </w:rPr>
        <w:t>la implementación del Programa Colombia Solar comenzó en el sector de Villas de San Pablo, en la ciudad de Barranquilla, el cual fue priorizado como parte del proyecto piloto del programa, constituyéndose en uno de los primeros escenarios territoriales para la implementación de estrategias de transición energética orientadas a hogares de estratos 1, 2 y 3. </w:t>
      </w:r>
    </w:p>
    <w:p w14:paraId="00981476" w14:textId="2004101C" w:rsidR="6FE2370E" w:rsidRDefault="2B8283A4" w:rsidP="00E333C0">
      <w:pPr>
        <w:rPr>
          <w:lang w:val="es-CO"/>
        </w:rPr>
      </w:pPr>
      <w:r w:rsidRPr="5D222E8F">
        <w:rPr>
          <w:lang w:val="es-CO"/>
        </w:rPr>
        <w:t>Las actividades ejecutadas respondieron a los lineamientos establecidos en el Plan de Gestión Social (PGS), particularmente en los ejes de participación comunitaria, comunicación estratégica y gestión preventiva de conflictividades, promoviendo espacios de diálogo directo con líderes comunitarios, juntas de acción comunal, administraciones residenciales y habitantes de los sectores priorizados. </w:t>
      </w:r>
    </w:p>
    <w:p w14:paraId="4E353675" w14:textId="733EC0C7" w:rsidR="6FE2370E" w:rsidRDefault="2B8283A4" w:rsidP="00E333C0">
      <w:pPr>
        <w:rPr>
          <w:lang w:val="es-CO"/>
        </w:rPr>
      </w:pPr>
      <w:r w:rsidRPr="5D222E8F">
        <w:rPr>
          <w:lang w:val="es-CO"/>
        </w:rPr>
        <w:t>La primera fase de intervención inició el 27 de marzo mediante una jornada de capacitación a caracterizadores y una primera socialización con la Junta de Acción Comunal de Villas de San Pablo, con una participación aproximada de 30 personas. Este espacio permitió presentar los objetivos generales del programa, aclarar alcances preliminares y establecer canales iniciales de articulación con actores comunitarios estratégicos. </w:t>
      </w:r>
    </w:p>
    <w:p w14:paraId="7516F8E1" w14:textId="6F8FC726" w:rsidR="6FE2370E" w:rsidRDefault="2B8283A4" w:rsidP="00E333C0">
      <w:pPr>
        <w:rPr>
          <w:lang w:val="es-CO"/>
        </w:rPr>
      </w:pPr>
      <w:r w:rsidRPr="5D222E8F">
        <w:rPr>
          <w:lang w:val="es-CO"/>
        </w:rPr>
        <w:t xml:space="preserve">Posteriormente, durante el mes de abril, se adelantaron nuevas jornadas de socialización con la Junta de Acción Comunal y con habitantes de la Etapa 1 de Villas de San Pablo. La actividad desarrollada el 23 de abril en la cancha comunitaria contó con una asistencia aproximada de 200 personas, constituyéndose en uno de los principales espacios de divulgación y acercamiento territorial realizados hasta el momento. Estas actividades permitieron fortalecer el reconocimiento comunitario del programa, resolver inquietudes relacionadas con la implementación y avanzar en </w:t>
      </w:r>
      <w:r w:rsidRPr="5D222E8F">
        <w:rPr>
          <w:lang w:val="es-CO"/>
        </w:rPr>
        <w:lastRenderedPageBreak/>
        <w:t>procesos de sensibilización frente a los beneficios asociados a la transición energética y el acceso a soluciones solares. </w:t>
      </w:r>
    </w:p>
    <w:p w14:paraId="194E8630" w14:textId="31C4C60B" w:rsidR="6FE2370E" w:rsidRDefault="2B8283A4" w:rsidP="00E333C0">
      <w:pPr>
        <w:rPr>
          <w:lang w:val="es-CO"/>
        </w:rPr>
      </w:pPr>
      <w:r w:rsidRPr="5D222E8F">
        <w:rPr>
          <w:lang w:val="es-CO"/>
        </w:rPr>
        <w:t>Durante el mes de mayo se realizaron acciones focalizadas de articulación institucional y comunitaria con conjuntos residenciales y actores organizativos del territorio. El 2 de mayo se desarrolló un encuentro con la administración y presidencia del consejo de administración del conjunto residencial Parques de Bolívar 2, con el propósito de coordinar aspectos relacionados con el ingreso territorial, el relacionamiento con residentes y la planificación operativa de futuras actividades. Ese mismo día y el 3 de mayo se realizaron jornadas de socialización comunitaria con residentes de Parques de Bolívar 1 y 2, alcanzando una participación aproximada de 100 personas en cada actividad. </w:t>
      </w:r>
    </w:p>
    <w:p w14:paraId="2CAD8CDF" w14:textId="11610B49" w:rsidR="6FE2370E" w:rsidRDefault="2B8283A4" w:rsidP="00E333C0">
      <w:pPr>
        <w:rPr>
          <w:lang w:val="es-CO"/>
        </w:rPr>
      </w:pPr>
      <w:r w:rsidRPr="5D222E8F">
        <w:rPr>
          <w:lang w:val="es-CO"/>
        </w:rPr>
        <w:t>Finalmente, el 14 de mayo se desarrolló un espacio de diálogo comunitario relacionado con la contingencia presentada en Villas de San Pablo – Etapa 1, realizado en la biblioteca comunitaria del sector y con asistencia aproximada de 60 personas. Esta actividad permitió gestionar inquietudes y expectativas de la comunidad, fortalecer los mecanismos de comunicación y avanzar en estrategias de prevención y atención temprana de posibles conflictividades asociadas al proceso de implementación del programa.</w:t>
      </w:r>
    </w:p>
    <w:p w14:paraId="4D7C8463" w14:textId="77777777" w:rsidR="00335BA1" w:rsidRDefault="00335BA1">
      <w:pPr>
        <w:spacing w:before="0" w:after="0" w:line="240" w:lineRule="auto"/>
        <w:jc w:val="left"/>
        <w:rPr>
          <w:rFonts w:eastAsiaTheme="minorHAnsi" w:cs="Arial"/>
          <w:kern w:val="2"/>
          <w:lang w:val="es-CO"/>
          <w14:ligatures w14:val="standardContextual"/>
        </w:rPr>
      </w:pPr>
      <w:r>
        <w:br w:type="page"/>
      </w:r>
    </w:p>
    <w:p w14:paraId="286CD6F7" w14:textId="2A3A2111" w:rsidR="005244E8" w:rsidRPr="00FA3E14" w:rsidRDefault="005244E8" w:rsidP="005244E8">
      <w:pPr>
        <w:pStyle w:val="Graficosytablas"/>
        <w:rPr>
          <w:sz w:val="20"/>
          <w:szCs w:val="20"/>
        </w:rPr>
      </w:pPr>
      <w:bookmarkStart w:id="352" w:name="_Toc236297970"/>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97</w:t>
      </w:r>
      <w:r w:rsidRPr="00FA3E14">
        <w:rPr>
          <w:sz w:val="20"/>
          <w:szCs w:val="20"/>
        </w:rPr>
        <w:fldChar w:fldCharType="end"/>
      </w:r>
      <w:r w:rsidRPr="00FA3E14">
        <w:rPr>
          <w:sz w:val="20"/>
          <w:szCs w:val="20"/>
          <w:highlight w:val="yellow"/>
        </w:rPr>
        <w:t xml:space="preserve"> Espacios de dialogo, participación comunitaria y comunicación estratégica</w:t>
      </w:r>
      <w:bookmarkEnd w:id="352"/>
    </w:p>
    <w:p w14:paraId="7834B497" w14:textId="4953A963" w:rsidR="0A0E177D" w:rsidRPr="00FA3E14" w:rsidRDefault="0A0E177D" w:rsidP="00EE5072">
      <w:pPr>
        <w:pStyle w:val="Graficosytablas"/>
        <w:rPr>
          <w:sz w:val="20"/>
          <w:szCs w:val="20"/>
        </w:rPr>
      </w:pPr>
      <w:r w:rsidRPr="00FA3E14">
        <w:rPr>
          <w:sz w:val="20"/>
          <w:szCs w:val="20"/>
        </w:rPr>
        <w:drawing>
          <wp:inline distT="0" distB="0" distL="0" distR="0" wp14:anchorId="0F5CAFA7" wp14:editId="52FD3662">
            <wp:extent cx="1752600" cy="2339443"/>
            <wp:effectExtent l="0" t="0" r="0" b="3810"/>
            <wp:docPr id="1775119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11990" name="Picture 177511990"/>
                    <pic:cNvPicPr/>
                  </pic:nvPicPr>
                  <pic:blipFill>
                    <a:blip r:embed="rId154">
                      <a:extLst>
                        <a:ext uri="{28A0092B-C50C-407E-A947-70E740481C1C}">
                          <a14:useLocalDpi xmlns:a14="http://schemas.microsoft.com/office/drawing/2010/main"/>
                        </a:ext>
                      </a:extLst>
                    </a:blip>
                    <a:stretch>
                      <a:fillRect/>
                    </a:stretch>
                  </pic:blipFill>
                  <pic:spPr>
                    <a:xfrm>
                      <a:off x="0" y="0"/>
                      <a:ext cx="1753289" cy="2340363"/>
                    </a:xfrm>
                    <a:prstGeom prst="rect">
                      <a:avLst/>
                    </a:prstGeom>
                  </pic:spPr>
                </pic:pic>
              </a:graphicData>
            </a:graphic>
          </wp:inline>
        </w:drawing>
      </w:r>
      <w:r w:rsidRPr="00FA3E14">
        <w:rPr>
          <w:sz w:val="20"/>
          <w:szCs w:val="20"/>
        </w:rPr>
        <w:drawing>
          <wp:inline distT="0" distB="0" distL="0" distR="0" wp14:anchorId="79604BAF" wp14:editId="71F8554D">
            <wp:extent cx="5619750" cy="2600325"/>
            <wp:effectExtent l="0" t="0" r="0" b="0"/>
            <wp:docPr id="6424331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433113" name="Picture 642433113"/>
                    <pic:cNvPicPr/>
                  </pic:nvPicPr>
                  <pic:blipFill>
                    <a:blip r:embed="rId155">
                      <a:extLst>
                        <a:ext uri="{28A0092B-C50C-407E-A947-70E740481C1C}">
                          <a14:useLocalDpi xmlns:a14="http://schemas.microsoft.com/office/drawing/2010/main"/>
                        </a:ext>
                      </a:extLst>
                    </a:blip>
                    <a:stretch>
                      <a:fillRect/>
                    </a:stretch>
                  </pic:blipFill>
                  <pic:spPr>
                    <a:xfrm>
                      <a:off x="0" y="0"/>
                      <a:ext cx="5619750" cy="2600325"/>
                    </a:xfrm>
                    <a:prstGeom prst="rect">
                      <a:avLst/>
                    </a:prstGeom>
                  </pic:spPr>
                </pic:pic>
              </a:graphicData>
            </a:graphic>
          </wp:inline>
        </w:drawing>
      </w:r>
    </w:p>
    <w:p w14:paraId="014BC65F" w14:textId="3B421815" w:rsidR="1AA3DB8C" w:rsidRPr="00FA3E14" w:rsidRDefault="2B8283A4" w:rsidP="00335BA1">
      <w:pPr>
        <w:pStyle w:val="Graficosytablas"/>
        <w:rPr>
          <w:sz w:val="20"/>
          <w:szCs w:val="20"/>
        </w:rPr>
      </w:pPr>
      <w:r w:rsidRPr="00FA3E14">
        <w:rPr>
          <w:sz w:val="20"/>
          <w:szCs w:val="20"/>
        </w:rPr>
        <w:t>Fuente: Documentos Elaboración Equipo CS -MME.</w:t>
      </w:r>
    </w:p>
    <w:p w14:paraId="6B703D78" w14:textId="6DB46501" w:rsidR="6FE2370E" w:rsidRDefault="5B523200" w:rsidP="1AA3DB8C">
      <w:pPr>
        <w:pStyle w:val="Ttulo3"/>
        <w:rPr>
          <w:lang w:val="es-CO"/>
        </w:rPr>
      </w:pPr>
      <w:r w:rsidRPr="5ABE5AE4">
        <w:rPr>
          <w:lang w:val="es-CO"/>
        </w:rPr>
        <w:t xml:space="preserve"> </w:t>
      </w:r>
      <w:bookmarkStart w:id="353" w:name="_Toc236298177"/>
      <w:r w:rsidR="53984437" w:rsidRPr="5ABE5AE4">
        <w:rPr>
          <w:lang w:val="es-CO"/>
        </w:rPr>
        <w:t>Avances entregables estratégicos - instrumentos técnicos y metodológicos orientados a fortalecer la implementación del programa en los territorios priorizados.</w:t>
      </w:r>
      <w:bookmarkEnd w:id="353"/>
    </w:p>
    <w:p w14:paraId="1D5FCA26" w14:textId="5733766F" w:rsidR="6FE2370E" w:rsidRDefault="2B8283A4" w:rsidP="00E333C0">
      <w:pPr>
        <w:rPr>
          <w:lang w:val="es-CO"/>
        </w:rPr>
      </w:pPr>
      <w:r w:rsidRPr="5D222E8F">
        <w:rPr>
          <w:lang w:val="es-CO"/>
        </w:rPr>
        <w:t xml:space="preserve">El Programa Colombia Solar contempla en el proyecto la elaboración de catorce (14) estudios orientados a fortalecer la implementación de la Transición Energética Justa y acompañar técnicamente la ejecución del programa en los territorios priorizados. Estos productos se dividen en cuatro (4) documentos de carácter nacional y diez (10) </w:t>
      </w:r>
      <w:r w:rsidRPr="5D222E8F">
        <w:rPr>
          <w:lang w:val="es-CO"/>
        </w:rPr>
        <w:lastRenderedPageBreak/>
        <w:t>documentos departamentales. </w:t>
      </w:r>
    </w:p>
    <w:p w14:paraId="48A83906" w14:textId="6D39B39B" w:rsidR="6FE2370E" w:rsidRDefault="2B8283A4" w:rsidP="00E333C0">
      <w:pPr>
        <w:rPr>
          <w:lang w:val="es-CO"/>
        </w:rPr>
      </w:pPr>
      <w:r w:rsidRPr="5D222E8F">
        <w:rPr>
          <w:lang w:val="es-CO"/>
        </w:rPr>
        <w:t>Los documentos de alcance nacional tienen como propósito brindar herramientas metodológicas, operativas y de gestión para la implementación integral del programa. Entre estos se encuentran: el Plan de Gestión Social (PGS), orientado al acompañamiento comunitario y la apropiación social de la energía solar; el Documento de Divulgación y Comunicación Estratégica, enfocado en la socialización pedagógica y territorial del programa; el Protocolo de Transporte de Soluciones Fotovoltaicas, dirigido a la identificación y mitigación de riesgos logísticos, ambientales y sociales asociados al transporte e instalación de equipos; y el Documento de Riesgo Organizacional, enfocado en analizar posibles riesgos institucionales, operativos y de articulación entre actores involucrados en la ejecución del programa. </w:t>
      </w:r>
    </w:p>
    <w:p w14:paraId="34AA1C96" w14:textId="77A2AB03" w:rsidR="6FE2370E" w:rsidRDefault="2B8283A4" w:rsidP="00E333C0">
      <w:pPr>
        <w:rPr>
          <w:lang w:val="es-CO"/>
        </w:rPr>
      </w:pPr>
      <w:r w:rsidRPr="5D222E8F">
        <w:rPr>
          <w:lang w:val="es-CO"/>
        </w:rPr>
        <w:t>A la fecha, el Plan de Gestión Social y el Documento de Divulgación se encuentran finalizados, mientras que el Protocolo de Transporte de Soluciones Fotovoltaicas y el Documento de Riesgo Organizacional avanzan actualmente en fase de diagramación y ajustes finales para su entrega. </w:t>
      </w:r>
    </w:p>
    <w:p w14:paraId="7E2DFC77" w14:textId="1C244297" w:rsidR="6FE2370E" w:rsidRDefault="2B8283A4" w:rsidP="00E333C0">
      <w:pPr>
        <w:rPr>
          <w:lang w:val="es-CO"/>
        </w:rPr>
      </w:pPr>
      <w:r w:rsidRPr="5D222E8F">
        <w:rPr>
          <w:lang w:val="es-CO"/>
        </w:rPr>
        <w:t>Por su parte, los diez (10) documentos departamentales tienen un doble propósito estratégico. En primer lugar, desarrollar diagnósticos territoriales integrales sobre la relación histórica, social, económica, técnica e institucional de cada departamento con el sistema energético, identificando dinámicas de acceso, cobertura, conflictividades, actores relevantes y condiciones de pobreza energética. En segundo lugar, estos documentos funcionan como hojas de ruta para la implementación territorial del programa, describiendo criterios de focalización, metodologías de caracterización y lineamientos para los procesos de selección de usuarios beneficiarios en cada territorio. De esta manera, los estudios departamentales se constituyen como instrumentos fundamentales para orientar la planeación territorial y garantizar una implementación contextualizada, informada y socialmente pertinente del Programa Colombia Solar. </w:t>
      </w:r>
      <w:r w:rsidR="005244E8" w:rsidRPr="004E7325">
        <w:rPr>
          <w:lang w:val="es-CO"/>
        </w:rPr>
        <w:t xml:space="preserve"> </w:t>
      </w:r>
    </w:p>
    <w:p w14:paraId="05EDCA07" w14:textId="16B7B9AB" w:rsidR="005244E8" w:rsidRPr="00FA3E14" w:rsidRDefault="005244E8" w:rsidP="005244E8">
      <w:pPr>
        <w:pStyle w:val="Graficosytablas"/>
        <w:rPr>
          <w:sz w:val="20"/>
          <w:szCs w:val="20"/>
        </w:rPr>
      </w:pPr>
      <w:bookmarkStart w:id="354" w:name="_Toc236297971"/>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98</w:t>
      </w:r>
      <w:r w:rsidRPr="00FA3E14">
        <w:rPr>
          <w:sz w:val="20"/>
          <w:szCs w:val="20"/>
        </w:rPr>
        <w:fldChar w:fldCharType="end"/>
      </w:r>
      <w:r w:rsidRPr="00FA3E14">
        <w:rPr>
          <w:sz w:val="20"/>
          <w:szCs w:val="20"/>
        </w:rPr>
        <w:t xml:space="preserve"> Instrumentos técnicos y metodológicos orientados a fortalecer la implementación del programa en los territorios priorizados.</w:t>
      </w:r>
      <w:bookmarkEnd w:id="354"/>
    </w:p>
    <w:p w14:paraId="4485862A" w14:textId="37723574" w:rsidR="498FECEA" w:rsidRPr="00FA3E14" w:rsidRDefault="207D82FD" w:rsidP="00EE5072">
      <w:pPr>
        <w:pStyle w:val="Graficosytablas"/>
        <w:rPr>
          <w:sz w:val="20"/>
          <w:szCs w:val="20"/>
        </w:rPr>
      </w:pPr>
      <w:r w:rsidRPr="00FA3E14">
        <w:rPr>
          <w:sz w:val="20"/>
          <w:szCs w:val="20"/>
        </w:rPr>
        <w:lastRenderedPageBreak/>
        <w:drawing>
          <wp:inline distT="0" distB="0" distL="0" distR="0" wp14:anchorId="7247A0F0" wp14:editId="2988141B">
            <wp:extent cx="1914433" cy="2057579"/>
            <wp:effectExtent l="0" t="0" r="0" b="0"/>
            <wp:docPr id="8434494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449493" name="Picture 843449493"/>
                    <pic:cNvPicPr/>
                  </pic:nvPicPr>
                  <pic:blipFill>
                    <a:blip r:embed="rId156">
                      <a:extLst>
                        <a:ext uri="{28A0092B-C50C-407E-A947-70E740481C1C}">
                          <a14:useLocalDpi xmlns:a14="http://schemas.microsoft.com/office/drawing/2010/main"/>
                        </a:ext>
                      </a:extLst>
                    </a:blip>
                    <a:stretch>
                      <a:fillRect/>
                    </a:stretch>
                  </pic:blipFill>
                  <pic:spPr>
                    <a:xfrm>
                      <a:off x="0" y="0"/>
                      <a:ext cx="1914433" cy="2057579"/>
                    </a:xfrm>
                    <a:prstGeom prst="rect">
                      <a:avLst/>
                    </a:prstGeom>
                  </pic:spPr>
                </pic:pic>
              </a:graphicData>
            </a:graphic>
          </wp:inline>
        </w:drawing>
      </w:r>
      <w:r w:rsidRPr="00FA3E14">
        <w:rPr>
          <w:sz w:val="20"/>
          <w:szCs w:val="20"/>
        </w:rPr>
        <w:drawing>
          <wp:inline distT="0" distB="0" distL="0" distR="0" wp14:anchorId="035F2159" wp14:editId="759DC7EC">
            <wp:extent cx="1722696" cy="2048510"/>
            <wp:effectExtent l="0" t="0" r="0" b="0"/>
            <wp:docPr id="8376501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650190" name="Picture 837650190"/>
                    <pic:cNvPicPr/>
                  </pic:nvPicPr>
                  <pic:blipFill rotWithShape="1">
                    <a:blip r:embed="rId157">
                      <a:extLst>
                        <a:ext uri="{28A0092B-C50C-407E-A947-70E740481C1C}">
                          <a14:useLocalDpi xmlns:a14="http://schemas.microsoft.com/office/drawing/2010/main"/>
                        </a:ext>
                      </a:extLst>
                    </a:blip>
                    <a:srcRect l="1544"/>
                    <a:stretch>
                      <a:fillRect/>
                    </a:stretch>
                  </pic:blipFill>
                  <pic:spPr bwMode="auto">
                    <a:xfrm>
                      <a:off x="0" y="0"/>
                      <a:ext cx="1732170" cy="2059776"/>
                    </a:xfrm>
                    <a:prstGeom prst="rect">
                      <a:avLst/>
                    </a:prstGeom>
                    <a:ln>
                      <a:noFill/>
                    </a:ln>
                    <a:extLst>
                      <a:ext uri="{53640926-AAD7-44D8-BBD7-CCE9431645EC}">
                        <a14:shadowObscured xmlns:a14="http://schemas.microsoft.com/office/drawing/2010/main"/>
                      </a:ext>
                    </a:extLst>
                  </pic:spPr>
                </pic:pic>
              </a:graphicData>
            </a:graphic>
          </wp:inline>
        </w:drawing>
      </w:r>
      <w:r w:rsidRPr="00FA3E14">
        <w:rPr>
          <w:sz w:val="20"/>
          <w:szCs w:val="20"/>
        </w:rPr>
        <w:drawing>
          <wp:inline distT="0" distB="0" distL="0" distR="0" wp14:anchorId="465CD3A2" wp14:editId="6C2AC92B">
            <wp:extent cx="1722755" cy="2057423"/>
            <wp:effectExtent l="0" t="0" r="0" b="0"/>
            <wp:docPr id="84926081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60811" name="Picture 849260811"/>
                    <pic:cNvPicPr/>
                  </pic:nvPicPr>
                  <pic:blipFill>
                    <a:blip r:embed="rId158">
                      <a:extLst>
                        <a:ext uri="{28A0092B-C50C-407E-A947-70E740481C1C}">
                          <a14:useLocalDpi xmlns:a14="http://schemas.microsoft.com/office/drawing/2010/main"/>
                        </a:ext>
                      </a:extLst>
                    </a:blip>
                    <a:stretch>
                      <a:fillRect/>
                    </a:stretch>
                  </pic:blipFill>
                  <pic:spPr>
                    <a:xfrm>
                      <a:off x="0" y="0"/>
                      <a:ext cx="1734808" cy="2071817"/>
                    </a:xfrm>
                    <a:prstGeom prst="rect">
                      <a:avLst/>
                    </a:prstGeom>
                  </pic:spPr>
                </pic:pic>
              </a:graphicData>
            </a:graphic>
          </wp:inline>
        </w:drawing>
      </w:r>
    </w:p>
    <w:p w14:paraId="178FBF0B" w14:textId="727CE9A4" w:rsidR="6FE2370E" w:rsidRPr="00FA3E14" w:rsidRDefault="2B8283A4" w:rsidP="00EE5072">
      <w:pPr>
        <w:pStyle w:val="Graficosytablas"/>
        <w:rPr>
          <w:sz w:val="20"/>
          <w:szCs w:val="20"/>
          <w:highlight w:val="yellow"/>
        </w:rPr>
      </w:pPr>
      <w:r w:rsidRPr="00FA3E14">
        <w:rPr>
          <w:sz w:val="20"/>
          <w:szCs w:val="20"/>
          <w:highlight w:val="yellow"/>
        </w:rPr>
        <w:t>Fuente: Documentos Elaboración Equipo CS -MME.</w:t>
      </w:r>
    </w:p>
    <w:p w14:paraId="1F230490" w14:textId="69A202C4" w:rsidR="3EB65459" w:rsidRDefault="5E213F59" w:rsidP="13CDE9C1">
      <w:pPr>
        <w:pStyle w:val="Ttulo3"/>
        <w:rPr>
          <w:lang w:val="es-CO"/>
        </w:rPr>
      </w:pPr>
      <w:r w:rsidRPr="5ABE5AE4">
        <w:rPr>
          <w:lang w:val="es-CO"/>
        </w:rPr>
        <w:t xml:space="preserve"> </w:t>
      </w:r>
      <w:bookmarkStart w:id="355" w:name="_Toc236298178"/>
      <w:r w:rsidR="53984437" w:rsidRPr="5ABE5AE4">
        <w:rPr>
          <w:lang w:val="es-CO"/>
        </w:rPr>
        <w:t>Estatus del Proyecto</w:t>
      </w:r>
      <w:bookmarkEnd w:id="355"/>
      <w:r w:rsidR="53984437" w:rsidRPr="5ABE5AE4">
        <w:rPr>
          <w:lang w:val="es-CO"/>
        </w:rPr>
        <w:t xml:space="preserve"> </w:t>
      </w:r>
    </w:p>
    <w:p w14:paraId="5645C9F8" w14:textId="097D6970" w:rsidR="1AC680F7" w:rsidRDefault="1AC680F7" w:rsidP="3EB65459">
      <w:pPr>
        <w:jc w:val="center"/>
        <w:rPr>
          <w:lang w:val="es-CO"/>
        </w:rPr>
      </w:pPr>
      <w:bookmarkStart w:id="356" w:name="_Toc236297972"/>
      <w:r>
        <w:t xml:space="preserve">Ilustración </w:t>
      </w:r>
      <w:r>
        <w:fldChar w:fldCharType="begin"/>
      </w:r>
      <w:r>
        <w:instrText xml:space="preserve"> SEQ Ilustración \* ARABIC </w:instrText>
      </w:r>
      <w:r>
        <w:fldChar w:fldCharType="separate"/>
      </w:r>
      <w:r w:rsidR="004E55DF" w:rsidRPr="004E7325">
        <w:rPr>
          <w:noProof/>
        </w:rPr>
        <w:t>99</w:t>
      </w:r>
      <w:r>
        <w:fldChar w:fldCharType="end"/>
      </w:r>
      <w:r w:rsidRPr="004E7325">
        <w:t xml:space="preserve"> </w:t>
      </w:r>
      <w:r w:rsidR="00335BA1" w:rsidRPr="00FA3E14">
        <w:t>Apro</w:t>
      </w:r>
      <w:r w:rsidR="00335BA1">
        <w:t>pi</w:t>
      </w:r>
      <w:r w:rsidR="00335BA1" w:rsidRPr="00FA3E14">
        <w:t>ación</w:t>
      </w:r>
      <w:r w:rsidR="005244E8" w:rsidRPr="004E7325">
        <w:t xml:space="preserve"> vigente CS</w:t>
      </w:r>
      <w:bookmarkEnd w:id="356"/>
    </w:p>
    <w:p w14:paraId="18347D99" w14:textId="788DB706" w:rsidR="6FE2370E" w:rsidRDefault="2B8283A4" w:rsidP="3EB65459">
      <w:pPr>
        <w:rPr>
          <w:lang w:val="es-CO"/>
        </w:rPr>
      </w:pPr>
      <w:r>
        <w:rPr>
          <w:noProof/>
        </w:rPr>
        <w:drawing>
          <wp:inline distT="0" distB="0" distL="0" distR="0" wp14:anchorId="02E6D132" wp14:editId="75FC8EC1">
            <wp:extent cx="5562600" cy="2200275"/>
            <wp:effectExtent l="0" t="0" r="0" b="0"/>
            <wp:docPr id="1724230516" name="Imagen 1724230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230516" name="Picture 1724230516"/>
                    <pic:cNvPicPr/>
                  </pic:nvPicPr>
                  <pic:blipFill>
                    <a:blip r:embed="rId159">
                      <a:extLst>
                        <a:ext uri="{28A0092B-C50C-407E-A947-70E740481C1C}">
                          <a14:useLocalDpi xmlns:a14="http://schemas.microsoft.com/office/drawing/2010/main"/>
                        </a:ext>
                      </a:extLst>
                    </a:blip>
                    <a:stretch>
                      <a:fillRect/>
                    </a:stretch>
                  </pic:blipFill>
                  <pic:spPr>
                    <a:xfrm>
                      <a:off x="0" y="0"/>
                      <a:ext cx="5562600" cy="2200275"/>
                    </a:xfrm>
                    <a:prstGeom prst="rect">
                      <a:avLst/>
                    </a:prstGeom>
                  </pic:spPr>
                </pic:pic>
              </a:graphicData>
            </a:graphic>
          </wp:inline>
        </w:drawing>
      </w:r>
      <w:r w:rsidR="3413BB19" w:rsidRPr="00FA3E14">
        <w:rPr>
          <w:rStyle w:val="GraficosytablasCar"/>
          <w:sz w:val="20"/>
        </w:rPr>
        <w:t>Fuente: Documentos Elaboración Equipo Colombia Solar DEE, reporte SIIF 31 de mayo de 2026</w:t>
      </w:r>
      <w:r w:rsidR="2C3698B6" w:rsidRPr="00FA3E14">
        <w:rPr>
          <w:rStyle w:val="GraficosytablasCar"/>
          <w:sz w:val="20"/>
        </w:rPr>
        <w:t>.</w:t>
      </w:r>
    </w:p>
    <w:p w14:paraId="7CCB8B46" w14:textId="03696519" w:rsidR="6FE2370E" w:rsidRPr="004E7325" w:rsidRDefault="2B8283A4" w:rsidP="00573836">
      <w:pPr>
        <w:pStyle w:val="Ttulo3"/>
        <w:rPr>
          <w:lang w:val="es-CO"/>
        </w:rPr>
      </w:pPr>
      <w:bookmarkStart w:id="357" w:name="_Toc236298179"/>
      <w:r w:rsidRPr="798174D5">
        <w:rPr>
          <w:lang w:val="es-CO"/>
        </w:rPr>
        <w:t xml:space="preserve">Avance </w:t>
      </w:r>
      <w:r w:rsidRPr="004E7325">
        <w:rPr>
          <w:lang w:val="es-CO"/>
        </w:rPr>
        <w:t>físico</w:t>
      </w:r>
      <w:bookmarkEnd w:id="357"/>
      <w:r w:rsidR="6FE2370E">
        <w:tab/>
      </w:r>
    </w:p>
    <w:p w14:paraId="272A8B7D" w14:textId="3C2005A4" w:rsidR="6FE2370E" w:rsidRDefault="2B8283A4" w:rsidP="00E333C0">
      <w:pPr>
        <w:rPr>
          <w:lang w:val="es-CO"/>
        </w:rPr>
      </w:pPr>
      <w:r w:rsidRPr="5D222E8F">
        <w:rPr>
          <w:lang w:val="es-CO"/>
        </w:rPr>
        <w:t xml:space="preserve">El avance físico representa un 33% a 2 de junio, de la meta prevista. </w:t>
      </w:r>
    </w:p>
    <w:p w14:paraId="778783C6" w14:textId="66F50557" w:rsidR="6FE2370E" w:rsidRDefault="5929C6B0" w:rsidP="13CDE9C1">
      <w:pPr>
        <w:jc w:val="center"/>
        <w:rPr>
          <w:lang w:val="es-CO"/>
        </w:rPr>
      </w:pPr>
      <w:bookmarkStart w:id="358" w:name="_Toc236297973"/>
      <w:r>
        <w:t xml:space="preserve">Ilustración </w:t>
      </w:r>
      <w:r w:rsidR="2B8283A4">
        <w:fldChar w:fldCharType="begin"/>
      </w:r>
      <w:r w:rsidR="2B8283A4">
        <w:instrText xml:space="preserve"> SEQ Ilustración \* ARABIC </w:instrText>
      </w:r>
      <w:r w:rsidR="2B8283A4">
        <w:fldChar w:fldCharType="separate"/>
      </w:r>
      <w:r w:rsidR="004E55DF" w:rsidRPr="004E7325">
        <w:rPr>
          <w:noProof/>
        </w:rPr>
        <w:t>100</w:t>
      </w:r>
      <w:r w:rsidR="2B8283A4">
        <w:fldChar w:fldCharType="end"/>
      </w:r>
      <w:r>
        <w:t xml:space="preserve"> Proyección de la meta</w:t>
      </w:r>
      <w:bookmarkEnd w:id="358"/>
    </w:p>
    <w:p w14:paraId="388B4EB6" w14:textId="7B6B362E" w:rsidR="6FE2370E" w:rsidRDefault="2B8283A4" w:rsidP="1BE511E7">
      <w:pPr>
        <w:jc w:val="center"/>
        <w:rPr>
          <w:lang w:val="es-CO"/>
        </w:rPr>
      </w:pPr>
      <w:r>
        <w:rPr>
          <w:noProof/>
        </w:rPr>
        <w:lastRenderedPageBreak/>
        <w:drawing>
          <wp:inline distT="0" distB="0" distL="0" distR="0" wp14:anchorId="00EA624A" wp14:editId="470E14A2">
            <wp:extent cx="5791200" cy="1866900"/>
            <wp:effectExtent l="0" t="0" r="0" b="0"/>
            <wp:docPr id="1895938799" name="Imagen 1895938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938799" name="Picture 1895938799"/>
                    <pic:cNvPicPr/>
                  </pic:nvPicPr>
                  <pic:blipFill>
                    <a:blip r:embed="rId160">
                      <a:extLst>
                        <a:ext uri="{28A0092B-C50C-407E-A947-70E740481C1C}">
                          <a14:useLocalDpi xmlns:a14="http://schemas.microsoft.com/office/drawing/2010/main"/>
                        </a:ext>
                      </a:extLst>
                    </a:blip>
                    <a:stretch>
                      <a:fillRect/>
                    </a:stretch>
                  </pic:blipFill>
                  <pic:spPr>
                    <a:xfrm>
                      <a:off x="0" y="0"/>
                      <a:ext cx="5791200" cy="1866900"/>
                    </a:xfrm>
                    <a:prstGeom prst="rect">
                      <a:avLst/>
                    </a:prstGeom>
                  </pic:spPr>
                </pic:pic>
              </a:graphicData>
            </a:graphic>
          </wp:inline>
        </w:drawing>
      </w:r>
      <w:r w:rsidR="25091A7B" w:rsidRPr="1BE511E7">
        <w:rPr>
          <w:lang w:val="es-CO"/>
        </w:rPr>
        <w:t xml:space="preserve">Fuente: Documentos Elaboración Equipo Colombia Solar </w:t>
      </w:r>
      <w:r w:rsidR="25091A7B">
        <w:t>DEE. Julio 2026</w:t>
      </w:r>
    </w:p>
    <w:p w14:paraId="50AEA2AA" w14:textId="02505F34" w:rsidR="6FE2370E" w:rsidRDefault="53984437" w:rsidP="798174D5">
      <w:pPr>
        <w:pStyle w:val="Ttulo3"/>
        <w:rPr>
          <w:lang w:val="es-CO"/>
        </w:rPr>
      </w:pPr>
      <w:r w:rsidRPr="5ABE5AE4">
        <w:rPr>
          <w:lang w:val="es-CO"/>
        </w:rPr>
        <w:t xml:space="preserve"> </w:t>
      </w:r>
      <w:bookmarkStart w:id="359" w:name="_Toc236298180"/>
      <w:r w:rsidRPr="5ABE5AE4">
        <w:rPr>
          <w:lang w:val="es-CO"/>
        </w:rPr>
        <w:t>Recomendaciones</w:t>
      </w:r>
      <w:bookmarkEnd w:id="359"/>
    </w:p>
    <w:p w14:paraId="0284CB55" w14:textId="2385F5C1" w:rsidR="6FE2370E" w:rsidRDefault="2B8283A4" w:rsidP="009D2F14">
      <w:pPr>
        <w:numPr>
          <w:ilvl w:val="0"/>
          <w:numId w:val="3"/>
        </w:numPr>
        <w:rPr>
          <w:lang w:val="es-CO"/>
        </w:rPr>
      </w:pPr>
      <w:r w:rsidRPr="5D222E8F">
        <w:rPr>
          <w:lang w:val="es-CO"/>
        </w:rPr>
        <w:t>Según el alcance del programa “Colombia Solar”, es pertinente definir la estrategia respecto de la autogeneración con energía solar para los usuarios de estratos 1, 2 y 3 de las Zonas no Interconectadas - ZNI.</w:t>
      </w:r>
    </w:p>
    <w:p w14:paraId="2AB96378" w14:textId="0D72EA90" w:rsidR="6FE2370E" w:rsidRDefault="2B8283A4" w:rsidP="009D2F14">
      <w:pPr>
        <w:numPr>
          <w:ilvl w:val="0"/>
          <w:numId w:val="3"/>
        </w:numPr>
        <w:rPr>
          <w:lang w:val="es-CO"/>
        </w:rPr>
      </w:pPr>
      <w:r w:rsidRPr="5D222E8F">
        <w:rPr>
          <w:lang w:val="es-CO"/>
        </w:rPr>
        <w:t>Dar continuidad a la ejecución del proyecto “Implementación de soluciones de generación fotovoltaica para la reducción del costo del servicio eléctrico en los estratos 1, 2 y 3 del Sistema Interconectado Nacional (SIN) – Programa Nacional Colombia Solar”,</w:t>
      </w:r>
      <w:r w:rsidRPr="00FA3E14">
        <w:rPr>
          <w:lang w:val="es-CO"/>
        </w:rPr>
        <w:t xml:space="preserve"> </w:t>
      </w:r>
      <w:r w:rsidRPr="5D222E8F">
        <w:rPr>
          <w:lang w:val="es-CO"/>
        </w:rPr>
        <w:t>en consideración al beneficio que este genera como alternativa al subsidio existente para el consumo de electricidad de estos usuarios.</w:t>
      </w:r>
    </w:p>
    <w:p w14:paraId="116420C5" w14:textId="20C29CFF" w:rsidR="6214DA57" w:rsidRPr="00573836" w:rsidRDefault="2B8283A4" w:rsidP="009D2F14">
      <w:pPr>
        <w:numPr>
          <w:ilvl w:val="0"/>
          <w:numId w:val="3"/>
        </w:numPr>
        <w:rPr>
          <w:lang w:val="es-CO"/>
        </w:rPr>
      </w:pPr>
      <w:r w:rsidRPr="5D222E8F">
        <w:rPr>
          <w:lang w:val="es-CO"/>
        </w:rPr>
        <w:t>Garantizar que, en las fases de estructuración, focalización e implementación de los proyectos desarrollados en el marco del Programa Colombia Solar, se dé estricto cumplimiento a las consideraciones, criterios y requisitos técnicos definidos, así como a los lineamientos regulatorios, operativos y de sostenibilidad aplicables. Lo anterior con el propósito de asegurar la viabilidad de las soluciones energéticas, la adecuada utilización de los recursos públicos, la sostenibilidad de los proyectos en el tiempo y el cumplimiento de los objetivos de reducción de costos del servicio de energía eléctrica para los usuarios beneficiarios.</w:t>
      </w:r>
    </w:p>
    <w:p w14:paraId="36AEFF9D" w14:textId="77777777" w:rsidR="00335BA1" w:rsidRDefault="00335BA1">
      <w:pPr>
        <w:spacing w:before="0" w:after="0" w:line="240" w:lineRule="auto"/>
        <w:jc w:val="left"/>
        <w:rPr>
          <w:rFonts w:eastAsia="Gill Sans MT" w:cs="Gill Sans MT"/>
          <w:b/>
          <w:bCs/>
          <w:lang w:val="es-CO"/>
        </w:rPr>
      </w:pPr>
      <w:r>
        <w:rPr>
          <w:lang w:val="es-CO"/>
        </w:rPr>
        <w:br w:type="page"/>
      </w:r>
    </w:p>
    <w:p w14:paraId="072BCF3E" w14:textId="738EA12E" w:rsidR="62D212B4" w:rsidRDefault="4957E805" w:rsidP="1BE511E7">
      <w:pPr>
        <w:pStyle w:val="Ttulo2"/>
        <w:rPr>
          <w:lang w:val="es-CO"/>
        </w:rPr>
      </w:pPr>
      <w:bookmarkStart w:id="360" w:name="_Toc236298181"/>
      <w:r w:rsidRPr="5ABE5AE4">
        <w:rPr>
          <w:lang w:val="es-CO"/>
        </w:rPr>
        <w:lastRenderedPageBreak/>
        <w:t>E</w:t>
      </w:r>
      <w:r w:rsidR="38DB7D97" w:rsidRPr="5ABE5AE4">
        <w:rPr>
          <w:lang w:val="es-CO"/>
        </w:rPr>
        <w:t>volución de los principales indicadores del sector</w:t>
      </w:r>
      <w:bookmarkEnd w:id="360"/>
    </w:p>
    <w:p w14:paraId="527738F0" w14:textId="77777777" w:rsidR="006D0D6A" w:rsidRPr="006D0D6A" w:rsidRDefault="62D212B4" w:rsidP="000A514D">
      <w:pPr>
        <w:pStyle w:val="Ttulo3"/>
      </w:pPr>
      <w:bookmarkStart w:id="361" w:name="_Toc236298182"/>
      <w:commentRangeStart w:id="362"/>
      <w:commentRangeStart w:id="363"/>
      <w:r w:rsidRPr="1BE511E7">
        <w:t>Indicador 24</w:t>
      </w:r>
      <w:bookmarkEnd w:id="361"/>
    </w:p>
    <w:p w14:paraId="660BB92D" w14:textId="15009595" w:rsidR="62D212B4" w:rsidRDefault="62D212B4" w:rsidP="000A514D">
      <w:pPr>
        <w:pStyle w:val="NormalWeb"/>
        <w:rPr>
          <w:rFonts w:ascii="Verdana" w:eastAsia="Verdana" w:hAnsi="Verdana" w:cs="Verdana"/>
          <w:sz w:val="20"/>
          <w:szCs w:val="20"/>
          <w:lang w:val="es-ES"/>
        </w:rPr>
      </w:pPr>
      <w:r w:rsidRPr="1BE511E7">
        <w:rPr>
          <w:rFonts w:ascii="Verdana" w:eastAsia="Verdana" w:hAnsi="Verdana" w:cs="Verdana"/>
          <w:sz w:val="20"/>
          <w:szCs w:val="20"/>
        </w:rPr>
        <w:t>"Capacidad en operación comercial de generación eléctrica a partir de Fuentes No Convencionales de Energía Renovable (FNCER)", en este cuatrenio se evidencia una trayectoria de expansión exponencial: para el año </w:t>
      </w:r>
      <w:r w:rsidRPr="00FA3E14">
        <w:rPr>
          <w:rFonts w:ascii="Verdana" w:eastAsia="Verdana" w:hAnsi="Verdana" w:cs="Verdana"/>
          <w:sz w:val="20"/>
          <w:szCs w:val="20"/>
        </w:rPr>
        <w:t>2023</w:t>
      </w:r>
      <w:r w:rsidRPr="1BE511E7">
        <w:rPr>
          <w:rFonts w:ascii="Verdana" w:eastAsia="Verdana" w:hAnsi="Verdana" w:cs="Verdana"/>
          <w:sz w:val="20"/>
          <w:szCs w:val="20"/>
        </w:rPr>
        <w:t xml:space="preserve">, el país contaba con un total acumulado de 505,67 MW de FNCER en operación, impulsado por la entrada de 30,8 MW de energía solar mediante proyectos clave como Arenal, Honda I, Pétalo de Córdoba II y Caimán Cienaguero, manteniendo además una robusta cartera de 1.132,80 MW en etapa de pruebas. </w:t>
      </w:r>
      <w:commentRangeEnd w:id="362"/>
      <w:r w:rsidR="00B067D7">
        <w:rPr>
          <w:rStyle w:val="Refdecomentario"/>
          <w:rFonts w:ascii="Verdana" w:eastAsia="Verdana" w:hAnsi="Verdana" w:cs="Verdana"/>
          <w:sz w:val="20"/>
          <w:szCs w:val="20"/>
          <w:lang w:val="es-ES"/>
        </w:rPr>
        <w:commentReference w:id="362"/>
      </w:r>
      <w:commentRangeEnd w:id="363"/>
      <w:r>
        <w:rPr>
          <w:rStyle w:val="Refdecomentario"/>
          <w:rFonts w:ascii="Verdana" w:eastAsia="Verdana" w:hAnsi="Verdana" w:cs="Verdana"/>
          <w:sz w:val="20"/>
          <w:szCs w:val="20"/>
          <w:lang w:val="es-ES"/>
        </w:rPr>
        <w:commentReference w:id="363"/>
      </w:r>
    </w:p>
    <w:p w14:paraId="3525F850" w14:textId="504DB4F8" w:rsidR="62D212B4" w:rsidRDefault="62D212B4" w:rsidP="00E333C0">
      <w:pPr>
        <w:pStyle w:val="NormalWeb"/>
        <w:rPr>
          <w:rFonts w:ascii="Verdana" w:eastAsia="Verdana" w:hAnsi="Verdana" w:cs="Verdana"/>
          <w:sz w:val="20"/>
          <w:szCs w:val="20"/>
        </w:rPr>
      </w:pPr>
      <w:r w:rsidRPr="1BE511E7">
        <w:rPr>
          <w:rFonts w:ascii="Verdana" w:eastAsia="Verdana" w:hAnsi="Verdana" w:cs="Verdana"/>
          <w:sz w:val="20"/>
          <w:szCs w:val="20"/>
        </w:rPr>
        <w:t>Este esfuerzo inicial se consolidó de manera contundente en </w:t>
      </w:r>
      <w:r w:rsidRPr="00FA3E14">
        <w:rPr>
          <w:rFonts w:ascii="Verdana" w:eastAsia="Verdana" w:hAnsi="Verdana" w:cs="Verdana"/>
          <w:sz w:val="20"/>
          <w:szCs w:val="20"/>
        </w:rPr>
        <w:t>2024</w:t>
      </w:r>
      <w:r w:rsidRPr="1BE511E7">
        <w:rPr>
          <w:rFonts w:ascii="Verdana" w:eastAsia="Verdana" w:hAnsi="Verdana" w:cs="Verdana"/>
          <w:sz w:val="20"/>
          <w:szCs w:val="20"/>
        </w:rPr>
        <w:t>, año en el que se incorporaron 1.365,46 MW adicionales (incluyendo 91,67 MW en el último mes del año y 114,6 MW en pruebas solares y eólicas), logrando disparar la capacidad disponible a 1.871,13 MW. La tendencia alcista continuó durante el año </w:t>
      </w:r>
      <w:r w:rsidRPr="00FA3E14">
        <w:rPr>
          <w:rFonts w:ascii="Verdana" w:eastAsia="Verdana" w:hAnsi="Verdana" w:cs="Verdana"/>
          <w:sz w:val="20"/>
          <w:szCs w:val="20"/>
        </w:rPr>
        <w:t>2025</w:t>
      </w:r>
      <w:r w:rsidRPr="1BE511E7">
        <w:rPr>
          <w:rFonts w:ascii="Verdana" w:eastAsia="Verdana" w:hAnsi="Verdana" w:cs="Verdana"/>
          <w:sz w:val="20"/>
          <w:szCs w:val="20"/>
        </w:rPr>
        <w:t xml:space="preserve">, alcanzando los 2.226,64 MW de FNCER en operación comercial tras sumar 43,57 MW nuevos en diciembre y registrar 775,85 MW en pruebas, respaldados por el desarrollo activo de 30 proyectos solares y 3 eólicos. </w:t>
      </w:r>
    </w:p>
    <w:p w14:paraId="106FCBB7" w14:textId="7852E739" w:rsidR="62D212B4" w:rsidRDefault="1DE3EE6A" w:rsidP="00E333C0">
      <w:pPr>
        <w:pStyle w:val="NormalWeb"/>
        <w:rPr>
          <w:rFonts w:ascii="Verdana" w:eastAsia="Verdana" w:hAnsi="Verdana" w:cs="Verdana"/>
          <w:sz w:val="20"/>
          <w:szCs w:val="20"/>
        </w:rPr>
      </w:pPr>
      <w:r w:rsidRPr="1BE511E7">
        <w:rPr>
          <w:rFonts w:ascii="Verdana" w:eastAsia="Verdana" w:hAnsi="Verdana" w:cs="Verdana"/>
          <w:sz w:val="20"/>
          <w:szCs w:val="20"/>
        </w:rPr>
        <w:t xml:space="preserve">Finalmente, con corte a </w:t>
      </w:r>
      <w:r w:rsidR="1463F027" w:rsidRPr="1BE511E7">
        <w:rPr>
          <w:rFonts w:ascii="Verdana" w:eastAsia="Verdana" w:hAnsi="Verdana" w:cs="Verdana"/>
          <w:sz w:val="20"/>
          <w:szCs w:val="20"/>
        </w:rPr>
        <w:t xml:space="preserve">junio </w:t>
      </w:r>
      <w:r w:rsidRPr="1BE511E7">
        <w:rPr>
          <w:rFonts w:ascii="Verdana" w:eastAsia="Verdana" w:hAnsi="Verdana" w:cs="Verdana"/>
          <w:sz w:val="20"/>
          <w:szCs w:val="20"/>
        </w:rPr>
        <w:t>de </w:t>
      </w:r>
      <w:r w:rsidRPr="00FA3E14">
        <w:rPr>
          <w:rFonts w:ascii="Verdana" w:eastAsia="Verdana" w:hAnsi="Verdana" w:cs="Verdana"/>
          <w:sz w:val="20"/>
          <w:szCs w:val="20"/>
        </w:rPr>
        <w:t>2026</w:t>
      </w:r>
      <w:r w:rsidRPr="1BE511E7">
        <w:rPr>
          <w:rFonts w:ascii="Verdana" w:eastAsia="Verdana" w:hAnsi="Verdana" w:cs="Verdana"/>
          <w:sz w:val="20"/>
          <w:szCs w:val="20"/>
        </w:rPr>
        <w:t>, el indicador demuestra la madurez del sector al registrar un acumulado histórico de </w:t>
      </w:r>
      <w:r w:rsidR="4FFC3E3D" w:rsidRPr="1BE511E7">
        <w:rPr>
          <w:rFonts w:ascii="Verdana" w:eastAsia="Verdana" w:hAnsi="Verdana" w:cs="Verdana"/>
          <w:sz w:val="20"/>
          <w:szCs w:val="20"/>
        </w:rPr>
        <w:t>2522.72</w:t>
      </w:r>
      <w:r w:rsidRPr="1BE511E7">
        <w:rPr>
          <w:rFonts w:ascii="Verdana" w:eastAsia="Verdana" w:hAnsi="Verdana" w:cs="Verdana"/>
          <w:sz w:val="20"/>
          <w:szCs w:val="20"/>
        </w:rPr>
        <w:t xml:space="preserve">MW en operación, fortalecido por la incorporación de </w:t>
      </w:r>
      <w:r w:rsidR="71C4C1B4" w:rsidRPr="1BE511E7">
        <w:rPr>
          <w:rFonts w:ascii="Verdana" w:eastAsia="Verdana" w:hAnsi="Verdana" w:cs="Verdana"/>
          <w:sz w:val="20"/>
          <w:szCs w:val="20"/>
        </w:rPr>
        <w:t>25,38</w:t>
      </w:r>
      <w:r w:rsidRPr="1BE511E7">
        <w:rPr>
          <w:rFonts w:ascii="Verdana" w:eastAsia="Verdana" w:hAnsi="Verdana" w:cs="Verdana"/>
          <w:sz w:val="20"/>
          <w:szCs w:val="20"/>
        </w:rPr>
        <w:t xml:space="preserve"> MW solo en el mes de </w:t>
      </w:r>
      <w:r w:rsidR="5B1A6858" w:rsidRPr="1BE511E7">
        <w:rPr>
          <w:rFonts w:ascii="Verdana" w:eastAsia="Verdana" w:hAnsi="Verdana" w:cs="Verdana"/>
          <w:sz w:val="20"/>
          <w:szCs w:val="20"/>
        </w:rPr>
        <w:t>junio</w:t>
      </w:r>
      <w:r w:rsidRPr="1BE511E7">
        <w:rPr>
          <w:rFonts w:ascii="Verdana" w:eastAsia="Verdana" w:hAnsi="Verdana" w:cs="Verdana"/>
          <w:sz w:val="20"/>
          <w:szCs w:val="20"/>
        </w:rPr>
        <w:t>; asimismo, las proyecciones a corto plazo se mantienen sumamente optimistas con un remanente de 4</w:t>
      </w:r>
      <w:r w:rsidR="064C9C15" w:rsidRPr="1BE511E7">
        <w:rPr>
          <w:rFonts w:ascii="Verdana" w:eastAsia="Verdana" w:hAnsi="Verdana" w:cs="Verdana"/>
          <w:sz w:val="20"/>
          <w:szCs w:val="20"/>
        </w:rPr>
        <w:t>7</w:t>
      </w:r>
      <w:r w:rsidRPr="1BE511E7">
        <w:rPr>
          <w:rFonts w:ascii="Verdana" w:eastAsia="Verdana" w:hAnsi="Verdana" w:cs="Verdana"/>
          <w:sz w:val="20"/>
          <w:szCs w:val="20"/>
        </w:rPr>
        <w:t xml:space="preserve"> proyectos FNCER actualmente en pruebas que representan </w:t>
      </w:r>
      <w:r w:rsidR="5264016A" w:rsidRPr="1BE511E7">
        <w:rPr>
          <w:rFonts w:ascii="Verdana" w:eastAsia="Verdana" w:hAnsi="Verdana" w:cs="Verdana"/>
          <w:sz w:val="20"/>
          <w:szCs w:val="20"/>
        </w:rPr>
        <w:t>929,13</w:t>
      </w:r>
      <w:r w:rsidRPr="1BE511E7">
        <w:rPr>
          <w:rFonts w:ascii="Verdana" w:eastAsia="Verdana" w:hAnsi="Verdana" w:cs="Verdana"/>
          <w:sz w:val="20"/>
          <w:szCs w:val="20"/>
        </w:rPr>
        <w:t xml:space="preserve"> MW listos para ingresar al sistema. </w:t>
      </w:r>
    </w:p>
    <w:p w14:paraId="57B6E14B" w14:textId="24DB5D5B" w:rsidR="62D212B4" w:rsidRDefault="62D212B4" w:rsidP="00E333C0">
      <w:pPr>
        <w:pStyle w:val="NormalWeb"/>
        <w:rPr>
          <w:rFonts w:ascii="Verdana" w:eastAsia="Verdana" w:hAnsi="Verdana" w:cs="Verdana"/>
          <w:sz w:val="20"/>
          <w:szCs w:val="20"/>
        </w:rPr>
      </w:pPr>
      <w:r w:rsidRPr="1BE511E7">
        <w:rPr>
          <w:rFonts w:ascii="Verdana" w:eastAsia="Verdana" w:hAnsi="Verdana" w:cs="Verdana"/>
          <w:sz w:val="20"/>
          <w:szCs w:val="20"/>
        </w:rPr>
        <w:t>En conjunto, estos datos demuestran un avance sostenido que multiplica por casi cinco veces la capacidad operativa inicial en un periodo de tres años, consolidando la transición energética nacional mediante una sólida infraestructura solar y eólica.</w:t>
      </w:r>
    </w:p>
    <w:p w14:paraId="47A1D92B" w14:textId="5B6616AA" w:rsidR="000A514D" w:rsidRPr="00335BA1" w:rsidRDefault="62D212B4" w:rsidP="000A514D">
      <w:pPr>
        <w:pStyle w:val="Ttulo3"/>
        <w:rPr>
          <w:szCs w:val="20"/>
        </w:rPr>
      </w:pPr>
      <w:bookmarkStart w:id="365" w:name="_Toc236298183"/>
      <w:r w:rsidRPr="00335BA1">
        <w:rPr>
          <w:szCs w:val="20"/>
        </w:rPr>
        <w:t>Indicador</w:t>
      </w:r>
      <w:r w:rsidRPr="00335BA1">
        <w:rPr>
          <w:rStyle w:val="Ttulo3Car"/>
          <w:rFonts w:eastAsia="Verdana" w:cs="Verdana"/>
          <w:szCs w:val="20"/>
        </w:rPr>
        <w:t> </w:t>
      </w:r>
      <w:r w:rsidRPr="00335BA1">
        <w:rPr>
          <w:szCs w:val="20"/>
        </w:rPr>
        <w:t>ID 171</w:t>
      </w:r>
      <w:bookmarkEnd w:id="365"/>
    </w:p>
    <w:p w14:paraId="2C3BB1C7" w14:textId="76E4EE96" w:rsidR="62D212B4" w:rsidRDefault="62D212B4" w:rsidP="000A514D">
      <w:r w:rsidRPr="6214DA57">
        <w:t xml:space="preserve">“Nuevos usuarios con generación de energía a partir de fuentes no convencionales de energía renovable que se benefician de comunidades energéticas”, evidencia un progreso significativo hacia su meta cuatrienal de 20.000 usuarios, registrando </w:t>
      </w:r>
      <w:r w:rsidRPr="6214DA57">
        <w:lastRenderedPageBreak/>
        <w:t>un</w:t>
      </w:r>
      <w:r w:rsidRPr="004E7325">
        <w:rPr>
          <w:rStyle w:val="Ttulo3Car"/>
          <w:rFonts w:eastAsia="Verdana" w:cs="Verdana"/>
          <w:szCs w:val="20"/>
        </w:rPr>
        <w:t> </w:t>
      </w:r>
      <w:r w:rsidRPr="004E7325">
        <w:t>avance acumulado de 8.833 usuarios</w:t>
      </w:r>
      <w:r w:rsidRPr="004E7325">
        <w:rPr>
          <w:rStyle w:val="Ttulo3Car"/>
          <w:rFonts w:eastAsia="Verdana" w:cs="Verdana"/>
          <w:szCs w:val="20"/>
        </w:rPr>
        <w:t> </w:t>
      </w:r>
      <w:r w:rsidRPr="6214DA57">
        <w:t xml:space="preserve">al corte del 31 de diciembre de 2025. </w:t>
      </w:r>
    </w:p>
    <w:p w14:paraId="32DBC765" w14:textId="59802E40" w:rsidR="62D212B4" w:rsidRDefault="62D212B4" w:rsidP="00E333C0">
      <w:r w:rsidRPr="6214DA57">
        <w:t xml:space="preserve">Este avance se complementa de forma positiva con las acciones reportadas al 30 de abril de 2026, periodo en el cual se oficializó la incorporación de 25 comunidades energéticas al Registro de Comunidades Energéticas (RCE)—con 24 de ellas en fase inicial y una en plena fase de operación—, logrando fortalecer la formalización de estos procesos en el territorio. </w:t>
      </w:r>
    </w:p>
    <w:p w14:paraId="56AAA1FA" w14:textId="3097C0D6" w:rsidR="62D212B4" w:rsidRDefault="62D212B4" w:rsidP="00E333C0">
      <w:r w:rsidRPr="6214DA57">
        <w:t>Asimismo, el éxito y sostenibilidad de esta gestión se sustenta en un fuerte componente de acompañamiento institucional, reflejado en la ejecución de 219 asistencias técnicas en gestión técnica y social —vinculadas a la Escuela de Transición Energética Justa y a la articulación con operadores de red — junto con 20 asistencias enfocadas en la divulgación y el reconocimiento territorial. Es fundamental destacar que, al no identificarse cuellos de botella ni limitaciones técnico-operativas en el último periodo auditado, el indicador demuestra una ejecución limpia, fluida y favorable hacia las metas trazadas para el desarrollo energético comunitario.</w:t>
      </w:r>
    </w:p>
    <w:p w14:paraId="5A4451BE" w14:textId="5C59D599" w:rsidR="000A514D" w:rsidRPr="000A514D" w:rsidRDefault="62D212B4" w:rsidP="000A514D">
      <w:pPr>
        <w:pStyle w:val="Ttulo3"/>
      </w:pPr>
      <w:bookmarkStart w:id="366" w:name="_Toc236298184"/>
      <w:r w:rsidRPr="6214DA57">
        <w:rPr>
          <w:lang w:val="es-CO"/>
        </w:rPr>
        <w:t>Indicador ID 172</w:t>
      </w:r>
      <w:bookmarkEnd w:id="366"/>
    </w:p>
    <w:p w14:paraId="6B52E3F2" w14:textId="50AB64BC" w:rsidR="62D212B4" w:rsidRDefault="62D212B4" w:rsidP="000A514D">
      <w:r w:rsidRPr="6214DA57">
        <w:rPr>
          <w:lang w:val="es-CO"/>
        </w:rPr>
        <w:t>"Nuevos usuarios con servicio de energía eléctrica beneficiados con recursos públicos y privados", demuestra un cumplimiento sobresaliente durante el cuatrenio, logrando superar con éxito la meta establecida de 145.000 usuarios al registrar un acumulado consolidado de </w:t>
      </w:r>
      <w:r w:rsidRPr="004E7325">
        <w:rPr>
          <w:lang w:val="es-CO"/>
        </w:rPr>
        <w:t>160.093 usuarios beneficiados</w:t>
      </w:r>
      <w:r w:rsidRPr="6214DA57">
        <w:rPr>
          <w:lang w:val="es-CO"/>
        </w:rPr>
        <w:t xml:space="preserve"> al cierre del 31 de diciembre de 2025. </w:t>
      </w:r>
      <w:r w:rsidRPr="6214DA57">
        <w:t xml:space="preserve">Además, durante el periodo que finaliza el 30 de abril de 2026, se mantiene la tendencia positiva con la incorporación de 11.885 nuevos usuarios en zonas rurales, destacando especialmente los resultados obtenidos en abril, cuando se conectaron 1.981 usuarios a la red. </w:t>
      </w:r>
    </w:p>
    <w:p w14:paraId="66A55FAD" w14:textId="66CE8FA6" w:rsidR="62D212B4" w:rsidRDefault="62D212B4" w:rsidP="00E333C0">
      <w:pPr>
        <w:rPr>
          <w:lang w:val="es-CO"/>
        </w:rPr>
      </w:pPr>
      <w:r w:rsidRPr="6214DA57">
        <w:rPr>
          <w:lang w:val="es-CO"/>
        </w:rPr>
        <w:t xml:space="preserve">Este dinamismo interanual refleja un esfuerzo multisectorial sostenido en el que destaca la diversificación de soluciones energéticas: solo en el último mes reportado, 36 usuarios accedieron al servicio mediante Fuentes No Convencionales de Energía Renovable (FNCER) y mecanismos de Obras por Impuestos, mientras que 1.945 lo hicieron a través de la extensión de redes del Sistema Interconectado Nacional (SIN) con inversión privada. Asimismo, resalta el enfoque social y de equidad territorial del proyecto, logrando beneficiar a 432 usuarios en municipios priorizados por los </w:t>
      </w:r>
      <w:r w:rsidRPr="6214DA57">
        <w:rPr>
          <w:lang w:val="es-CO"/>
        </w:rPr>
        <w:lastRenderedPageBreak/>
        <w:t>Programas de Desarrollo con Enfoque Territorial (PDET) y reportando una gestión óptima libre de cuellos de botella o limitaciones operativas.</w:t>
      </w:r>
    </w:p>
    <w:p w14:paraId="5DDAD02F" w14:textId="71F9CCA1" w:rsidR="62D212B4" w:rsidRDefault="4957E805" w:rsidP="1BE511E7">
      <w:pPr>
        <w:pStyle w:val="Ttulo2"/>
        <w:rPr>
          <w:lang w:val="es-CO"/>
        </w:rPr>
      </w:pPr>
      <w:bookmarkStart w:id="367" w:name="_Toc236298185"/>
      <w:r w:rsidRPr="5ABE5AE4">
        <w:rPr>
          <w:lang w:val="es-CO"/>
        </w:rPr>
        <w:t>A</w:t>
      </w:r>
      <w:r w:rsidR="4812B056" w:rsidRPr="5ABE5AE4">
        <w:rPr>
          <w:lang w:val="es-CO"/>
        </w:rPr>
        <w:t>vances en pobreza energética</w:t>
      </w:r>
      <w:bookmarkEnd w:id="367"/>
    </w:p>
    <w:p w14:paraId="7734D000" w14:textId="5D3BCE02" w:rsidR="62D212B4" w:rsidRDefault="62D212B4" w:rsidP="00E333C0">
      <w:r w:rsidRPr="6214DA57">
        <w:rPr>
          <w:lang w:val="es-CO"/>
        </w:rPr>
        <w:t>Durante la vigencia se avanzó en la consolidación de la política pública orientada a la identificación, medición y reducción de la pobreza energética en Colombia mediante el fortalecimiento del Índice de Pobreza Energética Multidimensional (IPEM), herramienta desarrollada por el Ministerio de Minas y Energía para caracterizar las privaciones energéticas que afectan a los hogares colombianos.</w:t>
      </w:r>
    </w:p>
    <w:p w14:paraId="6DAFD388" w14:textId="48ABC85E" w:rsidR="62D212B4" w:rsidRDefault="62D212B4" w:rsidP="00E333C0">
      <w:r w:rsidRPr="6214DA57">
        <w:rPr>
          <w:lang w:val="es-CO"/>
        </w:rPr>
        <w:t>Como resultado de este trabajo, se publicó el Informe de Pobreza Energética Multidimensional 2025, incorporando mejoras metodológicas construidas conjuntamente con la Comisión Económica para América Latina y el Caribe (CEPAL), la Red de Pobreza Energética de Chile (RedPE), la Unidad de Planeación Minero Energética (UPME) y el Ministerio de Minas y Energía. Este proceso permitió fortalecer la conceptualización de la pobreza energética desde un enfoque multidimensional y de capacidades, entendiendo que el acceso a la energía debe contribuir efectivamente al desarrollo de condiciones de vida digna para la población.</w:t>
      </w:r>
    </w:p>
    <w:p w14:paraId="3A483EA4" w14:textId="5733FE3F" w:rsidR="62D212B4" w:rsidRPr="004E7325" w:rsidRDefault="62D212B4" w:rsidP="00E333C0">
      <w:pPr>
        <w:rPr>
          <w:lang w:val="es-CO"/>
        </w:rPr>
      </w:pPr>
      <w:r w:rsidRPr="6214DA57">
        <w:rPr>
          <w:lang w:val="es-CO"/>
        </w:rPr>
        <w:t>Entre los principales resultados obtenidos se destaca que la incidencia nacional de pobreza energética disminuyó del 24,3 % en 2023 al 22,3 % en 2024, lo que representa una reducción de 2 puntos porcentuales. Esta variación permitió que aproximadamente 265.886 hogares colombianos superaran condiciones de pobreza energética, beneficiando a cerca de 760.000 personas en todo el territorio nacional.</w:t>
      </w:r>
    </w:p>
    <w:p w14:paraId="07F57910" w14:textId="77777777" w:rsidR="002C0A81" w:rsidRPr="004E7325" w:rsidRDefault="002C0A81" w:rsidP="002C0A81">
      <w:r w:rsidRPr="004E7325">
        <w:rPr>
          <w:lang w:val="es-CO"/>
        </w:rPr>
        <w:t>Asimismo, se consolidó una medición territorial detallada a nivel nacional, regional, departamental y municipal, permitiendo identificar las zonas con mayores niveles de vulnerabilidad energética y facilitando la focalización de acciones institucionales. Los resultados evidencian avances significativos en la reducción de brechas energéticas, especialmente en territorios históricamente rezagados.</w:t>
      </w:r>
    </w:p>
    <w:p w14:paraId="5DB1C593" w14:textId="4F584AEE" w:rsidR="002C0A81" w:rsidRPr="004E7325" w:rsidRDefault="002C0A81" w:rsidP="00E333C0">
      <w:r w:rsidRPr="004E7325">
        <w:rPr>
          <w:lang w:val="es-CO"/>
        </w:rPr>
        <w:t xml:space="preserve">Adicionalmente, el informe incorporó enfoques diferenciales de género, étnico, territorial y de paz, permitiendo analizar la incidencia de la pobreza energética en mujeres, comunidades étnicas, municipios PDET, ZOMAC y territorios rurales dispersos, fortaleciendo la formulación de estrategias orientadas a la Transición </w:t>
      </w:r>
      <w:r w:rsidRPr="004E7325">
        <w:rPr>
          <w:lang w:val="es-CO"/>
        </w:rPr>
        <w:lastRenderedPageBreak/>
        <w:t>Energética Justa y al cierre de brechas sociales y territoriales.</w:t>
      </w:r>
    </w:p>
    <w:p w14:paraId="0111662F" w14:textId="4504C344" w:rsidR="62D212B4" w:rsidRPr="00FA3E14" w:rsidRDefault="37C79149" w:rsidP="00C71A3C">
      <w:pPr>
        <w:pStyle w:val="Graficosytablas"/>
        <w:rPr>
          <w:sz w:val="20"/>
          <w:szCs w:val="20"/>
        </w:rPr>
      </w:pPr>
      <w:bookmarkStart w:id="368" w:name="_Toc236297974"/>
      <w:r w:rsidRPr="00FA3E14">
        <w:rPr>
          <w:sz w:val="20"/>
          <w:szCs w:val="20"/>
        </w:rPr>
        <w:t xml:space="preserve">Ilustración </w:t>
      </w:r>
      <w:r w:rsidR="62D212B4" w:rsidRPr="00FA3E14">
        <w:rPr>
          <w:sz w:val="20"/>
          <w:szCs w:val="20"/>
        </w:rPr>
        <w:fldChar w:fldCharType="begin"/>
      </w:r>
      <w:r w:rsidR="62D212B4" w:rsidRPr="00FA3E14">
        <w:rPr>
          <w:sz w:val="20"/>
          <w:szCs w:val="20"/>
        </w:rPr>
        <w:instrText xml:space="preserve"> SEQ Ilustración \* ARABIC </w:instrText>
      </w:r>
      <w:r w:rsidR="62D212B4" w:rsidRPr="00FA3E14">
        <w:rPr>
          <w:sz w:val="20"/>
          <w:szCs w:val="20"/>
        </w:rPr>
        <w:fldChar w:fldCharType="separate"/>
      </w:r>
      <w:r w:rsidR="004E55DF">
        <w:rPr>
          <w:sz w:val="20"/>
          <w:szCs w:val="20"/>
        </w:rPr>
        <w:t>101</w:t>
      </w:r>
      <w:r w:rsidR="62D212B4" w:rsidRPr="00FA3E14">
        <w:rPr>
          <w:sz w:val="20"/>
          <w:szCs w:val="20"/>
        </w:rPr>
        <w:fldChar w:fldCharType="end"/>
      </w:r>
      <w:r w:rsidR="62D212B4" w:rsidRPr="00FA3E14">
        <w:rPr>
          <w:sz w:val="20"/>
          <w:szCs w:val="20"/>
        </w:rPr>
        <w:t xml:space="preserve"> Pobreza energética multidimensional municipal</w:t>
      </w:r>
      <w:bookmarkEnd w:id="368"/>
    </w:p>
    <w:p w14:paraId="4C1164DA" w14:textId="583A5AC6" w:rsidR="62D212B4" w:rsidRPr="00FA3E14" w:rsidRDefault="002C0A81" w:rsidP="00C71A3C">
      <w:pPr>
        <w:pStyle w:val="Graficosytablas"/>
        <w:rPr>
          <w:sz w:val="20"/>
          <w:szCs w:val="20"/>
        </w:rPr>
      </w:pPr>
      <w:r w:rsidRPr="00FA3E14">
        <w:rPr>
          <w:sz w:val="20"/>
          <w:szCs w:val="20"/>
        </w:rPr>
        <w:drawing>
          <wp:inline distT="0" distB="0" distL="0" distR="0" wp14:anchorId="51B94F5F" wp14:editId="4D26C980">
            <wp:extent cx="4277322" cy="6182588"/>
            <wp:effectExtent l="0" t="0" r="9525" b="8890"/>
            <wp:docPr id="17655425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42580" name=""/>
                    <pic:cNvPicPr/>
                  </pic:nvPicPr>
                  <pic:blipFill>
                    <a:blip r:embed="rId161"/>
                    <a:stretch>
                      <a:fillRect/>
                    </a:stretch>
                  </pic:blipFill>
                  <pic:spPr>
                    <a:xfrm>
                      <a:off x="0" y="0"/>
                      <a:ext cx="4277322" cy="6182588"/>
                    </a:xfrm>
                    <a:prstGeom prst="rect">
                      <a:avLst/>
                    </a:prstGeom>
                  </pic:spPr>
                </pic:pic>
              </a:graphicData>
            </a:graphic>
          </wp:inline>
        </w:drawing>
      </w:r>
    </w:p>
    <w:p w14:paraId="463796AB" w14:textId="0E2F3480" w:rsidR="6A6B84B9" w:rsidRPr="00FA3E14" w:rsidRDefault="0092711D" w:rsidP="00C71A3C">
      <w:pPr>
        <w:pStyle w:val="Graficosytablas"/>
        <w:rPr>
          <w:sz w:val="20"/>
          <w:szCs w:val="20"/>
        </w:rPr>
      </w:pPr>
      <w:r w:rsidRPr="00FA3E14">
        <w:rPr>
          <w:sz w:val="20"/>
          <w:szCs w:val="20"/>
        </w:rPr>
        <w:t xml:space="preserve">Fuente: </w:t>
      </w:r>
      <w:r w:rsidR="00B13410" w:rsidRPr="00FA3E14">
        <w:rPr>
          <w:sz w:val="20"/>
          <w:szCs w:val="20"/>
        </w:rPr>
        <w:t xml:space="preserve">IPEM 2026, </w:t>
      </w:r>
      <w:hyperlink r:id="rId162" w:history="1">
        <w:r w:rsidR="002C0A81" w:rsidRPr="00FA3E14">
          <w:rPr>
            <w:rStyle w:val="Hipervnculo"/>
            <w:color w:val="auto"/>
            <w:sz w:val="20"/>
            <w:szCs w:val="20"/>
          </w:rPr>
          <w:t>https://minenergia.gov.co/documents/15952/IPEM-2026.pdf</w:t>
        </w:r>
      </w:hyperlink>
      <w:r w:rsidR="002C0A81" w:rsidRPr="00FA3E14">
        <w:rPr>
          <w:sz w:val="20"/>
          <w:szCs w:val="20"/>
        </w:rPr>
        <w:t xml:space="preserve"> </w:t>
      </w:r>
    </w:p>
    <w:p w14:paraId="06D9CA78" w14:textId="037D7B8F" w:rsidR="62D212B4" w:rsidRDefault="62D212B4" w:rsidP="00E333C0">
      <w:r w:rsidRPr="6214DA57">
        <w:rPr>
          <w:lang w:val="es-CO"/>
        </w:rPr>
        <w:t xml:space="preserve">Como resultado de este ejercicio técnico, el Ministerio cuenta actualmente con una </w:t>
      </w:r>
      <w:r w:rsidRPr="6214DA57">
        <w:rPr>
          <w:lang w:val="es-CO"/>
        </w:rPr>
        <w:lastRenderedPageBreak/>
        <w:t>herramienta robusta para orientar la toma de decisiones, priorizar inversiones y diseñar intervenciones que contribuyan a garantizar el acceso equitativo, asequible y confiable a los servicios energéticos en el país.</w:t>
      </w:r>
    </w:p>
    <w:p w14:paraId="4D774826" w14:textId="4673826D" w:rsidR="62D212B4" w:rsidRDefault="62D212B4" w:rsidP="00E333C0">
      <w:r w:rsidRPr="6214DA57">
        <w:rPr>
          <w:lang w:val="es-CO"/>
        </w:rPr>
        <w:t>Finalmente, se definió una hoja de ruta para el fortalecimiento del IPEM durante 2026, que contempla la incorporación de nuevas variables relacionadas con calidad del servicio, asequibilidad, gasto energético de los hogares y acceso a otros servicios energéticos, con el propósito de reflejar de manera más precisa las realidades energéticas de las comunidades colombianas.</w:t>
      </w:r>
    </w:p>
    <w:p w14:paraId="0C65962B" w14:textId="10FF7849" w:rsidR="1BE511E7" w:rsidRPr="004C4C90" w:rsidRDefault="4957E805" w:rsidP="00C70F8D">
      <w:pPr>
        <w:pStyle w:val="Ttulo2"/>
        <w:rPr>
          <w:lang w:val="es-CO"/>
        </w:rPr>
      </w:pPr>
      <w:bookmarkStart w:id="369" w:name="_Toc236298186"/>
      <w:r w:rsidRPr="5ABE5AE4">
        <w:rPr>
          <w:lang w:val="es-CO"/>
        </w:rPr>
        <w:t>A</w:t>
      </w:r>
      <w:r w:rsidR="573E165E" w:rsidRPr="5ABE5AE4">
        <w:rPr>
          <w:lang w:val="es-CO"/>
        </w:rPr>
        <w:t>umento de cobertura energética</w:t>
      </w:r>
      <w:bookmarkEnd w:id="369"/>
    </w:p>
    <w:p w14:paraId="36F75F06" w14:textId="6D8E87CE" w:rsidR="62D212B4" w:rsidRDefault="62D212B4" w:rsidP="00E333C0">
      <w:r w:rsidRPr="6214DA57">
        <w:rPr>
          <w:lang w:val="es-MX"/>
        </w:rPr>
        <w:t>Desde el 01 de junio de 2025 hasta el 30 de abril de 2026 se han reportado </w:t>
      </w:r>
      <w:r w:rsidRPr="00FA3E14">
        <w:rPr>
          <w:lang w:val="es-MX"/>
        </w:rPr>
        <w:t>43.643 nuevos usuarios conectados al servicio de energía eléctrica</w:t>
      </w:r>
      <w:r w:rsidRPr="6214DA57">
        <w:rPr>
          <w:lang w:val="es-MX"/>
        </w:rPr>
        <w:t>. De estos, 16.806 usuarios se encuentran ubicados en los municipios catalogados por los Programas de Desarrollo con Enfoque Territorial – PDET, de los cuales 5.627 fueron conectados mediante sistemas fotovoltaicos individuales.</w:t>
      </w:r>
    </w:p>
    <w:p w14:paraId="7651C9D8" w14:textId="38CA9AF7" w:rsidR="62D212B4" w:rsidRDefault="62D212B4" w:rsidP="00E333C0">
      <w:r w:rsidRPr="6214DA57">
        <w:rPr>
          <w:lang w:val="es-MX"/>
        </w:rPr>
        <w:t>Los 43.643 usuarios conectados se encuentran distribuidos así:</w:t>
      </w:r>
      <w:r w:rsidRPr="6214DA57">
        <w:rPr>
          <w:lang w:val="es-CO"/>
        </w:rPr>
        <w:t> Antioquia 4.876, Arauca 1.736, Bolívar 654, Boyacá 1.645, Caldas 939, Caquetá 2.749, Casanare 2.759, Cauca 4.723, Cesar 259, Chocó 1.694, Córdoba 159, Cundinamarca 726, Guaviare 744, Huila 4.370, La Guajira 2.291, Magdalen 231, Meta 105, Nariño 2.450, Norte de Santander 3.229, Putumayo 2.970, Quindío 772, Risaralda 512, Santander 1.072, Sucre 50, Tolima 7 y Valle del Cauca 1.921.</w:t>
      </w:r>
    </w:p>
    <w:p w14:paraId="06E35CE5" w14:textId="26DD7BE1" w:rsidR="62D212B4" w:rsidRDefault="62D212B4" w:rsidP="00E333C0">
      <w:r w:rsidRPr="6214DA57">
        <w:rPr>
          <w:lang w:val="es-MX"/>
        </w:rPr>
        <w:t>Estos reportes fueron suministrados por los diferentes mecanismos que contribuyen a la universalización del servicio de energía eléctrica con recursos públicos provenientes de: Fondo De Apoyo Financiero Para La Energización De Las Zonas Rurales Interconectadas – FAER,  Fondo de Apoyo Financiero para la energización de las Zonas No Interconectadas – FAZNI,  Sistema General de Regalías- SGR, el Instituto de Planificación y Promoción de Soluciones Energéticas para Zonas No Interconectadas – IPSE, el mecanismo Obras por Impuestos, Alcaldías y Gobernaciones y fuentes privadas como lo son los Operadores de Red de cada zona.</w:t>
      </w:r>
      <w:r w:rsidRPr="6214DA57">
        <w:t> </w:t>
      </w:r>
    </w:p>
    <w:p w14:paraId="3FE7ABF4" w14:textId="6305F422" w:rsidR="00737525" w:rsidRPr="00FA3E14" w:rsidRDefault="62D212B4" w:rsidP="00335BA1">
      <w:r w:rsidRPr="6214DA57">
        <w:rPr>
          <w:lang w:val="es-MX"/>
        </w:rPr>
        <w:t xml:space="preserve">En la siguiente imagen se muestra un mapa de calor en la que se encuentra la distribución territorial de los nuevos usuarios del servicio de energía que fueron </w:t>
      </w:r>
      <w:r w:rsidRPr="6214DA57">
        <w:rPr>
          <w:lang w:val="es-MX"/>
        </w:rPr>
        <w:lastRenderedPageBreak/>
        <w:t>conectados durante el periodo:</w:t>
      </w:r>
      <w:r w:rsidRPr="6214DA57">
        <w:t> </w:t>
      </w:r>
    </w:p>
    <w:p w14:paraId="55F821A7" w14:textId="5848D14D" w:rsidR="62D212B4" w:rsidRPr="00FA3E14" w:rsidRDefault="67944D1A" w:rsidP="00737525">
      <w:pPr>
        <w:pStyle w:val="Graficosytablas"/>
        <w:rPr>
          <w:sz w:val="20"/>
          <w:szCs w:val="20"/>
        </w:rPr>
      </w:pPr>
      <w:bookmarkStart w:id="370" w:name="_Toc236297975"/>
      <w:r w:rsidRPr="00FA3E14">
        <w:rPr>
          <w:sz w:val="20"/>
          <w:szCs w:val="20"/>
        </w:rPr>
        <w:t xml:space="preserve">Ilustración </w:t>
      </w:r>
      <w:r w:rsidR="62D212B4" w:rsidRPr="00FA3E14">
        <w:rPr>
          <w:sz w:val="20"/>
          <w:szCs w:val="20"/>
        </w:rPr>
        <w:fldChar w:fldCharType="begin"/>
      </w:r>
      <w:r w:rsidR="62D212B4" w:rsidRPr="00FA3E14">
        <w:rPr>
          <w:sz w:val="20"/>
          <w:szCs w:val="20"/>
        </w:rPr>
        <w:instrText xml:space="preserve"> SEQ Ilustración \* ARABIC </w:instrText>
      </w:r>
      <w:r w:rsidR="62D212B4" w:rsidRPr="00FA3E14">
        <w:rPr>
          <w:sz w:val="20"/>
          <w:szCs w:val="20"/>
        </w:rPr>
        <w:fldChar w:fldCharType="separate"/>
      </w:r>
      <w:r w:rsidR="004E55DF">
        <w:rPr>
          <w:sz w:val="20"/>
          <w:szCs w:val="20"/>
        </w:rPr>
        <w:t>102</w:t>
      </w:r>
      <w:r w:rsidR="62D212B4" w:rsidRPr="00FA3E14">
        <w:rPr>
          <w:sz w:val="20"/>
          <w:szCs w:val="20"/>
        </w:rPr>
        <w:fldChar w:fldCharType="end"/>
      </w:r>
      <w:r w:rsidR="62D212B4" w:rsidRPr="00FA3E14">
        <w:rPr>
          <w:sz w:val="20"/>
          <w:szCs w:val="20"/>
        </w:rPr>
        <w:t xml:space="preserve"> Ampliación de Cobertura del servicio </w:t>
      </w:r>
      <w:r w:rsidRPr="00FA3E14">
        <w:rPr>
          <w:sz w:val="20"/>
          <w:szCs w:val="20"/>
        </w:rPr>
        <w:t>e</w:t>
      </w:r>
      <w:r w:rsidR="62D212B4" w:rsidRPr="00FA3E14">
        <w:rPr>
          <w:sz w:val="20"/>
          <w:szCs w:val="20"/>
        </w:rPr>
        <w:t xml:space="preserve"> energía eléctrica</w:t>
      </w:r>
      <w:bookmarkEnd w:id="370"/>
    </w:p>
    <w:p w14:paraId="7ECFAD43" w14:textId="0CE0D40D" w:rsidR="62D212B4" w:rsidRPr="00FA3E14" w:rsidRDefault="00737525" w:rsidP="00737525">
      <w:pPr>
        <w:pStyle w:val="Graficosytablas"/>
        <w:rPr>
          <w:sz w:val="20"/>
          <w:szCs w:val="20"/>
        </w:rPr>
      </w:pPr>
      <w:r w:rsidRPr="00FA3E14">
        <w:rPr>
          <w:sz w:val="20"/>
          <w:szCs w:val="20"/>
        </w:rPr>
        <w:drawing>
          <wp:inline distT="0" distB="0" distL="0" distR="0" wp14:anchorId="5C9465C8" wp14:editId="72D5BDD7">
            <wp:extent cx="2438400" cy="3333750"/>
            <wp:effectExtent l="0" t="0" r="0" b="0"/>
            <wp:docPr id="92622305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438400" cy="3333750"/>
                    </a:xfrm>
                    <a:prstGeom prst="rect">
                      <a:avLst/>
                    </a:prstGeom>
                    <a:noFill/>
                    <a:ln>
                      <a:noFill/>
                    </a:ln>
                  </pic:spPr>
                </pic:pic>
              </a:graphicData>
            </a:graphic>
          </wp:inline>
        </w:drawing>
      </w:r>
    </w:p>
    <w:p w14:paraId="12DAE5EA" w14:textId="68EE96BC" w:rsidR="62D212B4" w:rsidRPr="00FA3E14" w:rsidRDefault="62D212B4" w:rsidP="00737525">
      <w:pPr>
        <w:pStyle w:val="Graficosytablas"/>
        <w:rPr>
          <w:sz w:val="20"/>
          <w:szCs w:val="20"/>
        </w:rPr>
      </w:pPr>
      <w:r w:rsidRPr="00FA3E14">
        <w:rPr>
          <w:sz w:val="20"/>
          <w:szCs w:val="20"/>
        </w:rPr>
        <w:t xml:space="preserve">Fuente: Elaboración propia, Ministerio de Minas y Energía, </w:t>
      </w:r>
      <w:r w:rsidR="00737525" w:rsidRPr="00FA3E14">
        <w:rPr>
          <w:sz w:val="20"/>
          <w:szCs w:val="20"/>
        </w:rPr>
        <w:t xml:space="preserve">Julio </w:t>
      </w:r>
      <w:r w:rsidRPr="00FA3E14">
        <w:rPr>
          <w:sz w:val="20"/>
          <w:szCs w:val="20"/>
        </w:rPr>
        <w:t>2026.</w:t>
      </w:r>
    </w:p>
    <w:p w14:paraId="55B7342D" w14:textId="7EA077CE" w:rsidR="62D212B4" w:rsidRDefault="62D212B4" w:rsidP="00E333C0">
      <w:r w:rsidRPr="6214DA57">
        <w:rPr>
          <w:lang w:val="es-MX"/>
        </w:rPr>
        <w:t>De la anterior imagen se observa que los departamentos en los que se conectaron mayor cantidad de nuevos usuarios durante el periodo del informe fueron: Cauca con 4.723, Antioquia con 4.876 y Huila con 4.370, los cuales en su conjunto conectaron el 32% de los nuevos usuarios.</w:t>
      </w:r>
      <w:r w:rsidRPr="6214DA57">
        <w:t> </w:t>
      </w:r>
    </w:p>
    <w:p w14:paraId="489888DF" w14:textId="77777777" w:rsidR="00335BA1" w:rsidRDefault="00335BA1">
      <w:pPr>
        <w:spacing w:before="0" w:after="0" w:line="240" w:lineRule="auto"/>
        <w:jc w:val="left"/>
        <w:rPr>
          <w:rFonts w:eastAsia="Gill Sans MT" w:cs="Gill Sans MT"/>
          <w:b/>
          <w:bCs/>
          <w:lang w:val="es-CO"/>
        </w:rPr>
      </w:pPr>
      <w:r>
        <w:rPr>
          <w:lang w:val="es-CO"/>
        </w:rPr>
        <w:br w:type="page"/>
      </w:r>
    </w:p>
    <w:p w14:paraId="6DF77E4F" w14:textId="6E1B41C1" w:rsidR="62D212B4" w:rsidRDefault="5DD8B933" w:rsidP="0B716B99">
      <w:pPr>
        <w:pStyle w:val="Ttulo2"/>
        <w:rPr>
          <w:lang w:val="es-CO"/>
        </w:rPr>
      </w:pPr>
      <w:bookmarkStart w:id="371" w:name="_Toc236298187"/>
      <w:r w:rsidRPr="5ABE5AE4">
        <w:rPr>
          <w:lang w:val="es-CO"/>
        </w:rPr>
        <w:lastRenderedPageBreak/>
        <w:t>C</w:t>
      </w:r>
      <w:r w:rsidR="4C81555A" w:rsidRPr="5ABE5AE4">
        <w:rPr>
          <w:lang w:val="es-CO"/>
        </w:rPr>
        <w:t>apacidad de generación a partir de fuentes renovables</w:t>
      </w:r>
      <w:bookmarkEnd w:id="371"/>
    </w:p>
    <w:p w14:paraId="61105156" w14:textId="38EB4B89" w:rsidR="00AE0DCA" w:rsidRPr="00FA3E14" w:rsidRDefault="62D212B4" w:rsidP="008D28EF">
      <w:pPr>
        <w:rPr>
          <w:rFonts w:eastAsiaTheme="minorHAnsi" w:cs="Arial"/>
          <w:kern w:val="2"/>
          <w:lang w:val="es-CO"/>
          <w14:ligatures w14:val="standardContextual"/>
        </w:rPr>
      </w:pPr>
      <w:r w:rsidRPr="6214DA57">
        <w:t>Con el contexto dado, se procederá a hacer el análisis de las FNCER durante este año.</w:t>
      </w:r>
      <w:r w:rsidRPr="6214DA57">
        <w:rPr>
          <w:lang w:val="es-CO"/>
        </w:rPr>
        <w:t xml:space="preserve"> </w:t>
      </w:r>
    </w:p>
    <w:p w14:paraId="63999C51" w14:textId="437DAD15" w:rsidR="1612F8CB" w:rsidRPr="00FA3E14" w:rsidRDefault="1612F8CB" w:rsidP="00AE0DCA">
      <w:pPr>
        <w:pStyle w:val="Graficosytablas"/>
        <w:rPr>
          <w:sz w:val="20"/>
          <w:szCs w:val="20"/>
        </w:rPr>
      </w:pPr>
      <w:bookmarkStart w:id="372" w:name="_Toc236297976"/>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103</w:t>
      </w:r>
      <w:r w:rsidRPr="00FA3E14">
        <w:rPr>
          <w:sz w:val="20"/>
          <w:szCs w:val="20"/>
        </w:rPr>
        <w:fldChar w:fldCharType="end"/>
      </w:r>
      <w:r w:rsidRPr="00FA3E14">
        <w:rPr>
          <w:sz w:val="20"/>
          <w:szCs w:val="20"/>
        </w:rPr>
        <w:t xml:space="preserve"> Capacidad efectiva por tipo de fuente</w:t>
      </w:r>
      <w:bookmarkEnd w:id="372"/>
    </w:p>
    <w:p w14:paraId="1C1162B8" w14:textId="106FD254" w:rsidR="174AD6BD" w:rsidRPr="00FA3E14" w:rsidRDefault="174AD6BD" w:rsidP="00AE0DCA">
      <w:pPr>
        <w:pStyle w:val="Graficosytablas"/>
        <w:rPr>
          <w:sz w:val="20"/>
          <w:szCs w:val="20"/>
        </w:rPr>
      </w:pPr>
      <w:r w:rsidRPr="00FA3E14">
        <w:rPr>
          <w:sz w:val="20"/>
          <w:szCs w:val="20"/>
        </w:rPr>
        <w:drawing>
          <wp:inline distT="0" distB="0" distL="0" distR="0" wp14:anchorId="329796DC" wp14:editId="18FA4CFF">
            <wp:extent cx="5618208" cy="3248025"/>
            <wp:effectExtent l="0" t="0" r="1905" b="0"/>
            <wp:docPr id="107175172" name="Imagen 107175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75172" name="Picture 107175172"/>
                    <pic:cNvPicPr/>
                  </pic:nvPicPr>
                  <pic:blipFill>
                    <a:blip r:embed="rId164">
                      <a:extLst>
                        <a:ext uri="{28A0092B-C50C-407E-A947-70E740481C1C}">
                          <a14:useLocalDpi xmlns:a14="http://schemas.microsoft.com/office/drawing/2010/main"/>
                        </a:ext>
                      </a:extLst>
                    </a:blip>
                    <a:stretch>
                      <a:fillRect/>
                    </a:stretch>
                  </pic:blipFill>
                  <pic:spPr>
                    <a:xfrm>
                      <a:off x="0" y="0"/>
                      <a:ext cx="5658809" cy="3271497"/>
                    </a:xfrm>
                    <a:prstGeom prst="rect">
                      <a:avLst/>
                    </a:prstGeom>
                  </pic:spPr>
                </pic:pic>
              </a:graphicData>
            </a:graphic>
          </wp:inline>
        </w:drawing>
      </w:r>
    </w:p>
    <w:p w14:paraId="2FCD438F" w14:textId="516E3F4D" w:rsidR="174AD6BD" w:rsidRPr="00FA3E14" w:rsidRDefault="174AD6BD" w:rsidP="00AE0DCA">
      <w:pPr>
        <w:pStyle w:val="Graficosytablas"/>
        <w:rPr>
          <w:sz w:val="20"/>
          <w:szCs w:val="20"/>
        </w:rPr>
      </w:pPr>
      <w:r w:rsidRPr="00FA3E14">
        <w:rPr>
          <w:sz w:val="20"/>
          <w:szCs w:val="20"/>
        </w:rPr>
        <w:t>Fuente: UPME, XM, MME - Última revisión 30 de junio de 2026</w:t>
      </w:r>
    </w:p>
    <w:p w14:paraId="2F72A15B" w14:textId="4203A66A" w:rsidR="62D212B4" w:rsidRDefault="62D212B4" w:rsidP="00E333C0">
      <w:r w:rsidRPr="6214DA57">
        <w:t>Con la gráfica anteriormente mostrada se puede evidenciar que, previo al cumplimiento de las Resoluciones CREG 148 de 2021 y CREG 101 011 de 2022, se presentaba un aumento de la capacidad efectiva neta de FNCER con respecto al año anterior, sin embargo, posterior al cumplimiento de las Resoluciones anteriormente mencionadas, se evidencia una disminución equivalente a los 632,54 MW de proyectos de generación que actualizan su estado a “pruebas”, sin embargo, durante este año han entrado en operación dos de estas plantas, teniendo así una disminución de la CEN por el cumplimiento de las resoluciones CREG de 610,55 MW.</w:t>
      </w:r>
      <w:r w:rsidRPr="6214DA57">
        <w:rPr>
          <w:lang w:val="es-CO"/>
        </w:rPr>
        <w:t> </w:t>
      </w:r>
    </w:p>
    <w:p w14:paraId="009159C3" w14:textId="56FE7223" w:rsidR="62D212B4" w:rsidRDefault="1DE3EE6A" w:rsidP="00E333C0">
      <w:r w:rsidRPr="5FF702C5">
        <w:t xml:space="preserve">Es así que, como se ve en la </w:t>
      </w:r>
      <w:r w:rsidR="5521B540" w:rsidRPr="5FF702C5">
        <w:t>Figura 18</w:t>
      </w:r>
      <w:r w:rsidRPr="5FF702C5">
        <w:t xml:space="preserve">, </w:t>
      </w:r>
      <w:r w:rsidR="4AE28F9E" w:rsidRPr="5FF702C5">
        <w:rPr>
          <w:lang w:val="es"/>
        </w:rPr>
        <w:t xml:space="preserve">se tiene un aumento real de 1.523,42 MW en la capacidad FNCER. </w:t>
      </w:r>
      <w:r w:rsidR="4AE28F9E" w:rsidRPr="5FF702C5">
        <w:t>No obstante, teniendo en cuenta el valor previamente reportado, se tendría un aumento percibido de 1.551,28 MW.</w:t>
      </w:r>
    </w:p>
    <w:p w14:paraId="25CE39A2" w14:textId="77777777" w:rsidR="00335BA1" w:rsidRDefault="00335BA1">
      <w:pPr>
        <w:spacing w:before="0" w:after="0" w:line="240" w:lineRule="auto"/>
        <w:jc w:val="left"/>
        <w:rPr>
          <w:rFonts w:eastAsiaTheme="minorHAnsi" w:cs="Arial"/>
          <w:kern w:val="2"/>
          <w:lang w:val="es-CO"/>
          <w14:ligatures w14:val="standardContextual"/>
        </w:rPr>
      </w:pPr>
      <w:r>
        <w:br w:type="page"/>
      </w:r>
    </w:p>
    <w:p w14:paraId="4D98044D" w14:textId="0AB4C960" w:rsidR="62D212B4" w:rsidRPr="00FA3E14" w:rsidRDefault="72877BAB" w:rsidP="008D28EF">
      <w:pPr>
        <w:pStyle w:val="Graficosytablas"/>
        <w:rPr>
          <w:sz w:val="20"/>
          <w:szCs w:val="20"/>
        </w:rPr>
      </w:pPr>
      <w:bookmarkStart w:id="373" w:name="_Toc236297977"/>
      <w:r w:rsidRPr="00FA3E14">
        <w:rPr>
          <w:sz w:val="20"/>
          <w:szCs w:val="20"/>
        </w:rPr>
        <w:lastRenderedPageBreak/>
        <w:t xml:space="preserve">Ilustración </w:t>
      </w:r>
      <w:r w:rsidR="1DE3EE6A" w:rsidRPr="00FA3E14">
        <w:rPr>
          <w:sz w:val="20"/>
          <w:szCs w:val="20"/>
        </w:rPr>
        <w:fldChar w:fldCharType="begin"/>
      </w:r>
      <w:r w:rsidR="1DE3EE6A" w:rsidRPr="00FA3E14">
        <w:rPr>
          <w:sz w:val="20"/>
          <w:szCs w:val="20"/>
        </w:rPr>
        <w:instrText xml:space="preserve"> SEQ Ilustración \* ARABIC </w:instrText>
      </w:r>
      <w:r w:rsidR="1DE3EE6A" w:rsidRPr="00FA3E14">
        <w:rPr>
          <w:sz w:val="20"/>
          <w:szCs w:val="20"/>
        </w:rPr>
        <w:fldChar w:fldCharType="separate"/>
      </w:r>
      <w:r w:rsidR="004E55DF">
        <w:rPr>
          <w:sz w:val="20"/>
          <w:szCs w:val="20"/>
        </w:rPr>
        <w:t>104</w:t>
      </w:r>
      <w:r w:rsidR="1DE3EE6A" w:rsidRPr="00FA3E14">
        <w:rPr>
          <w:sz w:val="20"/>
          <w:szCs w:val="20"/>
        </w:rPr>
        <w:fldChar w:fldCharType="end"/>
      </w:r>
      <w:r w:rsidR="1DE3EE6A" w:rsidRPr="00FA3E14">
        <w:rPr>
          <w:sz w:val="20"/>
          <w:szCs w:val="20"/>
        </w:rPr>
        <w:t xml:space="preserve"> Variación capacidad efectiva neta FNCER (Mayo 2025</w:t>
      </w:r>
      <w:r w:rsidR="31198BB0" w:rsidRPr="00FA3E14">
        <w:rPr>
          <w:sz w:val="20"/>
          <w:szCs w:val="20"/>
        </w:rPr>
        <w:t xml:space="preserve"> – Junio </w:t>
      </w:r>
      <w:r w:rsidR="1DE3EE6A" w:rsidRPr="00FA3E14">
        <w:rPr>
          <w:sz w:val="20"/>
          <w:szCs w:val="20"/>
        </w:rPr>
        <w:t>2026)</w:t>
      </w:r>
      <w:bookmarkEnd w:id="373"/>
    </w:p>
    <w:p w14:paraId="2BB3F8BB" w14:textId="6492DFF8" w:rsidR="22278021" w:rsidRPr="00FA3E14" w:rsidRDefault="008D28EF" w:rsidP="008D28EF">
      <w:pPr>
        <w:pStyle w:val="Graficosytablas"/>
        <w:rPr>
          <w:sz w:val="20"/>
          <w:szCs w:val="20"/>
        </w:rPr>
      </w:pPr>
      <w:r w:rsidRPr="00FA3E14">
        <w:rPr>
          <w:sz w:val="20"/>
          <w:szCs w:val="20"/>
        </w:rPr>
        <w:drawing>
          <wp:inline distT="0" distB="0" distL="0" distR="0" wp14:anchorId="71A71817" wp14:editId="325412E2">
            <wp:extent cx="4743450" cy="3276600"/>
            <wp:effectExtent l="0" t="0" r="0" b="0"/>
            <wp:docPr id="1415418474" name="Imagen 1415418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18474" name="Picture 1415418474"/>
                    <pic:cNvPicPr/>
                  </pic:nvPicPr>
                  <pic:blipFill>
                    <a:blip r:embed="rId165">
                      <a:extLst>
                        <a:ext uri="{28A0092B-C50C-407E-A947-70E740481C1C}">
                          <a14:useLocalDpi xmlns:a14="http://schemas.microsoft.com/office/drawing/2010/main"/>
                        </a:ext>
                      </a:extLst>
                    </a:blip>
                    <a:stretch>
                      <a:fillRect/>
                    </a:stretch>
                  </pic:blipFill>
                  <pic:spPr>
                    <a:xfrm>
                      <a:off x="0" y="0"/>
                      <a:ext cx="4743450" cy="3276600"/>
                    </a:xfrm>
                    <a:prstGeom prst="rect">
                      <a:avLst/>
                    </a:prstGeom>
                  </pic:spPr>
                </pic:pic>
              </a:graphicData>
            </a:graphic>
          </wp:inline>
        </w:drawing>
      </w:r>
    </w:p>
    <w:p w14:paraId="32A65004" w14:textId="2520C79B" w:rsidR="0052797D" w:rsidRDefault="05925266" w:rsidP="008D28EF">
      <w:pPr>
        <w:pStyle w:val="Graficosytablas"/>
        <w:rPr>
          <w:sz w:val="20"/>
          <w:szCs w:val="20"/>
          <w:highlight w:val="yellow"/>
        </w:rPr>
      </w:pPr>
      <w:r w:rsidRPr="00FA3E14">
        <w:rPr>
          <w:sz w:val="20"/>
          <w:szCs w:val="20"/>
          <w:lang w:val="es"/>
        </w:rPr>
        <w:t>Fuente: UPME, XM, MME - Última revisión 30 de junio 2026</w:t>
      </w:r>
      <w:r w:rsidRPr="00FA3E14">
        <w:rPr>
          <w:sz w:val="20"/>
          <w:szCs w:val="20"/>
        </w:rPr>
        <w:t xml:space="preserve"> </w:t>
      </w:r>
    </w:p>
    <w:p w14:paraId="117752E0" w14:textId="71D132D7" w:rsidR="2FDCB5B9" w:rsidRDefault="0613EEC2" w:rsidP="1DE762C0">
      <w:pPr>
        <w:pStyle w:val="Ttulo1"/>
        <w:rPr>
          <w:highlight w:val="yellow"/>
        </w:rPr>
      </w:pPr>
      <w:bookmarkStart w:id="374" w:name="_Toc236298188"/>
      <w:r w:rsidRPr="5ABE5AE4">
        <w:rPr>
          <w:highlight w:val="yellow"/>
        </w:rPr>
        <w:t>Dirección de Hidrocarburos</w:t>
      </w:r>
      <w:bookmarkEnd w:id="374"/>
      <w:r>
        <w:t xml:space="preserve"> </w:t>
      </w:r>
    </w:p>
    <w:p w14:paraId="08F946EF" w14:textId="29D392A7" w:rsidR="7DD9187A" w:rsidRDefault="4787A275" w:rsidP="009D10DE">
      <w:pPr>
        <w:pStyle w:val="Ttulo2"/>
        <w:ind w:left="567"/>
      </w:pPr>
      <w:bookmarkStart w:id="375" w:name="_Toc236298189"/>
      <w:r>
        <w:t>G</w:t>
      </w:r>
      <w:r w:rsidR="30B3789F">
        <w:t>estión y seguimiento</w:t>
      </w:r>
      <w:bookmarkEnd w:id="375"/>
    </w:p>
    <w:p w14:paraId="2A80B85D" w14:textId="0A919C04" w:rsidR="2FDCB5B9" w:rsidRDefault="2FDCB5B9" w:rsidP="00510D18">
      <w:pPr>
        <w:pStyle w:val="Ttulo3"/>
      </w:pPr>
      <w:bookmarkStart w:id="376" w:name="_Toc236298190"/>
      <w:r w:rsidRPr="004E7325">
        <w:t>G</w:t>
      </w:r>
      <w:r w:rsidR="008D28EF" w:rsidRPr="004E7325">
        <w:t>estión y acciones realizadas</w:t>
      </w:r>
      <w:bookmarkEnd w:id="376"/>
    </w:p>
    <w:p w14:paraId="3E5F093B" w14:textId="5BF5D822" w:rsidR="795F5924" w:rsidRDefault="795F5924" w:rsidP="00086E4C">
      <w:r>
        <w:t xml:space="preserve">El Grupo Interno de Trabajo de Gestión y Seguimiento, fue creado normativamente bajo la resolución 01101 de 2025 como el eje articulador de la Dirección de Hidrocarburos. En el marco del proceso de transición hacia la nueva administración 2026-2030, este componente estratégico tiene como objetivo transferir de manera transparente y objetiva la memoria institucional de la dirección, asegurando la continuidad ininterrumpida de la función pública. </w:t>
      </w:r>
    </w:p>
    <w:p w14:paraId="6EC00CEF" w14:textId="56C24B2E" w:rsidR="795F5924" w:rsidRDefault="795F5924" w:rsidP="00796FB9">
      <w:r>
        <w:t>Entre las actividades que se desarrollan se encuentra el seguimiento al presupuesto asignado a la Dirección de Hidrocarburos el cual fue presentado en un numeral anterior.</w:t>
      </w:r>
    </w:p>
    <w:p w14:paraId="0CE6AD96" w14:textId="5836C3BE" w:rsidR="2FDCB5B9" w:rsidRDefault="00497D7C" w:rsidP="00510D18">
      <w:pPr>
        <w:pStyle w:val="Ttulo3"/>
      </w:pPr>
      <w:bookmarkStart w:id="377" w:name="_Toc236298191"/>
      <w:r w:rsidRPr="004E7325">
        <w:lastRenderedPageBreak/>
        <w:t>Resultados e impacto</w:t>
      </w:r>
      <w:bookmarkEnd w:id="377"/>
    </w:p>
    <w:p w14:paraId="79542DB4" w14:textId="5873B284" w:rsidR="2D84ED5D" w:rsidRDefault="2D84ED5D" w:rsidP="00796FB9">
      <w:r>
        <w:t xml:space="preserve">A continuación, se muestra el seguimiento a cada uno de los proyectos a cargo de la Dirección de Hidrocarburos, donde se presenta el Valor asignado, ejecutado y los saldos o recursos pendientes por ejecutar. Estos últimos corresponden principalmente al pago de los honorarios de los 158 contratistas con que cuenta la DH y subsidios de gas.  </w:t>
      </w:r>
    </w:p>
    <w:p w14:paraId="548E5DE2" w14:textId="77777777" w:rsidR="00510D18" w:rsidRPr="00FA3E14" w:rsidRDefault="00510D18">
      <w:pPr>
        <w:spacing w:before="0" w:after="0" w:line="240" w:lineRule="auto"/>
        <w:jc w:val="left"/>
        <w:rPr>
          <w:rFonts w:eastAsiaTheme="minorHAnsi" w:cs="Arial"/>
          <w:kern w:val="2"/>
          <w:lang w:val="es-CO"/>
          <w14:ligatures w14:val="standardContextual"/>
        </w:rPr>
      </w:pPr>
      <w:r w:rsidRPr="004E7325">
        <w:br w:type="page"/>
      </w:r>
    </w:p>
    <w:p w14:paraId="39D66ECB" w14:textId="694C1604" w:rsidR="00B17158" w:rsidRPr="00FA3E14" w:rsidRDefault="00B17158" w:rsidP="00F63707">
      <w:pPr>
        <w:pStyle w:val="Graficosytablas"/>
        <w:rPr>
          <w:sz w:val="20"/>
          <w:szCs w:val="20"/>
        </w:rPr>
      </w:pPr>
      <w:bookmarkStart w:id="378" w:name="_Toc236297978"/>
      <w:r w:rsidRPr="00FA3E14">
        <w:rPr>
          <w:sz w:val="20"/>
          <w:szCs w:val="20"/>
        </w:rPr>
        <w:lastRenderedPageBreak/>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105</w:t>
      </w:r>
      <w:r w:rsidRPr="00FA3E14">
        <w:rPr>
          <w:sz w:val="20"/>
          <w:szCs w:val="20"/>
        </w:rPr>
        <w:fldChar w:fldCharType="end"/>
      </w:r>
      <w:r w:rsidR="00F63707" w:rsidRPr="00FA3E14">
        <w:rPr>
          <w:sz w:val="20"/>
          <w:szCs w:val="20"/>
        </w:rPr>
        <w:t xml:space="preserve"> Proyectos a cargo de la dirección de hidrocarburos</w:t>
      </w:r>
      <w:bookmarkEnd w:id="378"/>
    </w:p>
    <w:p w14:paraId="108BD779" w14:textId="762DD6F8" w:rsidR="2D84ED5D" w:rsidRPr="00FA3E14" w:rsidRDefault="2D84ED5D" w:rsidP="00A461B0">
      <w:pPr>
        <w:pStyle w:val="Graficosytablas"/>
        <w:rPr>
          <w:sz w:val="20"/>
          <w:szCs w:val="20"/>
        </w:rPr>
      </w:pPr>
      <w:r w:rsidRPr="00FA3E14">
        <w:rPr>
          <w:sz w:val="20"/>
          <w:szCs w:val="20"/>
        </w:rPr>
        <w:drawing>
          <wp:inline distT="0" distB="0" distL="0" distR="0" wp14:anchorId="5509A5A3" wp14:editId="4DDC5D9A">
            <wp:extent cx="5165645" cy="6619875"/>
            <wp:effectExtent l="0" t="0" r="0" b="0"/>
            <wp:docPr id="1899422626" name="Imagen 189942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119504" name="Picture 613119504"/>
                    <pic:cNvPicPr/>
                  </pic:nvPicPr>
                  <pic:blipFill>
                    <a:blip r:embed="rId166">
                      <a:extLst>
                        <a:ext uri="{28A0092B-C50C-407E-A947-70E740481C1C}">
                          <a14:useLocalDpi xmlns:a14="http://schemas.microsoft.com/office/drawing/2010/main"/>
                        </a:ext>
                      </a:extLst>
                    </a:blip>
                    <a:stretch>
                      <a:fillRect/>
                    </a:stretch>
                  </pic:blipFill>
                  <pic:spPr>
                    <a:xfrm>
                      <a:off x="0" y="0"/>
                      <a:ext cx="5184026" cy="6643431"/>
                    </a:xfrm>
                    <a:prstGeom prst="rect">
                      <a:avLst/>
                    </a:prstGeom>
                  </pic:spPr>
                </pic:pic>
              </a:graphicData>
            </a:graphic>
          </wp:inline>
        </w:drawing>
      </w:r>
    </w:p>
    <w:p w14:paraId="029410A8" w14:textId="1384D5DA" w:rsidR="00A461B0" w:rsidRPr="00FA3E14" w:rsidRDefault="00A461B0" w:rsidP="00A461B0">
      <w:pPr>
        <w:pStyle w:val="Graficosytablas"/>
        <w:rPr>
          <w:sz w:val="20"/>
          <w:szCs w:val="20"/>
        </w:rPr>
      </w:pPr>
      <w:r w:rsidRPr="00FA3E14">
        <w:rPr>
          <w:sz w:val="20"/>
          <w:szCs w:val="20"/>
        </w:rPr>
        <w:t>Fuente: Elaboración Grupo de Gestión y Seguimiento – Dirección de Hidrocarburos</w:t>
      </w:r>
      <w:r w:rsidR="00FE1BC1" w:rsidRPr="00FA3E14">
        <w:rPr>
          <w:sz w:val="20"/>
          <w:szCs w:val="20"/>
        </w:rPr>
        <w:t>, Julio 2026</w:t>
      </w:r>
    </w:p>
    <w:p w14:paraId="0F5FE080" w14:textId="6661A515" w:rsidR="2FDCB5B9" w:rsidRDefault="00497D7C" w:rsidP="00510D18">
      <w:pPr>
        <w:pStyle w:val="Ttulo3"/>
      </w:pPr>
      <w:bookmarkStart w:id="379" w:name="_Toc236298192"/>
      <w:r w:rsidRPr="004E7325">
        <w:lastRenderedPageBreak/>
        <w:t>Recomendaciones</w:t>
      </w:r>
      <w:bookmarkEnd w:id="379"/>
    </w:p>
    <w:p w14:paraId="4842C53E" w14:textId="04412FB7" w:rsidR="4A29CA7E" w:rsidRPr="004E7325" w:rsidRDefault="4A29CA7E" w:rsidP="62613649">
      <w:r w:rsidRPr="004E7325">
        <w:rPr>
          <w:lang w:val="es-CO"/>
        </w:rPr>
        <w:t xml:space="preserve">A continuación, se identifican los principales retos que deberán ser atendidos con prioridad antes del 31 de diciembre de 2026: </w:t>
      </w:r>
    </w:p>
    <w:p w14:paraId="5C791492" w14:textId="4243CF56" w:rsidR="4A29CA7E" w:rsidRPr="004E7325" w:rsidRDefault="4A29CA7E" w:rsidP="00287886">
      <w:pPr>
        <w:pStyle w:val="Prrafodelista"/>
        <w:numPr>
          <w:ilvl w:val="0"/>
          <w:numId w:val="125"/>
        </w:numPr>
      </w:pPr>
      <w:r w:rsidRPr="004E7325">
        <w:rPr>
          <w:lang w:val="es"/>
        </w:rPr>
        <w:t>Revisar actividades, funciones y contratación de cada uno de los proyectos a cargo de esta dirección y formular una hoja de ruta que permita la ejecución de los recursos asignados de la vigencia 2027.</w:t>
      </w:r>
    </w:p>
    <w:p w14:paraId="327E8868" w14:textId="7DAD449E" w:rsidR="4A29CA7E" w:rsidRPr="004E7325" w:rsidRDefault="4A29CA7E" w:rsidP="00287886">
      <w:pPr>
        <w:pStyle w:val="Prrafodelista"/>
        <w:numPr>
          <w:ilvl w:val="0"/>
          <w:numId w:val="125"/>
        </w:numPr>
      </w:pPr>
      <w:r w:rsidRPr="004E7325">
        <w:rPr>
          <w:lang w:val="es"/>
        </w:rPr>
        <w:t>Adelantar las acciones para la constitución de las vigencias futuras del proyecto SICOM.</w:t>
      </w:r>
    </w:p>
    <w:p w14:paraId="3ED77244" w14:textId="64583A20" w:rsidR="4A29CA7E" w:rsidRPr="004E7325" w:rsidRDefault="4A29CA7E" w:rsidP="00287886">
      <w:pPr>
        <w:pStyle w:val="Prrafodelista"/>
        <w:numPr>
          <w:ilvl w:val="0"/>
          <w:numId w:val="125"/>
        </w:numPr>
      </w:pPr>
      <w:r w:rsidRPr="004E7325">
        <w:rPr>
          <w:lang w:val="es"/>
        </w:rPr>
        <w:t xml:space="preserve">Adelantar acciones para el pago de las reservas constituidas de la vigencia 2025. </w:t>
      </w:r>
    </w:p>
    <w:p w14:paraId="1FD2B7B3" w14:textId="2B3621B9" w:rsidR="4A29CA7E" w:rsidRPr="004E7325" w:rsidRDefault="4A29CA7E" w:rsidP="00287886">
      <w:pPr>
        <w:pStyle w:val="Prrafodelista"/>
        <w:numPr>
          <w:ilvl w:val="0"/>
          <w:numId w:val="125"/>
        </w:numPr>
      </w:pPr>
      <w:r w:rsidRPr="004E7325">
        <w:rPr>
          <w:lang w:val="es"/>
        </w:rPr>
        <w:t xml:space="preserve">Adelantar acciones para el pago de las vigencias expiradas de los proyectos de gas combustible y compensación Nariño. </w:t>
      </w:r>
    </w:p>
    <w:p w14:paraId="2C6B7243" w14:textId="7505308E" w:rsidR="4A29CA7E" w:rsidRPr="004E7325" w:rsidRDefault="4A29CA7E" w:rsidP="00287886">
      <w:pPr>
        <w:pStyle w:val="Prrafodelista"/>
        <w:numPr>
          <w:ilvl w:val="0"/>
          <w:numId w:val="125"/>
        </w:numPr>
      </w:pPr>
      <w:r w:rsidRPr="004E7325">
        <w:rPr>
          <w:lang w:val="es"/>
        </w:rPr>
        <w:t xml:space="preserve">Analizar la ejecución antes del 31 de diciembre de los proyectos de cofinanciación de gas que se encuentran para firma. </w:t>
      </w:r>
    </w:p>
    <w:p w14:paraId="61E666F5" w14:textId="1915F980" w:rsidR="4A29CA7E" w:rsidRPr="004E7325" w:rsidRDefault="4A29CA7E" w:rsidP="00287886">
      <w:pPr>
        <w:pStyle w:val="Prrafodelista"/>
        <w:numPr>
          <w:ilvl w:val="0"/>
          <w:numId w:val="125"/>
        </w:numPr>
      </w:pPr>
      <w:r w:rsidRPr="004E7325">
        <w:rPr>
          <w:lang w:val="es"/>
        </w:rPr>
        <w:t>Adelantar acciones para la expedición del proyecto de ley mediante el cual se ratifica el Acuerdo sobre el Programa Internacional de Energía y adhesión de Colombia a la Agencia Internacional de Energía – AIE</w:t>
      </w:r>
    </w:p>
    <w:p w14:paraId="62D19F6A" w14:textId="21408D9D" w:rsidR="62613649" w:rsidRDefault="4A29CA7E" w:rsidP="00287886">
      <w:pPr>
        <w:pStyle w:val="Prrafodelista"/>
        <w:numPr>
          <w:ilvl w:val="0"/>
          <w:numId w:val="125"/>
        </w:numPr>
      </w:pPr>
      <w:r w:rsidRPr="004E7325">
        <w:rPr>
          <w:lang w:val="es"/>
        </w:rPr>
        <w:t>Adelantar los trámites de firma de los ministros de Ambiente y Energía de la resolución por la cual se estable el umbral máximo de emisiones de gases de efecto invernadero (GEI) para que el hidrógeno se considere de bajas emisiones.</w:t>
      </w:r>
    </w:p>
    <w:p w14:paraId="54942399" w14:textId="3747FCB3" w:rsidR="2FDCB5B9" w:rsidRDefault="4787A275" w:rsidP="009D10DE">
      <w:pPr>
        <w:pStyle w:val="Ttulo2"/>
        <w:ind w:left="567"/>
      </w:pPr>
      <w:bookmarkStart w:id="380" w:name="_Toc236298193"/>
      <w:r>
        <w:t>E</w:t>
      </w:r>
      <w:r w:rsidR="2BE31F87">
        <w:t xml:space="preserve">xploración y producción de </w:t>
      </w:r>
      <w:r w:rsidR="00497D7C" w:rsidRPr="004E7325">
        <w:t>hidrocarburos</w:t>
      </w:r>
      <w:bookmarkEnd w:id="380"/>
      <w:r w:rsidR="2BE31F87">
        <w:t xml:space="preserve"> </w:t>
      </w:r>
      <w:commentRangeStart w:id="381"/>
      <w:commentRangeStart w:id="382"/>
      <w:commentRangeEnd w:id="381"/>
      <w:r w:rsidR="1AB2D750">
        <w:rPr>
          <w:rStyle w:val="Refdecomentario"/>
          <w:sz w:val="20"/>
          <w:szCs w:val="20"/>
        </w:rPr>
        <w:commentReference w:id="381"/>
      </w:r>
      <w:commentRangeEnd w:id="382"/>
      <w:r w:rsidR="1AB2D750">
        <w:rPr>
          <w:rStyle w:val="Refdecomentario"/>
          <w:sz w:val="20"/>
          <w:szCs w:val="20"/>
        </w:rPr>
        <w:commentReference w:id="382"/>
      </w:r>
    </w:p>
    <w:p w14:paraId="66793697" w14:textId="093CB6EB" w:rsidR="2FDCB5B9" w:rsidRDefault="00EA1EC3" w:rsidP="00510D18">
      <w:pPr>
        <w:pStyle w:val="Ttulo3"/>
      </w:pPr>
      <w:bookmarkStart w:id="384" w:name="_Toc236298194"/>
      <w:r w:rsidRPr="004E7325">
        <w:t>Gestión y acciones realizadas</w:t>
      </w:r>
      <w:bookmarkEnd w:id="384"/>
    </w:p>
    <w:p w14:paraId="44FD0151" w14:textId="17410C18" w:rsidR="008A6692" w:rsidRPr="00FA3E14" w:rsidRDefault="0072684B" w:rsidP="00287886">
      <w:pPr>
        <w:pStyle w:val="Prrafodelista"/>
        <w:numPr>
          <w:ilvl w:val="0"/>
          <w:numId w:val="126"/>
        </w:numPr>
        <w:rPr>
          <w:lang w:val="es"/>
        </w:rPr>
      </w:pPr>
      <w:r w:rsidRPr="00FA3E14">
        <w:rPr>
          <w:lang w:val="es"/>
        </w:rPr>
        <w:t>Resolución</w:t>
      </w:r>
      <w:r w:rsidR="008A6692" w:rsidRPr="00FA3E14">
        <w:rPr>
          <w:lang w:val="es"/>
        </w:rPr>
        <w:t xml:space="preserve"> </w:t>
      </w:r>
      <w:r w:rsidRPr="00FA3E14">
        <w:rPr>
          <w:lang w:val="es"/>
        </w:rPr>
        <w:t>40</w:t>
      </w:r>
      <w:r w:rsidR="007607D8" w:rsidRPr="00FA3E14">
        <w:rPr>
          <w:lang w:val="es"/>
        </w:rPr>
        <w:t>330</w:t>
      </w:r>
      <w:r w:rsidRPr="00FA3E14">
        <w:rPr>
          <w:lang w:val="es"/>
        </w:rPr>
        <w:t xml:space="preserve"> del 2026</w:t>
      </w:r>
      <w:r w:rsidR="007D037E" w:rsidRPr="00FA3E14">
        <w:rPr>
          <w:lang w:val="es"/>
        </w:rPr>
        <w:t xml:space="preserve">: </w:t>
      </w:r>
      <w:r w:rsidR="007D037E" w:rsidRPr="004E7325">
        <w:t>Expedida en</w:t>
      </w:r>
      <w:r w:rsidR="007D037E" w:rsidRPr="004E7325">
        <w:rPr>
          <w:lang w:val="es"/>
        </w:rPr>
        <w:t xml:space="preserve"> julio del 2026, esta normativa formaliza y crea el comité intersectorial de hidrocarburos, que busca una articulación entre los diferentes sectores públicos y privados para darle prioridad a proyectos estratégicos del sector de hidrocarburos</w:t>
      </w:r>
      <w:r w:rsidR="007D037E" w:rsidRPr="00FA3E14">
        <w:rPr>
          <w:lang w:val="es"/>
        </w:rPr>
        <w:t xml:space="preserve"> </w:t>
      </w:r>
    </w:p>
    <w:p w14:paraId="30E998B4" w14:textId="2BFC77E2" w:rsidR="0072684B" w:rsidRPr="004E7325" w:rsidRDefault="0072684B" w:rsidP="00287886">
      <w:pPr>
        <w:pStyle w:val="Prrafodelista"/>
        <w:numPr>
          <w:ilvl w:val="0"/>
          <w:numId w:val="126"/>
        </w:numPr>
        <w:rPr>
          <w:lang w:val="es"/>
        </w:rPr>
      </w:pPr>
      <w:r w:rsidRPr="00FA3E14">
        <w:rPr>
          <w:lang w:val="es"/>
        </w:rPr>
        <w:t>Resolución 40164 del 2026</w:t>
      </w:r>
      <w:r w:rsidR="007D037E" w:rsidRPr="00FA3E14">
        <w:rPr>
          <w:lang w:val="es"/>
        </w:rPr>
        <w:t xml:space="preserve">: </w:t>
      </w:r>
      <w:r w:rsidR="007D037E" w:rsidRPr="004E7325">
        <w:t xml:space="preserve">Expedida en abril de 2026, esta normativa moderniza y fortalece las directrices técnicas y de seguridad de subsuelo para el cierre y abandono definitivo de pozos petroleros, mitigando riesgos </w:t>
      </w:r>
      <w:r w:rsidR="007D037E" w:rsidRPr="004E7325">
        <w:lastRenderedPageBreak/>
        <w:t>operacionales y asegurando la integridad de las formaciones. Su mayor aporte técnico es la habilitación jurídica y operativa para la reconversión de infraestructura petrolera, permitiendo que los pozos inactivos sean evaluados y utilizados para el desarrollo de proyectos de energía geotérmica, extracción de hidrógeno blanco o sistemas de almacenamiento y captura de carbono.</w:t>
      </w:r>
    </w:p>
    <w:p w14:paraId="361C223A" w14:textId="67677FD3" w:rsidR="008A6692" w:rsidRPr="004E7325" w:rsidRDefault="00385069" w:rsidP="00287886">
      <w:pPr>
        <w:pStyle w:val="Prrafodelista"/>
        <w:numPr>
          <w:ilvl w:val="0"/>
          <w:numId w:val="126"/>
        </w:numPr>
        <w:rPr>
          <w:lang w:val="es"/>
        </w:rPr>
      </w:pPr>
      <w:r w:rsidRPr="00FA3E14">
        <w:rPr>
          <w:lang w:val="es"/>
        </w:rPr>
        <w:t>Resolución 4053</w:t>
      </w:r>
      <w:r w:rsidR="008A6692" w:rsidRPr="00FA3E14">
        <w:rPr>
          <w:lang w:val="es"/>
        </w:rPr>
        <w:t>0</w:t>
      </w:r>
      <w:r w:rsidRPr="00FA3E14">
        <w:rPr>
          <w:lang w:val="es"/>
        </w:rPr>
        <w:t xml:space="preserve"> del</w:t>
      </w:r>
      <w:r w:rsidR="008A6692" w:rsidRPr="00FA3E14">
        <w:rPr>
          <w:lang w:val="es"/>
        </w:rPr>
        <w:t xml:space="preserve"> 2025</w:t>
      </w:r>
      <w:r w:rsidR="00AB1560" w:rsidRPr="00FA3E14">
        <w:rPr>
          <w:lang w:val="es"/>
        </w:rPr>
        <w:t>:</w:t>
      </w:r>
      <w:r w:rsidR="00AB1560" w:rsidRPr="004E7325">
        <w:rPr>
          <w:lang w:val="es"/>
        </w:rPr>
        <w:t xml:space="preserve"> Esta resolución define el marco técnico y procedimental detallado para la implementación de Proyectos de Producción Incremental (PPI) en el país. Su propósito central es maximizar el factor de recobro en los campos de hidrocarburos maduros o existentes, estableciendo reglas claras para la estructuración, aprobación, seguimiento operativo y terminación de estos proyectos, lo cual garantiza la incorporación técnica de reservas adicionales y la optimización integral de la producción nacional sin depender exclusivamente de la adición de nuevas áreas exploratorias.</w:t>
      </w:r>
    </w:p>
    <w:p w14:paraId="2603862B" w14:textId="766BD5F8" w:rsidR="007D037E" w:rsidRPr="004E7325" w:rsidRDefault="00385069" w:rsidP="00287886">
      <w:pPr>
        <w:pStyle w:val="Prrafodelista"/>
        <w:numPr>
          <w:ilvl w:val="0"/>
          <w:numId w:val="126"/>
        </w:numPr>
        <w:rPr>
          <w:lang w:val="es"/>
        </w:rPr>
      </w:pPr>
      <w:r w:rsidRPr="00FA3E14">
        <w:rPr>
          <w:lang w:val="es"/>
        </w:rPr>
        <w:t>Resolución</w:t>
      </w:r>
      <w:r w:rsidR="00181DEA" w:rsidRPr="00FA3E14">
        <w:rPr>
          <w:lang w:val="es"/>
        </w:rPr>
        <w:t xml:space="preserve"> 40537 del 2024</w:t>
      </w:r>
      <w:r w:rsidR="00181DEA" w:rsidRPr="004E7325">
        <w:rPr>
          <w:lang w:val="es"/>
        </w:rPr>
        <w:t>: "Por la cual se establecen medidas en materia de exploración y producción de hidrocarburos". Es la norma marco expedida en este cuatrienio para actualizar los lineamientos técnicos de E&amp;P en todo el territorio nacional. Establece las disposiciones para maximizar la recuperación de recursos en contratos vigentes, regula la producción conjunta de yacimientos a través de un mismo pozo y define los parámetros técnicos bajo los cuales se debe garantizar la integridad de las operaciones subterráneas.</w:t>
      </w:r>
    </w:p>
    <w:p w14:paraId="5C7E89F8" w14:textId="77777777" w:rsidR="009D24A2" w:rsidRPr="00FA3E14" w:rsidRDefault="009D24A2">
      <w:pPr>
        <w:spacing w:before="0" w:after="0" w:line="240" w:lineRule="auto"/>
        <w:jc w:val="left"/>
      </w:pPr>
      <w:r w:rsidRPr="00FA3E14">
        <w:br w:type="page"/>
      </w:r>
    </w:p>
    <w:p w14:paraId="1C36D8EA" w14:textId="28B00E93" w:rsidR="2FDCB5B9" w:rsidRDefault="00501CC6" w:rsidP="00510D18">
      <w:pPr>
        <w:pStyle w:val="Ttulo3"/>
      </w:pPr>
      <w:bookmarkStart w:id="385" w:name="_Toc236298195"/>
      <w:r w:rsidRPr="004E7325">
        <w:lastRenderedPageBreak/>
        <w:t>Resultados e impacto</w:t>
      </w:r>
      <w:bookmarkEnd w:id="385"/>
    </w:p>
    <w:p w14:paraId="07E1967B" w14:textId="2B39A902" w:rsidR="009E73B4" w:rsidRPr="00FA3E14" w:rsidRDefault="007D037E" w:rsidP="00F0381A">
      <w:pPr>
        <w:pStyle w:val="Textoindependiente"/>
        <w:numPr>
          <w:ilvl w:val="0"/>
          <w:numId w:val="4"/>
        </w:numPr>
      </w:pPr>
      <w:r w:rsidRPr="00FA3E14">
        <w:t xml:space="preserve">Comportamiento de la </w:t>
      </w:r>
      <w:r w:rsidR="009E73B4" w:rsidRPr="00FA3E14">
        <w:t>producción de Petróleo</w:t>
      </w:r>
    </w:p>
    <w:p w14:paraId="2A14D532" w14:textId="58835306" w:rsidR="00FE1BC1" w:rsidRPr="00FA3E14" w:rsidRDefault="00FE1BC1" w:rsidP="00FE1BC1">
      <w:pPr>
        <w:pStyle w:val="Graficosytablas"/>
        <w:rPr>
          <w:sz w:val="20"/>
          <w:szCs w:val="20"/>
        </w:rPr>
      </w:pPr>
      <w:bookmarkStart w:id="386" w:name="_Toc236297979"/>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106</w:t>
      </w:r>
      <w:r w:rsidRPr="00FA3E14">
        <w:rPr>
          <w:sz w:val="20"/>
          <w:szCs w:val="20"/>
        </w:rPr>
        <w:fldChar w:fldCharType="end"/>
      </w:r>
      <w:r w:rsidRPr="00FA3E14">
        <w:rPr>
          <w:sz w:val="20"/>
          <w:szCs w:val="20"/>
        </w:rPr>
        <w:t xml:space="preserve"> Comportamiento de la producción de petróleo</w:t>
      </w:r>
      <w:bookmarkEnd w:id="386"/>
    </w:p>
    <w:p w14:paraId="685469B8" w14:textId="1FD7B91A" w:rsidR="00C66345" w:rsidRPr="00FA3E14" w:rsidRDefault="00C66345" w:rsidP="00FE1BC1">
      <w:pPr>
        <w:pStyle w:val="Graficosytablas"/>
        <w:rPr>
          <w:sz w:val="20"/>
          <w:szCs w:val="20"/>
        </w:rPr>
      </w:pPr>
      <w:r w:rsidRPr="00FA3E14">
        <w:rPr>
          <w:sz w:val="20"/>
          <w:szCs w:val="20"/>
        </w:rPr>
        <w:drawing>
          <wp:inline distT="0" distB="0" distL="0" distR="0" wp14:anchorId="31E4EA52" wp14:editId="5EDF0BAB">
            <wp:extent cx="5748346" cy="2009775"/>
            <wp:effectExtent l="0" t="0" r="5080" b="0"/>
            <wp:docPr id="20300087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008763" name=""/>
                    <pic:cNvPicPr/>
                  </pic:nvPicPr>
                  <pic:blipFill>
                    <a:blip r:embed="rId167"/>
                    <a:stretch>
                      <a:fillRect/>
                    </a:stretch>
                  </pic:blipFill>
                  <pic:spPr>
                    <a:xfrm>
                      <a:off x="0" y="0"/>
                      <a:ext cx="5761952" cy="2014532"/>
                    </a:xfrm>
                    <a:prstGeom prst="rect">
                      <a:avLst/>
                    </a:prstGeom>
                  </pic:spPr>
                </pic:pic>
              </a:graphicData>
            </a:graphic>
          </wp:inline>
        </w:drawing>
      </w:r>
    </w:p>
    <w:p w14:paraId="27588538" w14:textId="4C5DEC89" w:rsidR="00FE1BC1" w:rsidRPr="00FA3E14" w:rsidRDefault="00FE1BC1" w:rsidP="009D24A2">
      <w:pPr>
        <w:pStyle w:val="Graficosytablas"/>
        <w:rPr>
          <w:sz w:val="20"/>
          <w:szCs w:val="20"/>
        </w:rPr>
      </w:pPr>
      <w:r w:rsidRPr="00FA3E14">
        <w:rPr>
          <w:sz w:val="20"/>
          <w:szCs w:val="20"/>
        </w:rPr>
        <w:t>Fuente: Elaboración Grupo de Gestión y Seguimiento – Dirección de Hidrocarburos, Julio 2026</w:t>
      </w:r>
    </w:p>
    <w:p w14:paraId="13863AF5" w14:textId="0AEC6C7C" w:rsidR="009E73B4" w:rsidRPr="00FA3E14" w:rsidRDefault="009E73B4" w:rsidP="00F0381A">
      <w:pPr>
        <w:pStyle w:val="Textoindependiente"/>
        <w:numPr>
          <w:ilvl w:val="0"/>
          <w:numId w:val="4"/>
        </w:numPr>
      </w:pPr>
      <w:r w:rsidRPr="00FA3E14">
        <w:t>Comportamiento producción de gas</w:t>
      </w:r>
    </w:p>
    <w:p w14:paraId="31F6922A" w14:textId="2CE71007" w:rsidR="00FE1BC1" w:rsidRPr="00FA3E14" w:rsidRDefault="00FE1BC1" w:rsidP="00FE1BC1">
      <w:pPr>
        <w:pStyle w:val="Graficosytablas"/>
        <w:rPr>
          <w:sz w:val="20"/>
          <w:szCs w:val="20"/>
        </w:rPr>
      </w:pPr>
      <w:bookmarkStart w:id="387" w:name="_Toc236297980"/>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107</w:t>
      </w:r>
      <w:r w:rsidRPr="00FA3E14">
        <w:rPr>
          <w:sz w:val="20"/>
          <w:szCs w:val="20"/>
        </w:rPr>
        <w:fldChar w:fldCharType="end"/>
      </w:r>
      <w:r w:rsidRPr="00FA3E14">
        <w:rPr>
          <w:sz w:val="20"/>
          <w:szCs w:val="20"/>
        </w:rPr>
        <w:t xml:space="preserve"> Comportamiento de la producción de </w:t>
      </w:r>
      <w:r w:rsidR="009D24A2" w:rsidRPr="00FA3E14">
        <w:rPr>
          <w:sz w:val="20"/>
          <w:szCs w:val="20"/>
        </w:rPr>
        <w:t>gas</w:t>
      </w:r>
      <w:bookmarkEnd w:id="387"/>
    </w:p>
    <w:p w14:paraId="66500626" w14:textId="5B032436" w:rsidR="00EC2908" w:rsidRPr="00FA3E14" w:rsidRDefault="00EC2908" w:rsidP="00FE1BC1">
      <w:pPr>
        <w:pStyle w:val="Graficosytablas"/>
        <w:rPr>
          <w:sz w:val="20"/>
          <w:szCs w:val="20"/>
        </w:rPr>
      </w:pPr>
      <w:r w:rsidRPr="00FA3E14">
        <w:rPr>
          <w:sz w:val="20"/>
          <w:szCs w:val="20"/>
        </w:rPr>
        <w:drawing>
          <wp:inline distT="0" distB="0" distL="0" distR="0" wp14:anchorId="22910A2E" wp14:editId="267B85EA">
            <wp:extent cx="5855539" cy="2428875"/>
            <wp:effectExtent l="0" t="0" r="0" b="0"/>
            <wp:docPr id="3197803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80369" name=""/>
                    <pic:cNvPicPr/>
                  </pic:nvPicPr>
                  <pic:blipFill>
                    <a:blip r:embed="rId168"/>
                    <a:stretch>
                      <a:fillRect/>
                    </a:stretch>
                  </pic:blipFill>
                  <pic:spPr>
                    <a:xfrm>
                      <a:off x="0" y="0"/>
                      <a:ext cx="5879492" cy="2438811"/>
                    </a:xfrm>
                    <a:prstGeom prst="rect">
                      <a:avLst/>
                    </a:prstGeom>
                  </pic:spPr>
                </pic:pic>
              </a:graphicData>
            </a:graphic>
          </wp:inline>
        </w:drawing>
      </w:r>
    </w:p>
    <w:p w14:paraId="04E7F8BB" w14:textId="3D7322D7" w:rsidR="00FE1BC1" w:rsidRPr="00FA3E14" w:rsidRDefault="00FE1BC1" w:rsidP="009D24A2">
      <w:pPr>
        <w:pStyle w:val="Graficosytablas"/>
        <w:rPr>
          <w:sz w:val="20"/>
          <w:szCs w:val="20"/>
        </w:rPr>
      </w:pPr>
      <w:r w:rsidRPr="00FA3E14">
        <w:rPr>
          <w:sz w:val="20"/>
          <w:szCs w:val="20"/>
        </w:rPr>
        <w:t>Fuente: Elaboración Grupo de Gestión y Seguimiento – Dirección de Hidrocarburos, Julio 2026</w:t>
      </w:r>
    </w:p>
    <w:p w14:paraId="37871328" w14:textId="77777777" w:rsidR="009D24A2" w:rsidRPr="00FA3E14" w:rsidRDefault="009D24A2">
      <w:pPr>
        <w:spacing w:before="0" w:after="0" w:line="240" w:lineRule="auto"/>
        <w:jc w:val="left"/>
      </w:pPr>
      <w:r w:rsidRPr="00FA3E14">
        <w:br w:type="page"/>
      </w:r>
    </w:p>
    <w:p w14:paraId="4CD002C2" w14:textId="108F3C94" w:rsidR="009E73B4" w:rsidRPr="00FA3E14" w:rsidRDefault="009E73B4" w:rsidP="00F0381A">
      <w:pPr>
        <w:pStyle w:val="Textoindependiente"/>
        <w:numPr>
          <w:ilvl w:val="0"/>
          <w:numId w:val="4"/>
        </w:numPr>
      </w:pPr>
      <w:r w:rsidRPr="00FA3E14">
        <w:lastRenderedPageBreak/>
        <w:t>Comportamiento actividad exploratoria</w:t>
      </w:r>
    </w:p>
    <w:p w14:paraId="7ADD1B31" w14:textId="7042BE47" w:rsidR="009D24A2" w:rsidRPr="00FA3E14" w:rsidRDefault="009D24A2" w:rsidP="009D24A2">
      <w:pPr>
        <w:pStyle w:val="Graficosytablas"/>
        <w:rPr>
          <w:sz w:val="20"/>
          <w:szCs w:val="20"/>
        </w:rPr>
      </w:pPr>
      <w:bookmarkStart w:id="388" w:name="_Toc236297981"/>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108</w:t>
      </w:r>
      <w:r w:rsidRPr="00FA3E14">
        <w:rPr>
          <w:sz w:val="20"/>
          <w:szCs w:val="20"/>
        </w:rPr>
        <w:fldChar w:fldCharType="end"/>
      </w:r>
      <w:r w:rsidRPr="00FA3E14">
        <w:rPr>
          <w:sz w:val="20"/>
          <w:szCs w:val="20"/>
        </w:rPr>
        <w:t xml:space="preserve"> Numero de pozos exploratorios por año</w:t>
      </w:r>
      <w:bookmarkEnd w:id="388"/>
    </w:p>
    <w:p w14:paraId="60E04928" w14:textId="0F0FD008" w:rsidR="00EC2908" w:rsidRPr="00FA3E14" w:rsidRDefault="00982901" w:rsidP="009D24A2">
      <w:pPr>
        <w:pStyle w:val="Graficosytablas"/>
        <w:rPr>
          <w:sz w:val="20"/>
          <w:szCs w:val="20"/>
        </w:rPr>
      </w:pPr>
      <w:r w:rsidRPr="00FA3E14">
        <w:rPr>
          <w:sz w:val="20"/>
          <w:szCs w:val="20"/>
        </w:rPr>
        <w:drawing>
          <wp:inline distT="0" distB="0" distL="0" distR="0" wp14:anchorId="6CAC6AB1" wp14:editId="3F0B0692">
            <wp:extent cx="5237519" cy="2352675"/>
            <wp:effectExtent l="0" t="0" r="1270" b="0"/>
            <wp:docPr id="14115119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511952" name=""/>
                    <pic:cNvPicPr/>
                  </pic:nvPicPr>
                  <pic:blipFill>
                    <a:blip r:embed="rId169"/>
                    <a:stretch>
                      <a:fillRect/>
                    </a:stretch>
                  </pic:blipFill>
                  <pic:spPr>
                    <a:xfrm>
                      <a:off x="0" y="0"/>
                      <a:ext cx="5280717" cy="2372080"/>
                    </a:xfrm>
                    <a:prstGeom prst="rect">
                      <a:avLst/>
                    </a:prstGeom>
                  </pic:spPr>
                </pic:pic>
              </a:graphicData>
            </a:graphic>
          </wp:inline>
        </w:drawing>
      </w:r>
    </w:p>
    <w:p w14:paraId="2A168B9B" w14:textId="3DF68F2D" w:rsidR="009D24A2" w:rsidRPr="00FA3E14" w:rsidRDefault="009D24A2" w:rsidP="009D24A2">
      <w:pPr>
        <w:pStyle w:val="Graficosytablas"/>
        <w:rPr>
          <w:sz w:val="20"/>
          <w:szCs w:val="20"/>
        </w:rPr>
      </w:pPr>
      <w:r w:rsidRPr="00FA3E14">
        <w:rPr>
          <w:sz w:val="20"/>
          <w:szCs w:val="20"/>
        </w:rPr>
        <w:t>Fuente: Elaboración Grupo de Gestión y Seguimiento – Dirección de Hidrocarburos, Julio 2026</w:t>
      </w:r>
    </w:p>
    <w:p w14:paraId="1577C797" w14:textId="77777777" w:rsidR="00B462B3" w:rsidRPr="00FA3E14" w:rsidRDefault="00B462B3" w:rsidP="009D24A2">
      <w:pPr>
        <w:pStyle w:val="Graficosytablas"/>
        <w:rPr>
          <w:sz w:val="20"/>
          <w:szCs w:val="20"/>
        </w:rPr>
      </w:pPr>
    </w:p>
    <w:p w14:paraId="1BED00CC" w14:textId="63C5CC8E" w:rsidR="009D24A2" w:rsidRPr="00FA3E14" w:rsidRDefault="009D24A2" w:rsidP="00B462B3">
      <w:pPr>
        <w:pStyle w:val="Graficosytablas"/>
        <w:rPr>
          <w:sz w:val="20"/>
          <w:szCs w:val="20"/>
        </w:rPr>
      </w:pPr>
      <w:bookmarkStart w:id="389" w:name="_Toc236297982"/>
      <w:r w:rsidRPr="00FA3E14">
        <w:rPr>
          <w:sz w:val="20"/>
          <w:szCs w:val="20"/>
        </w:rPr>
        <w:t xml:space="preserve">Ilustración </w:t>
      </w:r>
      <w:r w:rsidRPr="00FA3E14">
        <w:rPr>
          <w:sz w:val="20"/>
          <w:szCs w:val="20"/>
        </w:rPr>
        <w:fldChar w:fldCharType="begin"/>
      </w:r>
      <w:r w:rsidRPr="00FA3E14">
        <w:rPr>
          <w:sz w:val="20"/>
          <w:szCs w:val="20"/>
        </w:rPr>
        <w:instrText xml:space="preserve"> SEQ Ilustración \* ARABIC </w:instrText>
      </w:r>
      <w:r w:rsidRPr="00FA3E14">
        <w:rPr>
          <w:sz w:val="20"/>
          <w:szCs w:val="20"/>
        </w:rPr>
        <w:fldChar w:fldCharType="separate"/>
      </w:r>
      <w:r w:rsidR="004E55DF">
        <w:rPr>
          <w:sz w:val="20"/>
          <w:szCs w:val="20"/>
        </w:rPr>
        <w:t>109</w:t>
      </w:r>
      <w:r w:rsidRPr="00FA3E14">
        <w:rPr>
          <w:sz w:val="20"/>
          <w:szCs w:val="20"/>
        </w:rPr>
        <w:fldChar w:fldCharType="end"/>
      </w:r>
      <w:r w:rsidRPr="00FA3E14">
        <w:rPr>
          <w:sz w:val="20"/>
          <w:szCs w:val="20"/>
        </w:rPr>
        <w:t xml:space="preserve"> </w:t>
      </w:r>
      <w:r w:rsidR="00B462B3" w:rsidRPr="00FA3E14">
        <w:rPr>
          <w:sz w:val="20"/>
          <w:szCs w:val="20"/>
        </w:rPr>
        <w:t>Variable sísmica adquirida por año</w:t>
      </w:r>
      <w:bookmarkEnd w:id="389"/>
    </w:p>
    <w:p w14:paraId="32DD4741" w14:textId="5ADDB0CF" w:rsidR="00982901" w:rsidRPr="00FA3E14" w:rsidRDefault="00733850" w:rsidP="00B462B3">
      <w:pPr>
        <w:pStyle w:val="Graficosytablas"/>
        <w:rPr>
          <w:sz w:val="20"/>
          <w:szCs w:val="20"/>
        </w:rPr>
      </w:pPr>
      <w:r w:rsidRPr="00FA3E14">
        <w:rPr>
          <w:noProof/>
          <w:sz w:val="20"/>
          <w:szCs w:val="20"/>
        </w:rPr>
        <w:drawing>
          <wp:inline distT="0" distB="0" distL="0" distR="0" wp14:anchorId="055872F5" wp14:editId="5351CEC4">
            <wp:extent cx="4895850" cy="3033701"/>
            <wp:effectExtent l="0" t="0" r="0" b="0"/>
            <wp:docPr id="145867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6746" name=""/>
                    <pic:cNvPicPr/>
                  </pic:nvPicPr>
                  <pic:blipFill>
                    <a:blip r:embed="rId170"/>
                    <a:stretch>
                      <a:fillRect/>
                    </a:stretch>
                  </pic:blipFill>
                  <pic:spPr>
                    <a:xfrm>
                      <a:off x="0" y="0"/>
                      <a:ext cx="4925644" cy="3052163"/>
                    </a:xfrm>
                    <a:prstGeom prst="rect">
                      <a:avLst/>
                    </a:prstGeom>
                  </pic:spPr>
                </pic:pic>
              </a:graphicData>
            </a:graphic>
          </wp:inline>
        </w:drawing>
      </w:r>
    </w:p>
    <w:p w14:paraId="053528C6" w14:textId="6369E59B" w:rsidR="00B462B3" w:rsidRPr="00FA3E14" w:rsidRDefault="00B462B3" w:rsidP="00B462B3">
      <w:pPr>
        <w:pStyle w:val="Graficosytablas"/>
        <w:rPr>
          <w:sz w:val="20"/>
          <w:szCs w:val="20"/>
        </w:rPr>
      </w:pPr>
      <w:r w:rsidRPr="00FA3E14">
        <w:rPr>
          <w:sz w:val="20"/>
          <w:szCs w:val="20"/>
        </w:rPr>
        <w:t>Fuente: Elaboración Grupo de Gestión y Seguimiento – Dirección de Hidrocarburos, Julio 2026</w:t>
      </w:r>
    </w:p>
    <w:p w14:paraId="2AFD91C3" w14:textId="65C453F8" w:rsidR="009E73B4" w:rsidRPr="00FA3E14" w:rsidRDefault="009E73B4" w:rsidP="00F0381A">
      <w:pPr>
        <w:pStyle w:val="Textoindependiente"/>
        <w:numPr>
          <w:ilvl w:val="0"/>
          <w:numId w:val="4"/>
        </w:numPr>
      </w:pPr>
      <w:r w:rsidRPr="00FA3E14">
        <w:lastRenderedPageBreak/>
        <w:t>Comportamiento reservas de petróleo</w:t>
      </w:r>
    </w:p>
    <w:p w14:paraId="48237E66" w14:textId="6625A7DA" w:rsidR="00B462B3" w:rsidRPr="00FA3E14" w:rsidRDefault="00BF4D0C" w:rsidP="00B462B3">
      <w:pPr>
        <w:pStyle w:val="Graficosytablas"/>
        <w:rPr>
          <w:sz w:val="20"/>
          <w:szCs w:val="20"/>
        </w:rPr>
      </w:pPr>
      <w:r w:rsidRPr="00FA3E14">
        <w:rPr>
          <w:sz w:val="20"/>
          <w:szCs w:val="20"/>
        </w:rPr>
        <w:t> </w:t>
      </w:r>
      <w:bookmarkStart w:id="390" w:name="_Toc236297983"/>
      <w:r w:rsidR="00B462B3" w:rsidRPr="00FA3E14">
        <w:rPr>
          <w:sz w:val="20"/>
          <w:szCs w:val="20"/>
        </w:rPr>
        <w:t xml:space="preserve">Ilustración </w:t>
      </w:r>
      <w:r w:rsidR="00B462B3" w:rsidRPr="00FA3E14">
        <w:rPr>
          <w:sz w:val="20"/>
          <w:szCs w:val="20"/>
        </w:rPr>
        <w:fldChar w:fldCharType="begin"/>
      </w:r>
      <w:r w:rsidR="00B462B3" w:rsidRPr="00FA3E14">
        <w:rPr>
          <w:sz w:val="20"/>
          <w:szCs w:val="20"/>
        </w:rPr>
        <w:instrText xml:space="preserve"> SEQ Ilustración \* ARABIC </w:instrText>
      </w:r>
      <w:r w:rsidR="00B462B3" w:rsidRPr="00FA3E14">
        <w:rPr>
          <w:sz w:val="20"/>
          <w:szCs w:val="20"/>
        </w:rPr>
        <w:fldChar w:fldCharType="separate"/>
      </w:r>
      <w:r w:rsidR="004E55DF">
        <w:rPr>
          <w:sz w:val="20"/>
          <w:szCs w:val="20"/>
        </w:rPr>
        <w:t>110</w:t>
      </w:r>
      <w:r w:rsidR="00B462B3" w:rsidRPr="00FA3E14">
        <w:rPr>
          <w:sz w:val="20"/>
          <w:szCs w:val="20"/>
        </w:rPr>
        <w:fldChar w:fldCharType="end"/>
      </w:r>
      <w:r w:rsidR="00B462B3" w:rsidRPr="00FA3E14">
        <w:rPr>
          <w:sz w:val="20"/>
          <w:szCs w:val="20"/>
        </w:rPr>
        <w:t xml:space="preserve"> </w:t>
      </w:r>
      <w:r w:rsidR="0025202E" w:rsidRPr="00FA3E14">
        <w:rPr>
          <w:sz w:val="20"/>
          <w:szCs w:val="20"/>
        </w:rPr>
        <w:t>Histórico de reservas probadas, producción e incorporación de petroleo</w:t>
      </w:r>
      <w:bookmarkEnd w:id="390"/>
    </w:p>
    <w:p w14:paraId="52172D49" w14:textId="14B4DF4E" w:rsidR="00733850" w:rsidRPr="00FA3E14" w:rsidRDefault="00BF4D0C" w:rsidP="00B462B3">
      <w:pPr>
        <w:pStyle w:val="Graficosytablas"/>
        <w:rPr>
          <w:sz w:val="20"/>
          <w:szCs w:val="20"/>
        </w:rPr>
      </w:pPr>
      <w:r w:rsidRPr="00FA3E14">
        <w:rPr>
          <w:sz w:val="20"/>
          <w:szCs w:val="20"/>
        </w:rPr>
        <w:drawing>
          <wp:inline distT="0" distB="0" distL="0" distR="0" wp14:anchorId="016C976B" wp14:editId="753F835C">
            <wp:extent cx="5612130" cy="2591435"/>
            <wp:effectExtent l="0" t="0" r="7620" b="0"/>
            <wp:docPr id="93820338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612130" cy="2591435"/>
                    </a:xfrm>
                    <a:prstGeom prst="rect">
                      <a:avLst/>
                    </a:prstGeom>
                    <a:noFill/>
                    <a:ln>
                      <a:noFill/>
                    </a:ln>
                  </pic:spPr>
                </pic:pic>
              </a:graphicData>
            </a:graphic>
          </wp:inline>
        </w:drawing>
      </w:r>
    </w:p>
    <w:p w14:paraId="53C626C0" w14:textId="73C9717C" w:rsidR="00B462B3" w:rsidRPr="00FA3E14" w:rsidRDefault="00B462B3" w:rsidP="00B462B3">
      <w:pPr>
        <w:pStyle w:val="Graficosytablas"/>
        <w:rPr>
          <w:sz w:val="20"/>
          <w:szCs w:val="20"/>
        </w:rPr>
      </w:pPr>
      <w:r w:rsidRPr="00FA3E14">
        <w:rPr>
          <w:sz w:val="20"/>
          <w:szCs w:val="20"/>
        </w:rPr>
        <w:t>Fuente: Elaboración Grupo de Gestión y Seguimiento – Dirección de Hidrocarburos, Julio 2026</w:t>
      </w:r>
    </w:p>
    <w:p w14:paraId="0DAB6300" w14:textId="1106AA20" w:rsidR="009E73B4" w:rsidRPr="00FA3E14" w:rsidRDefault="009E73B4" w:rsidP="00F0381A">
      <w:pPr>
        <w:pStyle w:val="Textoindependiente"/>
        <w:numPr>
          <w:ilvl w:val="0"/>
          <w:numId w:val="4"/>
        </w:numPr>
      </w:pPr>
      <w:r w:rsidRPr="00FA3E14">
        <w:t>Comportamiento reservas de gas</w:t>
      </w:r>
    </w:p>
    <w:p w14:paraId="4A213B5F" w14:textId="49676883" w:rsidR="0025202E" w:rsidRPr="00FA3E14" w:rsidRDefault="004540A3" w:rsidP="0025202E">
      <w:pPr>
        <w:pStyle w:val="Graficosytablas"/>
        <w:rPr>
          <w:sz w:val="20"/>
          <w:szCs w:val="20"/>
        </w:rPr>
      </w:pPr>
      <w:r w:rsidRPr="00FA3E14">
        <w:rPr>
          <w:sz w:val="20"/>
          <w:szCs w:val="20"/>
        </w:rPr>
        <w:t> </w:t>
      </w:r>
      <w:bookmarkStart w:id="391" w:name="_Toc236297984"/>
      <w:r w:rsidR="0025202E" w:rsidRPr="00FA3E14">
        <w:rPr>
          <w:sz w:val="20"/>
          <w:szCs w:val="20"/>
        </w:rPr>
        <w:t xml:space="preserve">Ilustración </w:t>
      </w:r>
      <w:r w:rsidR="0025202E" w:rsidRPr="00FA3E14">
        <w:rPr>
          <w:sz w:val="20"/>
          <w:szCs w:val="20"/>
        </w:rPr>
        <w:fldChar w:fldCharType="begin"/>
      </w:r>
      <w:r w:rsidR="0025202E" w:rsidRPr="00FA3E14">
        <w:rPr>
          <w:sz w:val="20"/>
          <w:szCs w:val="20"/>
        </w:rPr>
        <w:instrText xml:space="preserve"> SEQ Ilustración \* ARABIC </w:instrText>
      </w:r>
      <w:r w:rsidR="0025202E" w:rsidRPr="00FA3E14">
        <w:rPr>
          <w:sz w:val="20"/>
          <w:szCs w:val="20"/>
        </w:rPr>
        <w:fldChar w:fldCharType="separate"/>
      </w:r>
      <w:r w:rsidR="004E55DF">
        <w:rPr>
          <w:sz w:val="20"/>
          <w:szCs w:val="20"/>
        </w:rPr>
        <w:t>111</w:t>
      </w:r>
      <w:r w:rsidR="0025202E" w:rsidRPr="00FA3E14">
        <w:rPr>
          <w:sz w:val="20"/>
          <w:szCs w:val="20"/>
        </w:rPr>
        <w:fldChar w:fldCharType="end"/>
      </w:r>
      <w:r w:rsidR="0025202E" w:rsidRPr="00FA3E14">
        <w:rPr>
          <w:sz w:val="20"/>
          <w:szCs w:val="20"/>
        </w:rPr>
        <w:t xml:space="preserve"> Histórico de reservas probadas, producción e incorporación de gas</w:t>
      </w:r>
      <w:bookmarkEnd w:id="391"/>
    </w:p>
    <w:p w14:paraId="1AC2CECF" w14:textId="030E1EB9" w:rsidR="0025202E" w:rsidRPr="00FA3E14" w:rsidRDefault="004540A3" w:rsidP="0025202E">
      <w:pPr>
        <w:pStyle w:val="Graficosytablas"/>
        <w:rPr>
          <w:sz w:val="20"/>
          <w:szCs w:val="20"/>
        </w:rPr>
      </w:pPr>
      <w:r w:rsidRPr="00FA3E14">
        <w:rPr>
          <w:sz w:val="20"/>
          <w:szCs w:val="20"/>
        </w:rPr>
        <w:drawing>
          <wp:inline distT="0" distB="0" distL="0" distR="0" wp14:anchorId="1D629D6D" wp14:editId="442EA370">
            <wp:extent cx="5612130" cy="2679065"/>
            <wp:effectExtent l="0" t="0" r="7620" b="6985"/>
            <wp:docPr id="141314963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612130" cy="2679065"/>
                    </a:xfrm>
                    <a:prstGeom prst="rect">
                      <a:avLst/>
                    </a:prstGeom>
                    <a:noFill/>
                    <a:ln>
                      <a:noFill/>
                    </a:ln>
                  </pic:spPr>
                </pic:pic>
              </a:graphicData>
            </a:graphic>
          </wp:inline>
        </w:drawing>
      </w:r>
      <w:r w:rsidR="0025202E" w:rsidRPr="00FA3E14">
        <w:rPr>
          <w:sz w:val="20"/>
          <w:szCs w:val="20"/>
        </w:rPr>
        <w:t xml:space="preserve"> Fuente: Elaboración Grupo de Gestión y Seguimiento – Dirección de Hidrocarburos, Julio 2026</w:t>
      </w:r>
    </w:p>
    <w:p w14:paraId="4369D341" w14:textId="3E84ADD8" w:rsidR="004540A3" w:rsidRPr="00FA3E14" w:rsidRDefault="004540A3" w:rsidP="004540A3">
      <w:pPr>
        <w:pStyle w:val="Textoindependiente"/>
        <w:rPr>
          <w:lang w:val="es-CO"/>
        </w:rPr>
      </w:pPr>
    </w:p>
    <w:p w14:paraId="4A2D6087" w14:textId="28DB6563" w:rsidR="2FDCB5B9" w:rsidRPr="00AE5EA4" w:rsidRDefault="0025202E" w:rsidP="00AE5EA4">
      <w:pPr>
        <w:spacing w:before="0" w:after="0" w:line="240" w:lineRule="auto"/>
        <w:jc w:val="left"/>
        <w:rPr>
          <w:b/>
        </w:rPr>
      </w:pPr>
      <w:r w:rsidRPr="00AE5EA4">
        <w:rPr>
          <w:b/>
        </w:rPr>
        <w:t>Recomendaciones</w:t>
      </w:r>
    </w:p>
    <w:p w14:paraId="48460E6A" w14:textId="4F68EDD6" w:rsidR="005D3518" w:rsidRPr="00FA3E14" w:rsidRDefault="005D3518" w:rsidP="00F0381A">
      <w:pPr>
        <w:pStyle w:val="Prrafodelista"/>
        <w:numPr>
          <w:ilvl w:val="0"/>
          <w:numId w:val="4"/>
        </w:numPr>
        <w:rPr>
          <w:lang w:val="es"/>
        </w:rPr>
      </w:pPr>
      <w:r w:rsidRPr="00FA3E14">
        <w:rPr>
          <w:lang w:val="es"/>
        </w:rPr>
        <w:t>Política de Exploración Cercana a Infraestructura (ILX)</w:t>
      </w:r>
    </w:p>
    <w:p w14:paraId="42A3C589" w14:textId="77777777" w:rsidR="005D3518" w:rsidRPr="004E7325" w:rsidRDefault="005D3518" w:rsidP="00510D18">
      <w:pPr>
        <w:rPr>
          <w:lang w:val="es"/>
        </w:rPr>
      </w:pPr>
      <w:r w:rsidRPr="004E7325">
        <w:rPr>
          <w:lang w:val="es"/>
        </w:rPr>
        <w:t>La regulación debe priorizar y facilitar los procesos exploratorios en áreas adyacentes a los campos que ya se encuentran en producción. El ministerio debe expedir lineamientos que agilicen las aprobaciones para estos prospectos, permitiendo que cualquier nuevo descubrimiento de hidrocarburos se conecte rápidamente a las facilidades de superficie existentes, reduciendo los tiempos de ciclo entre el descubrimiento y la comercialización.</w:t>
      </w:r>
    </w:p>
    <w:p w14:paraId="1FDDE81F" w14:textId="5860C432" w:rsidR="005D3518" w:rsidRPr="00FA3E14" w:rsidRDefault="005D3518" w:rsidP="00F0381A">
      <w:pPr>
        <w:pStyle w:val="Prrafodelista"/>
        <w:numPr>
          <w:ilvl w:val="0"/>
          <w:numId w:val="4"/>
        </w:numPr>
        <w:rPr>
          <w:lang w:val="es"/>
        </w:rPr>
      </w:pPr>
      <w:r w:rsidRPr="00FA3E14">
        <w:rPr>
          <w:lang w:val="es"/>
        </w:rPr>
        <w:t>Consolidación de la Seguridad Jurídica y Estabilidad Normativa</w:t>
      </w:r>
    </w:p>
    <w:p w14:paraId="1F1EAE74" w14:textId="77777777" w:rsidR="005D3518" w:rsidRPr="004E7325" w:rsidRDefault="005D3518" w:rsidP="00510D18">
      <w:pPr>
        <w:rPr>
          <w:lang w:val="es"/>
        </w:rPr>
      </w:pPr>
      <w:r w:rsidRPr="004E7325">
        <w:rPr>
          <w:lang w:val="es"/>
        </w:rPr>
        <w:t>Para mantener la competitividad de las cuencas colombianas, es fundamental establecer un marco de derecho minero-energético claro e inamovible. Las resoluciones y normativas que expida el ministerio deben blindar jurídicamente la ejecución de los contratos de E&amp;P vigentes, ofreciendo garantías de estabilidad a largo plazo que mitiguen el riesgo regulatorio para los inversionistas y operadores de la industria.</w:t>
      </w:r>
    </w:p>
    <w:p w14:paraId="77174CAA" w14:textId="4E87D682" w:rsidR="005D3518" w:rsidRPr="00FA3E14" w:rsidRDefault="005D3518" w:rsidP="00F0381A">
      <w:pPr>
        <w:pStyle w:val="Prrafodelista"/>
        <w:numPr>
          <w:ilvl w:val="0"/>
          <w:numId w:val="4"/>
        </w:numPr>
        <w:rPr>
          <w:lang w:val="es"/>
        </w:rPr>
      </w:pPr>
      <w:r w:rsidRPr="00FA3E14">
        <w:rPr>
          <w:lang w:val="es"/>
        </w:rPr>
        <w:t>Fortalecimiento de la Política de Fiscalización Operativa</w:t>
      </w:r>
    </w:p>
    <w:p w14:paraId="53E4FC42" w14:textId="77777777" w:rsidR="005D3518" w:rsidRPr="004E7325" w:rsidRDefault="005D3518" w:rsidP="00510D18">
      <w:pPr>
        <w:rPr>
          <w:lang w:val="es"/>
        </w:rPr>
      </w:pPr>
      <w:r w:rsidRPr="004E7325">
        <w:rPr>
          <w:lang w:val="es"/>
        </w:rPr>
        <w:t>Se requiere una directriz ministerial que fortalezca las labores de fiscalización técnica directamente en las zonas de operación. La política pública debe asegurar un seguimiento riguroso a la administración de los yacimientos, garantizando que las compañías cumplan con los planes de desarrollo y apliquen prácticas operativas eficientes para evitar el declive prematuro de la producción nacional.</w:t>
      </w:r>
    </w:p>
    <w:p w14:paraId="12AE5C67" w14:textId="2D99BA3A" w:rsidR="005D3518" w:rsidRPr="004E7325" w:rsidRDefault="02D41738" w:rsidP="009D10DE">
      <w:pPr>
        <w:pStyle w:val="Ttulo2"/>
        <w:ind w:left="567"/>
      </w:pPr>
      <w:bookmarkStart w:id="392" w:name="_Toc236298196"/>
      <w:r w:rsidRPr="004E7325">
        <w:t>Articulación Regulatoria para el Portafolio Costa Afuera (Offshore)</w:t>
      </w:r>
      <w:bookmarkEnd w:id="392"/>
    </w:p>
    <w:p w14:paraId="461B8886" w14:textId="77777777" w:rsidR="005D3518" w:rsidRPr="004E7325" w:rsidRDefault="02D41738" w:rsidP="00C11D6C">
      <w:r w:rsidRPr="004E7325">
        <w:t>El desarrollo de los recursos costa afuera requiere una política pública interinstitucional urgente. El ministerio debe liderar una agenda regulatoria que coordine a la Agencia Nacional de Hidrocarburos (ANH), la Dirección General Marítima (DIMAR) y las autoridades ambientales. El objetivo es estandarizar y simplificar los trámites para las campañas de perforación y desarrollo offshore, eliminando los vacíos normativos actuales.</w:t>
      </w:r>
    </w:p>
    <w:p w14:paraId="295163DC" w14:textId="43360C03" w:rsidR="005D3518" w:rsidRPr="00FA3E14" w:rsidRDefault="005D3518" w:rsidP="00F0381A">
      <w:pPr>
        <w:pStyle w:val="Prrafodelista"/>
        <w:numPr>
          <w:ilvl w:val="0"/>
          <w:numId w:val="4"/>
        </w:numPr>
        <w:rPr>
          <w:lang w:val="es"/>
        </w:rPr>
      </w:pPr>
      <w:r w:rsidRPr="00FA3E14">
        <w:rPr>
          <w:lang w:val="es"/>
        </w:rPr>
        <w:lastRenderedPageBreak/>
        <w:t>Flexibilidad Contractual y Retención Estratégica de Áreas</w:t>
      </w:r>
    </w:p>
    <w:p w14:paraId="6DE795A9" w14:textId="7283CF88" w:rsidR="005D3518" w:rsidRPr="004E7325" w:rsidRDefault="005D3518" w:rsidP="002B69D4">
      <w:pPr>
        <w:rPr>
          <w:lang w:val="es"/>
        </w:rPr>
      </w:pPr>
      <w:r w:rsidRPr="004E7325">
        <w:rPr>
          <w:lang w:val="es"/>
        </w:rPr>
        <w:t>Frente a las contingencias operativas y de entorno, la política sectorial debe promover mecanismos regulatorios que flexibilicen los cronogramas de los compromisos exploratorios. Permitir la retención temporal de áreas o la reubicación de inversiones asegura que los operadores no devuelvan bloques con alto potencial prospectivo debido a barreras temporales, manteniendo viva la actividad exploratoria.</w:t>
      </w:r>
    </w:p>
    <w:p w14:paraId="3DDE0AC3" w14:textId="46CBEA82" w:rsidR="2FDCB5B9" w:rsidRDefault="4787A275" w:rsidP="009D10DE">
      <w:pPr>
        <w:pStyle w:val="Ttulo2"/>
        <w:ind w:left="567"/>
      </w:pPr>
      <w:bookmarkStart w:id="393" w:name="_Toc236298197"/>
      <w:r>
        <w:t>C</w:t>
      </w:r>
      <w:r w:rsidR="18648C45">
        <w:t xml:space="preserve">ombustibles </w:t>
      </w:r>
      <w:r w:rsidR="5295C49A">
        <w:t>líquidos</w:t>
      </w:r>
      <w:bookmarkEnd w:id="393"/>
      <w:commentRangeStart w:id="394"/>
      <w:commentRangeEnd w:id="394"/>
      <w:r w:rsidR="1AB2D750">
        <w:rPr>
          <w:rStyle w:val="Refdecomentario"/>
          <w:sz w:val="20"/>
          <w:szCs w:val="20"/>
        </w:rPr>
        <w:commentReference w:id="394"/>
      </w:r>
    </w:p>
    <w:p w14:paraId="52F2F4BA" w14:textId="29565B16" w:rsidR="2FDCB5B9" w:rsidRDefault="2FDCB5B9" w:rsidP="00F0381A">
      <w:pPr>
        <w:pStyle w:val="Textoindependiente"/>
        <w:numPr>
          <w:ilvl w:val="0"/>
          <w:numId w:val="5"/>
        </w:numPr>
      </w:pPr>
      <w:r>
        <w:t>GESTIÓN Y ACCIONES REALIZADAS</w:t>
      </w:r>
    </w:p>
    <w:p w14:paraId="005DD682" w14:textId="068E3493" w:rsidR="2FDCB5B9" w:rsidRDefault="2FDCB5B9" w:rsidP="00F0381A">
      <w:pPr>
        <w:pStyle w:val="Textoindependiente"/>
        <w:numPr>
          <w:ilvl w:val="0"/>
          <w:numId w:val="5"/>
        </w:numPr>
      </w:pPr>
      <w:r>
        <w:t>RESULTADOS E IMPACTO</w:t>
      </w:r>
    </w:p>
    <w:p w14:paraId="6292493E" w14:textId="3CC1E89C" w:rsidR="2FDCB5B9" w:rsidRDefault="2FDCB5B9" w:rsidP="00F0381A">
      <w:pPr>
        <w:pStyle w:val="Textoindependiente"/>
        <w:numPr>
          <w:ilvl w:val="0"/>
          <w:numId w:val="5"/>
        </w:numPr>
      </w:pPr>
      <w:r>
        <w:t>RECOMENDACIONES</w:t>
      </w:r>
    </w:p>
    <w:p w14:paraId="2C0AD170" w14:textId="42159FAC" w:rsidR="2FDCB5B9" w:rsidRPr="004E7325" w:rsidRDefault="4787A275" w:rsidP="4BB864F7">
      <w:pPr>
        <w:pStyle w:val="Ttulo2"/>
      </w:pPr>
      <w:bookmarkStart w:id="396" w:name="_Toc236298198"/>
      <w:r>
        <w:t>G</w:t>
      </w:r>
      <w:r w:rsidR="2AE7C304">
        <w:t>as combustible</w:t>
      </w:r>
      <w:bookmarkEnd w:id="396"/>
      <w:commentRangeStart w:id="397"/>
      <w:commentRangeEnd w:id="397"/>
      <w:r w:rsidR="1AB2D750" w:rsidRPr="004E7325">
        <w:rPr>
          <w:rStyle w:val="Refdecomentario"/>
          <w:sz w:val="20"/>
          <w:szCs w:val="20"/>
        </w:rPr>
        <w:commentReference w:id="397"/>
      </w:r>
    </w:p>
    <w:p w14:paraId="0D0838BD" w14:textId="1BE5DED1" w:rsidR="305B967C" w:rsidRPr="004E7325" w:rsidRDefault="0006548C" w:rsidP="62613649">
      <w:pPr>
        <w:pStyle w:val="Ttulo3"/>
      </w:pPr>
      <w:bookmarkStart w:id="399" w:name="_Toc236298199"/>
      <w:r w:rsidRPr="004E7325">
        <w:t>Ampliación de la cobertura de gas combustible por red</w:t>
      </w:r>
      <w:bookmarkEnd w:id="399"/>
    </w:p>
    <w:p w14:paraId="239A0890" w14:textId="7C83CAF8" w:rsidR="2FDCB5B9" w:rsidRPr="004E7325" w:rsidRDefault="0006548C" w:rsidP="0006548C">
      <w:pPr>
        <w:pStyle w:val="Ttulo4"/>
      </w:pPr>
      <w:r w:rsidRPr="004E7325">
        <w:t>Gestión y acciones realizadas</w:t>
      </w:r>
    </w:p>
    <w:p w14:paraId="0D6D6A5E" w14:textId="6CE41431" w:rsidR="305B967C" w:rsidRPr="00FA3E14" w:rsidRDefault="305B967C" w:rsidP="0006548C">
      <w:r w:rsidRPr="004E7325">
        <w:t>A partir de mesas de socialización con las empresas prestadoras de servicio público de gas combustible por red y las comunidades interesadas en ampliar la cobertura de gas combustible por red, se promovió la presentación de proyectos encaminados a ampliar la cobertura mediante los diferentes mecanismos, dando a conocer las diferentes fuentes de financiamiento y los procedimientos para aplicar a las convocatorias, adicionalmente, con la actualización trimestral del informe de cobertura, se dio un panorama estratégico para que las empresas analicen los lugares donde es viable la ejecución de los proyectos y así impulsar la gasificación por red a lo largo y ancho del país.</w:t>
      </w:r>
    </w:p>
    <w:p w14:paraId="4E8DBEBC" w14:textId="0965A81D" w:rsidR="305B967C" w:rsidRPr="00FA3E14" w:rsidRDefault="305B967C" w:rsidP="0006548C">
      <w:r w:rsidRPr="004E7325">
        <w:t xml:space="preserve">Es importante mencionar que desde el equipo de gas se administran 4 fuentes de financiamiento para la ampliación de cobertura de gas por red </w:t>
      </w:r>
      <w:r w:rsidR="0006548C" w:rsidRPr="004E7325">
        <w:t>b</w:t>
      </w:r>
      <w:r w:rsidRPr="004E7325">
        <w:t>ajo el mecanismo contractual de cofinanciación:</w:t>
      </w:r>
    </w:p>
    <w:p w14:paraId="0C1A4C2D" w14:textId="0D10B07C" w:rsidR="305B967C" w:rsidRPr="00FA3E14" w:rsidRDefault="305B967C" w:rsidP="00287886">
      <w:pPr>
        <w:pStyle w:val="Prrafodelista"/>
        <w:numPr>
          <w:ilvl w:val="0"/>
          <w:numId w:val="127"/>
        </w:numPr>
      </w:pPr>
      <w:r w:rsidRPr="004E7325">
        <w:t>Fondo especial cuota de fomento</w:t>
      </w:r>
    </w:p>
    <w:p w14:paraId="09DF507F" w14:textId="42E66913" w:rsidR="305B967C" w:rsidRPr="00FA3E14" w:rsidRDefault="305B967C" w:rsidP="00287886">
      <w:pPr>
        <w:pStyle w:val="Prrafodelista"/>
        <w:numPr>
          <w:ilvl w:val="0"/>
          <w:numId w:val="127"/>
        </w:numPr>
      </w:pPr>
      <w:r w:rsidRPr="004E7325">
        <w:t>Proyecto de nombre corto GLP</w:t>
      </w:r>
    </w:p>
    <w:p w14:paraId="27F404EB" w14:textId="4FBA02C4" w:rsidR="305B967C" w:rsidRPr="00FA3E14" w:rsidRDefault="305B967C" w:rsidP="00287886">
      <w:pPr>
        <w:pStyle w:val="Prrafodelista"/>
        <w:numPr>
          <w:ilvl w:val="0"/>
          <w:numId w:val="127"/>
        </w:numPr>
      </w:pPr>
      <w:r w:rsidRPr="004E7325">
        <w:t>Programa de sustitución de Leña</w:t>
      </w:r>
    </w:p>
    <w:p w14:paraId="5A8B9202" w14:textId="410FC359" w:rsidR="305B967C" w:rsidRPr="00FA3E14" w:rsidRDefault="305B967C" w:rsidP="00287886">
      <w:pPr>
        <w:pStyle w:val="Prrafodelista"/>
        <w:numPr>
          <w:ilvl w:val="0"/>
          <w:numId w:val="127"/>
        </w:numPr>
      </w:pPr>
      <w:r w:rsidRPr="004E7325">
        <w:lastRenderedPageBreak/>
        <w:t>Mecanismo de Obras por impuestos</w:t>
      </w:r>
    </w:p>
    <w:p w14:paraId="18379C00" w14:textId="5DBDC70D" w:rsidR="2FDCB5B9" w:rsidRPr="004E7325" w:rsidRDefault="00440D9C" w:rsidP="00440D9C">
      <w:pPr>
        <w:pStyle w:val="Ttulo4"/>
      </w:pPr>
      <w:r w:rsidRPr="004E7325">
        <w:t>Resultados e impacto</w:t>
      </w:r>
    </w:p>
    <w:p w14:paraId="1A0E3DDE" w14:textId="528F8C04" w:rsidR="305B967C" w:rsidRPr="004E7325" w:rsidRDefault="305B967C" w:rsidP="00086E4C">
      <w:r w:rsidRPr="62613649">
        <w:t>Teniendo en cuenta que el grupo de gas administra los recursos de 4 fuentes de financiación relacionadas con la expansión de redes, durante el periodo se logró expandir la cobertura de gas por red a través de la ejecución de</w:t>
      </w:r>
      <w:r w:rsidR="7F13636C" w:rsidRPr="62613649">
        <w:t xml:space="preserve"> más de 40</w:t>
      </w:r>
      <w:r w:rsidRPr="62613649">
        <w:t xml:space="preserve"> convenios de cofinanciación, </w:t>
      </w:r>
      <w:r w:rsidR="36F6D95E" w:rsidRPr="004E7325">
        <w:t>lo</w:t>
      </w:r>
      <w:r w:rsidR="5802FAA2" w:rsidRPr="004E7325">
        <w:t xml:space="preserve"> que aportó a que la cobertura de gas combustible por red </w:t>
      </w:r>
      <w:r w:rsidR="36F6D95E" w:rsidRPr="004E7325">
        <w:t>pasó de 6.662.568 usuarios en el cuarto trimestre de 2022 a 7.570.061 usuarios en el primer trimestre de 2026,</w:t>
      </w:r>
      <w:r w:rsidR="3C9240BC" w:rsidRPr="004E7325">
        <w:t xml:space="preserve"> evidenciando </w:t>
      </w:r>
      <w:r w:rsidR="36F6D95E" w:rsidRPr="004E7325">
        <w:t>un aumento de 900.000 usuarios aproximadamente, un estimado porcentual de 4% cada año.</w:t>
      </w:r>
    </w:p>
    <w:p w14:paraId="6042511E" w14:textId="41EE2611" w:rsidR="62613649" w:rsidRDefault="305B967C" w:rsidP="003F3B07">
      <w:r w:rsidRPr="004E7325">
        <w:t>En este sentido, uno de los hitos más importantes es la implementación del</w:t>
      </w:r>
      <w:r w:rsidR="03CAA299" w:rsidRPr="004E7325">
        <w:t xml:space="preserve"> </w:t>
      </w:r>
      <w:r w:rsidRPr="004E7325">
        <w:t>programa de sustitución de leña, a partir del cual se ejecutó un convenio de cofinanciación en algunos municipios de los departamentos del Cauca y Córdoba, en consecuencia, se benefició a 9463 usuarios, cuya calidad de vida mejoró en términos de salud, ya que se promovió la transición del uso de combustibles altamente contaminantes a gas como un combustible de transición, disminuyendo el impacto en la salud respiratoria de las personas que cocinaban con leña.</w:t>
      </w:r>
      <w:r w:rsidR="27E9F94A" w:rsidRPr="004E7325">
        <w:t xml:space="preserve"> En el mes de julio de 2026 se emitieron las resoluciones de asignación de recursos para ejecutar los convenios de cofinanciación cuyo objeto es beneficiar </w:t>
      </w:r>
      <w:r w:rsidR="5FC63B6F" w:rsidRPr="004E7325">
        <w:t>más</w:t>
      </w:r>
      <w:r w:rsidR="27E9F94A" w:rsidRPr="004E7325">
        <w:t xml:space="preserve"> de 3000 usuarios a partir del programa de sustitución de</w:t>
      </w:r>
      <w:r w:rsidR="348A23BB" w:rsidRPr="004E7325">
        <w:t xml:space="preserve"> leña en los municipios de Mercaderes Cauca y Moniquirá Boyacá.</w:t>
      </w:r>
    </w:p>
    <w:p w14:paraId="14320235" w14:textId="4A36329F" w:rsidR="2FDCB5B9" w:rsidRPr="004E7325" w:rsidRDefault="00440D9C" w:rsidP="00440D9C">
      <w:pPr>
        <w:pStyle w:val="Ttulo4"/>
      </w:pPr>
      <w:r w:rsidRPr="004E7325">
        <w:t>Recomendaciones</w:t>
      </w:r>
    </w:p>
    <w:p w14:paraId="702EF6E4" w14:textId="38DB16D9" w:rsidR="305B967C" w:rsidRPr="004E7325" w:rsidRDefault="305B967C" w:rsidP="003F3B07">
      <w:r w:rsidRPr="62613649">
        <w:t>Generar gobernanza en aras de promover que los líderes comunitarios y las empresas prestadoras de servicio público de gas, tengan acceso a la información relacionada con la presentación de los proyectos. Es importante generar espacios de socialización que ayuden a despejar dudas de los diferentes actores para la formulación, presentac</w:t>
      </w:r>
      <w:r w:rsidRPr="004E7325">
        <w:t>ión, priorización y ejecución de los convenios, ya que se evidencia que uno de los principales cuellos de botella es en la etapa de revisión en la Unidad de Planeación Minero energética, donde se evalúan los proyectos, los cuales generalmente tienen muchas observaciones técnicas que las empresas no atienden en los tiempos establecidos por la norma, generando su desclasificación de la priorización.</w:t>
      </w:r>
    </w:p>
    <w:p w14:paraId="681B7D32" w14:textId="1A784205" w:rsidR="62613649" w:rsidRDefault="305B967C" w:rsidP="62613649">
      <w:r w:rsidRPr="62613649">
        <w:t xml:space="preserve">También se debe contar con una coordinación interna de la entidad que esté orientada </w:t>
      </w:r>
      <w:r w:rsidRPr="62613649">
        <w:lastRenderedPageBreak/>
        <w:t xml:space="preserve">a impulsar la celebración </w:t>
      </w:r>
      <w:r w:rsidRPr="004E7325">
        <w:t>de los convenios dando celeridad a los diferentes trámites administrativos.</w:t>
      </w:r>
    </w:p>
    <w:p w14:paraId="454481B5" w14:textId="40D73D5E" w:rsidR="2C9E20EC" w:rsidRDefault="004E55DF" w:rsidP="004E55DF">
      <w:pPr>
        <w:pStyle w:val="Ttulo3"/>
        <w:rPr>
          <w:lang w:val="es-MX"/>
        </w:rPr>
      </w:pPr>
      <w:bookmarkStart w:id="400" w:name="_Toc236298200"/>
      <w:r w:rsidRPr="004E7325">
        <w:rPr>
          <w:lang w:val="es-MX"/>
        </w:rPr>
        <w:t>Pago de subsidios gas por red FSSRI</w:t>
      </w:r>
      <w:bookmarkEnd w:id="400"/>
    </w:p>
    <w:p w14:paraId="5B1B6178" w14:textId="58004E64" w:rsidR="2FDCB5B9" w:rsidRPr="004E7325" w:rsidRDefault="004E55DF" w:rsidP="004E55DF">
      <w:pPr>
        <w:pStyle w:val="Ttulo4"/>
      </w:pPr>
      <w:r w:rsidRPr="004E7325">
        <w:t>Gestión y acciones realizadas</w:t>
      </w:r>
    </w:p>
    <w:p w14:paraId="4F9DAEF2" w14:textId="18BA6760" w:rsidR="62D11DFD" w:rsidRDefault="62D11DFD" w:rsidP="004E55DF">
      <w:r w:rsidRPr="004E7325">
        <w:t>Durante el periodo de agosto 2022 a junio 2026, el FSSRI, realizó la distribución de los recursos destinados al pago de menores tarifas del servicio público domiciliario de gas combustible por red a nivel nacional, elaborando validación trimestral de la conciliación de las cuentas de subsidios y contribuciones de solidaridad reportadas por los comercializadores del servicio, con el propósito de  garantizar la adecuada ejecución del presupuesto anual asignado al reconocimiento y pago de los subsidios otorgados a usuarios de menores ingresos (estrato 1 y 2) del servicio público domiciliario de gas combustible por red.</w:t>
      </w:r>
    </w:p>
    <w:p w14:paraId="65749F3A" w14:textId="2704A4D3" w:rsidR="62D11DFD" w:rsidRDefault="62D11DFD" w:rsidP="004E55DF">
      <w:r w:rsidRPr="004E7325">
        <w:t>Proceso realizado de acuerdo en lo establecido en la Ley 142 de 1994, el Decreto 1073 de 2015, la Ley 1955 de 2019 y el Decreto 1477 de 2025, así como de conformidad con el Procedimiento Interno definido por el FSSRI para la administración, validación y distribución de los recursos destinados a la financiación de subsidios del sector de gas combustible distribuido por red.</w:t>
      </w:r>
    </w:p>
    <w:p w14:paraId="71C60B30" w14:textId="31D72355" w:rsidR="2FDCB5B9" w:rsidRPr="004E7325" w:rsidRDefault="004E55DF" w:rsidP="004E55DF">
      <w:pPr>
        <w:pStyle w:val="Ttulo4"/>
      </w:pPr>
      <w:r w:rsidRPr="004E7325">
        <w:t>Resultados e impacto</w:t>
      </w:r>
    </w:p>
    <w:p w14:paraId="2D46631B" w14:textId="54BB8E47" w:rsidR="62613649" w:rsidRDefault="62D11DFD" w:rsidP="003F7DFF">
      <w:pPr>
        <w:spacing w:after="0"/>
      </w:pPr>
      <w:r w:rsidRPr="004E7325">
        <w:t>Es importante tener en cuenta, que el reconocimiento y pago de los saldos por menores tarifas del sector de gas se realiza con los recursos asignados mediante el Presupuesto General de la Nación (PGN), el cual, se asignó en el periodo agosto 2022 a junio 2026, así:</w:t>
      </w:r>
    </w:p>
    <w:p w14:paraId="26095975" w14:textId="4F85ADA5" w:rsidR="003F7DFF" w:rsidRPr="00FA3E14" w:rsidRDefault="003F7DFF" w:rsidP="003F7DFF">
      <w:pPr>
        <w:pStyle w:val="Graficosytablas"/>
        <w:rPr>
          <w:sz w:val="20"/>
          <w:szCs w:val="20"/>
        </w:rPr>
      </w:pPr>
      <w:bookmarkStart w:id="401" w:name="_Toc236298035"/>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51</w:t>
      </w:r>
      <w:r w:rsidRPr="00FA3E14">
        <w:rPr>
          <w:sz w:val="20"/>
          <w:szCs w:val="20"/>
        </w:rPr>
        <w:fldChar w:fldCharType="end"/>
      </w:r>
      <w:r w:rsidRPr="00FA3E14">
        <w:rPr>
          <w:sz w:val="20"/>
          <w:szCs w:val="20"/>
        </w:rPr>
        <w:t xml:space="preserve"> </w:t>
      </w:r>
      <w:r w:rsidR="008D09A9" w:rsidRPr="00FA3E14">
        <w:rPr>
          <w:sz w:val="20"/>
          <w:szCs w:val="20"/>
        </w:rPr>
        <w:t>Balance de subsidios de gas E1 y E2</w:t>
      </w:r>
      <w:bookmarkEnd w:id="401"/>
    </w:p>
    <w:tbl>
      <w:tblPr>
        <w:tblStyle w:val="TablaMME"/>
        <w:tblW w:w="0" w:type="auto"/>
        <w:tblLook w:val="04A0" w:firstRow="1" w:lastRow="0" w:firstColumn="1" w:lastColumn="0" w:noHBand="0" w:noVBand="1"/>
      </w:tblPr>
      <w:tblGrid>
        <w:gridCol w:w="2595"/>
        <w:gridCol w:w="2895"/>
        <w:gridCol w:w="2610"/>
      </w:tblGrid>
      <w:tr w:rsidR="62613649" w14:paraId="528A262F" w14:textId="77777777" w:rsidTr="004E55DF">
        <w:trPr>
          <w:cnfStyle w:val="100000000000" w:firstRow="1" w:lastRow="0" w:firstColumn="0" w:lastColumn="0" w:oddVBand="0" w:evenVBand="0" w:oddHBand="0" w:evenHBand="0" w:firstRowFirstColumn="0" w:firstRowLastColumn="0" w:lastRowFirstColumn="0" w:lastRowLastColumn="0"/>
          <w:trHeight w:val="135"/>
        </w:trPr>
        <w:tc>
          <w:tcPr>
            <w:tcW w:w="2595" w:type="dxa"/>
          </w:tcPr>
          <w:p w14:paraId="75C4F58B" w14:textId="20CDCC08" w:rsidR="62613649" w:rsidRPr="00AE5EA4" w:rsidRDefault="62613649" w:rsidP="004E55DF">
            <w:pPr>
              <w:pStyle w:val="Graficosytablas"/>
            </w:pPr>
            <w:r w:rsidRPr="00AE5EA4">
              <w:t>AÑO</w:t>
            </w:r>
          </w:p>
        </w:tc>
        <w:tc>
          <w:tcPr>
            <w:tcW w:w="2895" w:type="dxa"/>
          </w:tcPr>
          <w:p w14:paraId="3FDCE572" w14:textId="35D0D837" w:rsidR="62613649" w:rsidRPr="00E54A4C" w:rsidRDefault="62613649" w:rsidP="004E55DF">
            <w:pPr>
              <w:pStyle w:val="Graficosytablas"/>
              <w:rPr>
                <w:lang w:val="pt-BR"/>
              </w:rPr>
            </w:pPr>
            <w:r w:rsidRPr="00E54A4C">
              <w:rPr>
                <w:lang w:val="pt-BR"/>
              </w:rPr>
              <w:t>GIROS SUBSIDIOS          E1 y E2</w:t>
            </w:r>
          </w:p>
        </w:tc>
        <w:tc>
          <w:tcPr>
            <w:tcW w:w="2610" w:type="dxa"/>
          </w:tcPr>
          <w:p w14:paraId="6B3C78B7" w14:textId="5C1CAEC7" w:rsidR="62613649" w:rsidRPr="00AE5EA4" w:rsidRDefault="62613649" w:rsidP="004E55DF">
            <w:pPr>
              <w:pStyle w:val="Graficosytablas"/>
            </w:pPr>
            <w:r w:rsidRPr="00AE5EA4">
              <w:t>COBERTURA                 E1 Y E2</w:t>
            </w:r>
          </w:p>
        </w:tc>
      </w:tr>
      <w:tr w:rsidR="62613649" w14:paraId="34003113" w14:textId="77777777" w:rsidTr="004E55DF">
        <w:trPr>
          <w:trHeight w:val="45"/>
        </w:trPr>
        <w:tc>
          <w:tcPr>
            <w:tcW w:w="2595" w:type="dxa"/>
          </w:tcPr>
          <w:p w14:paraId="0D5E9000" w14:textId="7BA0A575" w:rsidR="62613649" w:rsidRPr="00AE5EA4" w:rsidRDefault="62613649" w:rsidP="004E55DF">
            <w:pPr>
              <w:pStyle w:val="Graficosytablas"/>
            </w:pPr>
            <w:r w:rsidRPr="00AE5EA4">
              <w:t>2022</w:t>
            </w:r>
          </w:p>
        </w:tc>
        <w:tc>
          <w:tcPr>
            <w:tcW w:w="2895" w:type="dxa"/>
          </w:tcPr>
          <w:p w14:paraId="614A2921" w14:textId="5352176F" w:rsidR="62613649" w:rsidRPr="00AE5EA4" w:rsidRDefault="62613649" w:rsidP="004E55DF">
            <w:pPr>
              <w:pStyle w:val="Graficosytablas"/>
            </w:pPr>
            <w:r w:rsidRPr="00AE5EA4">
              <w:t xml:space="preserve">  $          336.762.122.614 </w:t>
            </w:r>
          </w:p>
        </w:tc>
        <w:tc>
          <w:tcPr>
            <w:tcW w:w="2610" w:type="dxa"/>
          </w:tcPr>
          <w:p w14:paraId="129E8226" w14:textId="07864522" w:rsidR="62613649" w:rsidRPr="00AE5EA4" w:rsidRDefault="62613649" w:rsidP="004E55DF">
            <w:pPr>
              <w:pStyle w:val="Graficosytablas"/>
            </w:pPr>
            <w:r w:rsidRPr="00AE5EA4">
              <w:t>6.662.568</w:t>
            </w:r>
          </w:p>
        </w:tc>
      </w:tr>
      <w:tr w:rsidR="62613649" w14:paraId="60DA1C56" w14:textId="77777777" w:rsidTr="004E55DF">
        <w:trPr>
          <w:trHeight w:val="45"/>
        </w:trPr>
        <w:tc>
          <w:tcPr>
            <w:tcW w:w="2595" w:type="dxa"/>
          </w:tcPr>
          <w:p w14:paraId="0B8779D8" w14:textId="6B767B1D" w:rsidR="62613649" w:rsidRPr="00AE5EA4" w:rsidRDefault="62613649" w:rsidP="004E55DF">
            <w:pPr>
              <w:pStyle w:val="Graficosytablas"/>
            </w:pPr>
            <w:r w:rsidRPr="00AE5EA4">
              <w:t>2023</w:t>
            </w:r>
          </w:p>
        </w:tc>
        <w:tc>
          <w:tcPr>
            <w:tcW w:w="2895" w:type="dxa"/>
          </w:tcPr>
          <w:p w14:paraId="16321CEC" w14:textId="7DBFB783" w:rsidR="62613649" w:rsidRPr="00AE5EA4" w:rsidRDefault="62613649" w:rsidP="004E55DF">
            <w:pPr>
              <w:pStyle w:val="Graficosytablas"/>
            </w:pPr>
            <w:r w:rsidRPr="00AE5EA4">
              <w:t xml:space="preserve">  $      1.290.673.000.000 </w:t>
            </w:r>
          </w:p>
        </w:tc>
        <w:tc>
          <w:tcPr>
            <w:tcW w:w="2610" w:type="dxa"/>
          </w:tcPr>
          <w:p w14:paraId="283F836B" w14:textId="60536D07" w:rsidR="62613649" w:rsidRPr="00AE5EA4" w:rsidRDefault="62613649" w:rsidP="004E55DF">
            <w:pPr>
              <w:pStyle w:val="Graficosytablas"/>
            </w:pPr>
            <w:r w:rsidRPr="00AE5EA4">
              <w:t>6.965.938</w:t>
            </w:r>
          </w:p>
        </w:tc>
      </w:tr>
      <w:tr w:rsidR="62613649" w14:paraId="19320084" w14:textId="77777777" w:rsidTr="004E55DF">
        <w:trPr>
          <w:trHeight w:val="45"/>
        </w:trPr>
        <w:tc>
          <w:tcPr>
            <w:tcW w:w="2595" w:type="dxa"/>
          </w:tcPr>
          <w:p w14:paraId="5457BBDA" w14:textId="5A280B48" w:rsidR="62613649" w:rsidRPr="00AE5EA4" w:rsidRDefault="62613649" w:rsidP="004E55DF">
            <w:pPr>
              <w:pStyle w:val="Graficosytablas"/>
            </w:pPr>
            <w:r w:rsidRPr="00AE5EA4">
              <w:t>2024</w:t>
            </w:r>
          </w:p>
        </w:tc>
        <w:tc>
          <w:tcPr>
            <w:tcW w:w="2895" w:type="dxa"/>
          </w:tcPr>
          <w:p w14:paraId="4D78CC01" w14:textId="05F30AE7" w:rsidR="62613649" w:rsidRPr="00AE5EA4" w:rsidRDefault="62613649" w:rsidP="004E55DF">
            <w:pPr>
              <w:pStyle w:val="Graficosytablas"/>
            </w:pPr>
            <w:r w:rsidRPr="00AE5EA4">
              <w:t xml:space="preserve">  $        922.299.825.092 </w:t>
            </w:r>
          </w:p>
        </w:tc>
        <w:tc>
          <w:tcPr>
            <w:tcW w:w="2610" w:type="dxa"/>
          </w:tcPr>
          <w:p w14:paraId="0ADA4B40" w14:textId="4E101B1E" w:rsidR="62613649" w:rsidRPr="00AE5EA4" w:rsidRDefault="62613649" w:rsidP="004E55DF">
            <w:pPr>
              <w:pStyle w:val="Graficosytablas"/>
            </w:pPr>
            <w:r w:rsidRPr="00AE5EA4">
              <w:t>7.238.981</w:t>
            </w:r>
          </w:p>
        </w:tc>
      </w:tr>
      <w:tr w:rsidR="62613649" w14:paraId="6F02F54F" w14:textId="77777777" w:rsidTr="004E55DF">
        <w:trPr>
          <w:trHeight w:val="45"/>
        </w:trPr>
        <w:tc>
          <w:tcPr>
            <w:tcW w:w="2595" w:type="dxa"/>
          </w:tcPr>
          <w:p w14:paraId="2B8CE508" w14:textId="7C751D20" w:rsidR="62613649" w:rsidRPr="00AE5EA4" w:rsidRDefault="62613649" w:rsidP="004E55DF">
            <w:pPr>
              <w:pStyle w:val="Graficosytablas"/>
            </w:pPr>
            <w:r w:rsidRPr="00AE5EA4">
              <w:t>2025</w:t>
            </w:r>
          </w:p>
        </w:tc>
        <w:tc>
          <w:tcPr>
            <w:tcW w:w="2895" w:type="dxa"/>
          </w:tcPr>
          <w:p w14:paraId="6A4EBD93" w14:textId="6A03F567" w:rsidR="62613649" w:rsidRPr="00AE5EA4" w:rsidRDefault="62613649" w:rsidP="004E55DF">
            <w:pPr>
              <w:pStyle w:val="Graficosytablas"/>
            </w:pPr>
            <w:r w:rsidRPr="00AE5EA4">
              <w:t xml:space="preserve">  $        839.055.404.505 </w:t>
            </w:r>
          </w:p>
        </w:tc>
        <w:tc>
          <w:tcPr>
            <w:tcW w:w="2610" w:type="dxa"/>
          </w:tcPr>
          <w:p w14:paraId="651CABA0" w14:textId="6AA941F9" w:rsidR="62613649" w:rsidRPr="00AE5EA4" w:rsidRDefault="62613649" w:rsidP="004E55DF">
            <w:pPr>
              <w:pStyle w:val="Graficosytablas"/>
            </w:pPr>
            <w:r w:rsidRPr="00AE5EA4">
              <w:t>7.507.872</w:t>
            </w:r>
          </w:p>
        </w:tc>
      </w:tr>
      <w:tr w:rsidR="62613649" w14:paraId="5B8984F5" w14:textId="77777777" w:rsidTr="004E55DF">
        <w:trPr>
          <w:trHeight w:val="45"/>
        </w:trPr>
        <w:tc>
          <w:tcPr>
            <w:tcW w:w="2595" w:type="dxa"/>
          </w:tcPr>
          <w:p w14:paraId="1502A69C" w14:textId="6BD2132B" w:rsidR="62613649" w:rsidRPr="00AE5EA4" w:rsidRDefault="62613649" w:rsidP="004E55DF">
            <w:pPr>
              <w:pStyle w:val="Graficosytablas"/>
            </w:pPr>
            <w:r w:rsidRPr="00AE5EA4">
              <w:t>2026</w:t>
            </w:r>
          </w:p>
        </w:tc>
        <w:tc>
          <w:tcPr>
            <w:tcW w:w="2895" w:type="dxa"/>
          </w:tcPr>
          <w:p w14:paraId="15AE53AB" w14:textId="18082DCC" w:rsidR="62613649" w:rsidRPr="00AE5EA4" w:rsidRDefault="62613649" w:rsidP="004E55DF">
            <w:pPr>
              <w:pStyle w:val="Graficosytablas"/>
            </w:pPr>
            <w:r w:rsidRPr="00AE5EA4">
              <w:t xml:space="preserve"> $      1.510.000.000.000 </w:t>
            </w:r>
          </w:p>
        </w:tc>
        <w:tc>
          <w:tcPr>
            <w:tcW w:w="2610" w:type="dxa"/>
          </w:tcPr>
          <w:p w14:paraId="7243CC01" w14:textId="676DE755" w:rsidR="62613649" w:rsidRPr="00AE5EA4" w:rsidRDefault="62613649" w:rsidP="004E55DF">
            <w:pPr>
              <w:pStyle w:val="Graficosytablas"/>
            </w:pPr>
            <w:r w:rsidRPr="00AE5EA4">
              <w:t>7.570.061</w:t>
            </w:r>
          </w:p>
        </w:tc>
      </w:tr>
      <w:tr w:rsidR="62613649" w14:paraId="18CAB144" w14:textId="77777777" w:rsidTr="004E55DF">
        <w:trPr>
          <w:trHeight w:val="135"/>
        </w:trPr>
        <w:tc>
          <w:tcPr>
            <w:tcW w:w="2595" w:type="dxa"/>
          </w:tcPr>
          <w:p w14:paraId="7DE3A14A" w14:textId="39648D42" w:rsidR="62613649" w:rsidRPr="00AE5EA4" w:rsidRDefault="62613649" w:rsidP="004E55DF">
            <w:pPr>
              <w:pStyle w:val="Graficosytablas"/>
            </w:pPr>
            <w:r w:rsidRPr="00AE5EA4">
              <w:lastRenderedPageBreak/>
              <w:t>TOTAL PRESUPUESTO</w:t>
            </w:r>
          </w:p>
        </w:tc>
        <w:tc>
          <w:tcPr>
            <w:tcW w:w="2895" w:type="dxa"/>
          </w:tcPr>
          <w:p w14:paraId="685C39E9" w14:textId="5B890010" w:rsidR="62613649" w:rsidRPr="00AE5EA4" w:rsidRDefault="62613649" w:rsidP="004E55DF">
            <w:pPr>
              <w:pStyle w:val="Graficosytablas"/>
            </w:pPr>
            <w:r w:rsidRPr="00AE5EA4">
              <w:t xml:space="preserve"> $      4.898.790.352.211 </w:t>
            </w:r>
          </w:p>
        </w:tc>
        <w:tc>
          <w:tcPr>
            <w:tcW w:w="2610" w:type="dxa"/>
          </w:tcPr>
          <w:p w14:paraId="0C4EB7B8" w14:textId="303583FB" w:rsidR="62613649" w:rsidRPr="00AE5EA4" w:rsidRDefault="62613649" w:rsidP="004E55DF">
            <w:pPr>
              <w:pStyle w:val="Graficosytablas"/>
            </w:pPr>
          </w:p>
        </w:tc>
      </w:tr>
    </w:tbl>
    <w:p w14:paraId="26C6E3F9" w14:textId="2633D478" w:rsidR="1C6350EE" w:rsidRPr="00FA3E14" w:rsidRDefault="1C6350EE" w:rsidP="004E55DF">
      <w:pPr>
        <w:pStyle w:val="Graficosytablas"/>
        <w:rPr>
          <w:sz w:val="20"/>
          <w:szCs w:val="20"/>
        </w:rPr>
      </w:pPr>
      <w:r w:rsidRPr="00FA3E14">
        <w:rPr>
          <w:sz w:val="20"/>
          <w:szCs w:val="20"/>
        </w:rPr>
        <w:t>Elaboración: Grupo de Gas Combustible</w:t>
      </w:r>
      <w:r w:rsidR="00C82125" w:rsidRPr="00FA3E14">
        <w:rPr>
          <w:sz w:val="20"/>
          <w:szCs w:val="20"/>
        </w:rPr>
        <w:t xml:space="preserve"> DH, Julio 2026</w:t>
      </w:r>
    </w:p>
    <w:p w14:paraId="7ACB4AD7" w14:textId="0A4A907D" w:rsidR="62613649" w:rsidRDefault="1C6350EE" w:rsidP="00CA7992">
      <w:r w:rsidRPr="004E7325">
        <w:t xml:space="preserve">De la asignación presupuestal, vigencia 2026, se ha girado aproximadamente el 80%. El saldo pendiente, se encuentra en proceso de emisión de resoluciones por valor de $288.781.852.705; se estima que los recursos restantes alcanzan a cubrir hasta un pago parcial del segundo trimestre 2026 (2T-2026).  </w:t>
      </w:r>
    </w:p>
    <w:p w14:paraId="3BC43FEC" w14:textId="413A75B9" w:rsidR="2FDCB5B9" w:rsidRPr="004E7325" w:rsidRDefault="008D09A9" w:rsidP="008D09A9">
      <w:pPr>
        <w:pStyle w:val="Ttulo4"/>
      </w:pPr>
      <w:r w:rsidRPr="004E7325">
        <w:t>Recomendaciones</w:t>
      </w:r>
    </w:p>
    <w:p w14:paraId="0A79F6ED" w14:textId="4FBFC8C2" w:rsidR="1C6350EE" w:rsidRDefault="1C6350EE" w:rsidP="008D09A9">
      <w:r w:rsidRPr="004E7325">
        <w:rPr>
          <w:lang w:val="es-MX"/>
        </w:rPr>
        <w:t xml:space="preserve">Como resultado del desarrollo de la validación de subsidios de gas combustible por red, las recomendaciones para tener en cuenta son:  </w:t>
      </w:r>
    </w:p>
    <w:p w14:paraId="20D4E388" w14:textId="2EFCEDED" w:rsidR="1C6350EE" w:rsidRPr="004E7325" w:rsidRDefault="1C6350EE" w:rsidP="00287886">
      <w:pPr>
        <w:pStyle w:val="Prrafodelista"/>
        <w:numPr>
          <w:ilvl w:val="0"/>
          <w:numId w:val="128"/>
        </w:numPr>
        <w:rPr>
          <w:lang w:val="es-MX"/>
        </w:rPr>
      </w:pPr>
      <w:r w:rsidRPr="004E7325">
        <w:rPr>
          <w:lang w:val="es-MX"/>
        </w:rPr>
        <w:t>Asignar presupuesto suficiente para el pago de subsidios de gas por red.</w:t>
      </w:r>
    </w:p>
    <w:p w14:paraId="36431663" w14:textId="72FF4426" w:rsidR="1C6350EE" w:rsidRPr="004E7325" w:rsidRDefault="1C6350EE" w:rsidP="00287886">
      <w:pPr>
        <w:pStyle w:val="Prrafodelista"/>
        <w:numPr>
          <w:ilvl w:val="0"/>
          <w:numId w:val="128"/>
        </w:numPr>
        <w:rPr>
          <w:lang w:val="es-MX"/>
        </w:rPr>
      </w:pPr>
      <w:r w:rsidRPr="004E7325">
        <w:rPr>
          <w:lang w:val="es-MX"/>
        </w:rPr>
        <w:t>Disminuir y/o evitar rezagos vigencias años anteriores. En la vigencia 2026, se estima que el 50% del recurso asignado se destinó al pago del rezago de la vigencia 2025.</w:t>
      </w:r>
    </w:p>
    <w:p w14:paraId="20FEE3BC" w14:textId="20438F10" w:rsidR="1C6350EE" w:rsidRPr="004E7325" w:rsidRDefault="1C6350EE" w:rsidP="00287886">
      <w:pPr>
        <w:pStyle w:val="Prrafodelista"/>
        <w:numPr>
          <w:ilvl w:val="0"/>
          <w:numId w:val="128"/>
        </w:numPr>
        <w:rPr>
          <w:lang w:val="es-MX"/>
        </w:rPr>
      </w:pPr>
      <w:r w:rsidRPr="004E7325">
        <w:rPr>
          <w:lang w:val="es-MX"/>
        </w:rPr>
        <w:t>Realizar pagos oportunos a las empresas prestadoras de servicio de gas natural de red.</w:t>
      </w:r>
    </w:p>
    <w:p w14:paraId="55BF772F" w14:textId="6D19359B" w:rsidR="62613649" w:rsidRPr="004E7325" w:rsidRDefault="1C6350EE" w:rsidP="00287886">
      <w:pPr>
        <w:pStyle w:val="Prrafodelista"/>
        <w:numPr>
          <w:ilvl w:val="0"/>
          <w:numId w:val="128"/>
        </w:numPr>
        <w:rPr>
          <w:lang w:val="es-MX"/>
        </w:rPr>
      </w:pPr>
      <w:r w:rsidRPr="004E7325">
        <w:rPr>
          <w:lang w:val="es-MX"/>
        </w:rPr>
        <w:t>Modificar la formula o porcentaje subsidiado para mejorar el flujo de caja.</w:t>
      </w:r>
    </w:p>
    <w:p w14:paraId="600F9AE1" w14:textId="18E272F0" w:rsidR="2EFF7B74" w:rsidRDefault="008D09A9" w:rsidP="00154395">
      <w:pPr>
        <w:pStyle w:val="Ttulo3"/>
      </w:pPr>
      <w:bookmarkStart w:id="402" w:name="_Toc236298201"/>
      <w:r w:rsidRPr="004E7325">
        <w:t>Regulación y reglamentación grupo de gas</w:t>
      </w:r>
      <w:bookmarkEnd w:id="402"/>
    </w:p>
    <w:p w14:paraId="752C464B" w14:textId="71261A3D" w:rsidR="3ED80CD1" w:rsidRPr="004E7325" w:rsidRDefault="3ED80CD1" w:rsidP="62613649">
      <w:r w:rsidRPr="004E7325">
        <w:t>Las principales gestiones regulatorias y reglamentarias que se desarrollaron desde el grupo de gas combustible son las siguientes:</w:t>
      </w:r>
    </w:p>
    <w:p w14:paraId="73BE98DE" w14:textId="77777777" w:rsidR="006A796F" w:rsidRDefault="2EFF7B74" w:rsidP="00154395">
      <w:pPr>
        <w:pStyle w:val="Ttulo4"/>
      </w:pPr>
      <w:r w:rsidRPr="00E104AD">
        <w:t>Decreto 484 de 2024</w:t>
      </w:r>
    </w:p>
    <w:p w14:paraId="244F9629" w14:textId="4F57BB70" w:rsidR="00DC7679" w:rsidRPr="00E104AD" w:rsidRDefault="2EFF7B74" w:rsidP="006A796F">
      <w:r w:rsidRPr="00E104AD">
        <w:t>Por el cual se modifica el artículo 2.2.2.2.24 del Decreto 1073 de 2015, en relación con la disponibilidad de gas natural con destino a la demanda de gas eléctrica durante eventos de baja hidrología</w:t>
      </w:r>
      <w:r w:rsidR="00D07E0D" w:rsidRPr="00E104AD">
        <w:t>.</w:t>
      </w:r>
    </w:p>
    <w:p w14:paraId="0A395ACB" w14:textId="77777777" w:rsidR="00DC7679" w:rsidRPr="00AE5EA4" w:rsidRDefault="2EFF7B74" w:rsidP="00287886">
      <w:pPr>
        <w:pStyle w:val="Prrafodelista"/>
        <w:numPr>
          <w:ilvl w:val="0"/>
          <w:numId w:val="129"/>
        </w:numPr>
        <w:rPr>
          <w:b/>
        </w:rPr>
      </w:pPr>
      <w:r w:rsidRPr="00AE5EA4">
        <w:rPr>
          <w:b/>
        </w:rPr>
        <w:t>Resultados e impacto</w:t>
      </w:r>
    </w:p>
    <w:p w14:paraId="2A265734" w14:textId="70EE8A37" w:rsidR="00D07E0D" w:rsidRPr="00FA3E14" w:rsidRDefault="2EFF7B74" w:rsidP="00DC7679">
      <w:r w:rsidRPr="004E7325">
        <w:t>Con la expedición del Decreto 484 de 2024 se logró establecer un mecanismo de respuesta rápida para atender, a través de negociaciones céleres de gas natural, situaciones de baja hidrología que pueden poner en riesgo de desabastecimiento a la demanda eléctrica.</w:t>
      </w:r>
    </w:p>
    <w:p w14:paraId="3B062643" w14:textId="77777777" w:rsidR="006F6498" w:rsidRPr="00AE5EA4" w:rsidRDefault="2EFF7B74" w:rsidP="00287886">
      <w:pPr>
        <w:pStyle w:val="Prrafodelista"/>
        <w:numPr>
          <w:ilvl w:val="0"/>
          <w:numId w:val="129"/>
        </w:numPr>
        <w:rPr>
          <w:b/>
        </w:rPr>
      </w:pPr>
      <w:r w:rsidRPr="00AE5EA4">
        <w:rPr>
          <w:b/>
        </w:rPr>
        <w:lastRenderedPageBreak/>
        <w:t>Recomendacione</w:t>
      </w:r>
      <w:r w:rsidR="006F6498" w:rsidRPr="00AE5EA4">
        <w:rPr>
          <w:b/>
        </w:rPr>
        <w:t>s</w:t>
      </w:r>
    </w:p>
    <w:p w14:paraId="5724CA6D" w14:textId="7368A052" w:rsidR="2EFF7B74" w:rsidRPr="00E104AD" w:rsidRDefault="2EFF7B74" w:rsidP="00E104AD">
      <w:r w:rsidRPr="004E7325">
        <w:t>Normatividad sumamente relevante para los próximos meses teniendo en cuenta la probabilidad de ocurrencia del fenómeno del niño en categoría muy fuerte.</w:t>
      </w:r>
    </w:p>
    <w:p w14:paraId="7F8C92E4" w14:textId="77777777" w:rsidR="006A796F" w:rsidRDefault="2EFF7B74" w:rsidP="006A796F">
      <w:pPr>
        <w:pStyle w:val="Ttulo4"/>
      </w:pPr>
      <w:r w:rsidRPr="00E104AD">
        <w:t>Decreto 1467 de 2024</w:t>
      </w:r>
    </w:p>
    <w:p w14:paraId="4E0E4FF0" w14:textId="1665997B" w:rsidR="00D07E0D" w:rsidRPr="006A796F" w:rsidRDefault="006A796F" w:rsidP="006A796F">
      <w:r>
        <w:t>P</w:t>
      </w:r>
      <w:r w:rsidR="2EFF7B74" w:rsidRPr="006A796F">
        <w:t>or el cual se modifica el Decreto número 1073 de 2015, con el fin de adoptar medidas de política pública orientadas a viabilizar las fuentes de gas natural costa afuera y la importación de gas natural, y se dictan otras disposiciones.</w:t>
      </w:r>
    </w:p>
    <w:p w14:paraId="02149C29" w14:textId="77777777" w:rsidR="00E104AD" w:rsidRPr="00AE5EA4" w:rsidRDefault="2EFF7B74" w:rsidP="00287886">
      <w:pPr>
        <w:pStyle w:val="Prrafodelista"/>
        <w:numPr>
          <w:ilvl w:val="0"/>
          <w:numId w:val="130"/>
        </w:numPr>
        <w:rPr>
          <w:b/>
        </w:rPr>
      </w:pPr>
      <w:r w:rsidRPr="00AE5EA4">
        <w:rPr>
          <w:b/>
        </w:rPr>
        <w:t>Resultados e impacto</w:t>
      </w:r>
    </w:p>
    <w:p w14:paraId="38FBF4BB" w14:textId="605398AA" w:rsidR="00D07E0D" w:rsidRDefault="2EFF7B74" w:rsidP="00E104AD">
      <w:r w:rsidRPr="004E7325">
        <w:t>Con la expedición del Decreto 1467 de 2024 se incentivó y permitió la comercialización de gas importado para atender a la demanda esencial, garantizando así el adecuado abastecimiento de los usuarios ante condiciones deficitarias de la oferta de la molécula producida a nivel nacional.</w:t>
      </w:r>
      <w:r w:rsidR="00DC7679">
        <w:t xml:space="preserve"> </w:t>
      </w:r>
      <w:r w:rsidRPr="004E7325">
        <w:t>Asimismo, se establecieron mecanismos contractuales como el contrato firme sujeto a condiciones, el cual tiene como fin último incentivar la inversión en proyectos de E&amp;P o de importación de gas, a través de la comercialización anticipada de la molécula.</w:t>
      </w:r>
    </w:p>
    <w:p w14:paraId="127B4F86" w14:textId="77777777" w:rsidR="00E104AD" w:rsidRPr="00AE5EA4" w:rsidRDefault="2EFF7B74" w:rsidP="00287886">
      <w:pPr>
        <w:pStyle w:val="Prrafodelista"/>
        <w:numPr>
          <w:ilvl w:val="0"/>
          <w:numId w:val="131"/>
        </w:numPr>
        <w:rPr>
          <w:b/>
        </w:rPr>
      </w:pPr>
      <w:r w:rsidRPr="00AE5EA4">
        <w:rPr>
          <w:b/>
        </w:rPr>
        <w:t>Recomendaciones</w:t>
      </w:r>
    </w:p>
    <w:p w14:paraId="00F5359B" w14:textId="6EF6F0A8" w:rsidR="2EFF7B74" w:rsidRPr="004E7325" w:rsidRDefault="2EFF7B74" w:rsidP="00E104AD">
      <w:r w:rsidRPr="004E7325">
        <w:t>Se requiere establecer criterios similares para la declaración de producción de gas natural y la declaración de importación de gas natural con el ánimo de tener panorama claro del potencial de importación, cantidades disponibles para la venta y cantidades comprometidas; datos necesarios para la emisión de la política pública necesaria para optimizar las condiciones de abastecimiento de la demanda nacional.</w:t>
      </w:r>
    </w:p>
    <w:p w14:paraId="18BCB8AF" w14:textId="5198B0CB" w:rsidR="00B721AD" w:rsidRDefault="2EFF7B74" w:rsidP="00B721AD">
      <w:pPr>
        <w:pStyle w:val="Ttulo4"/>
      </w:pPr>
      <w:r w:rsidRPr="00E104AD">
        <w:t>Decreto 1310 de 2024</w:t>
      </w:r>
    </w:p>
    <w:p w14:paraId="17CD0620" w14:textId="00E628ED" w:rsidR="00E104AD" w:rsidRPr="00B721AD" w:rsidRDefault="2EFF7B74" w:rsidP="00B721AD">
      <w:r w:rsidRPr="00B721AD">
        <w:t>Por el cual se modifica el Decreto Único Reglamentario del Sector Administrativo de Minas y Energía 1073 de 2015, en relación con el almacenamiento estratégico de combustibles líquidos y sus mezclas con biocombustibles y de Gas Licuado de Petróleo, y se dictan otras disposiciones</w:t>
      </w:r>
      <w:r w:rsidR="00E104AD" w:rsidRPr="00B721AD">
        <w:t>.</w:t>
      </w:r>
    </w:p>
    <w:p w14:paraId="416C145A" w14:textId="50814094" w:rsidR="00C5735D" w:rsidRPr="00AE5EA4" w:rsidRDefault="2EFF7B74" w:rsidP="00287886">
      <w:pPr>
        <w:pStyle w:val="Prrafodelista"/>
        <w:numPr>
          <w:ilvl w:val="0"/>
          <w:numId w:val="132"/>
        </w:numPr>
        <w:rPr>
          <w:b/>
        </w:rPr>
      </w:pPr>
      <w:r w:rsidRPr="00AE5EA4">
        <w:rPr>
          <w:b/>
        </w:rPr>
        <w:t>Resultados e impacto</w:t>
      </w:r>
    </w:p>
    <w:p w14:paraId="5307AF90" w14:textId="4A6E289B" w:rsidR="2EFF7B74" w:rsidRPr="004E7325" w:rsidRDefault="2EFF7B74" w:rsidP="00E104AD">
      <w:r w:rsidRPr="00E104AD">
        <w:t xml:space="preserve">El decreto busca fortalecer la seguridad energética nacional, garantizar la prestación </w:t>
      </w:r>
      <w:r w:rsidRPr="00E104AD">
        <w:lastRenderedPageBreak/>
        <w:t>continua de servicios públicos de combustibles y mejorar la capacidad de respuesta ante fluctuaciones del mercado o emergencias. Además, introduce procedimientos administrativos y financieros para asegurar que las regiones más vulnerables tengan prioridad en infraestructura crítica.</w:t>
      </w:r>
      <w:r w:rsidRPr="004E7325">
        <w:br/>
      </w:r>
      <w:r w:rsidRPr="00E104AD">
        <w:t xml:space="preserve">Lo anterior derivado del fortalecimiento del Plan indicativo de GLP y el Plan de Continuidad de GLP, los cuales al ser ahora independientes de </w:t>
      </w:r>
      <w:r w:rsidR="51677EC1" w:rsidRPr="00E104AD">
        <w:t>su homónimo</w:t>
      </w:r>
      <w:r w:rsidRPr="00E104AD">
        <w:t xml:space="preserve"> de combustibles líquidos permiten mayor profundización técnica y una atención a la demanda ajustada a la realidad.</w:t>
      </w:r>
    </w:p>
    <w:p w14:paraId="4A1456FF" w14:textId="3511C27E" w:rsidR="00C5735D" w:rsidRPr="00AE5EA4" w:rsidRDefault="2EFF7B74" w:rsidP="00287886">
      <w:pPr>
        <w:pStyle w:val="Prrafodelista"/>
        <w:numPr>
          <w:ilvl w:val="0"/>
          <w:numId w:val="132"/>
        </w:numPr>
        <w:rPr>
          <w:b/>
        </w:rPr>
      </w:pPr>
      <w:r w:rsidRPr="00AE5EA4">
        <w:rPr>
          <w:b/>
        </w:rPr>
        <w:t>Recomendacione</w:t>
      </w:r>
      <w:r w:rsidR="00C5735D" w:rsidRPr="00AE5EA4">
        <w:rPr>
          <w:b/>
        </w:rPr>
        <w:t>s</w:t>
      </w:r>
    </w:p>
    <w:p w14:paraId="56FE3764" w14:textId="666203EE" w:rsidR="2EFF7B74" w:rsidRPr="00C5735D" w:rsidRDefault="2EFF7B74" w:rsidP="00C5735D">
      <w:r w:rsidRPr="004E7325">
        <w:t xml:space="preserve">Se requiere emitir la reglamentación de los aspectos operativos y administrativos de los que trata el decreto, con el fin de dar claridad al regulador respecto al cálculo del AOM.  </w:t>
      </w:r>
      <w:r w:rsidRPr="004E7325">
        <w:br/>
        <w:t>Adicionalmente se requiere expedir el plan de continuidad del GLP con el fin de adoptar los proyectos recomendados en el marco de lo establecido por el Decreto 1310 de 2024.</w:t>
      </w:r>
    </w:p>
    <w:p w14:paraId="62E088D1" w14:textId="77777777" w:rsidR="00BC3BF7" w:rsidRDefault="2EFF7B74" w:rsidP="00BC3BF7">
      <w:pPr>
        <w:pStyle w:val="Ttulo4"/>
      </w:pPr>
      <w:r w:rsidRPr="005A7714">
        <w:t>Resolución 40165 de 2024</w:t>
      </w:r>
    </w:p>
    <w:p w14:paraId="17B87EAA" w14:textId="05CEA019" w:rsidR="2EFF7B74" w:rsidRPr="00BC3BF7" w:rsidRDefault="2EFF7B74" w:rsidP="00BC3BF7">
      <w:r w:rsidRPr="00BC3BF7">
        <w:t>Por la cual se establecen los parámetros para el desarrollo del Programa de Sustitución de Leña, Carbón y Residuos por Energéticos de Transición de Gas Combustible para la Cocción de Alimentos, para la entrega de los subsidios al consumo de gas combustible a los beneficiarios del Programa y se dictan otras disposiciones.</w:t>
      </w:r>
    </w:p>
    <w:p w14:paraId="1065D456" w14:textId="6F12B822" w:rsidR="005A7714" w:rsidRPr="00AE5EA4" w:rsidRDefault="2EFF7B74" w:rsidP="00287886">
      <w:pPr>
        <w:pStyle w:val="Prrafodelista"/>
        <w:numPr>
          <w:ilvl w:val="0"/>
          <w:numId w:val="133"/>
        </w:numPr>
        <w:rPr>
          <w:b/>
        </w:rPr>
      </w:pPr>
      <w:r w:rsidRPr="00AE5EA4">
        <w:rPr>
          <w:b/>
        </w:rPr>
        <w:t>Resultados e impact</w:t>
      </w:r>
      <w:r w:rsidR="005A7714" w:rsidRPr="00AE5EA4">
        <w:rPr>
          <w:b/>
        </w:rPr>
        <w:t>o</w:t>
      </w:r>
    </w:p>
    <w:p w14:paraId="2A4C36A4" w14:textId="7ADE831D" w:rsidR="2EFF7B74" w:rsidRPr="004E7325" w:rsidRDefault="005A7714" w:rsidP="005A7714">
      <w:r>
        <w:t>L</w:t>
      </w:r>
      <w:r w:rsidR="2EFF7B74" w:rsidRPr="004E7325">
        <w:t>a Resolución 40165 de 2024 establece un marco normativo integral para la transición energética en la cocción de alimentos, combinando sustitución de combustibles tradicionales, subsidios al consumo de gas y priorización de municipios con mayor necesidad histórica a lo largo del territorio nacional.</w:t>
      </w:r>
      <w:r w:rsidR="2EFF7B74" w:rsidRPr="004E7325">
        <w:br/>
        <w:t xml:space="preserve">Se amplió en gran medida el espectro de municipios a </w:t>
      </w:r>
      <w:r w:rsidR="4EC8D4A8" w:rsidRPr="004E7325">
        <w:t>beneficiar,</w:t>
      </w:r>
      <w:r w:rsidR="2EFF7B74" w:rsidRPr="004E7325">
        <w:t xml:space="preserve"> así como el tipo de proyectos que pueden presentarse, garantizando una mayor ejecución con el ánimo de beneficiar a un mayor número de usuarios de menores ingresos.</w:t>
      </w:r>
    </w:p>
    <w:p w14:paraId="27A5DDE6" w14:textId="6EA76790" w:rsidR="005A7714" w:rsidRPr="00AE5EA4" w:rsidRDefault="2EFF7B74" w:rsidP="00287886">
      <w:pPr>
        <w:pStyle w:val="Prrafodelista"/>
        <w:numPr>
          <w:ilvl w:val="0"/>
          <w:numId w:val="133"/>
        </w:numPr>
        <w:rPr>
          <w:b/>
        </w:rPr>
      </w:pPr>
      <w:r w:rsidRPr="00AE5EA4">
        <w:rPr>
          <w:b/>
        </w:rPr>
        <w:t>Recomendaciones</w:t>
      </w:r>
    </w:p>
    <w:p w14:paraId="5DD5B551" w14:textId="2B8077D5" w:rsidR="62613649" w:rsidRPr="00842B14" w:rsidRDefault="2EFF7B74" w:rsidP="00842B14">
      <w:r w:rsidRPr="004E7325">
        <w:lastRenderedPageBreak/>
        <w:t>Se debe realizar evaluación constante al programa con el fin de determinar posibles talanqueras dentro del desarrollo del programa. Lo anterior con el fin de determinar si existen oportunidades de mejora regulatoria.</w:t>
      </w:r>
    </w:p>
    <w:p w14:paraId="52DFD11F" w14:textId="7C5F24A1" w:rsidR="299621F9" w:rsidRDefault="299621F9" w:rsidP="00DF4F5A">
      <w:pPr>
        <w:pStyle w:val="Ttulo3"/>
      </w:pPr>
      <w:bookmarkStart w:id="403" w:name="_Toc236298202"/>
      <w:r w:rsidRPr="004E7325">
        <w:t>Abastecimiento de Gas Natural</w:t>
      </w:r>
      <w:bookmarkEnd w:id="403"/>
    </w:p>
    <w:p w14:paraId="650D7F64" w14:textId="25F390EC" w:rsidR="0036634A" w:rsidRPr="00AE5EA4" w:rsidRDefault="299621F9" w:rsidP="00287886">
      <w:pPr>
        <w:pStyle w:val="Prrafodelista"/>
        <w:numPr>
          <w:ilvl w:val="0"/>
          <w:numId w:val="134"/>
        </w:numPr>
        <w:rPr>
          <w:b/>
        </w:rPr>
      </w:pPr>
      <w:r w:rsidRPr="00AE5EA4">
        <w:rPr>
          <w:b/>
        </w:rPr>
        <w:t>Canacol</w:t>
      </w:r>
    </w:p>
    <w:p w14:paraId="61B4767F" w14:textId="524224D7" w:rsidR="62613649" w:rsidRPr="0036634A" w:rsidRDefault="299621F9" w:rsidP="0036634A">
      <w:r w:rsidRPr="004E7325">
        <w:t xml:space="preserve">Se ha </w:t>
      </w:r>
      <w:r w:rsidR="735AD785" w:rsidRPr="004E7325">
        <w:t xml:space="preserve">articulado y </w:t>
      </w:r>
      <w:r w:rsidRPr="004E7325">
        <w:t xml:space="preserve">apoyado en las mesas interinstitucional para encontrar </w:t>
      </w:r>
      <w:r w:rsidR="73BF71F1" w:rsidRPr="004E7325">
        <w:t>vías</w:t>
      </w:r>
      <w:r w:rsidRPr="004E7325">
        <w:t xml:space="preserve"> de solución</w:t>
      </w:r>
      <w:r w:rsidR="60601B56" w:rsidRPr="004E7325">
        <w:t xml:space="preserve"> a</w:t>
      </w:r>
      <w:r w:rsidRPr="004E7325">
        <w:t xml:space="preserve"> la situación de Cánacol</w:t>
      </w:r>
      <w:r w:rsidR="37DA25C0" w:rsidRPr="004E7325">
        <w:t>, monitoreando que el abastecimiento de gas se garantice a los clientes de la multinacional</w:t>
      </w:r>
      <w:r w:rsidR="36B901E9" w:rsidRPr="004E7325">
        <w:t>. Se</w:t>
      </w:r>
      <w:r w:rsidR="3D4885A7" w:rsidRPr="004E7325">
        <w:t xml:space="preserve"> han articulado mesas de trabajo con el Ministerio del trabajo para atender a los sindicatos de las empresas afectada</w:t>
      </w:r>
      <w:r w:rsidR="5EF02F16" w:rsidRPr="004E7325">
        <w:t>s.</w:t>
      </w:r>
    </w:p>
    <w:p w14:paraId="752D7D54" w14:textId="149B32FD" w:rsidR="0036634A" w:rsidRPr="00AE5EA4" w:rsidRDefault="4C8260A8" w:rsidP="00287886">
      <w:pPr>
        <w:pStyle w:val="Prrafodelista"/>
        <w:numPr>
          <w:ilvl w:val="0"/>
          <w:numId w:val="134"/>
        </w:numPr>
        <w:rPr>
          <w:b/>
        </w:rPr>
      </w:pPr>
      <w:r w:rsidRPr="00AE5EA4">
        <w:rPr>
          <w:b/>
        </w:rPr>
        <w:t>Mantenimiento de SPEC</w:t>
      </w:r>
    </w:p>
    <w:p w14:paraId="5F67B11E" w14:textId="19249B6F" w:rsidR="62613649" w:rsidRPr="0036634A" w:rsidRDefault="4CE3A674" w:rsidP="0036634A">
      <w:r w:rsidRPr="004E7325">
        <w:t xml:space="preserve">A partir de la </w:t>
      </w:r>
      <w:r w:rsidR="5F5ED654" w:rsidRPr="004E7325">
        <w:t>in</w:t>
      </w:r>
      <w:r w:rsidRPr="004E7325">
        <w:t>formación recogida en la declaración de producción de gas natural, e</w:t>
      </w:r>
      <w:r w:rsidR="4C8260A8" w:rsidRPr="004E7325">
        <w:t>n conjunto con la O</w:t>
      </w:r>
      <w:r w:rsidR="71D4AC68" w:rsidRPr="004E7325">
        <w:t xml:space="preserve">ficina de </w:t>
      </w:r>
      <w:r w:rsidR="4C8260A8" w:rsidRPr="004E7325">
        <w:t>A</w:t>
      </w:r>
      <w:r w:rsidR="3FAF16FA" w:rsidRPr="004E7325">
        <w:t xml:space="preserve">suntos </w:t>
      </w:r>
      <w:r w:rsidR="4C8260A8" w:rsidRPr="004E7325">
        <w:t>R</w:t>
      </w:r>
      <w:r w:rsidR="0A0A412D" w:rsidRPr="004E7325">
        <w:t xml:space="preserve">egulatorios y </w:t>
      </w:r>
      <w:r w:rsidR="4C8260A8" w:rsidRPr="004E7325">
        <w:t>E</w:t>
      </w:r>
      <w:r w:rsidR="5333561D" w:rsidRPr="004E7325">
        <w:t>mpresatiales</w:t>
      </w:r>
      <w:r w:rsidR="4C8260A8" w:rsidRPr="004E7325">
        <w:t xml:space="preserve">, </w:t>
      </w:r>
      <w:r w:rsidR="7253DDD9" w:rsidRPr="004E7325">
        <w:t>S</w:t>
      </w:r>
      <w:r w:rsidR="4C8260A8" w:rsidRPr="004E7325">
        <w:t xml:space="preserve">e ha apoyado en el </w:t>
      </w:r>
      <w:r w:rsidR="6CE2DC00" w:rsidRPr="004E7325">
        <w:t>análisis</w:t>
      </w:r>
      <w:r w:rsidR="4C8260A8" w:rsidRPr="004E7325">
        <w:t xml:space="preserve"> de las cantidades de gas</w:t>
      </w:r>
      <w:r w:rsidR="3E404E0F" w:rsidRPr="004E7325">
        <w:t xml:space="preserve"> disponible para la venta</w:t>
      </w:r>
      <w:r w:rsidR="22C18CD5" w:rsidRPr="004E7325">
        <w:t xml:space="preserve">, monitoreando que el flujo de </w:t>
      </w:r>
      <w:r w:rsidR="0036634A" w:rsidRPr="004E7325">
        <w:t>molécula</w:t>
      </w:r>
      <w:r w:rsidR="22C18CD5" w:rsidRPr="004E7325">
        <w:t xml:space="preserve"> se dé de tal manera que se garantice el abastecimiento para el parque térmico y con ello la demanda esencial</w:t>
      </w:r>
      <w:r w:rsidR="125F050B" w:rsidRPr="004E7325">
        <w:t>, en ese sentido, se emitieron las siguientes medidas regulatorias:</w:t>
      </w:r>
    </w:p>
    <w:p w14:paraId="6748A741" w14:textId="6AC90986" w:rsidR="1D7C9F4B" w:rsidRDefault="1D7C9F4B" w:rsidP="00287886">
      <w:pPr>
        <w:pStyle w:val="Prrafodelista"/>
        <w:numPr>
          <w:ilvl w:val="0"/>
          <w:numId w:val="128"/>
        </w:numPr>
      </w:pPr>
      <w:r w:rsidRPr="0036634A">
        <w:t>Resolución 40267 de 2026: Establece medidas extraordinarias para garantizar el abastecimiento de gas natural durante el mantenimiento programado de la infraestructura de regasificación (SPEC) en Cartagena en 2026. Su propósito es reducir el riesgo de desabastecimiento de gas y, con ello, evitar afectaciones al suministro de energía eléctrica y del servicio de gas durante ese período.</w:t>
      </w:r>
      <w:r w:rsidR="13630DD7" w:rsidRPr="0036634A">
        <w:t xml:space="preserve"> En el marco de esta resolución se emitió</w:t>
      </w:r>
      <w:r w:rsidR="13630DD7">
        <w:t>:</w:t>
      </w:r>
    </w:p>
    <w:p w14:paraId="29C01480" w14:textId="4FCA5863" w:rsidR="62613649" w:rsidRPr="00163970" w:rsidRDefault="13630DD7" w:rsidP="00287886">
      <w:pPr>
        <w:pStyle w:val="Prrafodelista"/>
        <w:numPr>
          <w:ilvl w:val="1"/>
          <w:numId w:val="128"/>
        </w:numPr>
      </w:pPr>
      <w:r w:rsidRPr="004E7325">
        <w:t>Circular 40028 de 2026, la cual organiza los balances energéticos relacionados con el mantenimiento de SPEC tomando como bas</w:t>
      </w:r>
      <w:r w:rsidR="2ECF2117" w:rsidRPr="004E7325">
        <w:t>e la información reportada por los agentes.</w:t>
      </w:r>
    </w:p>
    <w:p w14:paraId="77994D4F" w14:textId="0C490FEA" w:rsidR="62613649" w:rsidRDefault="31BCC6C7" w:rsidP="0036634A">
      <w:pPr>
        <w:pStyle w:val="Prrafodelista"/>
        <w:numPr>
          <w:ilvl w:val="0"/>
          <w:numId w:val="128"/>
        </w:numPr>
      </w:pPr>
      <w:r w:rsidRPr="0036634A">
        <w:t xml:space="preserve">Resolución 40289: Modifica la Resolución 40267 de 2026, que había establecido medidas especiales para asegurar el abastecimiento de gas natural durante el mantenimiento programado de la infraestructura de regasificación (SPEC) en Cartagena en 2026. En términos prácticos, esta resolución tiene como finalidad ajustar el esquema excepcional diseñado para el período de mantenimiento, con </w:t>
      </w:r>
      <w:r w:rsidRPr="0036634A">
        <w:lastRenderedPageBreak/>
        <w:t>el propósito de fortalecer la continuidad del suministro de gas natural y minimizar el riesgo de afectaciones al sistema energético nacional.</w:t>
      </w:r>
    </w:p>
    <w:p w14:paraId="40DDE1E6" w14:textId="03C8AE09" w:rsidR="62613649" w:rsidRPr="004E7325" w:rsidRDefault="4C8260A8" w:rsidP="00287886">
      <w:pPr>
        <w:pStyle w:val="Prrafodelista"/>
        <w:numPr>
          <w:ilvl w:val="0"/>
          <w:numId w:val="128"/>
        </w:numPr>
      </w:pPr>
      <w:r w:rsidRPr="004E7325">
        <w:t>F</w:t>
      </w:r>
      <w:r w:rsidR="59DF55FA" w:rsidRPr="004E7325">
        <w:t xml:space="preserve">enómeno del Niño: </w:t>
      </w:r>
      <w:r w:rsidR="1E1CEBA8" w:rsidRPr="004E7325">
        <w:t>Participación</w:t>
      </w:r>
      <w:r w:rsidR="59DF55FA" w:rsidRPr="004E7325">
        <w:t xml:space="preserve"> permanente en el CACSSE para </w:t>
      </w:r>
      <w:r w:rsidR="7BB6F6DA" w:rsidRPr="004E7325">
        <w:t>que,</w:t>
      </w:r>
      <w:r w:rsidR="59DF55FA" w:rsidRPr="004E7325">
        <w:t xml:space="preserve"> </w:t>
      </w:r>
      <w:r w:rsidR="67B9F278" w:rsidRPr="004E7325">
        <w:t>a partir</w:t>
      </w:r>
      <w:r w:rsidR="59DF55FA" w:rsidRPr="004E7325">
        <w:t xml:space="preserve"> de un ejercicio de gobernanza, se haga seguimiento constante a las diferentes variables relacionadas con el tema de suministro de gas, especialmente en el enfoq</w:t>
      </w:r>
      <w:r w:rsidR="47F7FDDF" w:rsidRPr="004E7325">
        <w:t xml:space="preserve">ue de las </w:t>
      </w:r>
      <w:r w:rsidR="0B0623AE" w:rsidRPr="004E7325">
        <w:t>hidro generadoras</w:t>
      </w:r>
      <w:r w:rsidR="47F7FDDF" w:rsidRPr="004E7325">
        <w:t>, esto ha permitido tener un monitoreo con un panorama claro de la situación que aporta a la efectiva y oportuna toma de decisiones administrativas, financieras y jurídicas.</w:t>
      </w:r>
    </w:p>
    <w:p w14:paraId="45B628F5" w14:textId="5F6A38B3" w:rsidR="72C1370D" w:rsidRPr="004E7325" w:rsidRDefault="72C1370D" w:rsidP="00287886">
      <w:pPr>
        <w:pStyle w:val="Prrafodelista"/>
        <w:numPr>
          <w:ilvl w:val="0"/>
          <w:numId w:val="128"/>
        </w:numPr>
      </w:pPr>
      <w:r w:rsidRPr="004E7325">
        <w:t xml:space="preserve">Circular </w:t>
      </w:r>
      <w:r w:rsidR="639F5C32" w:rsidRPr="004E7325">
        <w:t>4</w:t>
      </w:r>
      <w:r w:rsidRPr="004E7325">
        <w:t>0001</w:t>
      </w:r>
      <w:r w:rsidR="7757B673" w:rsidRPr="004E7325">
        <w:t xml:space="preserve"> de 2026, que permite tener un registro de información actualizada relacionada con el avance del desarrollo de proyectos estratégicos con potencial a aportar molécula de gas</w:t>
      </w:r>
      <w:r w:rsidRPr="004E7325">
        <w:t xml:space="preserve"> </w:t>
      </w:r>
      <w:r w:rsidR="492A0E54" w:rsidRPr="004E7325">
        <w:t xml:space="preserve">combustible </w:t>
      </w:r>
      <w:r w:rsidR="1382546D" w:rsidRPr="004E7325">
        <w:t>al mercado a corto, mediano y largo plazo</w:t>
      </w:r>
      <w:r w:rsidR="06A35714" w:rsidRPr="004E7325">
        <w:t>.</w:t>
      </w:r>
    </w:p>
    <w:p w14:paraId="6C0505F9" w14:textId="7BEB16AD" w:rsidR="629BFF26" w:rsidRPr="004E7325" w:rsidRDefault="629BFF26" w:rsidP="00287886">
      <w:pPr>
        <w:pStyle w:val="Prrafodelista"/>
        <w:numPr>
          <w:ilvl w:val="0"/>
          <w:numId w:val="128"/>
        </w:numPr>
      </w:pPr>
      <w:r w:rsidRPr="004E7325">
        <w:t xml:space="preserve">Resolución 40302 de julio de 2026, que modificó la Resolución 40031 de 2025 con la que se </w:t>
      </w:r>
      <w:r w:rsidR="09C0D471" w:rsidRPr="004E7325">
        <w:t>adoptó</w:t>
      </w:r>
      <w:r w:rsidRPr="004E7325">
        <w:t xml:space="preserve"> el </w:t>
      </w:r>
      <w:r w:rsidR="1C9D0727" w:rsidRPr="004E7325">
        <w:t>plan de abastecimiento de gas natural</w:t>
      </w:r>
      <w:r w:rsidR="301A78C7" w:rsidRPr="004E7325">
        <w:t xml:space="preserve"> 2023 2032</w:t>
      </w:r>
      <w:r w:rsidR="1C9D0727" w:rsidRPr="004E7325">
        <w:t xml:space="preserve">, </w:t>
      </w:r>
      <w:r w:rsidR="44B0C898" w:rsidRPr="004E7325">
        <w:t>esta modificación consistió</w:t>
      </w:r>
      <w:r w:rsidR="35B01D62" w:rsidRPr="004E7325">
        <w:t xml:space="preserve"> en</w:t>
      </w:r>
      <w:r w:rsidR="48C0CB45" w:rsidRPr="004E7325">
        <w:t xml:space="preserve"> el ajuste</w:t>
      </w:r>
      <w:r w:rsidR="35B01D62" w:rsidRPr="004E7325">
        <w:t xml:space="preserve"> de algunos proyectos </w:t>
      </w:r>
      <w:r w:rsidR="4E5EC7C2" w:rsidRPr="004E7325">
        <w:t>bajo un alcance al plazo y las condiciones para que los transportadores incumbentes puedan manifestar su interés en los proyectos adoptados mediante la Resolución 40031 de 2025.</w:t>
      </w:r>
    </w:p>
    <w:p w14:paraId="4A64C329" w14:textId="33B39E91" w:rsidR="1AB2D750" w:rsidRPr="00A469DF" w:rsidRDefault="1AB2D750" w:rsidP="34271762">
      <w:pPr>
        <w:pStyle w:val="Ttulo2"/>
      </w:pPr>
      <w:bookmarkStart w:id="404" w:name="_Toc236298203"/>
      <w:r w:rsidRPr="00A469DF">
        <w:t>T</w:t>
      </w:r>
      <w:r w:rsidR="2DFDF2B2" w:rsidRPr="00A469DF">
        <w:t>ransporte de hidrocarburos</w:t>
      </w:r>
      <w:bookmarkEnd w:id="404"/>
      <w:commentRangeStart w:id="405"/>
      <w:commentRangeEnd w:id="405"/>
      <w:r w:rsidRPr="00A469DF">
        <w:rPr>
          <w:rStyle w:val="Refdecomentario"/>
          <w:sz w:val="20"/>
          <w:szCs w:val="20"/>
        </w:rPr>
        <w:commentReference w:id="405"/>
      </w:r>
    </w:p>
    <w:p w14:paraId="73F0B54D" w14:textId="1ECC9FE1" w:rsidR="3E161B58" w:rsidRDefault="3E161B58" w:rsidP="00E94FF1">
      <w:pPr>
        <w:pStyle w:val="Ttulo3"/>
      </w:pPr>
      <w:bookmarkStart w:id="407" w:name="_Toc236298204"/>
      <w:r w:rsidRPr="004E7325">
        <w:t>Formulación, desarrollo y actualización regulatoria integral</w:t>
      </w:r>
      <w:bookmarkEnd w:id="407"/>
    </w:p>
    <w:p w14:paraId="7B88C379" w14:textId="3054D89D" w:rsidR="3E161B58" w:rsidRPr="00AE5EA4" w:rsidRDefault="3E161B58" w:rsidP="00287886">
      <w:pPr>
        <w:pStyle w:val="Prrafodelista"/>
        <w:numPr>
          <w:ilvl w:val="0"/>
          <w:numId w:val="136"/>
        </w:numPr>
        <w:rPr>
          <w:b/>
        </w:rPr>
      </w:pPr>
      <w:r w:rsidRPr="00AE5EA4">
        <w:rPr>
          <w:b/>
        </w:rPr>
        <w:t xml:space="preserve">Formulación y actualización de instrumentos regulatorios del subsector transporte </w:t>
      </w:r>
    </w:p>
    <w:p w14:paraId="0C2B54B7" w14:textId="46E53DE5" w:rsidR="3E161B58" w:rsidRPr="004E7325" w:rsidRDefault="3E161B58" w:rsidP="00287886">
      <w:pPr>
        <w:pStyle w:val="Prrafodelista"/>
        <w:numPr>
          <w:ilvl w:val="0"/>
          <w:numId w:val="135"/>
        </w:numPr>
      </w:pPr>
      <w:r w:rsidRPr="004E7325">
        <w:t xml:space="preserve">Metodología tarifaria para el transporte por oleoductos, asegurando criterios técnicos y económicos consistentes, donde se incluya una depreciación lineal, enfocada a la realidad operativa del sector. </w:t>
      </w:r>
    </w:p>
    <w:p w14:paraId="59C809FD" w14:textId="507EA437" w:rsidR="3E161B58" w:rsidRPr="004E7325" w:rsidRDefault="3E161B58" w:rsidP="00287886">
      <w:pPr>
        <w:pStyle w:val="Prrafodelista"/>
        <w:numPr>
          <w:ilvl w:val="0"/>
          <w:numId w:val="135"/>
        </w:numPr>
      </w:pPr>
      <w:r w:rsidRPr="004E7325">
        <w:t xml:space="preserve">Reglamento de transporte por oleoductos, estableciendo condiciones técnicas, operativas y de acceso. </w:t>
      </w:r>
    </w:p>
    <w:p w14:paraId="4128A2BC" w14:textId="417C5CD6" w:rsidR="3E161B58" w:rsidRPr="004E7325" w:rsidRDefault="3E161B58" w:rsidP="00287886">
      <w:pPr>
        <w:pStyle w:val="Prrafodelista"/>
        <w:numPr>
          <w:ilvl w:val="0"/>
          <w:numId w:val="135"/>
        </w:numPr>
      </w:pPr>
      <w:r w:rsidRPr="004E7325">
        <w:t>Impuesto de transporte por ductos (oleoductos y gasoductos), fortaleciendo su aplicación y control.</w:t>
      </w:r>
    </w:p>
    <w:p w14:paraId="1B58E2BB" w14:textId="4C502E60" w:rsidR="3E161B58" w:rsidRPr="004E7325" w:rsidRDefault="3E161B58" w:rsidP="00287886">
      <w:pPr>
        <w:pStyle w:val="Prrafodelista"/>
        <w:numPr>
          <w:ilvl w:val="0"/>
          <w:numId w:val="135"/>
        </w:numPr>
      </w:pPr>
      <w:r w:rsidRPr="004E7325">
        <w:t xml:space="preserve">Esquema de compensación de transporte terrestre en el departamento de Nariño, incluyendo ajustes estructurales al modelo vigente. </w:t>
      </w:r>
    </w:p>
    <w:p w14:paraId="1DBD5F7D" w14:textId="7444478D" w:rsidR="3E161B58" w:rsidRPr="004E7325" w:rsidRDefault="3E161B58" w:rsidP="00287886">
      <w:pPr>
        <w:pStyle w:val="Prrafodelista"/>
        <w:numPr>
          <w:ilvl w:val="0"/>
          <w:numId w:val="135"/>
        </w:numPr>
      </w:pPr>
      <w:r w:rsidRPr="004E7325">
        <w:lastRenderedPageBreak/>
        <w:t>Reglamento de conversión de ductos.</w:t>
      </w:r>
    </w:p>
    <w:p w14:paraId="2CE15F08" w14:textId="12B8C2FE" w:rsidR="3E161B58" w:rsidRPr="00AE5EA4" w:rsidRDefault="3E161B58" w:rsidP="00287886">
      <w:pPr>
        <w:pStyle w:val="Prrafodelista"/>
        <w:numPr>
          <w:ilvl w:val="0"/>
          <w:numId w:val="136"/>
        </w:numPr>
        <w:rPr>
          <w:b/>
        </w:rPr>
      </w:pPr>
      <w:r w:rsidRPr="00AE5EA4">
        <w:rPr>
          <w:b/>
        </w:rPr>
        <w:t xml:space="preserve">Elaboración de proyectos de resolución </w:t>
      </w:r>
      <w:r w:rsidR="001F2BE8" w:rsidRPr="00AE5EA4">
        <w:rPr>
          <w:b/>
        </w:rPr>
        <w:t>con orientación</w:t>
      </w:r>
    </w:p>
    <w:p w14:paraId="491DF5E9" w14:textId="2B17661E" w:rsidR="3E161B58" w:rsidRPr="004E7325" w:rsidRDefault="3E161B58" w:rsidP="00287886">
      <w:pPr>
        <w:pStyle w:val="Prrafodelista"/>
        <w:numPr>
          <w:ilvl w:val="0"/>
          <w:numId w:val="137"/>
        </w:numPr>
      </w:pPr>
      <w:r w:rsidRPr="004E7325">
        <w:t xml:space="preserve">Implementar un modelo de control remoto y trazabilidad de los recursos de compensación, reduciendo la dependencia de controles físicos. </w:t>
      </w:r>
    </w:p>
    <w:p w14:paraId="0787E90D" w14:textId="3F1F7CE5" w:rsidR="3E161B58" w:rsidRPr="004E7325" w:rsidRDefault="3E161B58" w:rsidP="00287886">
      <w:pPr>
        <w:pStyle w:val="Prrafodelista"/>
        <w:numPr>
          <w:ilvl w:val="0"/>
          <w:numId w:val="137"/>
        </w:numPr>
      </w:pPr>
      <w:r w:rsidRPr="004E7325">
        <w:t xml:space="preserve">Modificar el procedimiento de reconocimiento de la compensación, optimizando tiempos y controles. </w:t>
      </w:r>
    </w:p>
    <w:p w14:paraId="4900D3E5" w14:textId="5CCE0BBF" w:rsidR="3E161B58" w:rsidRPr="004E7325" w:rsidRDefault="3E161B58" w:rsidP="00287886">
      <w:pPr>
        <w:pStyle w:val="Prrafodelista"/>
        <w:numPr>
          <w:ilvl w:val="0"/>
          <w:numId w:val="137"/>
        </w:numPr>
      </w:pPr>
      <w:r w:rsidRPr="004E7325">
        <w:t xml:space="preserve">Establecer lineamientos para la verificación de volúmenes de combustibles compensados, bajo esquemas digitales. </w:t>
      </w:r>
    </w:p>
    <w:p w14:paraId="08DF5557" w14:textId="106BAF88" w:rsidR="3E161B58" w:rsidRPr="00AE5EA4" w:rsidRDefault="3E161B58" w:rsidP="00287886">
      <w:pPr>
        <w:pStyle w:val="Prrafodelista"/>
        <w:numPr>
          <w:ilvl w:val="0"/>
          <w:numId w:val="136"/>
        </w:numPr>
        <w:rPr>
          <w:b/>
        </w:rPr>
      </w:pPr>
      <w:r w:rsidRPr="00AE5EA4">
        <w:rPr>
          <w:b/>
        </w:rPr>
        <w:t>Diseño de una nueva metodología de compensación basada en un valor unitario</w:t>
      </w:r>
    </w:p>
    <w:p w14:paraId="0A3CE107" w14:textId="5FC4CC99" w:rsidR="3E161B58" w:rsidRPr="004E7325" w:rsidRDefault="3E161B58" w:rsidP="00287886">
      <w:pPr>
        <w:pStyle w:val="Prrafodelista"/>
        <w:numPr>
          <w:ilvl w:val="0"/>
          <w:numId w:val="138"/>
        </w:numPr>
      </w:pPr>
      <w:r w:rsidRPr="004E7325">
        <w:t xml:space="preserve">Estandariza el reconocimiento económico por transporte. </w:t>
      </w:r>
    </w:p>
    <w:p w14:paraId="2F2E05E3" w14:textId="554CDBB2" w:rsidR="3E161B58" w:rsidRPr="004E7325" w:rsidRDefault="3E161B58" w:rsidP="00287886">
      <w:pPr>
        <w:pStyle w:val="Prrafodelista"/>
        <w:numPr>
          <w:ilvl w:val="0"/>
          <w:numId w:val="138"/>
        </w:numPr>
      </w:pPr>
      <w:r w:rsidRPr="004E7325">
        <w:t xml:space="preserve">Mejora la equidad en la asignación de recursos. </w:t>
      </w:r>
    </w:p>
    <w:p w14:paraId="7DADE1C9" w14:textId="7D583DC9" w:rsidR="3E161B58" w:rsidRPr="004E7325" w:rsidRDefault="3E161B58" w:rsidP="00287886">
      <w:pPr>
        <w:pStyle w:val="Prrafodelista"/>
        <w:numPr>
          <w:ilvl w:val="0"/>
          <w:numId w:val="138"/>
        </w:numPr>
      </w:pPr>
      <w:r w:rsidRPr="004E7325">
        <w:t xml:space="preserve">Reduce discrecionalidades operativas. </w:t>
      </w:r>
    </w:p>
    <w:p w14:paraId="5F9DBC40" w14:textId="5EACDA7E" w:rsidR="3E161B58" w:rsidRPr="004E7325" w:rsidRDefault="3E161B58" w:rsidP="00287886">
      <w:pPr>
        <w:pStyle w:val="Prrafodelista"/>
        <w:numPr>
          <w:ilvl w:val="0"/>
          <w:numId w:val="138"/>
        </w:numPr>
      </w:pPr>
      <w:r w:rsidRPr="004E7325">
        <w:t xml:space="preserve">Elimina déficit presupuestal. </w:t>
      </w:r>
    </w:p>
    <w:p w14:paraId="1A3746DF" w14:textId="4B367CC9" w:rsidR="3E161B58" w:rsidRPr="00AE5EA4" w:rsidRDefault="3E161B58" w:rsidP="00287886">
      <w:pPr>
        <w:pStyle w:val="Prrafodelista"/>
        <w:numPr>
          <w:ilvl w:val="0"/>
          <w:numId w:val="136"/>
        </w:numPr>
        <w:rPr>
          <w:b/>
        </w:rPr>
      </w:pPr>
      <w:r w:rsidRPr="00AE5EA4">
        <w:rPr>
          <w:b/>
        </w:rPr>
        <w:t>Gestión, control y actualización de la regulación impuesto de transporte por ductos (oleoductos y gasoductos).</w:t>
      </w:r>
    </w:p>
    <w:p w14:paraId="7DC65B24" w14:textId="6A54F806" w:rsidR="3E161B58" w:rsidRPr="004E7325" w:rsidRDefault="3E161B58" w:rsidP="00287886">
      <w:pPr>
        <w:pStyle w:val="Prrafodelista"/>
        <w:numPr>
          <w:ilvl w:val="0"/>
          <w:numId w:val="139"/>
        </w:numPr>
      </w:pPr>
      <w:r w:rsidRPr="004E7325">
        <w:t xml:space="preserve">Ejecución continua y oportuna de la liquidación del impuesto de transporte por oleoductos y gasoductos, conforme a la información reportada por los operadores. </w:t>
      </w:r>
    </w:p>
    <w:p w14:paraId="7D60B142" w14:textId="0AB6DF4D" w:rsidR="3E161B58" w:rsidRPr="00C82125" w:rsidRDefault="3E161B58" w:rsidP="00287886">
      <w:pPr>
        <w:pStyle w:val="Prrafodelista"/>
        <w:numPr>
          <w:ilvl w:val="0"/>
          <w:numId w:val="139"/>
        </w:numPr>
      </w:pPr>
      <w:r w:rsidRPr="004E7325">
        <w:t xml:space="preserve">Se finalizó la liquidación de los cuatro </w:t>
      </w:r>
      <w:r w:rsidR="006F5121" w:rsidRPr="004E7325">
        <w:t>trimestres</w:t>
      </w:r>
      <w:r w:rsidRPr="004E7325">
        <w:t xml:space="preserve"> de 2025, garantizando consistencia, trazabilidad y calidad de la información: </w:t>
      </w:r>
    </w:p>
    <w:p w14:paraId="388357F1" w14:textId="66A7757A" w:rsidR="00C82125" w:rsidRPr="00FA3E14" w:rsidRDefault="00C82125" w:rsidP="00B66404">
      <w:pPr>
        <w:pStyle w:val="Graficosytablas"/>
        <w:rPr>
          <w:sz w:val="20"/>
          <w:szCs w:val="20"/>
        </w:rPr>
      </w:pPr>
      <w:bookmarkStart w:id="408" w:name="_Toc236298036"/>
      <w:r w:rsidRPr="00FA3E14">
        <w:rPr>
          <w:sz w:val="20"/>
          <w:szCs w:val="20"/>
        </w:rPr>
        <w:t xml:space="preserve">Tabla </w:t>
      </w:r>
      <w:r w:rsidRPr="00FA3E14">
        <w:rPr>
          <w:sz w:val="20"/>
          <w:szCs w:val="20"/>
        </w:rPr>
        <w:fldChar w:fldCharType="begin"/>
      </w:r>
      <w:r w:rsidRPr="00FA3E14">
        <w:rPr>
          <w:sz w:val="20"/>
          <w:szCs w:val="20"/>
        </w:rPr>
        <w:instrText xml:space="preserve"> SEQ Tabla \* ARABIC </w:instrText>
      </w:r>
      <w:r w:rsidRPr="00FA3E14">
        <w:rPr>
          <w:sz w:val="20"/>
          <w:szCs w:val="20"/>
        </w:rPr>
        <w:fldChar w:fldCharType="separate"/>
      </w:r>
      <w:r w:rsidR="00A4623C">
        <w:rPr>
          <w:noProof/>
          <w:sz w:val="20"/>
          <w:szCs w:val="20"/>
        </w:rPr>
        <w:t>52</w:t>
      </w:r>
      <w:r w:rsidRPr="00FA3E14">
        <w:rPr>
          <w:sz w:val="20"/>
          <w:szCs w:val="20"/>
        </w:rPr>
        <w:fldChar w:fldCharType="end"/>
      </w:r>
      <w:r w:rsidR="00B66404" w:rsidRPr="00FA3E14">
        <w:rPr>
          <w:sz w:val="20"/>
          <w:szCs w:val="20"/>
        </w:rPr>
        <w:t xml:space="preserve"> Gestión de la regulación impuesto de transporte</w:t>
      </w:r>
      <w:bookmarkEnd w:id="408"/>
      <w:r w:rsidR="00B66404" w:rsidRPr="00FA3E14">
        <w:rPr>
          <w:sz w:val="20"/>
          <w:szCs w:val="20"/>
        </w:rPr>
        <w:t xml:space="preserve"> </w:t>
      </w:r>
    </w:p>
    <w:tbl>
      <w:tblPr>
        <w:tblStyle w:val="TablaMME"/>
        <w:tblW w:w="0" w:type="auto"/>
        <w:tblLook w:val="04A0" w:firstRow="1" w:lastRow="0" w:firstColumn="1" w:lastColumn="0" w:noHBand="0" w:noVBand="1"/>
      </w:tblPr>
      <w:tblGrid>
        <w:gridCol w:w="1441"/>
        <w:gridCol w:w="1449"/>
        <w:gridCol w:w="1449"/>
        <w:gridCol w:w="1449"/>
        <w:gridCol w:w="1610"/>
        <w:gridCol w:w="1656"/>
      </w:tblGrid>
      <w:tr w:rsidR="31F07089" w14:paraId="7E6B00BA" w14:textId="77777777" w:rsidTr="295F45A6">
        <w:trPr>
          <w:cnfStyle w:val="100000000000" w:firstRow="1" w:lastRow="0" w:firstColumn="0" w:lastColumn="0" w:oddVBand="0" w:evenVBand="0" w:oddHBand="0" w:evenHBand="0" w:firstRowFirstColumn="0" w:firstRowLastColumn="0" w:lastRowFirstColumn="0" w:lastRowLastColumn="0"/>
          <w:trHeight w:val="285"/>
        </w:trPr>
        <w:tc>
          <w:tcPr>
            <w:tcW w:w="8940" w:type="dxa"/>
            <w:gridSpan w:val="6"/>
          </w:tcPr>
          <w:p w14:paraId="7A16878C" w14:textId="41563DE9" w:rsidR="31F07089" w:rsidRPr="00AE5EA4" w:rsidRDefault="31F07089" w:rsidP="003B3616">
            <w:pPr>
              <w:pStyle w:val="Graficosytablas"/>
            </w:pPr>
            <w:r w:rsidRPr="00AE5EA4">
              <w:t>IMPUESTO DE TRANSPORTE PAGADO A LOS MUNICIPIOS VIGENCIA 2022-2025</w:t>
            </w:r>
          </w:p>
        </w:tc>
      </w:tr>
      <w:tr w:rsidR="31F07089" w14:paraId="25C5FE66" w14:textId="77777777" w:rsidTr="295F45A6">
        <w:trPr>
          <w:trHeight w:val="285"/>
        </w:trPr>
        <w:tc>
          <w:tcPr>
            <w:tcW w:w="1455" w:type="dxa"/>
            <w:shd w:val="clear" w:color="auto" w:fill="A6A6A6" w:themeFill="background1" w:themeFillShade="A6"/>
          </w:tcPr>
          <w:p w14:paraId="1AC82448" w14:textId="085A2E50" w:rsidR="31F07089" w:rsidRPr="00AE5EA4" w:rsidRDefault="31F07089" w:rsidP="003B3616">
            <w:pPr>
              <w:pStyle w:val="Graficosytablas"/>
            </w:pPr>
            <w:r w:rsidRPr="00AE5EA4">
              <w:t>Operador/ transportador</w:t>
            </w:r>
          </w:p>
        </w:tc>
        <w:tc>
          <w:tcPr>
            <w:tcW w:w="1530" w:type="dxa"/>
            <w:shd w:val="clear" w:color="auto" w:fill="A6A6A6" w:themeFill="background1" w:themeFillShade="A6"/>
          </w:tcPr>
          <w:p w14:paraId="7780BD6B" w14:textId="1AFE4D6C" w:rsidR="31F07089" w:rsidRPr="00AE5EA4" w:rsidRDefault="31F07089" w:rsidP="003B3616">
            <w:pPr>
              <w:pStyle w:val="Graficosytablas"/>
            </w:pPr>
            <w:r w:rsidRPr="00AE5EA4">
              <w:t>Valor Liquidado 2022</w:t>
            </w:r>
          </w:p>
        </w:tc>
        <w:tc>
          <w:tcPr>
            <w:tcW w:w="1425" w:type="dxa"/>
            <w:shd w:val="clear" w:color="auto" w:fill="A6A6A6" w:themeFill="background1" w:themeFillShade="A6"/>
          </w:tcPr>
          <w:p w14:paraId="76381522" w14:textId="24844355" w:rsidR="31F07089" w:rsidRPr="00AE5EA4" w:rsidRDefault="31F07089" w:rsidP="003B3616">
            <w:pPr>
              <w:pStyle w:val="Graficosytablas"/>
            </w:pPr>
            <w:r w:rsidRPr="00AE5EA4">
              <w:t>Valor Liquidado 2023</w:t>
            </w:r>
          </w:p>
        </w:tc>
        <w:tc>
          <w:tcPr>
            <w:tcW w:w="1410" w:type="dxa"/>
            <w:shd w:val="clear" w:color="auto" w:fill="A6A6A6" w:themeFill="background1" w:themeFillShade="A6"/>
          </w:tcPr>
          <w:p w14:paraId="6E17BD91" w14:textId="22527B45" w:rsidR="31F07089" w:rsidRPr="00AE5EA4" w:rsidRDefault="31F07089" w:rsidP="003B3616">
            <w:pPr>
              <w:pStyle w:val="Graficosytablas"/>
            </w:pPr>
            <w:r w:rsidRPr="00AE5EA4">
              <w:t>Valor Liquidado 2024</w:t>
            </w:r>
          </w:p>
        </w:tc>
        <w:tc>
          <w:tcPr>
            <w:tcW w:w="1560" w:type="dxa"/>
            <w:shd w:val="clear" w:color="auto" w:fill="A6A6A6" w:themeFill="background1" w:themeFillShade="A6"/>
          </w:tcPr>
          <w:p w14:paraId="44D53C46" w14:textId="62CE4612" w:rsidR="31F07089" w:rsidRPr="00AE5EA4" w:rsidRDefault="31F07089" w:rsidP="003B3616">
            <w:pPr>
              <w:pStyle w:val="Graficosytablas"/>
            </w:pPr>
            <w:r w:rsidRPr="00AE5EA4">
              <w:t>Valor Liquidado 2025</w:t>
            </w:r>
          </w:p>
        </w:tc>
        <w:tc>
          <w:tcPr>
            <w:tcW w:w="1560" w:type="dxa"/>
            <w:shd w:val="clear" w:color="auto" w:fill="A6A6A6" w:themeFill="background1" w:themeFillShade="A6"/>
          </w:tcPr>
          <w:p w14:paraId="38069BCA" w14:textId="3803D4D7" w:rsidR="31F07089" w:rsidRPr="00AE5EA4" w:rsidRDefault="31F07089" w:rsidP="003B3616">
            <w:pPr>
              <w:pStyle w:val="Graficosytablas"/>
            </w:pPr>
            <w:r w:rsidRPr="00AE5EA4">
              <w:t>TOTAL VIGENCIA 2022 2025</w:t>
            </w:r>
          </w:p>
        </w:tc>
      </w:tr>
      <w:tr w:rsidR="31F07089" w14:paraId="16675B30" w14:textId="77777777" w:rsidTr="295F45A6">
        <w:trPr>
          <w:trHeight w:val="285"/>
        </w:trPr>
        <w:tc>
          <w:tcPr>
            <w:tcW w:w="1455" w:type="dxa"/>
          </w:tcPr>
          <w:p w14:paraId="328CC96D" w14:textId="4A49EE75" w:rsidR="31F07089" w:rsidRPr="00AE5EA4" w:rsidRDefault="31F07089" w:rsidP="003B3616">
            <w:pPr>
              <w:pStyle w:val="Graficosytablas"/>
            </w:pPr>
            <w:r w:rsidRPr="00AE5EA4">
              <w:t>COLOMBIA ENERGY DEVELOPMENT CO</w:t>
            </w:r>
          </w:p>
        </w:tc>
        <w:tc>
          <w:tcPr>
            <w:tcW w:w="1530" w:type="dxa"/>
          </w:tcPr>
          <w:p w14:paraId="4EDB926D" w14:textId="794E7C09" w:rsidR="31F07089" w:rsidRPr="00AE5EA4" w:rsidRDefault="31F07089" w:rsidP="003B3616">
            <w:pPr>
              <w:pStyle w:val="Graficosytablas"/>
            </w:pPr>
            <w:r w:rsidRPr="00AE5EA4">
              <w:t xml:space="preserve"> $           53.378.659,62 </w:t>
            </w:r>
          </w:p>
        </w:tc>
        <w:tc>
          <w:tcPr>
            <w:tcW w:w="1425" w:type="dxa"/>
          </w:tcPr>
          <w:p w14:paraId="5A25B654" w14:textId="404CA322" w:rsidR="31F07089" w:rsidRPr="00AE5EA4" w:rsidRDefault="31F07089" w:rsidP="003B3616">
            <w:pPr>
              <w:pStyle w:val="Graficosytablas"/>
            </w:pPr>
            <w:r w:rsidRPr="00AE5EA4">
              <w:t xml:space="preserve"> $            51.464.684,69 </w:t>
            </w:r>
          </w:p>
        </w:tc>
        <w:tc>
          <w:tcPr>
            <w:tcW w:w="1410" w:type="dxa"/>
          </w:tcPr>
          <w:p w14:paraId="307CA253" w14:textId="3F31417D" w:rsidR="31F07089" w:rsidRPr="00AE5EA4" w:rsidRDefault="31F07089" w:rsidP="003B3616">
            <w:pPr>
              <w:pStyle w:val="Graficosytablas"/>
            </w:pPr>
            <w:r w:rsidRPr="00AE5EA4">
              <w:t xml:space="preserve"> $            45.550.000,00 </w:t>
            </w:r>
          </w:p>
        </w:tc>
        <w:tc>
          <w:tcPr>
            <w:tcW w:w="1560" w:type="dxa"/>
          </w:tcPr>
          <w:p w14:paraId="58704DEB" w14:textId="3714C2CB" w:rsidR="31F07089" w:rsidRPr="00AE5EA4" w:rsidRDefault="31F07089" w:rsidP="003B3616">
            <w:pPr>
              <w:pStyle w:val="Graficosytablas"/>
            </w:pPr>
            <w:r w:rsidRPr="00AE5EA4">
              <w:t xml:space="preserve"> $           44.092.275,33 </w:t>
            </w:r>
          </w:p>
        </w:tc>
        <w:tc>
          <w:tcPr>
            <w:tcW w:w="1560" w:type="dxa"/>
          </w:tcPr>
          <w:p w14:paraId="16250A01" w14:textId="159AEEBB" w:rsidR="31F07089" w:rsidRPr="00AE5EA4" w:rsidRDefault="31F07089" w:rsidP="003B3616">
            <w:pPr>
              <w:pStyle w:val="Graficosytablas"/>
            </w:pPr>
            <w:r w:rsidRPr="00AE5EA4">
              <w:t xml:space="preserve"> $               194.485.619,64 </w:t>
            </w:r>
          </w:p>
        </w:tc>
      </w:tr>
      <w:tr w:rsidR="31F07089" w14:paraId="22D77302" w14:textId="77777777" w:rsidTr="295F45A6">
        <w:trPr>
          <w:trHeight w:val="570"/>
        </w:trPr>
        <w:tc>
          <w:tcPr>
            <w:tcW w:w="1455" w:type="dxa"/>
          </w:tcPr>
          <w:p w14:paraId="591B9F4A" w14:textId="7CA43600" w:rsidR="31F07089" w:rsidRPr="00AE5EA4" w:rsidRDefault="31F07089" w:rsidP="003B3616">
            <w:pPr>
              <w:pStyle w:val="Graficosytablas"/>
            </w:pPr>
            <w:r w:rsidRPr="00AE5EA4">
              <w:t xml:space="preserve">CENIT TRANSPORTE </w:t>
            </w:r>
            <w:r w:rsidRPr="00AE5EA4">
              <w:lastRenderedPageBreak/>
              <w:t>Y LOGÍSTICA DE HIDROCARBUROS S.A.S.</w:t>
            </w:r>
          </w:p>
        </w:tc>
        <w:tc>
          <w:tcPr>
            <w:tcW w:w="1530" w:type="dxa"/>
          </w:tcPr>
          <w:p w14:paraId="69C2BCA7" w14:textId="78B89AF8" w:rsidR="31F07089" w:rsidRPr="00AE5EA4" w:rsidRDefault="31F07089" w:rsidP="003B3616">
            <w:pPr>
              <w:pStyle w:val="Graficosytablas"/>
            </w:pPr>
            <w:r w:rsidRPr="00AE5EA4">
              <w:lastRenderedPageBreak/>
              <w:t xml:space="preserve"> $  63.935.779.1</w:t>
            </w:r>
            <w:r w:rsidRPr="00AE5EA4">
              <w:lastRenderedPageBreak/>
              <w:t xml:space="preserve">50,71 </w:t>
            </w:r>
          </w:p>
        </w:tc>
        <w:tc>
          <w:tcPr>
            <w:tcW w:w="1425" w:type="dxa"/>
          </w:tcPr>
          <w:p w14:paraId="26A0C808" w14:textId="642F5876" w:rsidR="31F07089" w:rsidRPr="00AE5EA4" w:rsidRDefault="31F07089" w:rsidP="003B3616">
            <w:pPr>
              <w:pStyle w:val="Graficosytablas"/>
            </w:pPr>
            <w:r w:rsidRPr="00AE5EA4">
              <w:lastRenderedPageBreak/>
              <w:t xml:space="preserve"> $  68.060.354.9</w:t>
            </w:r>
            <w:r w:rsidRPr="00AE5EA4">
              <w:lastRenderedPageBreak/>
              <w:t xml:space="preserve">21,07 </w:t>
            </w:r>
          </w:p>
        </w:tc>
        <w:tc>
          <w:tcPr>
            <w:tcW w:w="1410" w:type="dxa"/>
          </w:tcPr>
          <w:p w14:paraId="194FE1D1" w14:textId="4BDD5BAF" w:rsidR="31F07089" w:rsidRPr="00AE5EA4" w:rsidRDefault="31F07089" w:rsidP="003B3616">
            <w:pPr>
              <w:pStyle w:val="Graficosytablas"/>
            </w:pPr>
            <w:r w:rsidRPr="00AE5EA4">
              <w:lastRenderedPageBreak/>
              <w:t xml:space="preserve"> $  71.318.279.6</w:t>
            </w:r>
            <w:r w:rsidRPr="00AE5EA4">
              <w:lastRenderedPageBreak/>
              <w:t xml:space="preserve">93,99 </w:t>
            </w:r>
          </w:p>
        </w:tc>
        <w:tc>
          <w:tcPr>
            <w:tcW w:w="1560" w:type="dxa"/>
          </w:tcPr>
          <w:p w14:paraId="4D9BB97F" w14:textId="78BDB5D0" w:rsidR="31F07089" w:rsidRPr="00AE5EA4" w:rsidRDefault="31F07089" w:rsidP="003B3616">
            <w:pPr>
              <w:pStyle w:val="Graficosytablas"/>
            </w:pPr>
            <w:r w:rsidRPr="00AE5EA4">
              <w:lastRenderedPageBreak/>
              <w:t xml:space="preserve"> $ 75.382.163.33</w:t>
            </w:r>
            <w:r w:rsidRPr="00AE5EA4">
              <w:lastRenderedPageBreak/>
              <w:t xml:space="preserve">2,48 </w:t>
            </w:r>
          </w:p>
        </w:tc>
        <w:tc>
          <w:tcPr>
            <w:tcW w:w="1560" w:type="dxa"/>
          </w:tcPr>
          <w:p w14:paraId="4A77A5B4" w14:textId="495BBE73" w:rsidR="31F07089" w:rsidRPr="00AE5EA4" w:rsidRDefault="31F07089" w:rsidP="003B3616">
            <w:pPr>
              <w:pStyle w:val="Graficosytablas"/>
            </w:pPr>
            <w:r w:rsidRPr="00AE5EA4">
              <w:lastRenderedPageBreak/>
              <w:t xml:space="preserve"> $     278.696.577.0</w:t>
            </w:r>
            <w:r w:rsidRPr="00AE5EA4">
              <w:lastRenderedPageBreak/>
              <w:t xml:space="preserve">98,25 </w:t>
            </w:r>
          </w:p>
        </w:tc>
      </w:tr>
      <w:tr w:rsidR="31F07089" w14:paraId="34659099" w14:textId="77777777" w:rsidTr="295F45A6">
        <w:trPr>
          <w:trHeight w:val="285"/>
        </w:trPr>
        <w:tc>
          <w:tcPr>
            <w:tcW w:w="1455" w:type="dxa"/>
          </w:tcPr>
          <w:p w14:paraId="3A55DF87" w14:textId="26729AE9" w:rsidR="31F07089" w:rsidRPr="00AE5EA4" w:rsidRDefault="31F07089" w:rsidP="003B3616">
            <w:pPr>
              <w:pStyle w:val="Graficosytablas"/>
            </w:pPr>
            <w:r w:rsidRPr="00AE5EA4">
              <w:lastRenderedPageBreak/>
              <w:t>ECOPETROL S.A.</w:t>
            </w:r>
          </w:p>
        </w:tc>
        <w:tc>
          <w:tcPr>
            <w:tcW w:w="1530" w:type="dxa"/>
          </w:tcPr>
          <w:p w14:paraId="448B6503" w14:textId="594F6430" w:rsidR="31F07089" w:rsidRPr="00AE5EA4" w:rsidRDefault="31F07089" w:rsidP="003B3616">
            <w:pPr>
              <w:pStyle w:val="Graficosytablas"/>
            </w:pPr>
            <w:r w:rsidRPr="00AE5EA4">
              <w:t xml:space="preserve"> $    7.156.668.689,08 </w:t>
            </w:r>
          </w:p>
        </w:tc>
        <w:tc>
          <w:tcPr>
            <w:tcW w:w="1425" w:type="dxa"/>
          </w:tcPr>
          <w:p w14:paraId="769A3C78" w14:textId="618BB88F" w:rsidR="31F07089" w:rsidRPr="00AE5EA4" w:rsidRDefault="31F07089" w:rsidP="003B3616">
            <w:pPr>
              <w:pStyle w:val="Graficosytablas"/>
            </w:pPr>
            <w:r w:rsidRPr="00AE5EA4">
              <w:t xml:space="preserve"> $     6.755.596.804,49 </w:t>
            </w:r>
          </w:p>
        </w:tc>
        <w:tc>
          <w:tcPr>
            <w:tcW w:w="1410" w:type="dxa"/>
          </w:tcPr>
          <w:p w14:paraId="5ECC9AE2" w14:textId="08F8B7EF" w:rsidR="31F07089" w:rsidRPr="00AE5EA4" w:rsidRDefault="31F07089" w:rsidP="003B3616">
            <w:pPr>
              <w:pStyle w:val="Graficosytablas"/>
            </w:pPr>
            <w:r w:rsidRPr="00AE5EA4">
              <w:t xml:space="preserve"> $     6.757.484.166,58 </w:t>
            </w:r>
          </w:p>
        </w:tc>
        <w:tc>
          <w:tcPr>
            <w:tcW w:w="1560" w:type="dxa"/>
          </w:tcPr>
          <w:p w14:paraId="35D6865C" w14:textId="07B2DA0C" w:rsidR="31F07089" w:rsidRPr="00AE5EA4" w:rsidRDefault="31F07089" w:rsidP="003B3616">
            <w:pPr>
              <w:pStyle w:val="Graficosytablas"/>
            </w:pPr>
            <w:r w:rsidRPr="00AE5EA4">
              <w:t xml:space="preserve"> $    6.511.844.809,55 </w:t>
            </w:r>
          </w:p>
        </w:tc>
        <w:tc>
          <w:tcPr>
            <w:tcW w:w="1560" w:type="dxa"/>
          </w:tcPr>
          <w:p w14:paraId="458273A1" w14:textId="72A0D5C9" w:rsidR="31F07089" w:rsidRPr="00AE5EA4" w:rsidRDefault="31F07089" w:rsidP="003B3616">
            <w:pPr>
              <w:pStyle w:val="Graficosytablas"/>
            </w:pPr>
            <w:r w:rsidRPr="00AE5EA4">
              <w:t xml:space="preserve"> $        27.181.594.469,70 </w:t>
            </w:r>
          </w:p>
        </w:tc>
      </w:tr>
      <w:tr w:rsidR="31F07089" w14:paraId="187A1870" w14:textId="77777777" w:rsidTr="295F45A6">
        <w:trPr>
          <w:trHeight w:val="570"/>
        </w:trPr>
        <w:tc>
          <w:tcPr>
            <w:tcW w:w="1455" w:type="dxa"/>
          </w:tcPr>
          <w:p w14:paraId="47B66310" w14:textId="1A30B6DE" w:rsidR="31F07089" w:rsidRPr="00AE5EA4" w:rsidRDefault="31F07089" w:rsidP="003B3616">
            <w:pPr>
              <w:pStyle w:val="Graficosytablas"/>
            </w:pPr>
            <w:r w:rsidRPr="00AE5EA4">
              <w:t>FRONTERA ENERGY COLOMBIA CORP. SUCURSAL COLOMBIA</w:t>
            </w:r>
          </w:p>
        </w:tc>
        <w:tc>
          <w:tcPr>
            <w:tcW w:w="1530" w:type="dxa"/>
          </w:tcPr>
          <w:p w14:paraId="71BE1046" w14:textId="61661447" w:rsidR="31F07089" w:rsidRPr="00AE5EA4" w:rsidRDefault="31F07089" w:rsidP="003B3616">
            <w:pPr>
              <w:pStyle w:val="Graficosytablas"/>
            </w:pPr>
            <w:r w:rsidRPr="00AE5EA4">
              <w:t xml:space="preserve"> $         550.253.710,90 </w:t>
            </w:r>
          </w:p>
        </w:tc>
        <w:tc>
          <w:tcPr>
            <w:tcW w:w="1425" w:type="dxa"/>
          </w:tcPr>
          <w:p w14:paraId="298007B9" w14:textId="60F7AAFD" w:rsidR="31F07089" w:rsidRPr="00AE5EA4" w:rsidRDefault="31F07089" w:rsidP="003B3616">
            <w:pPr>
              <w:pStyle w:val="Graficosytablas"/>
            </w:pPr>
            <w:r w:rsidRPr="00AE5EA4">
              <w:t xml:space="preserve"> $         597.250.315,96 </w:t>
            </w:r>
          </w:p>
        </w:tc>
        <w:tc>
          <w:tcPr>
            <w:tcW w:w="1410" w:type="dxa"/>
          </w:tcPr>
          <w:p w14:paraId="240F195D" w14:textId="4FA2D5FB" w:rsidR="31F07089" w:rsidRPr="00AE5EA4" w:rsidRDefault="31F07089" w:rsidP="003B3616">
            <w:pPr>
              <w:pStyle w:val="Graficosytablas"/>
            </w:pPr>
            <w:r w:rsidRPr="00AE5EA4">
              <w:t xml:space="preserve"> $         369.008.595,24 </w:t>
            </w:r>
          </w:p>
        </w:tc>
        <w:tc>
          <w:tcPr>
            <w:tcW w:w="1560" w:type="dxa"/>
          </w:tcPr>
          <w:p w14:paraId="4B5F0902" w14:textId="2DE0FA22" w:rsidR="31F07089" w:rsidRPr="00AE5EA4" w:rsidRDefault="31F07089" w:rsidP="003B3616">
            <w:pPr>
              <w:pStyle w:val="Graficosytablas"/>
            </w:pPr>
            <w:r w:rsidRPr="00AE5EA4">
              <w:t xml:space="preserve"> $        736.611.865,92 </w:t>
            </w:r>
          </w:p>
        </w:tc>
        <w:tc>
          <w:tcPr>
            <w:tcW w:w="1560" w:type="dxa"/>
          </w:tcPr>
          <w:p w14:paraId="02255349" w14:textId="7F295FCB" w:rsidR="31F07089" w:rsidRPr="00AE5EA4" w:rsidRDefault="31F07089" w:rsidP="003B3616">
            <w:pPr>
              <w:pStyle w:val="Graficosytablas"/>
            </w:pPr>
            <w:r w:rsidRPr="00AE5EA4">
              <w:t xml:space="preserve"> $           2.253.124.488,02 </w:t>
            </w:r>
          </w:p>
        </w:tc>
      </w:tr>
      <w:tr w:rsidR="31F07089" w14:paraId="088AAC08" w14:textId="77777777" w:rsidTr="295F45A6">
        <w:trPr>
          <w:trHeight w:val="570"/>
        </w:trPr>
        <w:tc>
          <w:tcPr>
            <w:tcW w:w="1455" w:type="dxa"/>
          </w:tcPr>
          <w:p w14:paraId="51486B76" w14:textId="0EE413AF" w:rsidR="31F07089" w:rsidRPr="00AE5EA4" w:rsidRDefault="31F07089" w:rsidP="003B3616">
            <w:pPr>
              <w:pStyle w:val="Graficosytablas"/>
            </w:pPr>
            <w:r w:rsidRPr="00AE5EA4">
              <w:t>AMERISUR EXPLORACION COLOMBIA LIMITADA</w:t>
            </w:r>
          </w:p>
        </w:tc>
        <w:tc>
          <w:tcPr>
            <w:tcW w:w="1530" w:type="dxa"/>
          </w:tcPr>
          <w:p w14:paraId="2F1D61D5" w14:textId="6CC3F73E" w:rsidR="31F07089" w:rsidRPr="00AE5EA4" w:rsidRDefault="31F07089" w:rsidP="003B3616">
            <w:pPr>
              <w:pStyle w:val="Graficosytablas"/>
            </w:pPr>
            <w:r w:rsidRPr="00AE5EA4">
              <w:t xml:space="preserve"> $           50.998.830,93 </w:t>
            </w:r>
          </w:p>
        </w:tc>
        <w:tc>
          <w:tcPr>
            <w:tcW w:w="1425" w:type="dxa"/>
          </w:tcPr>
          <w:p w14:paraId="35CCF767" w14:textId="3443EE93" w:rsidR="31F07089" w:rsidRPr="00AE5EA4" w:rsidRDefault="31F07089" w:rsidP="003B3616">
            <w:pPr>
              <w:pStyle w:val="Graficosytablas"/>
            </w:pPr>
            <w:r w:rsidRPr="00AE5EA4">
              <w:t xml:space="preserve"> $            65.793.711,31 </w:t>
            </w:r>
          </w:p>
        </w:tc>
        <w:tc>
          <w:tcPr>
            <w:tcW w:w="1410" w:type="dxa"/>
          </w:tcPr>
          <w:p w14:paraId="391C45BA" w14:textId="619DCA7F" w:rsidR="31F07089" w:rsidRPr="00AE5EA4" w:rsidRDefault="31F07089" w:rsidP="003B3616">
            <w:pPr>
              <w:pStyle w:val="Graficosytablas"/>
            </w:pPr>
            <w:r w:rsidRPr="00AE5EA4">
              <w:t xml:space="preserve"> $            40.583.432,34 </w:t>
            </w:r>
          </w:p>
        </w:tc>
        <w:tc>
          <w:tcPr>
            <w:tcW w:w="1560" w:type="dxa"/>
          </w:tcPr>
          <w:p w14:paraId="156CEE68" w14:textId="69AD2471" w:rsidR="31F07089" w:rsidRPr="00AE5EA4" w:rsidRDefault="31F07089" w:rsidP="003B3616">
            <w:pPr>
              <w:pStyle w:val="Graficosytablas"/>
            </w:pPr>
            <w:r w:rsidRPr="00AE5EA4">
              <w:t xml:space="preserve"> $           12.035.251,92 </w:t>
            </w:r>
          </w:p>
        </w:tc>
        <w:tc>
          <w:tcPr>
            <w:tcW w:w="1560" w:type="dxa"/>
          </w:tcPr>
          <w:p w14:paraId="11DEDEA8" w14:textId="444B9E04" w:rsidR="31F07089" w:rsidRPr="00AE5EA4" w:rsidRDefault="31F07089" w:rsidP="003B3616">
            <w:pPr>
              <w:pStyle w:val="Graficosytablas"/>
            </w:pPr>
            <w:r w:rsidRPr="00AE5EA4">
              <w:t xml:space="preserve"> $               169.411.226,50 </w:t>
            </w:r>
          </w:p>
        </w:tc>
      </w:tr>
      <w:tr w:rsidR="31F07089" w14:paraId="28093367" w14:textId="77777777" w:rsidTr="295F45A6">
        <w:trPr>
          <w:trHeight w:val="285"/>
        </w:trPr>
        <w:tc>
          <w:tcPr>
            <w:tcW w:w="1455" w:type="dxa"/>
          </w:tcPr>
          <w:p w14:paraId="327018F2" w14:textId="64316B33" w:rsidR="31F07089" w:rsidRPr="00AE5EA4" w:rsidRDefault="31F07089" w:rsidP="003B3616">
            <w:pPr>
              <w:pStyle w:val="Graficosytablas"/>
            </w:pPr>
            <w:r w:rsidRPr="00AE5EA4">
              <w:t>GEOPARK COLOMBIA S.A.S.</w:t>
            </w:r>
          </w:p>
        </w:tc>
        <w:tc>
          <w:tcPr>
            <w:tcW w:w="1530" w:type="dxa"/>
          </w:tcPr>
          <w:p w14:paraId="6CE431AF" w14:textId="046FBADC" w:rsidR="31F07089" w:rsidRPr="00AE5EA4" w:rsidRDefault="31F07089" w:rsidP="003B3616">
            <w:pPr>
              <w:pStyle w:val="Graficosytablas"/>
            </w:pPr>
            <w:r w:rsidRPr="00AE5EA4">
              <w:t xml:space="preserve"> $    1.050.165.364,81 </w:t>
            </w:r>
          </w:p>
        </w:tc>
        <w:tc>
          <w:tcPr>
            <w:tcW w:w="1425" w:type="dxa"/>
          </w:tcPr>
          <w:p w14:paraId="1D2CC8AD" w14:textId="0E913C18" w:rsidR="31F07089" w:rsidRPr="00AE5EA4" w:rsidRDefault="31F07089" w:rsidP="003B3616">
            <w:pPr>
              <w:pStyle w:val="Graficosytablas"/>
            </w:pPr>
            <w:r w:rsidRPr="00AE5EA4">
              <w:t xml:space="preserve"> $     1.189.072.617,18 </w:t>
            </w:r>
          </w:p>
        </w:tc>
        <w:tc>
          <w:tcPr>
            <w:tcW w:w="1410" w:type="dxa"/>
          </w:tcPr>
          <w:p w14:paraId="1C6A42AC" w14:textId="5D4BAE88" w:rsidR="31F07089" w:rsidRPr="00AE5EA4" w:rsidRDefault="31F07089" w:rsidP="003B3616">
            <w:pPr>
              <w:pStyle w:val="Graficosytablas"/>
            </w:pPr>
            <w:r w:rsidRPr="00AE5EA4">
              <w:t xml:space="preserve"> $     1.137.870.206,23 </w:t>
            </w:r>
          </w:p>
        </w:tc>
        <w:tc>
          <w:tcPr>
            <w:tcW w:w="1560" w:type="dxa"/>
          </w:tcPr>
          <w:p w14:paraId="552F0A49" w14:textId="4401D6DB" w:rsidR="31F07089" w:rsidRPr="00AE5EA4" w:rsidRDefault="31F07089" w:rsidP="003B3616">
            <w:pPr>
              <w:pStyle w:val="Graficosytablas"/>
            </w:pPr>
            <w:r w:rsidRPr="00AE5EA4">
              <w:t xml:space="preserve"> $        950.910.901,81 </w:t>
            </w:r>
          </w:p>
        </w:tc>
        <w:tc>
          <w:tcPr>
            <w:tcW w:w="1560" w:type="dxa"/>
          </w:tcPr>
          <w:p w14:paraId="599A7B64" w14:textId="19E7D3FF" w:rsidR="31F07089" w:rsidRPr="00AE5EA4" w:rsidRDefault="31F07089" w:rsidP="003B3616">
            <w:pPr>
              <w:pStyle w:val="Graficosytablas"/>
            </w:pPr>
            <w:r w:rsidRPr="00AE5EA4">
              <w:t xml:space="preserve"> $           4.328.019.090,03 </w:t>
            </w:r>
          </w:p>
        </w:tc>
      </w:tr>
      <w:tr w:rsidR="31F07089" w14:paraId="6C21CFFB" w14:textId="77777777" w:rsidTr="295F45A6">
        <w:trPr>
          <w:trHeight w:val="285"/>
        </w:trPr>
        <w:tc>
          <w:tcPr>
            <w:tcW w:w="1455" w:type="dxa"/>
          </w:tcPr>
          <w:p w14:paraId="319F9756" w14:textId="37049C16" w:rsidR="31F07089" w:rsidRPr="00AE5EA4" w:rsidRDefault="31F07089" w:rsidP="003B3616">
            <w:pPr>
              <w:pStyle w:val="Graficosytablas"/>
            </w:pPr>
            <w:r w:rsidRPr="00AE5EA4">
              <w:t>GRAN TIERRA</w:t>
            </w:r>
          </w:p>
        </w:tc>
        <w:tc>
          <w:tcPr>
            <w:tcW w:w="1530" w:type="dxa"/>
          </w:tcPr>
          <w:p w14:paraId="16F478A5" w14:textId="6AE3F55C" w:rsidR="31F07089" w:rsidRPr="00AE5EA4" w:rsidRDefault="31F07089" w:rsidP="003B3616">
            <w:pPr>
              <w:pStyle w:val="Graficosytablas"/>
            </w:pPr>
            <w:r w:rsidRPr="00AE5EA4">
              <w:t xml:space="preserve"> $           27.378.157,46 </w:t>
            </w:r>
          </w:p>
        </w:tc>
        <w:tc>
          <w:tcPr>
            <w:tcW w:w="1425" w:type="dxa"/>
          </w:tcPr>
          <w:p w14:paraId="508D949B" w14:textId="69A9C731" w:rsidR="31F07089" w:rsidRPr="00AE5EA4" w:rsidRDefault="31F07089" w:rsidP="003B3616">
            <w:pPr>
              <w:pStyle w:val="Graficosytablas"/>
            </w:pPr>
            <w:r w:rsidRPr="00AE5EA4">
              <w:t xml:space="preserve"> $            19.057.185,66 </w:t>
            </w:r>
          </w:p>
        </w:tc>
        <w:tc>
          <w:tcPr>
            <w:tcW w:w="1410" w:type="dxa"/>
          </w:tcPr>
          <w:p w14:paraId="1D8AC721" w14:textId="082982DE" w:rsidR="31F07089" w:rsidRPr="00AE5EA4" w:rsidRDefault="31F07089" w:rsidP="003B3616">
            <w:pPr>
              <w:pStyle w:val="Graficosytablas"/>
            </w:pPr>
            <w:r w:rsidRPr="00AE5EA4">
              <w:t xml:space="preserve"> $            12.006.292,99 </w:t>
            </w:r>
          </w:p>
        </w:tc>
        <w:tc>
          <w:tcPr>
            <w:tcW w:w="1560" w:type="dxa"/>
          </w:tcPr>
          <w:p w14:paraId="1272EE1B" w14:textId="204C8744" w:rsidR="31F07089" w:rsidRPr="00AE5EA4" w:rsidRDefault="31F07089" w:rsidP="003B3616">
            <w:pPr>
              <w:pStyle w:val="Graficosytablas"/>
            </w:pPr>
            <w:r w:rsidRPr="00AE5EA4">
              <w:t xml:space="preserve"> $                                       -   </w:t>
            </w:r>
          </w:p>
        </w:tc>
        <w:tc>
          <w:tcPr>
            <w:tcW w:w="1560" w:type="dxa"/>
          </w:tcPr>
          <w:p w14:paraId="6B3A7D18" w14:textId="5EBC45D9" w:rsidR="31F07089" w:rsidRPr="00AE5EA4" w:rsidRDefault="31F07089" w:rsidP="003B3616">
            <w:pPr>
              <w:pStyle w:val="Graficosytablas"/>
            </w:pPr>
            <w:r w:rsidRPr="00AE5EA4">
              <w:t xml:space="preserve"> $                  58.441.636,11 </w:t>
            </w:r>
          </w:p>
        </w:tc>
      </w:tr>
      <w:tr w:rsidR="31F07089" w14:paraId="713CC4A3" w14:textId="77777777" w:rsidTr="295F45A6">
        <w:trPr>
          <w:trHeight w:val="285"/>
        </w:trPr>
        <w:tc>
          <w:tcPr>
            <w:tcW w:w="1455" w:type="dxa"/>
          </w:tcPr>
          <w:p w14:paraId="1BAAFB7D" w14:textId="22C223D6" w:rsidR="31F07089" w:rsidRPr="00AE5EA4" w:rsidRDefault="31F07089" w:rsidP="003B3616">
            <w:pPr>
              <w:pStyle w:val="Graficosytablas"/>
            </w:pPr>
            <w:r w:rsidRPr="00AE5EA4">
              <w:t>HOCOL S.A.</w:t>
            </w:r>
          </w:p>
        </w:tc>
        <w:tc>
          <w:tcPr>
            <w:tcW w:w="1530" w:type="dxa"/>
          </w:tcPr>
          <w:p w14:paraId="7102E1CC" w14:textId="10F57DAE" w:rsidR="31F07089" w:rsidRPr="00AE5EA4" w:rsidRDefault="31F07089" w:rsidP="003B3616">
            <w:pPr>
              <w:pStyle w:val="Graficosytablas"/>
            </w:pPr>
            <w:r w:rsidRPr="00AE5EA4">
              <w:t xml:space="preserve"> $    8.243.036.414,95 </w:t>
            </w:r>
          </w:p>
        </w:tc>
        <w:tc>
          <w:tcPr>
            <w:tcW w:w="1425" w:type="dxa"/>
          </w:tcPr>
          <w:p w14:paraId="10E0144D" w14:textId="4959E2DD" w:rsidR="31F07089" w:rsidRPr="00AE5EA4" w:rsidRDefault="31F07089" w:rsidP="003B3616">
            <w:pPr>
              <w:pStyle w:val="Graficosytablas"/>
            </w:pPr>
            <w:r w:rsidRPr="00AE5EA4">
              <w:t xml:space="preserve"> $     8.757.777.610,35 </w:t>
            </w:r>
          </w:p>
        </w:tc>
        <w:tc>
          <w:tcPr>
            <w:tcW w:w="1410" w:type="dxa"/>
          </w:tcPr>
          <w:p w14:paraId="71C9BCD0" w14:textId="0D1CD191" w:rsidR="31F07089" w:rsidRPr="00AE5EA4" w:rsidRDefault="31F07089" w:rsidP="003B3616">
            <w:pPr>
              <w:pStyle w:val="Graficosytablas"/>
            </w:pPr>
            <w:r w:rsidRPr="00AE5EA4">
              <w:t xml:space="preserve"> $     8.250.607.151,26 </w:t>
            </w:r>
          </w:p>
        </w:tc>
        <w:tc>
          <w:tcPr>
            <w:tcW w:w="1560" w:type="dxa"/>
          </w:tcPr>
          <w:p w14:paraId="0A2D632F" w14:textId="198BE566" w:rsidR="31F07089" w:rsidRPr="00AE5EA4" w:rsidRDefault="31F07089" w:rsidP="003B3616">
            <w:pPr>
              <w:pStyle w:val="Graficosytablas"/>
            </w:pPr>
            <w:r w:rsidRPr="00AE5EA4">
              <w:t xml:space="preserve"> $    8.112.506.911,25 </w:t>
            </w:r>
          </w:p>
        </w:tc>
        <w:tc>
          <w:tcPr>
            <w:tcW w:w="1560" w:type="dxa"/>
          </w:tcPr>
          <w:p w14:paraId="7609BDFE" w14:textId="18AFB5D5" w:rsidR="31F07089" w:rsidRPr="00AE5EA4" w:rsidRDefault="31F07089" w:rsidP="003B3616">
            <w:pPr>
              <w:pStyle w:val="Graficosytablas"/>
            </w:pPr>
            <w:r w:rsidRPr="00AE5EA4">
              <w:t xml:space="preserve"> $        33.363.928.087,81 </w:t>
            </w:r>
          </w:p>
        </w:tc>
      </w:tr>
      <w:tr w:rsidR="31F07089" w14:paraId="718FB7D2" w14:textId="77777777" w:rsidTr="295F45A6">
        <w:trPr>
          <w:trHeight w:val="285"/>
        </w:trPr>
        <w:tc>
          <w:tcPr>
            <w:tcW w:w="1455" w:type="dxa"/>
          </w:tcPr>
          <w:p w14:paraId="094C973A" w14:textId="078538E8" w:rsidR="31F07089" w:rsidRPr="00AE5EA4" w:rsidRDefault="31F07089" w:rsidP="003B3616">
            <w:pPr>
              <w:pStyle w:val="Graficosytablas"/>
            </w:pPr>
            <w:r w:rsidRPr="00AE5EA4">
              <w:t>OLEODUCTO CENTRAL S.A.</w:t>
            </w:r>
          </w:p>
        </w:tc>
        <w:tc>
          <w:tcPr>
            <w:tcW w:w="1530" w:type="dxa"/>
          </w:tcPr>
          <w:p w14:paraId="2998DB6C" w14:textId="68A7EEE5" w:rsidR="31F07089" w:rsidRPr="00AE5EA4" w:rsidRDefault="31F07089" w:rsidP="003B3616">
            <w:pPr>
              <w:pStyle w:val="Graficosytablas"/>
            </w:pPr>
            <w:r w:rsidRPr="00AE5EA4">
              <w:t xml:space="preserve"> $  79.802.162.667,43 </w:t>
            </w:r>
          </w:p>
        </w:tc>
        <w:tc>
          <w:tcPr>
            <w:tcW w:w="1425" w:type="dxa"/>
          </w:tcPr>
          <w:p w14:paraId="7A776B71" w14:textId="2D4BA491" w:rsidR="31F07089" w:rsidRPr="00AE5EA4" w:rsidRDefault="31F07089" w:rsidP="003B3616">
            <w:pPr>
              <w:pStyle w:val="Graficosytablas"/>
            </w:pPr>
            <w:r w:rsidRPr="00AE5EA4">
              <w:t xml:space="preserve"> $  85.135.537.742,43 </w:t>
            </w:r>
          </w:p>
        </w:tc>
        <w:tc>
          <w:tcPr>
            <w:tcW w:w="1410" w:type="dxa"/>
          </w:tcPr>
          <w:p w14:paraId="0866826B" w14:textId="782FB2B0" w:rsidR="31F07089" w:rsidRPr="00AE5EA4" w:rsidRDefault="31F07089" w:rsidP="003B3616">
            <w:pPr>
              <w:pStyle w:val="Graficosytablas"/>
            </w:pPr>
            <w:r w:rsidRPr="00AE5EA4">
              <w:t xml:space="preserve"> $  82.006.858.446,92 </w:t>
            </w:r>
          </w:p>
        </w:tc>
        <w:tc>
          <w:tcPr>
            <w:tcW w:w="1560" w:type="dxa"/>
          </w:tcPr>
          <w:p w14:paraId="03184C5B" w14:textId="1145E1EE" w:rsidR="31F07089" w:rsidRPr="00AE5EA4" w:rsidRDefault="31F07089" w:rsidP="003B3616">
            <w:pPr>
              <w:pStyle w:val="Graficosytablas"/>
            </w:pPr>
            <w:r w:rsidRPr="00AE5EA4">
              <w:t>$ 107.753.981.557,472</w:t>
            </w:r>
          </w:p>
        </w:tc>
        <w:tc>
          <w:tcPr>
            <w:tcW w:w="1560" w:type="dxa"/>
          </w:tcPr>
          <w:p w14:paraId="7276EBAD" w14:textId="0F508F4F" w:rsidR="31F07089" w:rsidRPr="00AE5EA4" w:rsidRDefault="31F07089" w:rsidP="003B3616">
            <w:pPr>
              <w:pStyle w:val="Graficosytablas"/>
            </w:pPr>
            <w:r w:rsidRPr="00AE5EA4">
              <w:t xml:space="preserve"> $     354.698.540.414,25 </w:t>
            </w:r>
          </w:p>
        </w:tc>
      </w:tr>
      <w:tr w:rsidR="31F07089" w14:paraId="128E3F05" w14:textId="77777777" w:rsidTr="295F45A6">
        <w:trPr>
          <w:trHeight w:val="285"/>
        </w:trPr>
        <w:tc>
          <w:tcPr>
            <w:tcW w:w="1455" w:type="dxa"/>
          </w:tcPr>
          <w:p w14:paraId="38AAA268" w14:textId="4785DBA3" w:rsidR="31F07089" w:rsidRPr="00AE5EA4" w:rsidRDefault="31F07089" w:rsidP="003B3616">
            <w:pPr>
              <w:pStyle w:val="Graficosytablas"/>
            </w:pPr>
            <w:r w:rsidRPr="00AE5EA4">
              <w:t>OLEODUCTO DE COLOMBIA S.A.</w:t>
            </w:r>
          </w:p>
        </w:tc>
        <w:tc>
          <w:tcPr>
            <w:tcW w:w="1530" w:type="dxa"/>
          </w:tcPr>
          <w:p w14:paraId="09071CF3" w14:textId="7AE5CB43" w:rsidR="31F07089" w:rsidRPr="00AE5EA4" w:rsidRDefault="31F07089" w:rsidP="003B3616">
            <w:pPr>
              <w:pStyle w:val="Graficosytablas"/>
            </w:pPr>
            <w:r w:rsidRPr="00AE5EA4">
              <w:t xml:space="preserve"> $  13.342.678.179,70 </w:t>
            </w:r>
          </w:p>
        </w:tc>
        <w:tc>
          <w:tcPr>
            <w:tcW w:w="1425" w:type="dxa"/>
          </w:tcPr>
          <w:p w14:paraId="10F2FB91" w14:textId="534E55CA" w:rsidR="31F07089" w:rsidRPr="00AE5EA4" w:rsidRDefault="31F07089" w:rsidP="003B3616">
            <w:pPr>
              <w:pStyle w:val="Graficosytablas"/>
            </w:pPr>
            <w:r w:rsidRPr="00AE5EA4">
              <w:t xml:space="preserve"> $  13.202.741.041,96 </w:t>
            </w:r>
          </w:p>
        </w:tc>
        <w:tc>
          <w:tcPr>
            <w:tcW w:w="1410" w:type="dxa"/>
          </w:tcPr>
          <w:p w14:paraId="27C75E49" w14:textId="09128881" w:rsidR="31F07089" w:rsidRPr="00AE5EA4" w:rsidRDefault="31F07089" w:rsidP="003B3616">
            <w:pPr>
              <w:pStyle w:val="Graficosytablas"/>
            </w:pPr>
            <w:r w:rsidRPr="00AE5EA4">
              <w:t xml:space="preserve"> $  12.665.934.670,18 </w:t>
            </w:r>
          </w:p>
        </w:tc>
        <w:tc>
          <w:tcPr>
            <w:tcW w:w="1560" w:type="dxa"/>
          </w:tcPr>
          <w:p w14:paraId="52309A89" w14:textId="794E659F" w:rsidR="31F07089" w:rsidRPr="00AE5EA4" w:rsidRDefault="31F07089" w:rsidP="003B3616">
            <w:pPr>
              <w:pStyle w:val="Graficosytablas"/>
            </w:pPr>
            <w:r w:rsidRPr="00AE5EA4">
              <w:t xml:space="preserve"> $ 13.047.632.248,00 </w:t>
            </w:r>
          </w:p>
        </w:tc>
        <w:tc>
          <w:tcPr>
            <w:tcW w:w="1560" w:type="dxa"/>
          </w:tcPr>
          <w:p w14:paraId="05F15549" w14:textId="22E29749" w:rsidR="31F07089" w:rsidRPr="00AE5EA4" w:rsidRDefault="31F07089" w:rsidP="003B3616">
            <w:pPr>
              <w:pStyle w:val="Graficosytablas"/>
            </w:pPr>
            <w:r w:rsidRPr="00AE5EA4">
              <w:t xml:space="preserve"> $        52.258.986.139,84 </w:t>
            </w:r>
          </w:p>
        </w:tc>
      </w:tr>
      <w:tr w:rsidR="31F07089" w14:paraId="1ABF7890" w14:textId="77777777" w:rsidTr="295F45A6">
        <w:trPr>
          <w:trHeight w:val="570"/>
        </w:trPr>
        <w:tc>
          <w:tcPr>
            <w:tcW w:w="1455" w:type="dxa"/>
          </w:tcPr>
          <w:p w14:paraId="61920D3E" w14:textId="29D266F0" w:rsidR="31F07089" w:rsidRPr="00AE5EA4" w:rsidRDefault="31F07089" w:rsidP="003B3616">
            <w:pPr>
              <w:pStyle w:val="Graficosytablas"/>
            </w:pPr>
            <w:r w:rsidRPr="00AE5EA4">
              <w:t>OLEODUCTO BICENTENAR</w:t>
            </w:r>
            <w:r w:rsidRPr="00AE5EA4">
              <w:lastRenderedPageBreak/>
              <w:t>IO DE COLOMBIA SAS</w:t>
            </w:r>
          </w:p>
        </w:tc>
        <w:tc>
          <w:tcPr>
            <w:tcW w:w="1530" w:type="dxa"/>
          </w:tcPr>
          <w:p w14:paraId="6AC23488" w14:textId="3C4147EB" w:rsidR="31F07089" w:rsidRPr="00AE5EA4" w:rsidRDefault="31F07089" w:rsidP="003B3616">
            <w:pPr>
              <w:pStyle w:val="Graficosytablas"/>
            </w:pPr>
            <w:r w:rsidRPr="00AE5EA4">
              <w:lastRenderedPageBreak/>
              <w:t xml:space="preserve"> $    1.650.551.76</w:t>
            </w:r>
            <w:r w:rsidRPr="00AE5EA4">
              <w:lastRenderedPageBreak/>
              <w:t xml:space="preserve">7,09 </w:t>
            </w:r>
          </w:p>
        </w:tc>
        <w:tc>
          <w:tcPr>
            <w:tcW w:w="1425" w:type="dxa"/>
          </w:tcPr>
          <w:p w14:paraId="1472A8B5" w14:textId="52769F5A" w:rsidR="31F07089" w:rsidRPr="00AE5EA4" w:rsidRDefault="31F07089" w:rsidP="003B3616">
            <w:pPr>
              <w:pStyle w:val="Graficosytablas"/>
            </w:pPr>
            <w:r w:rsidRPr="00AE5EA4">
              <w:lastRenderedPageBreak/>
              <w:t xml:space="preserve"> $     3.082.857.81</w:t>
            </w:r>
            <w:r w:rsidRPr="00AE5EA4">
              <w:lastRenderedPageBreak/>
              <w:t xml:space="preserve">2,18 </w:t>
            </w:r>
          </w:p>
        </w:tc>
        <w:tc>
          <w:tcPr>
            <w:tcW w:w="1410" w:type="dxa"/>
          </w:tcPr>
          <w:p w14:paraId="295ECEFF" w14:textId="59063D58" w:rsidR="31F07089" w:rsidRPr="00AE5EA4" w:rsidRDefault="31F07089" w:rsidP="003B3616">
            <w:pPr>
              <w:pStyle w:val="Graficosytablas"/>
            </w:pPr>
            <w:r w:rsidRPr="00AE5EA4">
              <w:lastRenderedPageBreak/>
              <w:t xml:space="preserve"> $                                        -   </w:t>
            </w:r>
          </w:p>
        </w:tc>
        <w:tc>
          <w:tcPr>
            <w:tcW w:w="1560" w:type="dxa"/>
          </w:tcPr>
          <w:p w14:paraId="7302B6EA" w14:textId="23AD3277" w:rsidR="31F07089" w:rsidRPr="00AE5EA4" w:rsidRDefault="31F07089" w:rsidP="003B3616">
            <w:pPr>
              <w:pStyle w:val="Graficosytablas"/>
            </w:pPr>
            <w:r w:rsidRPr="00AE5EA4">
              <w:t xml:space="preserve"> $                                       -   </w:t>
            </w:r>
          </w:p>
        </w:tc>
        <w:tc>
          <w:tcPr>
            <w:tcW w:w="1560" w:type="dxa"/>
          </w:tcPr>
          <w:p w14:paraId="4EB60540" w14:textId="23508A8F" w:rsidR="31F07089" w:rsidRPr="00AE5EA4" w:rsidRDefault="31F07089" w:rsidP="003B3616">
            <w:pPr>
              <w:pStyle w:val="Graficosytablas"/>
            </w:pPr>
            <w:r w:rsidRPr="00AE5EA4">
              <w:t xml:space="preserve"> $           4.733.409.579,</w:t>
            </w:r>
            <w:r w:rsidRPr="00AE5EA4">
              <w:lastRenderedPageBreak/>
              <w:t xml:space="preserve">27 </w:t>
            </w:r>
          </w:p>
        </w:tc>
      </w:tr>
      <w:tr w:rsidR="31F07089" w14:paraId="0AD870C9" w14:textId="77777777" w:rsidTr="295F45A6">
        <w:trPr>
          <w:trHeight w:val="570"/>
        </w:trPr>
        <w:tc>
          <w:tcPr>
            <w:tcW w:w="1455" w:type="dxa"/>
          </w:tcPr>
          <w:p w14:paraId="0A000E4E" w14:textId="6E00203B" w:rsidR="31F07089" w:rsidRPr="00AE5EA4" w:rsidRDefault="31F07089" w:rsidP="003B3616">
            <w:pPr>
              <w:pStyle w:val="Graficosytablas"/>
            </w:pPr>
            <w:r w:rsidRPr="00AE5EA4">
              <w:lastRenderedPageBreak/>
              <w:t>OLEODUCTO DE LOS LLANOS ORIENTALES S.A.</w:t>
            </w:r>
          </w:p>
        </w:tc>
        <w:tc>
          <w:tcPr>
            <w:tcW w:w="1530" w:type="dxa"/>
          </w:tcPr>
          <w:p w14:paraId="350CA1F9" w14:textId="3FC1076A" w:rsidR="31F07089" w:rsidRPr="00AE5EA4" w:rsidRDefault="31F07089" w:rsidP="003B3616">
            <w:pPr>
              <w:pStyle w:val="Graficosytablas"/>
            </w:pPr>
            <w:r w:rsidRPr="00AE5EA4">
              <w:t xml:space="preserve"> $  21.189.976.225,00 </w:t>
            </w:r>
          </w:p>
        </w:tc>
        <w:tc>
          <w:tcPr>
            <w:tcW w:w="1425" w:type="dxa"/>
          </w:tcPr>
          <w:p w14:paraId="58CE5A3F" w14:textId="6EBC97B3" w:rsidR="31F07089" w:rsidRPr="00AE5EA4" w:rsidRDefault="31F07089" w:rsidP="003B3616">
            <w:pPr>
              <w:pStyle w:val="Graficosytablas"/>
            </w:pPr>
            <w:r w:rsidRPr="00AE5EA4">
              <w:t xml:space="preserve"> $  26.160.713.354,93 </w:t>
            </w:r>
          </w:p>
        </w:tc>
        <w:tc>
          <w:tcPr>
            <w:tcW w:w="1410" w:type="dxa"/>
          </w:tcPr>
          <w:p w14:paraId="5028C10F" w14:textId="5FC8C836" w:rsidR="31F07089" w:rsidRPr="00AE5EA4" w:rsidRDefault="31F07089" w:rsidP="003B3616">
            <w:pPr>
              <w:pStyle w:val="Graficosytablas"/>
            </w:pPr>
            <w:r w:rsidRPr="00AE5EA4">
              <w:t xml:space="preserve"> $  25.415.954.244,52 </w:t>
            </w:r>
          </w:p>
        </w:tc>
        <w:tc>
          <w:tcPr>
            <w:tcW w:w="1560" w:type="dxa"/>
          </w:tcPr>
          <w:p w14:paraId="1414ED10" w14:textId="7CB334E1" w:rsidR="31F07089" w:rsidRPr="00AE5EA4" w:rsidRDefault="31F07089" w:rsidP="003B3616">
            <w:pPr>
              <w:pStyle w:val="Graficosytablas"/>
            </w:pPr>
            <w:r w:rsidRPr="00AE5EA4">
              <w:t xml:space="preserve"> $ 26.400.071.374,86 </w:t>
            </w:r>
          </w:p>
        </w:tc>
        <w:tc>
          <w:tcPr>
            <w:tcW w:w="1560" w:type="dxa"/>
          </w:tcPr>
          <w:p w14:paraId="47A51905" w14:textId="67B02DB6" w:rsidR="31F07089" w:rsidRPr="00AE5EA4" w:rsidRDefault="31F07089" w:rsidP="003B3616">
            <w:pPr>
              <w:pStyle w:val="Graficosytablas"/>
            </w:pPr>
            <w:r w:rsidRPr="00AE5EA4">
              <w:t xml:space="preserve"> $        99.166.715.199,31 </w:t>
            </w:r>
          </w:p>
        </w:tc>
      </w:tr>
      <w:tr w:rsidR="31F07089" w14:paraId="38108EF7" w14:textId="77777777" w:rsidTr="295F45A6">
        <w:trPr>
          <w:trHeight w:val="285"/>
        </w:trPr>
        <w:tc>
          <w:tcPr>
            <w:tcW w:w="1455" w:type="dxa"/>
          </w:tcPr>
          <w:p w14:paraId="58C1B1B7" w14:textId="53A8ACEB" w:rsidR="31F07089" w:rsidRPr="00AE5EA4" w:rsidRDefault="31F07089" w:rsidP="003B3616">
            <w:pPr>
              <w:pStyle w:val="Graficosytablas"/>
            </w:pPr>
            <w:r w:rsidRPr="00AE5EA4">
              <w:t>SIERRACOL ENERGY ARAUCA LLC</w:t>
            </w:r>
          </w:p>
        </w:tc>
        <w:tc>
          <w:tcPr>
            <w:tcW w:w="1530" w:type="dxa"/>
          </w:tcPr>
          <w:p w14:paraId="57B37E41" w14:textId="1C8DF55F" w:rsidR="31F07089" w:rsidRPr="00AE5EA4" w:rsidRDefault="31F07089" w:rsidP="003B3616">
            <w:pPr>
              <w:pStyle w:val="Graficosytablas"/>
            </w:pPr>
            <w:r w:rsidRPr="00AE5EA4">
              <w:t xml:space="preserve"> $         321.879.396,57 </w:t>
            </w:r>
          </w:p>
        </w:tc>
        <w:tc>
          <w:tcPr>
            <w:tcW w:w="1425" w:type="dxa"/>
          </w:tcPr>
          <w:p w14:paraId="358216D9" w14:textId="4A5BC230" w:rsidR="31F07089" w:rsidRPr="00AE5EA4" w:rsidRDefault="31F07089" w:rsidP="003B3616">
            <w:pPr>
              <w:pStyle w:val="Graficosytablas"/>
            </w:pPr>
            <w:r w:rsidRPr="00AE5EA4">
              <w:t xml:space="preserve"> $         312.439.415,09 </w:t>
            </w:r>
          </w:p>
        </w:tc>
        <w:tc>
          <w:tcPr>
            <w:tcW w:w="1410" w:type="dxa"/>
          </w:tcPr>
          <w:p w14:paraId="2F4C18D1" w14:textId="7A8E6F1B" w:rsidR="31F07089" w:rsidRPr="00AE5EA4" w:rsidRDefault="31F07089" w:rsidP="003B3616">
            <w:pPr>
              <w:pStyle w:val="Graficosytablas"/>
            </w:pPr>
            <w:r w:rsidRPr="00AE5EA4">
              <w:t xml:space="preserve"> $         359.682.877,09 </w:t>
            </w:r>
          </w:p>
        </w:tc>
        <w:tc>
          <w:tcPr>
            <w:tcW w:w="1560" w:type="dxa"/>
          </w:tcPr>
          <w:p w14:paraId="3CEE5BBE" w14:textId="277FB08C" w:rsidR="31F07089" w:rsidRPr="00AE5EA4" w:rsidRDefault="31F07089" w:rsidP="003B3616">
            <w:pPr>
              <w:pStyle w:val="Graficosytablas"/>
            </w:pPr>
            <w:r w:rsidRPr="00AE5EA4">
              <w:t xml:space="preserve"> $        324.879.927,81 </w:t>
            </w:r>
          </w:p>
        </w:tc>
        <w:tc>
          <w:tcPr>
            <w:tcW w:w="1560" w:type="dxa"/>
          </w:tcPr>
          <w:p w14:paraId="5597EEEB" w14:textId="0F709454" w:rsidR="31F07089" w:rsidRPr="00AE5EA4" w:rsidRDefault="31F07089" w:rsidP="003B3616">
            <w:pPr>
              <w:pStyle w:val="Graficosytablas"/>
            </w:pPr>
            <w:r w:rsidRPr="00AE5EA4">
              <w:t xml:space="preserve"> $           1.318.881.616,56 </w:t>
            </w:r>
          </w:p>
        </w:tc>
      </w:tr>
      <w:tr w:rsidR="31F07089" w14:paraId="1905E43B" w14:textId="77777777" w:rsidTr="295F45A6">
        <w:trPr>
          <w:trHeight w:val="570"/>
        </w:trPr>
        <w:tc>
          <w:tcPr>
            <w:tcW w:w="1455" w:type="dxa"/>
          </w:tcPr>
          <w:p w14:paraId="7DDECCD9" w14:textId="2E2B229B" w:rsidR="31F07089" w:rsidRPr="00AE5EA4" w:rsidRDefault="31F07089" w:rsidP="003B3616">
            <w:pPr>
              <w:pStyle w:val="Graficosytablas"/>
            </w:pPr>
            <w:r w:rsidRPr="00AE5EA4">
              <w:t>PAREX RESOURCES COLOMBIA AG SUCURSAL</w:t>
            </w:r>
          </w:p>
        </w:tc>
        <w:tc>
          <w:tcPr>
            <w:tcW w:w="1530" w:type="dxa"/>
          </w:tcPr>
          <w:p w14:paraId="7403DD8A" w14:textId="7D1F987D" w:rsidR="31F07089" w:rsidRPr="00AE5EA4" w:rsidRDefault="31F07089" w:rsidP="003B3616">
            <w:pPr>
              <w:pStyle w:val="Graficosytablas"/>
            </w:pPr>
            <w:r w:rsidRPr="00AE5EA4">
              <w:t xml:space="preserve"> $           52.750.045,83 </w:t>
            </w:r>
          </w:p>
        </w:tc>
        <w:tc>
          <w:tcPr>
            <w:tcW w:w="1425" w:type="dxa"/>
          </w:tcPr>
          <w:p w14:paraId="0F2330CD" w14:textId="2FF10B9E" w:rsidR="31F07089" w:rsidRPr="00AE5EA4" w:rsidRDefault="31F07089" w:rsidP="003B3616">
            <w:pPr>
              <w:pStyle w:val="Graficosytablas"/>
            </w:pPr>
            <w:r w:rsidRPr="00AE5EA4">
              <w:t xml:space="preserve"> $         126.576.445,87 </w:t>
            </w:r>
          </w:p>
        </w:tc>
        <w:tc>
          <w:tcPr>
            <w:tcW w:w="1410" w:type="dxa"/>
          </w:tcPr>
          <w:p w14:paraId="59E482C2" w14:textId="05E37823" w:rsidR="31F07089" w:rsidRPr="00AE5EA4" w:rsidRDefault="31F07089" w:rsidP="003B3616">
            <w:pPr>
              <w:pStyle w:val="Graficosytablas"/>
            </w:pPr>
            <w:r w:rsidRPr="00AE5EA4">
              <w:t xml:space="preserve"> $         127.145.471,77 </w:t>
            </w:r>
          </w:p>
        </w:tc>
        <w:tc>
          <w:tcPr>
            <w:tcW w:w="1560" w:type="dxa"/>
          </w:tcPr>
          <w:p w14:paraId="0B8BDBFD" w14:textId="5F61CFA6" w:rsidR="31F07089" w:rsidRPr="00AE5EA4" w:rsidRDefault="31F07089" w:rsidP="003B3616">
            <w:pPr>
              <w:pStyle w:val="Graficosytablas"/>
            </w:pPr>
            <w:r w:rsidRPr="00AE5EA4">
              <w:t xml:space="preserve"> $           88.868.088,33 </w:t>
            </w:r>
          </w:p>
        </w:tc>
        <w:tc>
          <w:tcPr>
            <w:tcW w:w="1560" w:type="dxa"/>
          </w:tcPr>
          <w:p w14:paraId="504A8C14" w14:textId="2B477D9A" w:rsidR="31F07089" w:rsidRPr="00AE5EA4" w:rsidRDefault="31F07089" w:rsidP="003B3616">
            <w:pPr>
              <w:pStyle w:val="Graficosytablas"/>
            </w:pPr>
            <w:r w:rsidRPr="00AE5EA4">
              <w:t xml:space="preserve"> $               395.340.051,80 </w:t>
            </w:r>
          </w:p>
        </w:tc>
      </w:tr>
      <w:tr w:rsidR="31F07089" w14:paraId="63A6369F" w14:textId="77777777" w:rsidTr="295F45A6">
        <w:trPr>
          <w:trHeight w:val="285"/>
        </w:trPr>
        <w:tc>
          <w:tcPr>
            <w:tcW w:w="1455" w:type="dxa"/>
          </w:tcPr>
          <w:p w14:paraId="0A39CC1E" w14:textId="6F343DD9" w:rsidR="31F07089" w:rsidRPr="00AE5EA4" w:rsidRDefault="31F07089" w:rsidP="003B3616">
            <w:pPr>
              <w:pStyle w:val="Graficosytablas"/>
            </w:pPr>
            <w:r w:rsidRPr="00AE5EA4">
              <w:t>PERENCO COLOMBIA LIMITED</w:t>
            </w:r>
          </w:p>
        </w:tc>
        <w:tc>
          <w:tcPr>
            <w:tcW w:w="1530" w:type="dxa"/>
          </w:tcPr>
          <w:p w14:paraId="468419BD" w14:textId="6F696A26" w:rsidR="31F07089" w:rsidRPr="00AE5EA4" w:rsidRDefault="31F07089" w:rsidP="003B3616">
            <w:pPr>
              <w:pStyle w:val="Graficosytablas"/>
            </w:pPr>
            <w:r w:rsidRPr="00AE5EA4">
              <w:t xml:space="preserve"> $         187.648.627,75 </w:t>
            </w:r>
          </w:p>
        </w:tc>
        <w:tc>
          <w:tcPr>
            <w:tcW w:w="1425" w:type="dxa"/>
          </w:tcPr>
          <w:p w14:paraId="0EFE1EC7" w14:textId="62EA02A1" w:rsidR="31F07089" w:rsidRPr="00AE5EA4" w:rsidRDefault="31F07089" w:rsidP="003B3616">
            <w:pPr>
              <w:pStyle w:val="Graficosytablas"/>
            </w:pPr>
            <w:r w:rsidRPr="00AE5EA4">
              <w:t xml:space="preserve"> $         247.579.713,92 </w:t>
            </w:r>
          </w:p>
        </w:tc>
        <w:tc>
          <w:tcPr>
            <w:tcW w:w="1410" w:type="dxa"/>
          </w:tcPr>
          <w:p w14:paraId="1BF41974" w14:textId="7DBF9B7A" w:rsidR="31F07089" w:rsidRPr="00AE5EA4" w:rsidRDefault="31F07089" w:rsidP="003B3616">
            <w:pPr>
              <w:pStyle w:val="Graficosytablas"/>
            </w:pPr>
            <w:r w:rsidRPr="00AE5EA4">
              <w:t xml:space="preserve"> $         297.187.687,01 </w:t>
            </w:r>
          </w:p>
        </w:tc>
        <w:tc>
          <w:tcPr>
            <w:tcW w:w="1560" w:type="dxa"/>
          </w:tcPr>
          <w:p w14:paraId="23961EF6" w14:textId="5E0E5F9E" w:rsidR="31F07089" w:rsidRPr="00AE5EA4" w:rsidRDefault="31F07089" w:rsidP="003B3616">
            <w:pPr>
              <w:pStyle w:val="Graficosytablas"/>
            </w:pPr>
            <w:r w:rsidRPr="00AE5EA4">
              <w:t xml:space="preserve"> $           39.891.193,54 </w:t>
            </w:r>
          </w:p>
        </w:tc>
        <w:tc>
          <w:tcPr>
            <w:tcW w:w="1560" w:type="dxa"/>
          </w:tcPr>
          <w:p w14:paraId="5C4DBA88" w14:textId="49B1B162" w:rsidR="31F07089" w:rsidRPr="00AE5EA4" w:rsidRDefault="31F07089" w:rsidP="003B3616">
            <w:pPr>
              <w:pStyle w:val="Graficosytablas"/>
            </w:pPr>
            <w:r w:rsidRPr="00AE5EA4">
              <w:t xml:space="preserve"> $               772.307.222,22 </w:t>
            </w:r>
          </w:p>
        </w:tc>
      </w:tr>
      <w:tr w:rsidR="31F07089" w14:paraId="654241E2" w14:textId="77777777" w:rsidTr="295F45A6">
        <w:trPr>
          <w:trHeight w:val="285"/>
        </w:trPr>
        <w:tc>
          <w:tcPr>
            <w:tcW w:w="1455" w:type="dxa"/>
          </w:tcPr>
          <w:p w14:paraId="5F115400" w14:textId="5AF5B57C" w:rsidR="31F07089" w:rsidRPr="00AE5EA4" w:rsidRDefault="31F07089" w:rsidP="003B3616">
            <w:pPr>
              <w:pStyle w:val="Graficosytablas"/>
            </w:pPr>
            <w:r w:rsidRPr="00AE5EA4">
              <w:t xml:space="preserve"> CERRO MATOSO S.A.</w:t>
            </w:r>
          </w:p>
        </w:tc>
        <w:tc>
          <w:tcPr>
            <w:tcW w:w="1530" w:type="dxa"/>
          </w:tcPr>
          <w:p w14:paraId="5B7C9AF8" w14:textId="1085843C" w:rsidR="31F07089" w:rsidRPr="00AE5EA4" w:rsidRDefault="31F07089" w:rsidP="003B3616">
            <w:pPr>
              <w:pStyle w:val="Graficosytablas"/>
            </w:pPr>
            <w:r w:rsidRPr="00AE5EA4">
              <w:t xml:space="preserve"> $         151.719.618,00 </w:t>
            </w:r>
          </w:p>
        </w:tc>
        <w:tc>
          <w:tcPr>
            <w:tcW w:w="1425" w:type="dxa"/>
          </w:tcPr>
          <w:p w14:paraId="1D49F37F" w14:textId="6E1C6E28" w:rsidR="31F07089" w:rsidRPr="00AE5EA4" w:rsidRDefault="31F07089" w:rsidP="003B3616">
            <w:pPr>
              <w:pStyle w:val="Graficosytablas"/>
            </w:pPr>
            <w:r w:rsidRPr="00AE5EA4">
              <w:t xml:space="preserve"> $         168.577.353,00 </w:t>
            </w:r>
          </w:p>
        </w:tc>
        <w:tc>
          <w:tcPr>
            <w:tcW w:w="1410" w:type="dxa"/>
          </w:tcPr>
          <w:p w14:paraId="57321620" w14:textId="47128EB0" w:rsidR="31F07089" w:rsidRPr="00AE5EA4" w:rsidRDefault="31F07089" w:rsidP="003B3616">
            <w:pPr>
              <w:pStyle w:val="Graficosytablas"/>
            </w:pPr>
            <w:r w:rsidRPr="00AE5EA4">
              <w:t xml:space="preserve"> $         185.435.089,00 </w:t>
            </w:r>
          </w:p>
        </w:tc>
        <w:tc>
          <w:tcPr>
            <w:tcW w:w="1560" w:type="dxa"/>
          </w:tcPr>
          <w:p w14:paraId="6D056E95" w14:textId="0ECD7E32" w:rsidR="31F07089" w:rsidRPr="00AE5EA4" w:rsidRDefault="31F07089" w:rsidP="003B3616">
            <w:pPr>
              <w:pStyle w:val="Graficosytablas"/>
            </w:pPr>
            <w:r w:rsidRPr="00AE5EA4">
              <w:t xml:space="preserve"> $        202.292.824,00 </w:t>
            </w:r>
          </w:p>
        </w:tc>
        <w:tc>
          <w:tcPr>
            <w:tcW w:w="1560" w:type="dxa"/>
          </w:tcPr>
          <w:p w14:paraId="1DEAC592" w14:textId="646BF4E5" w:rsidR="31F07089" w:rsidRPr="00AE5EA4" w:rsidRDefault="31F07089" w:rsidP="003B3616">
            <w:pPr>
              <w:pStyle w:val="Graficosytablas"/>
            </w:pPr>
            <w:r w:rsidRPr="00AE5EA4">
              <w:t xml:space="preserve"> $               708.024.884,00 </w:t>
            </w:r>
          </w:p>
        </w:tc>
      </w:tr>
      <w:tr w:rsidR="31F07089" w14:paraId="5183576F" w14:textId="77777777" w:rsidTr="295F45A6">
        <w:trPr>
          <w:trHeight w:val="285"/>
        </w:trPr>
        <w:tc>
          <w:tcPr>
            <w:tcW w:w="1455" w:type="dxa"/>
          </w:tcPr>
          <w:p w14:paraId="46D2D9E7" w14:textId="1FBAA7BE" w:rsidR="31F07089" w:rsidRPr="00AE5EA4" w:rsidRDefault="31F07089" w:rsidP="003B3616">
            <w:pPr>
              <w:pStyle w:val="Graficosytablas"/>
            </w:pPr>
            <w:r w:rsidRPr="00AE5EA4">
              <w:t>COINOGAS S.A. E.S.P.</w:t>
            </w:r>
          </w:p>
        </w:tc>
        <w:tc>
          <w:tcPr>
            <w:tcW w:w="1530" w:type="dxa"/>
          </w:tcPr>
          <w:p w14:paraId="57695CE9" w14:textId="76708903" w:rsidR="31F07089" w:rsidRPr="00AE5EA4" w:rsidRDefault="31F07089" w:rsidP="003B3616">
            <w:pPr>
              <w:pStyle w:val="Graficosytablas"/>
            </w:pPr>
            <w:r w:rsidRPr="00AE5EA4">
              <w:t xml:space="preserve"> $           65.051.469,00 </w:t>
            </w:r>
          </w:p>
        </w:tc>
        <w:tc>
          <w:tcPr>
            <w:tcW w:w="1425" w:type="dxa"/>
          </w:tcPr>
          <w:p w14:paraId="15BC596D" w14:textId="273BA594" w:rsidR="31F07089" w:rsidRPr="00AE5EA4" w:rsidRDefault="31F07089" w:rsidP="003B3616">
            <w:pPr>
              <w:pStyle w:val="Graficosytablas"/>
            </w:pPr>
            <w:r w:rsidRPr="00AE5EA4">
              <w:t xml:space="preserve"> $            72.279.410,00 </w:t>
            </w:r>
          </w:p>
        </w:tc>
        <w:tc>
          <w:tcPr>
            <w:tcW w:w="1410" w:type="dxa"/>
          </w:tcPr>
          <w:p w14:paraId="12837211" w14:textId="03A39350" w:rsidR="31F07089" w:rsidRPr="00AE5EA4" w:rsidRDefault="31F07089" w:rsidP="003B3616">
            <w:pPr>
              <w:pStyle w:val="Graficosytablas"/>
            </w:pPr>
            <w:r w:rsidRPr="00AE5EA4">
              <w:t xml:space="preserve"> $            79.507.351,00 </w:t>
            </w:r>
          </w:p>
        </w:tc>
        <w:tc>
          <w:tcPr>
            <w:tcW w:w="1560" w:type="dxa"/>
          </w:tcPr>
          <w:p w14:paraId="216A2533" w14:textId="4A8F3197" w:rsidR="31F07089" w:rsidRPr="00AE5EA4" w:rsidRDefault="31F07089" w:rsidP="003B3616">
            <w:pPr>
              <w:pStyle w:val="Graficosytablas"/>
            </w:pPr>
            <w:r w:rsidRPr="00AE5EA4">
              <w:t xml:space="preserve"> $           86.735.292,00 </w:t>
            </w:r>
          </w:p>
        </w:tc>
        <w:tc>
          <w:tcPr>
            <w:tcW w:w="1560" w:type="dxa"/>
          </w:tcPr>
          <w:p w14:paraId="77680A04" w14:textId="005D071C" w:rsidR="31F07089" w:rsidRPr="00AE5EA4" w:rsidRDefault="31F07089" w:rsidP="003B3616">
            <w:pPr>
              <w:pStyle w:val="Graficosytablas"/>
            </w:pPr>
            <w:r w:rsidRPr="00AE5EA4">
              <w:t xml:space="preserve"> $               303.573.522,00 </w:t>
            </w:r>
          </w:p>
        </w:tc>
      </w:tr>
      <w:tr w:rsidR="31F07089" w14:paraId="3EFA89C3" w14:textId="77777777" w:rsidTr="295F45A6">
        <w:trPr>
          <w:trHeight w:val="285"/>
        </w:trPr>
        <w:tc>
          <w:tcPr>
            <w:tcW w:w="1455" w:type="dxa"/>
          </w:tcPr>
          <w:p w14:paraId="36DFDEE2" w14:textId="66D348AD" w:rsidR="31F07089" w:rsidRPr="00AE5EA4" w:rsidRDefault="31F07089" w:rsidP="003B3616">
            <w:pPr>
              <w:pStyle w:val="Graficosytablas"/>
            </w:pPr>
            <w:r w:rsidRPr="00AE5EA4">
              <w:t>PROMOTORA DE GASES DEL SUR S.A E.S.P.</w:t>
            </w:r>
          </w:p>
        </w:tc>
        <w:tc>
          <w:tcPr>
            <w:tcW w:w="1530" w:type="dxa"/>
          </w:tcPr>
          <w:p w14:paraId="11A83BF7" w14:textId="732568AD" w:rsidR="31F07089" w:rsidRPr="00AE5EA4" w:rsidRDefault="31F07089" w:rsidP="003B3616">
            <w:pPr>
              <w:pStyle w:val="Graficosytablas"/>
            </w:pPr>
            <w:r w:rsidRPr="00AE5EA4">
              <w:t xml:space="preserve"> $    1.421.249.334,00 </w:t>
            </w:r>
          </w:p>
        </w:tc>
        <w:tc>
          <w:tcPr>
            <w:tcW w:w="1425" w:type="dxa"/>
          </w:tcPr>
          <w:p w14:paraId="6F12E425" w14:textId="0DA0925F" w:rsidR="31F07089" w:rsidRPr="00AE5EA4" w:rsidRDefault="31F07089" w:rsidP="003B3616">
            <w:pPr>
              <w:pStyle w:val="Graficosytablas"/>
            </w:pPr>
            <w:r w:rsidRPr="00AE5EA4">
              <w:t xml:space="preserve"> $     1.579.165.927,00 </w:t>
            </w:r>
          </w:p>
        </w:tc>
        <w:tc>
          <w:tcPr>
            <w:tcW w:w="1410" w:type="dxa"/>
          </w:tcPr>
          <w:p w14:paraId="42922870" w14:textId="3E1F2186" w:rsidR="31F07089" w:rsidRPr="00AE5EA4" w:rsidRDefault="31F07089" w:rsidP="003B3616">
            <w:pPr>
              <w:pStyle w:val="Graficosytablas"/>
            </w:pPr>
            <w:r w:rsidRPr="00AE5EA4">
              <w:t xml:space="preserve"> $     1.737.082.519,00 </w:t>
            </w:r>
          </w:p>
        </w:tc>
        <w:tc>
          <w:tcPr>
            <w:tcW w:w="1560" w:type="dxa"/>
          </w:tcPr>
          <w:p w14:paraId="0B0D001B" w14:textId="04A5EB48" w:rsidR="31F07089" w:rsidRPr="00AE5EA4" w:rsidRDefault="31F07089" w:rsidP="003B3616">
            <w:pPr>
              <w:pStyle w:val="Graficosytablas"/>
            </w:pPr>
            <w:r w:rsidRPr="00AE5EA4">
              <w:t xml:space="preserve"> $    1.894.999.112,00 </w:t>
            </w:r>
          </w:p>
        </w:tc>
        <w:tc>
          <w:tcPr>
            <w:tcW w:w="1560" w:type="dxa"/>
          </w:tcPr>
          <w:p w14:paraId="23387B49" w14:textId="1B57C043" w:rsidR="31F07089" w:rsidRPr="00AE5EA4" w:rsidRDefault="31F07089" w:rsidP="003B3616">
            <w:pPr>
              <w:pStyle w:val="Graficosytablas"/>
            </w:pPr>
            <w:r w:rsidRPr="00AE5EA4">
              <w:t xml:space="preserve"> $           6.632.496.892,00 </w:t>
            </w:r>
          </w:p>
        </w:tc>
      </w:tr>
      <w:tr w:rsidR="31F07089" w14:paraId="33CDC63F" w14:textId="77777777" w:rsidTr="295F45A6">
        <w:trPr>
          <w:trHeight w:val="285"/>
        </w:trPr>
        <w:tc>
          <w:tcPr>
            <w:tcW w:w="1455" w:type="dxa"/>
          </w:tcPr>
          <w:p w14:paraId="4D990D0F" w14:textId="6D81FFCC" w:rsidR="31F07089" w:rsidRPr="00E54A4C" w:rsidRDefault="31F07089" w:rsidP="003B3616">
            <w:pPr>
              <w:pStyle w:val="Graficosytablas"/>
              <w:rPr>
                <w:lang w:val="pt-BR"/>
              </w:rPr>
            </w:pPr>
            <w:r w:rsidRPr="00E54A4C">
              <w:rPr>
                <w:lang w:val="pt-BR"/>
              </w:rPr>
              <w:t>PROMIGAS S.A. E.S.P.</w:t>
            </w:r>
          </w:p>
        </w:tc>
        <w:tc>
          <w:tcPr>
            <w:tcW w:w="1530" w:type="dxa"/>
          </w:tcPr>
          <w:p w14:paraId="3E142842" w14:textId="333C8433" w:rsidR="31F07089" w:rsidRPr="00AE5EA4" w:rsidRDefault="31F07089" w:rsidP="003B3616">
            <w:pPr>
              <w:pStyle w:val="Graficosytablas"/>
            </w:pPr>
            <w:r w:rsidRPr="00E54A4C">
              <w:rPr>
                <w:lang w:val="pt-BR"/>
              </w:rPr>
              <w:t xml:space="preserve"> </w:t>
            </w:r>
            <w:r w:rsidRPr="00AE5EA4">
              <w:t xml:space="preserve">$  28.864.689.849,00 </w:t>
            </w:r>
          </w:p>
        </w:tc>
        <w:tc>
          <w:tcPr>
            <w:tcW w:w="1425" w:type="dxa"/>
          </w:tcPr>
          <w:p w14:paraId="401B2792" w14:textId="4BD3E53D" w:rsidR="31F07089" w:rsidRPr="00AE5EA4" w:rsidRDefault="31F07089" w:rsidP="003B3616">
            <w:pPr>
              <w:pStyle w:val="Graficosytablas"/>
            </w:pPr>
            <w:r w:rsidRPr="00AE5EA4">
              <w:t xml:space="preserve"> $  32.072.988.721,00 </w:t>
            </w:r>
          </w:p>
        </w:tc>
        <w:tc>
          <w:tcPr>
            <w:tcW w:w="1410" w:type="dxa"/>
          </w:tcPr>
          <w:p w14:paraId="5217C6F9" w14:textId="5C007DA9" w:rsidR="31F07089" w:rsidRPr="00AE5EA4" w:rsidRDefault="31F07089" w:rsidP="003B3616">
            <w:pPr>
              <w:pStyle w:val="Graficosytablas"/>
            </w:pPr>
            <w:r w:rsidRPr="00AE5EA4">
              <w:t xml:space="preserve"> $  35.279.621.794,00 </w:t>
            </w:r>
          </w:p>
        </w:tc>
        <w:tc>
          <w:tcPr>
            <w:tcW w:w="1560" w:type="dxa"/>
          </w:tcPr>
          <w:p w14:paraId="5D10F163" w14:textId="18B370BE" w:rsidR="31F07089" w:rsidRPr="00AE5EA4" w:rsidRDefault="31F07089" w:rsidP="003B3616">
            <w:pPr>
              <w:pStyle w:val="Graficosytablas"/>
            </w:pPr>
            <w:r w:rsidRPr="00AE5EA4">
              <w:t xml:space="preserve"> $ 38.486.253.132,00 </w:t>
            </w:r>
          </w:p>
        </w:tc>
        <w:tc>
          <w:tcPr>
            <w:tcW w:w="1560" w:type="dxa"/>
          </w:tcPr>
          <w:p w14:paraId="42D435F8" w14:textId="138B7865" w:rsidR="31F07089" w:rsidRPr="00AE5EA4" w:rsidRDefault="31F07089" w:rsidP="003B3616">
            <w:pPr>
              <w:pStyle w:val="Graficosytablas"/>
            </w:pPr>
            <w:r w:rsidRPr="00AE5EA4">
              <w:t xml:space="preserve"> $     134.703.553.496,00 </w:t>
            </w:r>
          </w:p>
        </w:tc>
      </w:tr>
      <w:tr w:rsidR="31F07089" w14:paraId="1361A41F" w14:textId="77777777" w:rsidTr="295F45A6">
        <w:trPr>
          <w:trHeight w:val="285"/>
        </w:trPr>
        <w:tc>
          <w:tcPr>
            <w:tcW w:w="1455" w:type="dxa"/>
          </w:tcPr>
          <w:p w14:paraId="3AA32DC1" w14:textId="40A7B4D9" w:rsidR="31F07089" w:rsidRPr="00AE5EA4" w:rsidRDefault="31F07089" w:rsidP="003B3616">
            <w:pPr>
              <w:pStyle w:val="Graficosytablas"/>
            </w:pPr>
            <w:r w:rsidRPr="00AE5EA4">
              <w:t>PROMIORIENTE S.A. E.S.P.</w:t>
            </w:r>
          </w:p>
        </w:tc>
        <w:tc>
          <w:tcPr>
            <w:tcW w:w="1530" w:type="dxa"/>
          </w:tcPr>
          <w:p w14:paraId="009DB44E" w14:textId="20C7FF15" w:rsidR="31F07089" w:rsidRPr="00AE5EA4" w:rsidRDefault="31F07089" w:rsidP="003B3616">
            <w:pPr>
              <w:pStyle w:val="Graficosytablas"/>
            </w:pPr>
            <w:r w:rsidRPr="00AE5EA4">
              <w:t xml:space="preserve"> $    7.616.430.174,00 </w:t>
            </w:r>
          </w:p>
        </w:tc>
        <w:tc>
          <w:tcPr>
            <w:tcW w:w="1425" w:type="dxa"/>
          </w:tcPr>
          <w:p w14:paraId="2D1C372B" w14:textId="797084A3" w:rsidR="31F07089" w:rsidRPr="00AE5EA4" w:rsidRDefault="31F07089" w:rsidP="003B3616">
            <w:pPr>
              <w:pStyle w:val="Graficosytablas"/>
            </w:pPr>
            <w:r w:rsidRPr="00AE5EA4">
              <w:t xml:space="preserve"> $     8.462.700.194,00 </w:t>
            </w:r>
          </w:p>
        </w:tc>
        <w:tc>
          <w:tcPr>
            <w:tcW w:w="1410" w:type="dxa"/>
          </w:tcPr>
          <w:p w14:paraId="62AF3B37" w14:textId="2F90FC0C" w:rsidR="31F07089" w:rsidRPr="00AE5EA4" w:rsidRDefault="31F07089" w:rsidP="003B3616">
            <w:pPr>
              <w:pStyle w:val="Graficosytablas"/>
            </w:pPr>
            <w:r w:rsidRPr="00AE5EA4">
              <w:t xml:space="preserve"> $     9.308.970.213,00 </w:t>
            </w:r>
          </w:p>
        </w:tc>
        <w:tc>
          <w:tcPr>
            <w:tcW w:w="1560" w:type="dxa"/>
          </w:tcPr>
          <w:p w14:paraId="2014F5F8" w14:textId="0E9B8996" w:rsidR="31F07089" w:rsidRPr="00AE5EA4" w:rsidRDefault="31F07089" w:rsidP="003B3616">
            <w:pPr>
              <w:pStyle w:val="Graficosytablas"/>
            </w:pPr>
            <w:r w:rsidRPr="00AE5EA4">
              <w:t xml:space="preserve"> $ 10.155.240.232,00 </w:t>
            </w:r>
          </w:p>
        </w:tc>
        <w:tc>
          <w:tcPr>
            <w:tcW w:w="1560" w:type="dxa"/>
          </w:tcPr>
          <w:p w14:paraId="75A029CF" w14:textId="2B6A856D" w:rsidR="31F07089" w:rsidRPr="00AE5EA4" w:rsidRDefault="31F07089" w:rsidP="003B3616">
            <w:pPr>
              <w:pStyle w:val="Graficosytablas"/>
            </w:pPr>
            <w:r w:rsidRPr="00AE5EA4">
              <w:t xml:space="preserve"> $        35.543.340.813,00 </w:t>
            </w:r>
          </w:p>
        </w:tc>
      </w:tr>
      <w:tr w:rsidR="31F07089" w14:paraId="004D7AC8" w14:textId="77777777" w:rsidTr="295F45A6">
        <w:trPr>
          <w:trHeight w:val="570"/>
        </w:trPr>
        <w:tc>
          <w:tcPr>
            <w:tcW w:w="1455" w:type="dxa"/>
          </w:tcPr>
          <w:p w14:paraId="2FD4A0DA" w14:textId="430AA6C3" w:rsidR="31F07089" w:rsidRPr="00AE5EA4" w:rsidRDefault="31F07089" w:rsidP="003B3616">
            <w:pPr>
              <w:pStyle w:val="Graficosytablas"/>
            </w:pPr>
            <w:r w:rsidRPr="00AE5EA4">
              <w:lastRenderedPageBreak/>
              <w:t>TRANSPORTADORA DE GAS INTERNACIONAL S.A. ESP</w:t>
            </w:r>
          </w:p>
        </w:tc>
        <w:tc>
          <w:tcPr>
            <w:tcW w:w="1530" w:type="dxa"/>
          </w:tcPr>
          <w:p w14:paraId="310F0543" w14:textId="15BB753E" w:rsidR="31F07089" w:rsidRPr="00AE5EA4" w:rsidRDefault="31F07089" w:rsidP="003B3616">
            <w:pPr>
              <w:pStyle w:val="Graficosytablas"/>
            </w:pPr>
            <w:r w:rsidRPr="00AE5EA4">
              <w:t xml:space="preserve"> $  35.931.451.608,00 </w:t>
            </w:r>
          </w:p>
        </w:tc>
        <w:tc>
          <w:tcPr>
            <w:tcW w:w="1425" w:type="dxa"/>
          </w:tcPr>
          <w:p w14:paraId="44539A81" w14:textId="22111B94" w:rsidR="31F07089" w:rsidRPr="00AE5EA4" w:rsidRDefault="31F07089" w:rsidP="003B3616">
            <w:pPr>
              <w:pStyle w:val="Graficosytablas"/>
            </w:pPr>
            <w:r w:rsidRPr="00AE5EA4">
              <w:t xml:space="preserve"> $  39.923.835.120,00 </w:t>
            </w:r>
          </w:p>
        </w:tc>
        <w:tc>
          <w:tcPr>
            <w:tcW w:w="1410" w:type="dxa"/>
          </w:tcPr>
          <w:p w14:paraId="4700BEE5" w14:textId="21A2E733" w:rsidR="31F07089" w:rsidRPr="00AE5EA4" w:rsidRDefault="31F07089" w:rsidP="003B3616">
            <w:pPr>
              <w:pStyle w:val="Graficosytablas"/>
            </w:pPr>
            <w:r w:rsidRPr="00AE5EA4">
              <w:t xml:space="preserve"> $  43.916.218.632,00 </w:t>
            </w:r>
          </w:p>
        </w:tc>
        <w:tc>
          <w:tcPr>
            <w:tcW w:w="1560" w:type="dxa"/>
          </w:tcPr>
          <w:p w14:paraId="27C1AB2B" w14:textId="0058D948" w:rsidR="31F07089" w:rsidRPr="00AE5EA4" w:rsidRDefault="31F07089" w:rsidP="003B3616">
            <w:pPr>
              <w:pStyle w:val="Graficosytablas"/>
            </w:pPr>
            <w:r w:rsidRPr="00AE5EA4">
              <w:t xml:space="preserve"> $ 47.908.602.144,00 </w:t>
            </w:r>
          </w:p>
        </w:tc>
        <w:tc>
          <w:tcPr>
            <w:tcW w:w="1560" w:type="dxa"/>
          </w:tcPr>
          <w:p w14:paraId="709A30B5" w14:textId="4E83DC72" w:rsidR="31F07089" w:rsidRPr="00AE5EA4" w:rsidRDefault="31F07089" w:rsidP="003B3616">
            <w:pPr>
              <w:pStyle w:val="Graficosytablas"/>
            </w:pPr>
            <w:r w:rsidRPr="00AE5EA4">
              <w:t xml:space="preserve"> $     167.680.107.504,00 </w:t>
            </w:r>
          </w:p>
        </w:tc>
      </w:tr>
      <w:tr w:rsidR="31F07089" w14:paraId="5C71757F" w14:textId="77777777" w:rsidTr="295F45A6">
        <w:trPr>
          <w:trHeight w:val="285"/>
        </w:trPr>
        <w:tc>
          <w:tcPr>
            <w:tcW w:w="1455" w:type="dxa"/>
          </w:tcPr>
          <w:p w14:paraId="3BB97729" w14:textId="5CBF932E" w:rsidR="31F07089" w:rsidRPr="00AE5EA4" w:rsidRDefault="31F07089" w:rsidP="003B3616">
            <w:pPr>
              <w:pStyle w:val="Graficosytablas"/>
            </w:pPr>
            <w:r w:rsidRPr="00AE5EA4">
              <w:t>TRANSMETANO S.A. E.S.P.</w:t>
            </w:r>
          </w:p>
        </w:tc>
        <w:tc>
          <w:tcPr>
            <w:tcW w:w="1530" w:type="dxa"/>
          </w:tcPr>
          <w:p w14:paraId="1907C168" w14:textId="54E16784" w:rsidR="31F07089" w:rsidRPr="00AE5EA4" w:rsidRDefault="31F07089" w:rsidP="003B3616">
            <w:pPr>
              <w:pStyle w:val="Graficosytablas"/>
            </w:pPr>
            <w:r w:rsidRPr="00AE5EA4">
              <w:t xml:space="preserve"> $    5.578.246.122,00 </w:t>
            </w:r>
          </w:p>
        </w:tc>
        <w:tc>
          <w:tcPr>
            <w:tcW w:w="1425" w:type="dxa"/>
          </w:tcPr>
          <w:p w14:paraId="1DEB8CF7" w14:textId="50EE6B30" w:rsidR="31F07089" w:rsidRPr="00AE5EA4" w:rsidRDefault="31F07089" w:rsidP="003B3616">
            <w:pPr>
              <w:pStyle w:val="Graficosytablas"/>
            </w:pPr>
            <w:r w:rsidRPr="00AE5EA4">
              <w:t xml:space="preserve"> $     6.198.051.247,00 </w:t>
            </w:r>
          </w:p>
        </w:tc>
        <w:tc>
          <w:tcPr>
            <w:tcW w:w="1410" w:type="dxa"/>
          </w:tcPr>
          <w:p w14:paraId="529872EB" w14:textId="440A44E6" w:rsidR="31F07089" w:rsidRPr="00AE5EA4" w:rsidRDefault="31F07089" w:rsidP="003B3616">
            <w:pPr>
              <w:pStyle w:val="Graficosytablas"/>
            </w:pPr>
            <w:r w:rsidRPr="00AE5EA4">
              <w:t xml:space="preserve"> $     6.817.856.371,00 </w:t>
            </w:r>
          </w:p>
        </w:tc>
        <w:tc>
          <w:tcPr>
            <w:tcW w:w="1560" w:type="dxa"/>
          </w:tcPr>
          <w:p w14:paraId="4D51528D" w14:textId="39CE8BBB" w:rsidR="31F07089" w:rsidRPr="00AE5EA4" w:rsidRDefault="31F07089" w:rsidP="003B3616">
            <w:pPr>
              <w:pStyle w:val="Graficosytablas"/>
            </w:pPr>
            <w:r w:rsidRPr="00AE5EA4">
              <w:t xml:space="preserve"> $    7.437.661.496,00 </w:t>
            </w:r>
          </w:p>
        </w:tc>
        <w:tc>
          <w:tcPr>
            <w:tcW w:w="1560" w:type="dxa"/>
          </w:tcPr>
          <w:p w14:paraId="0F057553" w14:textId="12155046" w:rsidR="31F07089" w:rsidRPr="00AE5EA4" w:rsidRDefault="31F07089" w:rsidP="003B3616">
            <w:pPr>
              <w:pStyle w:val="Graficosytablas"/>
            </w:pPr>
            <w:r w:rsidRPr="00AE5EA4">
              <w:t xml:space="preserve"> $        26.031.815.236,00 </w:t>
            </w:r>
          </w:p>
        </w:tc>
      </w:tr>
      <w:tr w:rsidR="31F07089" w14:paraId="4014CB97" w14:textId="77777777" w:rsidTr="295F45A6">
        <w:trPr>
          <w:trHeight w:val="285"/>
        </w:trPr>
        <w:tc>
          <w:tcPr>
            <w:tcW w:w="1455" w:type="dxa"/>
          </w:tcPr>
          <w:p w14:paraId="7A9DAB05" w14:textId="2AC67D96" w:rsidR="31F07089" w:rsidRPr="00AE5EA4" w:rsidRDefault="31F07089" w:rsidP="003B3616">
            <w:pPr>
              <w:pStyle w:val="Graficosytablas"/>
            </w:pPr>
            <w:r w:rsidRPr="00AE5EA4">
              <w:t>TRANSOCCIDENTE S.A. E.S.P</w:t>
            </w:r>
          </w:p>
        </w:tc>
        <w:tc>
          <w:tcPr>
            <w:tcW w:w="1530" w:type="dxa"/>
          </w:tcPr>
          <w:p w14:paraId="2B3589E3" w14:textId="2091AEC4" w:rsidR="31F07089" w:rsidRPr="00AE5EA4" w:rsidRDefault="31F07089" w:rsidP="003B3616">
            <w:pPr>
              <w:pStyle w:val="Graficosytablas"/>
            </w:pPr>
            <w:r w:rsidRPr="00AE5EA4">
              <w:t xml:space="preserve"> $           84.938.934,00 </w:t>
            </w:r>
          </w:p>
        </w:tc>
        <w:tc>
          <w:tcPr>
            <w:tcW w:w="1425" w:type="dxa"/>
          </w:tcPr>
          <w:p w14:paraId="524A6A57" w14:textId="6E919B9A" w:rsidR="31F07089" w:rsidRPr="00AE5EA4" w:rsidRDefault="31F07089" w:rsidP="003B3616">
            <w:pPr>
              <w:pStyle w:val="Graficosytablas"/>
            </w:pPr>
            <w:r w:rsidRPr="00AE5EA4">
              <w:t xml:space="preserve"> $            94.376.593,00 </w:t>
            </w:r>
          </w:p>
        </w:tc>
        <w:tc>
          <w:tcPr>
            <w:tcW w:w="1410" w:type="dxa"/>
          </w:tcPr>
          <w:p w14:paraId="39684212" w14:textId="0954D1B4" w:rsidR="31F07089" w:rsidRPr="00AE5EA4" w:rsidRDefault="31F07089" w:rsidP="003B3616">
            <w:pPr>
              <w:pStyle w:val="Graficosytablas"/>
            </w:pPr>
            <w:r w:rsidRPr="00AE5EA4">
              <w:t xml:space="preserve"> $         103.814.253,00 </w:t>
            </w:r>
          </w:p>
        </w:tc>
        <w:tc>
          <w:tcPr>
            <w:tcW w:w="1560" w:type="dxa"/>
          </w:tcPr>
          <w:p w14:paraId="01C2492E" w14:textId="27EE5E54" w:rsidR="31F07089" w:rsidRPr="00AE5EA4" w:rsidRDefault="31F07089" w:rsidP="003B3616">
            <w:pPr>
              <w:pStyle w:val="Graficosytablas"/>
            </w:pPr>
            <w:r w:rsidRPr="00AE5EA4">
              <w:t xml:space="preserve"> $        113.251.912,00 </w:t>
            </w:r>
          </w:p>
        </w:tc>
        <w:tc>
          <w:tcPr>
            <w:tcW w:w="1560" w:type="dxa"/>
          </w:tcPr>
          <w:p w14:paraId="2FE843E4" w14:textId="23C89861" w:rsidR="31F07089" w:rsidRPr="00AE5EA4" w:rsidRDefault="31F07089" w:rsidP="003B3616">
            <w:pPr>
              <w:pStyle w:val="Graficosytablas"/>
            </w:pPr>
            <w:r w:rsidRPr="00AE5EA4">
              <w:t xml:space="preserve"> $               396.381.692,00 </w:t>
            </w:r>
          </w:p>
        </w:tc>
      </w:tr>
      <w:tr w:rsidR="31F07089" w14:paraId="23FA52E8" w14:textId="77777777" w:rsidTr="295F45A6">
        <w:trPr>
          <w:trHeight w:val="285"/>
        </w:trPr>
        <w:tc>
          <w:tcPr>
            <w:tcW w:w="1455" w:type="dxa"/>
          </w:tcPr>
          <w:p w14:paraId="04140C74" w14:textId="3C48C0AC" w:rsidR="31F07089" w:rsidRPr="00AE5EA4" w:rsidRDefault="31F07089" w:rsidP="003B3616">
            <w:pPr>
              <w:pStyle w:val="Graficosytablas"/>
            </w:pPr>
            <w:r w:rsidRPr="00AE5EA4">
              <w:t>MANSAROVAR</w:t>
            </w:r>
          </w:p>
        </w:tc>
        <w:tc>
          <w:tcPr>
            <w:tcW w:w="1530" w:type="dxa"/>
          </w:tcPr>
          <w:p w14:paraId="333E396C" w14:textId="6B5E7BFD" w:rsidR="31F07089" w:rsidRPr="00AE5EA4" w:rsidRDefault="31F07089" w:rsidP="003B3616">
            <w:pPr>
              <w:pStyle w:val="Graficosytablas"/>
            </w:pPr>
            <w:r w:rsidRPr="00AE5EA4">
              <w:t xml:space="preserve"> $         270.800.055,23 </w:t>
            </w:r>
          </w:p>
        </w:tc>
        <w:tc>
          <w:tcPr>
            <w:tcW w:w="1425" w:type="dxa"/>
          </w:tcPr>
          <w:p w14:paraId="2302ACBC" w14:textId="1FBDB149" w:rsidR="31F07089" w:rsidRPr="00AE5EA4" w:rsidRDefault="31F07089" w:rsidP="003B3616">
            <w:pPr>
              <w:pStyle w:val="Graficosytablas"/>
            </w:pPr>
            <w:r w:rsidRPr="00AE5EA4">
              <w:t xml:space="preserve"> $         214.134.527,66 </w:t>
            </w:r>
          </w:p>
        </w:tc>
        <w:tc>
          <w:tcPr>
            <w:tcW w:w="1410" w:type="dxa"/>
          </w:tcPr>
          <w:p w14:paraId="514049C7" w14:textId="1407C4D1" w:rsidR="31F07089" w:rsidRPr="00AE5EA4" w:rsidRDefault="31F07089" w:rsidP="003B3616">
            <w:pPr>
              <w:pStyle w:val="Graficosytablas"/>
            </w:pPr>
            <w:r w:rsidRPr="00AE5EA4">
              <w:t xml:space="preserve"> $         190.653.645,02 </w:t>
            </w:r>
          </w:p>
        </w:tc>
        <w:tc>
          <w:tcPr>
            <w:tcW w:w="1560" w:type="dxa"/>
          </w:tcPr>
          <w:p w14:paraId="11EF156C" w14:textId="1577266A" w:rsidR="31F07089" w:rsidRPr="00AE5EA4" w:rsidRDefault="31F07089" w:rsidP="003B3616">
            <w:pPr>
              <w:pStyle w:val="Graficosytablas"/>
            </w:pPr>
            <w:r w:rsidRPr="00AE5EA4">
              <w:t xml:space="preserve"> $             6.327.938,81 </w:t>
            </w:r>
          </w:p>
        </w:tc>
        <w:tc>
          <w:tcPr>
            <w:tcW w:w="1560" w:type="dxa"/>
          </w:tcPr>
          <w:p w14:paraId="2843E7E8" w14:textId="63DA4EEE" w:rsidR="31F07089" w:rsidRPr="00AE5EA4" w:rsidRDefault="31F07089" w:rsidP="003B3616">
            <w:pPr>
              <w:pStyle w:val="Graficosytablas"/>
            </w:pPr>
            <w:r w:rsidRPr="00AE5EA4">
              <w:t xml:space="preserve"> $               681.916.166,72 </w:t>
            </w:r>
          </w:p>
        </w:tc>
      </w:tr>
      <w:tr w:rsidR="31F07089" w14:paraId="10A35295" w14:textId="77777777" w:rsidTr="295F45A6">
        <w:trPr>
          <w:trHeight w:val="285"/>
        </w:trPr>
        <w:tc>
          <w:tcPr>
            <w:tcW w:w="1455" w:type="dxa"/>
          </w:tcPr>
          <w:p w14:paraId="7C44D0C3" w14:textId="4B8C54F7" w:rsidR="31F07089" w:rsidRPr="00AE5EA4" w:rsidRDefault="31F07089" w:rsidP="003B3616">
            <w:pPr>
              <w:pStyle w:val="Graficosytablas"/>
            </w:pPr>
            <w:r w:rsidRPr="00AE5EA4">
              <w:t>TOTAL</w:t>
            </w:r>
          </w:p>
        </w:tc>
        <w:tc>
          <w:tcPr>
            <w:tcW w:w="1530" w:type="dxa"/>
          </w:tcPr>
          <w:p w14:paraId="528CA4C4" w14:textId="3E32DD30" w:rsidR="31F07089" w:rsidRPr="00AE5EA4" w:rsidRDefault="31F07089" w:rsidP="003B3616">
            <w:pPr>
              <w:pStyle w:val="Graficosytablas"/>
            </w:pPr>
          </w:p>
        </w:tc>
        <w:tc>
          <w:tcPr>
            <w:tcW w:w="1425" w:type="dxa"/>
          </w:tcPr>
          <w:p w14:paraId="1FFBDABE" w14:textId="62D10120" w:rsidR="31F07089" w:rsidRPr="00AE5EA4" w:rsidRDefault="31F07089" w:rsidP="003B3616">
            <w:pPr>
              <w:pStyle w:val="Graficosytablas"/>
            </w:pPr>
          </w:p>
        </w:tc>
        <w:tc>
          <w:tcPr>
            <w:tcW w:w="1410" w:type="dxa"/>
          </w:tcPr>
          <w:p w14:paraId="6E85D826" w14:textId="2B171974" w:rsidR="31F07089" w:rsidRPr="00AE5EA4" w:rsidRDefault="31F07089" w:rsidP="003B3616">
            <w:pPr>
              <w:pStyle w:val="Graficosytablas"/>
            </w:pPr>
          </w:p>
        </w:tc>
        <w:tc>
          <w:tcPr>
            <w:tcW w:w="1560" w:type="dxa"/>
          </w:tcPr>
          <w:p w14:paraId="6A0A0C83" w14:textId="2AAEB04B" w:rsidR="31F07089" w:rsidRPr="00AE5EA4" w:rsidRDefault="31F07089" w:rsidP="003B3616">
            <w:pPr>
              <w:pStyle w:val="Graficosytablas"/>
            </w:pPr>
          </w:p>
        </w:tc>
        <w:tc>
          <w:tcPr>
            <w:tcW w:w="1560" w:type="dxa"/>
          </w:tcPr>
          <w:p w14:paraId="6BC0E816" w14:textId="108C95C8" w:rsidR="31F07089" w:rsidRPr="00AE5EA4" w:rsidRDefault="31F07089" w:rsidP="003B3616">
            <w:pPr>
              <w:pStyle w:val="Graficosytablas"/>
            </w:pPr>
            <w:r w:rsidRPr="00AE5EA4">
              <w:t xml:space="preserve"> $ 1.232.270.972.145,04 </w:t>
            </w:r>
          </w:p>
        </w:tc>
      </w:tr>
    </w:tbl>
    <w:p w14:paraId="3FE99E62" w14:textId="1E2B2434" w:rsidR="3E161B58" w:rsidRPr="00FA3E14" w:rsidRDefault="3E161B58" w:rsidP="00C82125">
      <w:pPr>
        <w:pStyle w:val="Graficosytablas"/>
        <w:rPr>
          <w:sz w:val="20"/>
          <w:szCs w:val="20"/>
        </w:rPr>
      </w:pPr>
      <w:r w:rsidRPr="00FA3E14">
        <w:rPr>
          <w:rFonts w:eastAsia="Work Sans" w:cs="Work Sans"/>
          <w:sz w:val="20"/>
          <w:szCs w:val="20"/>
        </w:rPr>
        <w:t xml:space="preserve"> </w:t>
      </w:r>
      <w:r w:rsidR="00C82125" w:rsidRPr="00FA3E14">
        <w:rPr>
          <w:sz w:val="20"/>
          <w:szCs w:val="20"/>
        </w:rPr>
        <w:t xml:space="preserve">Elaboración: Grupo de </w:t>
      </w:r>
      <w:r w:rsidR="00B66404" w:rsidRPr="00FA3E14">
        <w:rPr>
          <w:sz w:val="20"/>
          <w:szCs w:val="20"/>
        </w:rPr>
        <w:t xml:space="preserve">transporte de hidrocarburos </w:t>
      </w:r>
      <w:r w:rsidR="00C82125" w:rsidRPr="00FA3E14">
        <w:rPr>
          <w:sz w:val="20"/>
          <w:szCs w:val="20"/>
        </w:rPr>
        <w:t>DH, Julio 2026</w:t>
      </w:r>
    </w:p>
    <w:p w14:paraId="0F60ECB9" w14:textId="027FFF37" w:rsidR="3E161B58" w:rsidRPr="00AE5EA4" w:rsidRDefault="3E161B58" w:rsidP="00287886">
      <w:pPr>
        <w:pStyle w:val="Prrafodelista"/>
        <w:numPr>
          <w:ilvl w:val="0"/>
          <w:numId w:val="136"/>
        </w:numPr>
        <w:rPr>
          <w:b/>
        </w:rPr>
      </w:pPr>
      <w:r w:rsidRPr="00AE5EA4">
        <w:rPr>
          <w:b/>
        </w:rPr>
        <w:t>Implementación de mesas técnicas con la ANH</w:t>
      </w:r>
    </w:p>
    <w:p w14:paraId="0D8FEA01" w14:textId="52B2F0B7" w:rsidR="3E161B58" w:rsidRPr="004E7325" w:rsidRDefault="006E44D7" w:rsidP="00287886">
      <w:pPr>
        <w:pStyle w:val="Prrafodelista"/>
        <w:numPr>
          <w:ilvl w:val="0"/>
          <w:numId w:val="140"/>
        </w:numPr>
      </w:pPr>
      <w:r>
        <w:t>D</w:t>
      </w:r>
      <w:r w:rsidR="3E161B58" w:rsidRPr="004E7325">
        <w:t xml:space="preserve">igitalización del proceso de liquidación mediante el aplicativo SITH. </w:t>
      </w:r>
    </w:p>
    <w:p w14:paraId="67F19DD8" w14:textId="230B2853" w:rsidR="3E161B58" w:rsidRPr="004E7325" w:rsidRDefault="006E44D7" w:rsidP="00287886">
      <w:pPr>
        <w:pStyle w:val="Prrafodelista"/>
        <w:numPr>
          <w:ilvl w:val="0"/>
          <w:numId w:val="140"/>
        </w:numPr>
      </w:pPr>
      <w:r>
        <w:t>E</w:t>
      </w:r>
      <w:r w:rsidR="3E161B58" w:rsidRPr="004E7325">
        <w:t xml:space="preserve">standarización de criterios de reporte y validación de información. </w:t>
      </w:r>
    </w:p>
    <w:p w14:paraId="3C3BD710" w14:textId="4AA88449" w:rsidR="3E161B58" w:rsidRPr="00AE5EA4" w:rsidRDefault="3E161B58" w:rsidP="00287886">
      <w:pPr>
        <w:pStyle w:val="Prrafodelista"/>
        <w:numPr>
          <w:ilvl w:val="0"/>
          <w:numId w:val="136"/>
        </w:numPr>
        <w:rPr>
          <w:b/>
        </w:rPr>
      </w:pPr>
      <w:r w:rsidRPr="00AE5EA4">
        <w:rPr>
          <w:b/>
        </w:rPr>
        <w:t>Fortalecimiento de mecanismos de control</w:t>
      </w:r>
    </w:p>
    <w:p w14:paraId="1B41C1F9" w14:textId="39A4C048" w:rsidR="3E161B58" w:rsidRPr="004E7325" w:rsidRDefault="3E161B58" w:rsidP="00287886">
      <w:pPr>
        <w:pStyle w:val="Prrafodelista"/>
        <w:numPr>
          <w:ilvl w:val="0"/>
          <w:numId w:val="141"/>
        </w:numPr>
      </w:pPr>
      <w:r w:rsidRPr="004E7325">
        <w:t xml:space="preserve">Integración de información con sistemas de la ANH. </w:t>
      </w:r>
    </w:p>
    <w:p w14:paraId="51E81CC8" w14:textId="443D0647" w:rsidR="3E161B58" w:rsidRPr="004E7325" w:rsidRDefault="3E161B58" w:rsidP="00287886">
      <w:pPr>
        <w:pStyle w:val="Prrafodelista"/>
        <w:numPr>
          <w:ilvl w:val="0"/>
          <w:numId w:val="141"/>
        </w:numPr>
      </w:pPr>
      <w:r w:rsidRPr="004E7325">
        <w:t xml:space="preserve">Desarrollo de tableros de control (dashboards) para seguimiento y validación. </w:t>
      </w:r>
    </w:p>
    <w:p w14:paraId="0AD85E40" w14:textId="59E9DE6E" w:rsidR="3E161B58" w:rsidRPr="004E7325" w:rsidRDefault="3E161B58" w:rsidP="00287886">
      <w:pPr>
        <w:pStyle w:val="Prrafodelista"/>
        <w:numPr>
          <w:ilvl w:val="0"/>
          <w:numId w:val="141"/>
        </w:numPr>
      </w:pPr>
      <w:r w:rsidRPr="004E7325">
        <w:t xml:space="preserve">Implementación de esquemas de auditoría interna basados en analítica de datos. </w:t>
      </w:r>
    </w:p>
    <w:p w14:paraId="684901A0" w14:textId="3C1D3481" w:rsidR="3E161B58" w:rsidRPr="00AE5EA4" w:rsidRDefault="3E161B58" w:rsidP="00287886">
      <w:pPr>
        <w:pStyle w:val="Prrafodelista"/>
        <w:numPr>
          <w:ilvl w:val="0"/>
          <w:numId w:val="136"/>
        </w:numPr>
        <w:rPr>
          <w:b/>
        </w:rPr>
      </w:pPr>
      <w:r w:rsidRPr="00AE5EA4">
        <w:rPr>
          <w:b/>
        </w:rPr>
        <w:t>Desarrollo técnico y planeación del sector transporte</w:t>
      </w:r>
    </w:p>
    <w:p w14:paraId="5BED93C7" w14:textId="7188B129" w:rsidR="3E161B58" w:rsidRPr="004E7325" w:rsidRDefault="3E161B58" w:rsidP="00287886">
      <w:pPr>
        <w:pStyle w:val="Prrafodelista"/>
        <w:numPr>
          <w:ilvl w:val="0"/>
          <w:numId w:val="142"/>
        </w:numPr>
      </w:pPr>
      <w:r w:rsidRPr="004E7325">
        <w:t xml:space="preserve">Desarrollo de análisis técnico para la reconversión de infraestructura de transporte (oleoductos a gasoductos), en el marco de nuevas dinámicas energéticas como la importación de gas. </w:t>
      </w:r>
    </w:p>
    <w:p w14:paraId="7A997816" w14:textId="7C787FBB" w:rsidR="3E161B58" w:rsidRPr="004E7325" w:rsidRDefault="3E161B58" w:rsidP="00287886">
      <w:pPr>
        <w:pStyle w:val="Prrafodelista"/>
        <w:numPr>
          <w:ilvl w:val="0"/>
          <w:numId w:val="142"/>
        </w:numPr>
      </w:pPr>
      <w:r w:rsidRPr="004E7325">
        <w:t xml:space="preserve">Estructuración de lineamientos técnicos para: </w:t>
      </w:r>
    </w:p>
    <w:p w14:paraId="078BAF04" w14:textId="186B2EDB" w:rsidR="3E161B58" w:rsidRPr="004E7325" w:rsidRDefault="3E161B58" w:rsidP="00287886">
      <w:pPr>
        <w:pStyle w:val="Prrafodelista"/>
        <w:numPr>
          <w:ilvl w:val="1"/>
          <w:numId w:val="142"/>
        </w:numPr>
      </w:pPr>
      <w:r w:rsidRPr="004E7325">
        <w:t xml:space="preserve">El reglamento de transporte. </w:t>
      </w:r>
    </w:p>
    <w:p w14:paraId="3E58A3B7" w14:textId="6722A341" w:rsidR="3E161B58" w:rsidRPr="004E7325" w:rsidRDefault="3E161B58" w:rsidP="00287886">
      <w:pPr>
        <w:pStyle w:val="Prrafodelista"/>
        <w:numPr>
          <w:ilvl w:val="1"/>
          <w:numId w:val="142"/>
        </w:numPr>
      </w:pPr>
      <w:r w:rsidRPr="004E7325">
        <w:t xml:space="preserve">La modernización del sistema de transporte por ductos. </w:t>
      </w:r>
    </w:p>
    <w:p w14:paraId="61BA1391" w14:textId="7E80C6FD" w:rsidR="0ACCF87D" w:rsidRPr="00982EE0" w:rsidRDefault="3E161B58" w:rsidP="00287886">
      <w:pPr>
        <w:pStyle w:val="Prrafodelista"/>
        <w:numPr>
          <w:ilvl w:val="0"/>
          <w:numId w:val="142"/>
        </w:numPr>
      </w:pPr>
      <w:r w:rsidRPr="004E7325">
        <w:lastRenderedPageBreak/>
        <w:t>Participación en la definición de estrategias para garantizar el abastecimiento seguro y oportuno de hidrocarburos y combustibles.</w:t>
      </w:r>
    </w:p>
    <w:p w14:paraId="318189F3" w14:textId="2D5EC874" w:rsidR="3E161B58" w:rsidRPr="00AE5EA4" w:rsidRDefault="3E161B58" w:rsidP="00287886">
      <w:pPr>
        <w:pStyle w:val="Prrafodelista"/>
        <w:numPr>
          <w:ilvl w:val="0"/>
          <w:numId w:val="136"/>
        </w:numPr>
        <w:rPr>
          <w:b/>
        </w:rPr>
      </w:pPr>
      <w:r w:rsidRPr="00AE5EA4">
        <w:rPr>
          <w:b/>
        </w:rPr>
        <w:t xml:space="preserve">Regulación y control del transporte terrestre </w:t>
      </w:r>
    </w:p>
    <w:p w14:paraId="1255B5E4" w14:textId="6B8A76A8" w:rsidR="3E161B58" w:rsidRPr="004E7325" w:rsidRDefault="3E161B58" w:rsidP="00287886">
      <w:pPr>
        <w:pStyle w:val="Prrafodelista"/>
        <w:numPr>
          <w:ilvl w:val="0"/>
          <w:numId w:val="145"/>
        </w:numPr>
      </w:pPr>
      <w:r w:rsidRPr="004E7325">
        <w:t xml:space="preserve">Administración y fortalecimiento del esquema de guías de transporte de hidrocarburos (combustibles, crudos y GLP) como instrumento de control de legalidad. </w:t>
      </w:r>
    </w:p>
    <w:p w14:paraId="0C5DF2DB" w14:textId="30F55DDC" w:rsidR="3E161B58" w:rsidRPr="004E7325" w:rsidRDefault="3E161B58" w:rsidP="00287886">
      <w:pPr>
        <w:pStyle w:val="Prrafodelista"/>
        <w:numPr>
          <w:ilvl w:val="0"/>
          <w:numId w:val="145"/>
        </w:numPr>
      </w:pPr>
      <w:r w:rsidRPr="004E7325">
        <w:t xml:space="preserve">Implementación y consolidación de: </w:t>
      </w:r>
    </w:p>
    <w:p w14:paraId="64BA00A4" w14:textId="331F426E" w:rsidR="3E161B58" w:rsidRPr="004E7325" w:rsidRDefault="3E161B58" w:rsidP="00287886">
      <w:pPr>
        <w:pStyle w:val="Prrafodelista"/>
        <w:numPr>
          <w:ilvl w:val="1"/>
          <w:numId w:val="143"/>
        </w:numPr>
      </w:pPr>
      <w:r w:rsidRPr="004E7325">
        <w:t xml:space="preserve">Guías digitales de combustibles líquidos (SIGDI), alcanzando más de 1 millón de guías generadas en 2025. </w:t>
      </w:r>
    </w:p>
    <w:p w14:paraId="53E262F9" w14:textId="3B434909" w:rsidR="3E161B58" w:rsidRPr="004E7325" w:rsidRDefault="3E161B58" w:rsidP="00287886">
      <w:pPr>
        <w:pStyle w:val="Prrafodelista"/>
        <w:numPr>
          <w:ilvl w:val="1"/>
          <w:numId w:val="143"/>
        </w:numPr>
      </w:pPr>
      <w:r w:rsidRPr="004E7325">
        <w:t xml:space="preserve">Proyecto de digitalización de guías físicas mediante SICROS, orientado a eliminar procesos manuales. </w:t>
      </w:r>
    </w:p>
    <w:p w14:paraId="06B61E45" w14:textId="24BD1050" w:rsidR="3E161B58" w:rsidRPr="00396933" w:rsidRDefault="3E161B58" w:rsidP="00287886">
      <w:pPr>
        <w:pStyle w:val="Prrafodelista"/>
        <w:numPr>
          <w:ilvl w:val="1"/>
          <w:numId w:val="143"/>
        </w:numPr>
      </w:pPr>
      <w:r w:rsidRPr="004E7325">
        <w:t>Control del hidrocarburo en Zonas de frontera, con el objetivo de evitar que sea usar para actividades ilícitas.</w:t>
      </w:r>
    </w:p>
    <w:p w14:paraId="29214A84" w14:textId="2A4A0913" w:rsidR="3E161B58" w:rsidRPr="00FA3E14" w:rsidRDefault="3E161B58" w:rsidP="00287886">
      <w:pPr>
        <w:pStyle w:val="Prrafodelista"/>
        <w:numPr>
          <w:ilvl w:val="0"/>
          <w:numId w:val="136"/>
        </w:numPr>
      </w:pPr>
      <w:r w:rsidRPr="00FA3E14">
        <w:t>Fortalecimiento del control</w:t>
      </w:r>
    </w:p>
    <w:p w14:paraId="2E05E288" w14:textId="196A9964" w:rsidR="3E161B58" w:rsidRPr="004E7325" w:rsidRDefault="3E161B58" w:rsidP="00287886">
      <w:pPr>
        <w:pStyle w:val="Prrafodelista"/>
        <w:numPr>
          <w:ilvl w:val="0"/>
          <w:numId w:val="144"/>
        </w:numPr>
      </w:pPr>
      <w:r w:rsidRPr="004E7325">
        <w:t xml:space="preserve">Seguimiento en tiempo real del transporte de combustibles líquidos. </w:t>
      </w:r>
    </w:p>
    <w:p w14:paraId="5BBA970E" w14:textId="3F089355" w:rsidR="3E161B58" w:rsidRDefault="3E161B58" w:rsidP="00287886">
      <w:pPr>
        <w:pStyle w:val="Prrafodelista"/>
        <w:numPr>
          <w:ilvl w:val="0"/>
          <w:numId w:val="144"/>
        </w:numPr>
      </w:pPr>
      <w:r w:rsidRPr="004E7325">
        <w:t xml:space="preserve">Integración de sistemas de información para trazabilidad completa de la cadena logística. </w:t>
      </w:r>
    </w:p>
    <w:p w14:paraId="69D0ACE9" w14:textId="4866689D" w:rsidR="0ACCF87D" w:rsidRPr="009438D4" w:rsidRDefault="3E161B58" w:rsidP="00287886">
      <w:pPr>
        <w:pStyle w:val="Prrafodelista"/>
        <w:numPr>
          <w:ilvl w:val="0"/>
          <w:numId w:val="144"/>
        </w:numPr>
      </w:pPr>
      <w:r w:rsidRPr="00685D0B">
        <w:t xml:space="preserve">Gestión operativa de la activación de vehículos en zonas de frontera a través del sistema SICOM. </w:t>
      </w:r>
    </w:p>
    <w:p w14:paraId="491FCCC3" w14:textId="473BD52D" w:rsidR="3E161B58" w:rsidRPr="00F32725" w:rsidRDefault="3E161B58" w:rsidP="005A7303">
      <w:pPr>
        <w:pStyle w:val="Ttulo3"/>
        <w:rPr>
          <w:b w:val="0"/>
          <w:szCs w:val="20"/>
        </w:rPr>
      </w:pPr>
      <w:bookmarkStart w:id="409" w:name="_Toc236298205"/>
      <w:r w:rsidRPr="005A7303">
        <w:rPr>
          <w:rStyle w:val="Ttulo3Car"/>
          <w:b/>
        </w:rPr>
        <w:t>Transformación del modelo del procedimiento de aceptación de la distribución de la compensación en Nariño.</w:t>
      </w:r>
      <w:bookmarkEnd w:id="409"/>
    </w:p>
    <w:p w14:paraId="256BAE86" w14:textId="25E9898F" w:rsidR="3E161B58" w:rsidRPr="00AE5EA4" w:rsidRDefault="3E161B58" w:rsidP="00287886">
      <w:pPr>
        <w:pStyle w:val="Prrafodelista"/>
        <w:numPr>
          <w:ilvl w:val="0"/>
          <w:numId w:val="146"/>
        </w:numPr>
        <w:rPr>
          <w:b/>
        </w:rPr>
      </w:pPr>
      <w:r w:rsidRPr="00AE5EA4">
        <w:rPr>
          <w:b/>
        </w:rPr>
        <w:t xml:space="preserve">Gestión integral del esquema de compensación </w:t>
      </w:r>
    </w:p>
    <w:p w14:paraId="7938ED55" w14:textId="6F5443F5" w:rsidR="3E161B58" w:rsidRPr="004E7325" w:rsidRDefault="3E161B58" w:rsidP="00287886">
      <w:pPr>
        <w:pStyle w:val="Prrafodelista"/>
        <w:numPr>
          <w:ilvl w:val="0"/>
          <w:numId w:val="117"/>
        </w:numPr>
      </w:pPr>
      <w:r w:rsidRPr="004E7325">
        <w:t xml:space="preserve">Revisión y validación de cumplidos para el reconocimiento de pagos. </w:t>
      </w:r>
    </w:p>
    <w:p w14:paraId="04776098" w14:textId="3E0FEC42" w:rsidR="3E161B58" w:rsidRPr="00AE5EA4" w:rsidRDefault="3E161B58" w:rsidP="00287886">
      <w:pPr>
        <w:pStyle w:val="Prrafodelista"/>
        <w:numPr>
          <w:ilvl w:val="0"/>
          <w:numId w:val="146"/>
        </w:numPr>
        <w:rPr>
          <w:b/>
        </w:rPr>
      </w:pPr>
      <w:r w:rsidRPr="00AE5EA4">
        <w:rPr>
          <w:b/>
        </w:rPr>
        <w:t xml:space="preserve">Implementación de un modelo de control remoto </w:t>
      </w:r>
    </w:p>
    <w:p w14:paraId="18C5BB76" w14:textId="042AF703" w:rsidR="3E161B58" w:rsidRPr="004E7325" w:rsidRDefault="3E161B58" w:rsidP="00287886">
      <w:pPr>
        <w:pStyle w:val="Prrafodelista"/>
        <w:numPr>
          <w:ilvl w:val="0"/>
          <w:numId w:val="117"/>
        </w:numPr>
      </w:pPr>
      <w:r w:rsidRPr="004E7325">
        <w:t xml:space="preserve">Validación de cumplidos a través del sistema SICOM y SIGDI. </w:t>
      </w:r>
    </w:p>
    <w:p w14:paraId="662D199C" w14:textId="061150E0" w:rsidR="3E161B58" w:rsidRPr="004E7325" w:rsidRDefault="3E161B58" w:rsidP="00287886">
      <w:pPr>
        <w:pStyle w:val="Prrafodelista"/>
        <w:numPr>
          <w:ilvl w:val="0"/>
          <w:numId w:val="117"/>
        </w:numPr>
      </w:pPr>
      <w:r w:rsidRPr="004E7325">
        <w:t xml:space="preserve">Revisión documental y técnica desde el nivel central (Ministerio). </w:t>
      </w:r>
    </w:p>
    <w:p w14:paraId="2B996847" w14:textId="4807B067" w:rsidR="3E161B58" w:rsidRPr="004E7325" w:rsidRDefault="3E161B58" w:rsidP="00287886">
      <w:pPr>
        <w:pStyle w:val="Prrafodelista"/>
        <w:numPr>
          <w:ilvl w:val="0"/>
          <w:numId w:val="117"/>
        </w:numPr>
      </w:pPr>
      <w:r w:rsidRPr="004E7325">
        <w:t xml:space="preserve">Ejecución de visitas técnicas focalizadas, eliminando la necesidad de presencia permanente en territorio. </w:t>
      </w:r>
    </w:p>
    <w:p w14:paraId="2AF0C4E8" w14:textId="501309CC" w:rsidR="3E161B58" w:rsidRPr="00AE5EA4" w:rsidRDefault="3E161B58" w:rsidP="00287886">
      <w:pPr>
        <w:pStyle w:val="Prrafodelista"/>
        <w:numPr>
          <w:ilvl w:val="0"/>
          <w:numId w:val="146"/>
        </w:numPr>
        <w:rPr>
          <w:b/>
        </w:rPr>
      </w:pPr>
      <w:r w:rsidRPr="00AE5EA4">
        <w:rPr>
          <w:b/>
        </w:rPr>
        <w:t>Evolución del esquema hacia un modelo</w:t>
      </w:r>
    </w:p>
    <w:p w14:paraId="73850B21" w14:textId="70D408A7" w:rsidR="3E161B58" w:rsidRPr="004E7325" w:rsidRDefault="3E161B58" w:rsidP="00287886">
      <w:pPr>
        <w:pStyle w:val="Prrafodelista"/>
        <w:numPr>
          <w:ilvl w:val="0"/>
          <w:numId w:val="147"/>
        </w:numPr>
      </w:pPr>
      <w:r w:rsidRPr="004E7325">
        <w:t xml:space="preserve">Analítica de datos y cruces de información. </w:t>
      </w:r>
    </w:p>
    <w:p w14:paraId="3CB883FE" w14:textId="4FF16010" w:rsidR="3E161B58" w:rsidRPr="004E7325" w:rsidRDefault="3E161B58" w:rsidP="00287886">
      <w:pPr>
        <w:pStyle w:val="Prrafodelista"/>
        <w:numPr>
          <w:ilvl w:val="0"/>
          <w:numId w:val="147"/>
        </w:numPr>
      </w:pPr>
      <w:r w:rsidRPr="004E7325">
        <w:t xml:space="preserve">Verificación digital de volúmenes transportados. </w:t>
      </w:r>
    </w:p>
    <w:p w14:paraId="5168452E" w14:textId="533C1FC8" w:rsidR="3E161B58" w:rsidRPr="004E7325" w:rsidRDefault="3E161B58" w:rsidP="00287886">
      <w:pPr>
        <w:pStyle w:val="Prrafodelista"/>
        <w:numPr>
          <w:ilvl w:val="0"/>
          <w:numId w:val="147"/>
        </w:numPr>
      </w:pPr>
      <w:r w:rsidRPr="004E7325">
        <w:lastRenderedPageBreak/>
        <w:t xml:space="preserve">Reducción de riesgos operativos y de fraude. </w:t>
      </w:r>
    </w:p>
    <w:p w14:paraId="16F7C808" w14:textId="3537046C" w:rsidR="3E161B58" w:rsidRPr="00AE5EA4" w:rsidRDefault="3E161B58" w:rsidP="00287886">
      <w:pPr>
        <w:pStyle w:val="Prrafodelista"/>
        <w:numPr>
          <w:ilvl w:val="0"/>
          <w:numId w:val="146"/>
        </w:numPr>
        <w:rPr>
          <w:b/>
        </w:rPr>
      </w:pPr>
      <w:r w:rsidRPr="00AE5EA4">
        <w:rPr>
          <w:b/>
        </w:rPr>
        <w:t>Formulación de propuesta</w:t>
      </w:r>
    </w:p>
    <w:p w14:paraId="6E732EF6" w14:textId="19A046FA" w:rsidR="3E161B58" w:rsidRPr="004E7325" w:rsidRDefault="3E161B58" w:rsidP="00287886">
      <w:pPr>
        <w:pStyle w:val="Prrafodelista"/>
        <w:numPr>
          <w:ilvl w:val="0"/>
          <w:numId w:val="148"/>
        </w:numPr>
      </w:pPr>
      <w:r w:rsidRPr="004E7325">
        <w:t xml:space="preserve">Eliminar puestos de control físicos. </w:t>
      </w:r>
    </w:p>
    <w:p w14:paraId="6FC5D84B" w14:textId="0048F176" w:rsidR="3E161B58" w:rsidRPr="004E7325" w:rsidRDefault="3E161B58" w:rsidP="00287886">
      <w:pPr>
        <w:pStyle w:val="Prrafodelista"/>
        <w:numPr>
          <w:ilvl w:val="0"/>
          <w:numId w:val="148"/>
        </w:numPr>
      </w:pPr>
      <w:r w:rsidRPr="004E7325">
        <w:t>Migrar hacia un sistema de control inteligente, eficiente y centralizado.</w:t>
      </w:r>
    </w:p>
    <w:p w14:paraId="73268E29" w14:textId="2EBFB7B4" w:rsidR="3E161B58" w:rsidRPr="004E7325" w:rsidRDefault="3E161B58" w:rsidP="00287886">
      <w:pPr>
        <w:pStyle w:val="Prrafodelista"/>
        <w:numPr>
          <w:ilvl w:val="0"/>
          <w:numId w:val="148"/>
        </w:numPr>
      </w:pPr>
      <w:r w:rsidRPr="004E7325">
        <w:t>Control en tiempo real del despacho.</w:t>
      </w:r>
    </w:p>
    <w:p w14:paraId="75A94582" w14:textId="217F1860" w:rsidR="3E161B58" w:rsidRDefault="3E161B58" w:rsidP="00287886">
      <w:pPr>
        <w:pStyle w:val="Prrafodelista"/>
        <w:numPr>
          <w:ilvl w:val="0"/>
          <w:numId w:val="148"/>
        </w:numPr>
      </w:pPr>
      <w:r w:rsidRPr="004E7325">
        <w:t>Mayor trazabilidad de la distribución de la compensación</w:t>
      </w:r>
    </w:p>
    <w:p w14:paraId="2EE10211" w14:textId="23D6D6AB" w:rsidR="3E161B58" w:rsidRPr="0087190C" w:rsidRDefault="3E161B58" w:rsidP="0087190C">
      <w:pPr>
        <w:pStyle w:val="Ttulo3"/>
      </w:pPr>
      <w:bookmarkStart w:id="410" w:name="_Toc236298206"/>
      <w:r w:rsidRPr="0087190C">
        <w:t>Conversión de Infraestructura de Transporte de Hidrocarburos y Gas</w:t>
      </w:r>
      <w:bookmarkEnd w:id="410"/>
    </w:p>
    <w:p w14:paraId="165254BF" w14:textId="6E8CDB6F" w:rsidR="3E161B58" w:rsidRPr="004E7325" w:rsidRDefault="3E161B58" w:rsidP="00F83943">
      <w:r w:rsidRPr="004E7325">
        <w:t>En el marco de la transición energética y de las nuevas dinámicas del mercado de hidrocarburos y gas natural, el Grupo de Transporte de Hidrocarburos y Demás Combustibles lideró el desarrollo de lineamientos regulatorios orientados a la conversión de infraestructura de transporte por ductos.</w:t>
      </w:r>
    </w:p>
    <w:p w14:paraId="72039EF3" w14:textId="73E751D5" w:rsidR="3E161B58" w:rsidRPr="004E7325" w:rsidRDefault="3E161B58" w:rsidP="00F83943">
      <w:r w:rsidRPr="004E7325">
        <w:t>Esta iniciativa busca establecer las condiciones técnicas, operativas y regulatorias necesarias para permitir la reconversión de ductos existentes, facilitando su adaptación a nuevas necesidades de transporte energético, particularmente frente a los retos asociados al abastecimiento nacional de gas natural y a la eventual importación de este recurso.</w:t>
      </w:r>
    </w:p>
    <w:p w14:paraId="751A55D1" w14:textId="0CC1F194" w:rsidR="3E161B58" w:rsidRPr="004E7325" w:rsidRDefault="3E161B58" w:rsidP="00F83943">
      <w:r w:rsidRPr="004E7325">
        <w:t>La propuesta regulatoria contribuye a:</w:t>
      </w:r>
    </w:p>
    <w:p w14:paraId="68D64C55" w14:textId="708B432E" w:rsidR="3E161B58" w:rsidRPr="004E7325" w:rsidRDefault="3E161B58" w:rsidP="00F0381A">
      <w:pPr>
        <w:pStyle w:val="Prrafodelista"/>
        <w:numPr>
          <w:ilvl w:val="0"/>
          <w:numId w:val="11"/>
        </w:numPr>
      </w:pPr>
      <w:r w:rsidRPr="004E7325">
        <w:t>Optimizar el aprovechamiento de la infraestructura existente.</w:t>
      </w:r>
    </w:p>
    <w:p w14:paraId="32BB41A4" w14:textId="6478C4D9" w:rsidR="3E161B58" w:rsidRPr="004E7325" w:rsidRDefault="3E161B58" w:rsidP="00F0381A">
      <w:pPr>
        <w:pStyle w:val="Prrafodelista"/>
        <w:numPr>
          <w:ilvl w:val="0"/>
          <w:numId w:val="11"/>
        </w:numPr>
      </w:pPr>
      <w:r w:rsidRPr="004E7325">
        <w:t>Reducir los costos asociados a la construcción de nueva infraestructura de transporte.</w:t>
      </w:r>
    </w:p>
    <w:p w14:paraId="1DB60E8A" w14:textId="5A1F3AE4" w:rsidR="3E161B58" w:rsidRPr="004E7325" w:rsidRDefault="3E161B58" w:rsidP="00F0381A">
      <w:pPr>
        <w:pStyle w:val="Prrafodelista"/>
        <w:numPr>
          <w:ilvl w:val="0"/>
          <w:numId w:val="11"/>
        </w:numPr>
      </w:pPr>
      <w:r w:rsidRPr="004E7325">
        <w:t>Incrementar la flexibilidad operativa del sistema de transporte energético nacional.</w:t>
      </w:r>
    </w:p>
    <w:p w14:paraId="421A71DA" w14:textId="5D1620C3" w:rsidR="3E161B58" w:rsidRPr="004E7325" w:rsidRDefault="3E161B58" w:rsidP="00F0381A">
      <w:pPr>
        <w:pStyle w:val="Prrafodelista"/>
        <w:numPr>
          <w:ilvl w:val="0"/>
          <w:numId w:val="11"/>
        </w:numPr>
      </w:pPr>
      <w:r w:rsidRPr="004E7325">
        <w:t>Fortalecer la seguridad y confiabilidad del abastecimiento de hidrocarburos y gas natural.</w:t>
      </w:r>
    </w:p>
    <w:p w14:paraId="23B39741" w14:textId="0EA9E091" w:rsidR="3E161B58" w:rsidRPr="004E7325" w:rsidRDefault="3E161B58" w:rsidP="00F0381A">
      <w:pPr>
        <w:pStyle w:val="Prrafodelista"/>
        <w:numPr>
          <w:ilvl w:val="0"/>
          <w:numId w:val="11"/>
        </w:numPr>
      </w:pPr>
      <w:r w:rsidRPr="004E7325">
        <w:t>Generar condiciones regulatorias que faciliten futuras inversiones en el sector.</w:t>
      </w:r>
    </w:p>
    <w:p w14:paraId="11A8D2A4" w14:textId="7243DE3C" w:rsidR="3E161B58" w:rsidRPr="004E7325" w:rsidRDefault="3E161B58" w:rsidP="00F83943">
      <w:r w:rsidRPr="004E7325">
        <w:t xml:space="preserve">De esta manera, se avanza en la modernización del sistema de transporte por ductos, promoviendo una infraestructura más eficiente, adaptable y alineada con las necesidades energéticas actuales y futuras del país. </w:t>
      </w:r>
    </w:p>
    <w:p w14:paraId="0837BA36" w14:textId="557918BD" w:rsidR="3E161B58" w:rsidRPr="00FA3E14" w:rsidRDefault="3E161B58" w:rsidP="31F07089">
      <w:pPr>
        <w:spacing w:before="0" w:after="160" w:line="257" w:lineRule="auto"/>
        <w:rPr>
          <w:rFonts w:eastAsia="Work Sans" w:cs="Work Sans"/>
        </w:rPr>
      </w:pPr>
      <w:r w:rsidRPr="00FA3E14">
        <w:rPr>
          <w:rFonts w:eastAsia="Work Sans" w:cs="Work Sans"/>
        </w:rPr>
        <w:t xml:space="preserve"> </w:t>
      </w:r>
    </w:p>
    <w:p w14:paraId="16996D51" w14:textId="7067D153" w:rsidR="3E161B58" w:rsidRPr="004E7325" w:rsidRDefault="3E161B58" w:rsidP="00F83943">
      <w:pPr>
        <w:pStyle w:val="Ttulo3"/>
      </w:pPr>
      <w:bookmarkStart w:id="411" w:name="_Toc236298207"/>
      <w:r w:rsidRPr="004E7325">
        <w:lastRenderedPageBreak/>
        <w:t>Actualización de la Metodología Tarifaria para el Transporte por Oleoductos</w:t>
      </w:r>
      <w:bookmarkEnd w:id="411"/>
    </w:p>
    <w:p w14:paraId="0F05A4E5" w14:textId="6427E6B1" w:rsidR="3E161B58" w:rsidRPr="004E7325" w:rsidRDefault="3E161B58" w:rsidP="00F83943">
      <w:r w:rsidRPr="004E7325">
        <w:t>El Grupo de Transporte de Hidrocarburos y Demás Combustibles avanzó en la formulación y actualización de la metodología tarifaria aplicable al transporte por oleoductos, con el propósito de fortalecer el marco regulatorio y garantizar que la remuneración de la infraestructura responda a criterios técnicos, económicos y operativos acordes con la realidad actual del sector.</w:t>
      </w:r>
    </w:p>
    <w:p w14:paraId="2F648AFD" w14:textId="30494DA5" w:rsidR="3E161B58" w:rsidRPr="004E7325" w:rsidRDefault="3E161B58" w:rsidP="00F83943">
      <w:r w:rsidRPr="004E7325">
        <w:t>La propuesta metodológica incorpora mecanismos que permiten una mayor transparencia en la determinación de tarifas, promoviendo señales económicas eficientes para los agentes del mercado y contribuyendo a la sostenibilidad de la infraestructura de transporte.</w:t>
      </w:r>
    </w:p>
    <w:p w14:paraId="25FA2846" w14:textId="04CDCF36" w:rsidR="3E161B58" w:rsidRPr="004E7325" w:rsidRDefault="3E161B58" w:rsidP="00F83943">
      <w:r w:rsidRPr="004E7325">
        <w:t>Dentro de los aspectos más relevantes se destaca la revisión de los criterios de depreciación de los activos, orientándolos hacia esquemas que reflejen de manera más adecuada la vida útil y las condiciones reales de operación de los sistemas de transporte por ductos.</w:t>
      </w:r>
    </w:p>
    <w:p w14:paraId="0A6DC698" w14:textId="0B471618" w:rsidR="3E161B58" w:rsidRPr="004E7325" w:rsidRDefault="3E161B58" w:rsidP="00F83943">
      <w:r w:rsidRPr="004E7325">
        <w:t>La actualización de la metodología tarifaria permitirá:</w:t>
      </w:r>
    </w:p>
    <w:p w14:paraId="10757B25" w14:textId="2551E43C" w:rsidR="3E161B58" w:rsidRPr="004E7325" w:rsidRDefault="3E161B58" w:rsidP="00F0381A">
      <w:pPr>
        <w:pStyle w:val="Prrafodelista"/>
        <w:numPr>
          <w:ilvl w:val="0"/>
          <w:numId w:val="11"/>
        </w:numPr>
      </w:pPr>
      <w:r w:rsidRPr="004E7325">
        <w:t>Fortalecer la seguridad jurídica y regulatoria para los agentes del sector.</w:t>
      </w:r>
    </w:p>
    <w:p w14:paraId="7C64EDA8" w14:textId="03AB940A" w:rsidR="3E161B58" w:rsidRPr="004E7325" w:rsidRDefault="3E161B58" w:rsidP="00F0381A">
      <w:pPr>
        <w:pStyle w:val="Prrafodelista"/>
        <w:numPr>
          <w:ilvl w:val="0"/>
          <w:numId w:val="11"/>
        </w:numPr>
      </w:pPr>
      <w:r w:rsidRPr="004E7325">
        <w:t>Garantizar una remuneración eficiente de las inversiones realizadas en infraestructura de transporte.</w:t>
      </w:r>
    </w:p>
    <w:p w14:paraId="3FFD8527" w14:textId="307F30E2" w:rsidR="3E161B58" w:rsidRPr="004E7325" w:rsidRDefault="3E161B58" w:rsidP="00F0381A">
      <w:pPr>
        <w:pStyle w:val="Prrafodelista"/>
        <w:numPr>
          <w:ilvl w:val="0"/>
          <w:numId w:val="11"/>
        </w:numPr>
      </w:pPr>
      <w:r w:rsidRPr="004E7325">
        <w:t>Promover la sostenibilidad financiera de los sistemas de transporte por oleoductos.</w:t>
      </w:r>
    </w:p>
    <w:p w14:paraId="3295926A" w14:textId="57C67E0E" w:rsidR="3E161B58" w:rsidRPr="004E7325" w:rsidRDefault="3E161B58" w:rsidP="00F0381A">
      <w:pPr>
        <w:pStyle w:val="Prrafodelista"/>
        <w:numPr>
          <w:ilvl w:val="0"/>
          <w:numId w:val="11"/>
        </w:numPr>
      </w:pPr>
      <w:r w:rsidRPr="004E7325">
        <w:t>Mejorar la transparencia y predictibilidad en la determinación de tarifas.</w:t>
      </w:r>
    </w:p>
    <w:p w14:paraId="70E8ABED" w14:textId="0CFEF3B0" w:rsidR="3E161B58" w:rsidRPr="004E7325" w:rsidRDefault="3E161B58" w:rsidP="00F0381A">
      <w:pPr>
        <w:pStyle w:val="Prrafodelista"/>
        <w:numPr>
          <w:ilvl w:val="0"/>
          <w:numId w:val="11"/>
        </w:numPr>
      </w:pPr>
      <w:r w:rsidRPr="004E7325">
        <w:t>Generar condiciones que incentiven la modernización y mantenimiento de la infraestructura existente.</w:t>
      </w:r>
    </w:p>
    <w:p w14:paraId="7ED2E9B8" w14:textId="3635880B" w:rsidR="3E161B58" w:rsidRPr="004E7325" w:rsidRDefault="3E161B58" w:rsidP="00F83943">
      <w:r w:rsidRPr="004E7325">
        <w:t>Con esta iniciativa se avanza en la modernización del esquema regulatorio del transporte de hidrocarburos, alineándolo con las necesidades actuales del sector energético y con las mejores prácticas regulatorias.</w:t>
      </w:r>
    </w:p>
    <w:p w14:paraId="2305D03A" w14:textId="77777777" w:rsidR="00F83943" w:rsidRPr="00FA3E14" w:rsidRDefault="00F83943">
      <w:pPr>
        <w:spacing w:before="0" w:after="0" w:line="240" w:lineRule="auto"/>
        <w:jc w:val="left"/>
        <w:rPr>
          <w:rFonts w:eastAsia="Gill Sans MT" w:cs="Gill Sans MT"/>
        </w:rPr>
      </w:pPr>
      <w:r>
        <w:br w:type="page"/>
      </w:r>
    </w:p>
    <w:p w14:paraId="0BEE548C" w14:textId="427DA33E" w:rsidR="2FDCB5B9" w:rsidRDefault="4787A275" w:rsidP="00F83943">
      <w:pPr>
        <w:pStyle w:val="Ttulo1"/>
      </w:pPr>
      <w:bookmarkStart w:id="412" w:name="_Toc236298208"/>
      <w:r>
        <w:lastRenderedPageBreak/>
        <w:t>E</w:t>
      </w:r>
      <w:r w:rsidR="5E01FCB2">
        <w:t>nergía</w:t>
      </w:r>
      <w:r w:rsidR="571BD45F">
        <w:t>s</w:t>
      </w:r>
      <w:r w:rsidR="5E01FCB2">
        <w:t xml:space="preserve"> alternativas sostenibles</w:t>
      </w:r>
      <w:bookmarkEnd w:id="412"/>
      <w:r>
        <w:t xml:space="preserve"> </w:t>
      </w:r>
    </w:p>
    <w:p w14:paraId="619423A3" w14:textId="332D8282" w:rsidR="1DE762C0" w:rsidRDefault="69BD4E2C" w:rsidP="4BB864F7">
      <w:pPr>
        <w:pStyle w:val="Ttulo3"/>
      </w:pPr>
      <w:r>
        <w:t xml:space="preserve"> </w:t>
      </w:r>
      <w:bookmarkStart w:id="413" w:name="_Toc236298209"/>
      <w:r w:rsidR="4787A275">
        <w:t>G</w:t>
      </w:r>
      <w:r w:rsidR="76DFFFDA">
        <w:t>eotermia</w:t>
      </w:r>
      <w:bookmarkEnd w:id="413"/>
    </w:p>
    <w:p w14:paraId="6F4D54EE" w14:textId="73DA74DA" w:rsidR="2FDCB5B9" w:rsidRDefault="00AE0DCA" w:rsidP="00AE0DCA">
      <w:pPr>
        <w:pStyle w:val="Ttulo4"/>
      </w:pPr>
      <w:r w:rsidRPr="67EDE723">
        <w:t>Gestiones y acciones realizadas</w:t>
      </w:r>
    </w:p>
    <w:p w14:paraId="673EBBC4" w14:textId="14577044" w:rsidR="2FDCB5B9" w:rsidRDefault="2FDCB5B9" w:rsidP="00287886">
      <w:pPr>
        <w:pStyle w:val="Prrafodelista"/>
        <w:numPr>
          <w:ilvl w:val="0"/>
          <w:numId w:val="105"/>
        </w:numPr>
      </w:pPr>
      <w:r>
        <w:t>Se fortaleció el marco normativo para el desarrollo de la geotermia en Colombia mediante la expedición del Decreto 1598 de 2024, el cual actualizó disposiciones relacionadas con la exploración y explotación del recurso geotérmico, brindando mayor seguridad jurídica para el desarrollo de proyectos y clarificando competencias institucionales.</w:t>
      </w:r>
    </w:p>
    <w:p w14:paraId="01327A76" w14:textId="29E67349" w:rsidR="2FDCB5B9" w:rsidRDefault="2FDCB5B9" w:rsidP="00287886">
      <w:pPr>
        <w:pStyle w:val="Prrafodelista"/>
        <w:numPr>
          <w:ilvl w:val="0"/>
          <w:numId w:val="105"/>
        </w:numPr>
      </w:pPr>
      <w:r>
        <w:t>Se consolidó el esquema de gobernanza sectorial mediante la articulación permanente entre el Ministerio de Minas y Energía, la Agencia Nacional de Hidrocarburos (ANH), el Servicio Geológico Colombiano (SGC), autoridades ambientales y potenciales inversionistas.</w:t>
      </w:r>
    </w:p>
    <w:p w14:paraId="0DAF0DA2" w14:textId="41754964" w:rsidR="2FDCB5B9" w:rsidRDefault="2FDCB5B9" w:rsidP="00287886">
      <w:pPr>
        <w:pStyle w:val="Prrafodelista"/>
        <w:numPr>
          <w:ilvl w:val="0"/>
          <w:numId w:val="105"/>
        </w:numPr>
      </w:pPr>
      <w:r>
        <w:t>Se gestionó el otorgamiento y seguimiento técnico de permisos de exploración geotérmica, verificando el cumplimiento de obligaciones relacionadas con adquisición de información geológica, geofísica y geoquímica, programas exploratorios y entrega de información técnica al Estado.</w:t>
      </w:r>
    </w:p>
    <w:p w14:paraId="1631015A" w14:textId="256022A6" w:rsidR="2FDCB5B9" w:rsidRDefault="2FDCB5B9" w:rsidP="00287886">
      <w:pPr>
        <w:pStyle w:val="Prrafodelista"/>
        <w:numPr>
          <w:ilvl w:val="0"/>
          <w:numId w:val="105"/>
        </w:numPr>
      </w:pPr>
      <w:r>
        <w:t>Se impulsó el desarrollo de la geotermia asociada a campos de hidrocarburos mediante la modalidad de coproducción de energía geotérmica, promoviendo el aprovechamiento del calor contenido en aguas de producción provenientes de operaciones petroleras.</w:t>
      </w:r>
    </w:p>
    <w:p w14:paraId="65857D6C" w14:textId="7EE93B18" w:rsidR="2FDCB5B9" w:rsidRDefault="2FDCB5B9" w:rsidP="00287886">
      <w:pPr>
        <w:pStyle w:val="Prrafodelista"/>
        <w:numPr>
          <w:ilvl w:val="0"/>
          <w:numId w:val="105"/>
        </w:numPr>
      </w:pPr>
      <w:r>
        <w:t>Se fortaleció el conocimiento del potencial geotérmico nacional mediante el desarrollo de estudios de gradiente geotérmico, flujo de calor terrestre, cartografía geocientífica y evaluación de sistemas geotérmicos de alta y baja entalpía.</w:t>
      </w:r>
    </w:p>
    <w:p w14:paraId="17F3451D" w14:textId="3D740910" w:rsidR="1DE762C0" w:rsidRDefault="2FDCB5B9" w:rsidP="00287886">
      <w:pPr>
        <w:pStyle w:val="Prrafodelista"/>
        <w:numPr>
          <w:ilvl w:val="0"/>
          <w:numId w:val="105"/>
        </w:numPr>
      </w:pPr>
      <w:r>
        <w:t>Se promovieron proyectos de cooperación internacional orientados a la identificación de zonas favorables para el desarrollo geotérmico, incluyendo iniciativas de geotermia aplicada a la producción de hidrógeno de bajas emisiones.</w:t>
      </w:r>
    </w:p>
    <w:p w14:paraId="005C4277" w14:textId="5541F36F" w:rsidR="2FDCB5B9" w:rsidRDefault="00AE0DCA" w:rsidP="00AE0DCA">
      <w:pPr>
        <w:pStyle w:val="Ttulo4"/>
      </w:pPr>
      <w:r w:rsidRPr="67EDE723">
        <w:t>Resultados e impacto</w:t>
      </w:r>
    </w:p>
    <w:p w14:paraId="711D6082" w14:textId="71FE1E52" w:rsidR="2FDCB5B9" w:rsidRDefault="2FDCB5B9" w:rsidP="00287886">
      <w:pPr>
        <w:pStyle w:val="Prrafodelista"/>
        <w:numPr>
          <w:ilvl w:val="0"/>
          <w:numId w:val="104"/>
        </w:numPr>
      </w:pPr>
      <w:r>
        <w:t xml:space="preserve">Se consolidó un marco regulatorio más robusto para el desarrollo de proyectos </w:t>
      </w:r>
      <w:r>
        <w:lastRenderedPageBreak/>
        <w:t>geotérmicos, reduciendo barreras regulatorias y generando mayor confianza para inversionistas nacionales e internacionales.</w:t>
      </w:r>
    </w:p>
    <w:p w14:paraId="7D8378D4" w14:textId="1ED2CE91" w:rsidR="2FDCB5B9" w:rsidRDefault="2FDCB5B9" w:rsidP="00287886">
      <w:pPr>
        <w:pStyle w:val="Prrafodelista"/>
        <w:numPr>
          <w:ilvl w:val="0"/>
          <w:numId w:val="104"/>
        </w:numPr>
      </w:pPr>
      <w:r>
        <w:t>Se otorgaron cuatro permisos de exploración geotérmica que abarcan aproximadamente 288,76 km², distribuidos en áreas con potencial geotérmico estratégico para el país.</w:t>
      </w:r>
    </w:p>
    <w:p w14:paraId="42A7487A" w14:textId="32003C01" w:rsidR="2FDCB5B9" w:rsidRDefault="2FDCB5B9" w:rsidP="00287886">
      <w:pPr>
        <w:pStyle w:val="Prrafodelista"/>
        <w:numPr>
          <w:ilvl w:val="0"/>
          <w:numId w:val="104"/>
        </w:numPr>
      </w:pPr>
      <w:r>
        <w:t>Se mantuvo seguimiento técnico a proyectos de coproducción geotérmica en los departamentos de Casanare y Meta, permitiendo avanzar en la evaluación de tecnologías para generación eléctrica y usos térmicos directos.</w:t>
      </w:r>
    </w:p>
    <w:p w14:paraId="476EB614" w14:textId="5493AE1E" w:rsidR="2FDCB5B9" w:rsidRDefault="2FDCB5B9" w:rsidP="00287886">
      <w:pPr>
        <w:pStyle w:val="Prrafodelista"/>
        <w:numPr>
          <w:ilvl w:val="0"/>
          <w:numId w:val="104"/>
        </w:numPr>
      </w:pPr>
      <w:r>
        <w:t>Se desarrolló el primer mapa nacional de flujo de calor terrestre y gradiente geotérmico, constituyéndose en una herramienta fundamental para la reducción de incertidumbre exploratoria y la focalización de futuras inversiones.</w:t>
      </w:r>
    </w:p>
    <w:p w14:paraId="5FB339BA" w14:textId="5FDADB7C" w:rsidR="2FDCB5B9" w:rsidRDefault="2FDCB5B9" w:rsidP="00287886">
      <w:pPr>
        <w:pStyle w:val="Prrafodelista"/>
        <w:numPr>
          <w:ilvl w:val="0"/>
          <w:numId w:val="104"/>
        </w:numPr>
      </w:pPr>
      <w:r>
        <w:t>Se avanzó en la identificación de nuevas áreas prospectivas mediante la elaboración de mapas de favorabilidad geotérmica y la integración de información geológica, estructural, geoquímica y geofísica.</w:t>
      </w:r>
    </w:p>
    <w:p w14:paraId="74352361" w14:textId="16108D9A" w:rsidR="1DE762C0" w:rsidRDefault="2FDCB5B9" w:rsidP="00287886">
      <w:pPr>
        <w:pStyle w:val="Prrafodelista"/>
        <w:numPr>
          <w:ilvl w:val="0"/>
          <w:numId w:val="104"/>
        </w:numPr>
      </w:pPr>
      <w:r>
        <w:t>Se fortaleció la disponibilidad de información técnica para la toma de decisiones en materia de planeación energética y diversificación de la matriz energética nacional.</w:t>
      </w:r>
    </w:p>
    <w:p w14:paraId="0435146B" w14:textId="34962221" w:rsidR="2FDCB5B9" w:rsidRDefault="00AE0DCA" w:rsidP="00AE0DCA">
      <w:pPr>
        <w:pStyle w:val="Ttulo4"/>
      </w:pPr>
      <w:r w:rsidRPr="67EDE723">
        <w:t>Recomendaciones</w:t>
      </w:r>
    </w:p>
    <w:p w14:paraId="58FCF46F" w14:textId="75590CA4" w:rsidR="2FDCB5B9" w:rsidRDefault="2FDCB5B9" w:rsidP="00287886">
      <w:pPr>
        <w:pStyle w:val="Prrafodelista"/>
        <w:numPr>
          <w:ilvl w:val="0"/>
          <w:numId w:val="103"/>
        </w:numPr>
      </w:pPr>
      <w:r>
        <w:t>Actualizar la Resolución 40302 de 2022 incorporando los aprendizajes derivados de la implementación del nuevo marco regulatorio.</w:t>
      </w:r>
    </w:p>
    <w:p w14:paraId="17E8B3F8" w14:textId="23811784" w:rsidR="2FDCB5B9" w:rsidRDefault="2FDCB5B9" w:rsidP="00287886">
      <w:pPr>
        <w:pStyle w:val="Prrafodelista"/>
        <w:numPr>
          <w:ilvl w:val="0"/>
          <w:numId w:val="103"/>
        </w:numPr>
      </w:pPr>
      <w:r>
        <w:t>Continuar promoviendo la exploración geotérmica mediante mecanismos que reduzcan el riesgo exploratorio y faciliten el acceso a financiamiento.</w:t>
      </w:r>
    </w:p>
    <w:p w14:paraId="3F90BB74" w14:textId="53CFADB8" w:rsidR="2FDCB5B9" w:rsidRDefault="2FDCB5B9" w:rsidP="00287886">
      <w:pPr>
        <w:pStyle w:val="Prrafodelista"/>
        <w:numPr>
          <w:ilvl w:val="0"/>
          <w:numId w:val="103"/>
        </w:numPr>
      </w:pPr>
      <w:r>
        <w:t>Fortalecer la articulación entre el sector energético, ambiental y científico para agilizar el desarrollo de proyectos.</w:t>
      </w:r>
    </w:p>
    <w:p w14:paraId="2AA2A659" w14:textId="5CE13E46" w:rsidR="2FDCB5B9" w:rsidRDefault="2FDCB5B9" w:rsidP="00287886">
      <w:pPr>
        <w:pStyle w:val="Prrafodelista"/>
        <w:numPr>
          <w:ilvl w:val="0"/>
          <w:numId w:val="103"/>
        </w:numPr>
      </w:pPr>
      <w:r>
        <w:t>Impulsar proyectos piloto de generación eléctrica y usos directos del calor geotérmico en sectores industriales, agrícolas y turísticos.</w:t>
      </w:r>
    </w:p>
    <w:p w14:paraId="62C1AACD" w14:textId="20E7250D" w:rsidR="1DE762C0" w:rsidRDefault="2FDCB5B9" w:rsidP="00287886">
      <w:pPr>
        <w:pStyle w:val="Prrafodelista"/>
        <w:numPr>
          <w:ilvl w:val="0"/>
          <w:numId w:val="103"/>
        </w:numPr>
      </w:pPr>
      <w:r>
        <w:t>Continuar la generación de información geocientífica de alta resolución para identificar nuevos recursos geotérmicos de interés estratégico.</w:t>
      </w:r>
    </w:p>
    <w:p w14:paraId="622A4E0C" w14:textId="51735DD0" w:rsidR="1DE762C0" w:rsidRDefault="0F978C43" w:rsidP="3CC54EAA">
      <w:pPr>
        <w:pStyle w:val="Ttulo3"/>
      </w:pPr>
      <w:r>
        <w:lastRenderedPageBreak/>
        <w:t xml:space="preserve"> </w:t>
      </w:r>
      <w:bookmarkStart w:id="414" w:name="_Toc236298210"/>
      <w:r w:rsidR="4787A275">
        <w:t>H</w:t>
      </w:r>
      <w:r w:rsidR="0235DF75">
        <w:t>idrógeno</w:t>
      </w:r>
      <w:bookmarkEnd w:id="414"/>
    </w:p>
    <w:p w14:paraId="4398DED5" w14:textId="46867CC6" w:rsidR="2FDCB5B9" w:rsidRDefault="00AE0DCA" w:rsidP="00AE0DCA">
      <w:pPr>
        <w:pStyle w:val="Ttulo4"/>
      </w:pPr>
      <w:r w:rsidRPr="67EDE723">
        <w:t>Gestiones y acciones realizadas</w:t>
      </w:r>
    </w:p>
    <w:p w14:paraId="70A139D3" w14:textId="55A5875C" w:rsidR="2FDCB5B9" w:rsidRDefault="2FDCB5B9" w:rsidP="00287886">
      <w:pPr>
        <w:pStyle w:val="Prrafodelista"/>
        <w:numPr>
          <w:ilvl w:val="0"/>
          <w:numId w:val="102"/>
        </w:numPr>
      </w:pPr>
      <w:r>
        <w:t>Se lideró el desarrollo de instrumentos regulatorios y técnicos para la implementación de la economía del hidrógeno de bajas emisiones en Colombia, incluyendo propuestas normativas sobre gobernanza, certificación, clasificación de emisiones y operación de la cadena de valor.</w:t>
      </w:r>
    </w:p>
    <w:p w14:paraId="230C57FC" w14:textId="0EA07C8A" w:rsidR="2FDCB5B9" w:rsidRDefault="2FDCB5B9" w:rsidP="00287886">
      <w:pPr>
        <w:pStyle w:val="Prrafodelista"/>
        <w:numPr>
          <w:ilvl w:val="0"/>
          <w:numId w:val="102"/>
        </w:numPr>
      </w:pPr>
      <w:r>
        <w:t>Se creó el Sistema Único de Información ECOH2 como mecanismo para el registro, seguimiento y consolidación de información asociada a proyectos de hidrógeno.</w:t>
      </w:r>
    </w:p>
    <w:p w14:paraId="32AD78FD" w14:textId="4A3AD830" w:rsidR="2FDCB5B9" w:rsidRDefault="2FDCB5B9" w:rsidP="00287886">
      <w:pPr>
        <w:pStyle w:val="Prrafodelista"/>
        <w:numPr>
          <w:ilvl w:val="0"/>
          <w:numId w:val="102"/>
        </w:numPr>
      </w:pPr>
      <w:r>
        <w:t>Se estructuraron estudios estratégicos para la identificación de hubs regionales, evaluación de demanda potencial, infraestructura logística, puertos de exportación, almacenamiento, transporte y costos de producción.</w:t>
      </w:r>
    </w:p>
    <w:p w14:paraId="31F74DF0" w14:textId="5FCBFD68" w:rsidR="2FDCB5B9" w:rsidRDefault="2FDCB5B9" w:rsidP="00287886">
      <w:pPr>
        <w:pStyle w:val="Prrafodelista"/>
        <w:numPr>
          <w:ilvl w:val="0"/>
          <w:numId w:val="102"/>
        </w:numPr>
      </w:pPr>
      <w:r>
        <w:t>Se promovió la adopción de normas técnicas colombianas asociadas a seguridad, calidad, almacenamiento, transporte y utilización del hidrógeno.</w:t>
      </w:r>
    </w:p>
    <w:p w14:paraId="7554B78D" w14:textId="18C7F942" w:rsidR="2FDCB5B9" w:rsidRDefault="2FDCB5B9" w:rsidP="00287886">
      <w:pPr>
        <w:pStyle w:val="Prrafodelista"/>
        <w:numPr>
          <w:ilvl w:val="0"/>
          <w:numId w:val="102"/>
        </w:numPr>
      </w:pPr>
      <w:r>
        <w:t>Se desarrolló la convocatoria nacional para proyectos piloto de hidrógeno de bajas emisiones con el fin de acelerar el cierre de brechas tecnológicas y regulatorias.</w:t>
      </w:r>
    </w:p>
    <w:p w14:paraId="6E9C6A54" w14:textId="1B8E36A7" w:rsidR="1DE762C0" w:rsidRDefault="2FDCB5B9" w:rsidP="00287886">
      <w:pPr>
        <w:pStyle w:val="Prrafodelista"/>
        <w:numPr>
          <w:ilvl w:val="0"/>
          <w:numId w:val="102"/>
        </w:numPr>
      </w:pPr>
      <w:r>
        <w:t>Se fortaleció la cooperación internacional con Alemania, Países Bajos, Corea del Sur, BID, Banco Mundial, GIZ y otros socios estratégicos.</w:t>
      </w:r>
    </w:p>
    <w:p w14:paraId="4960D917" w14:textId="74C9A1FD" w:rsidR="2FDCB5B9" w:rsidRDefault="00AE0DCA" w:rsidP="00AE0DCA">
      <w:pPr>
        <w:pStyle w:val="Ttulo4"/>
      </w:pPr>
      <w:r w:rsidRPr="3E51CAD2">
        <w:t>Resultados e impacto</w:t>
      </w:r>
    </w:p>
    <w:p w14:paraId="7593EEF6" w14:textId="6D68189A" w:rsidR="2FDCB5B9" w:rsidRDefault="2FDCB5B9" w:rsidP="00287886">
      <w:pPr>
        <w:pStyle w:val="Prrafodelista"/>
        <w:numPr>
          <w:ilvl w:val="0"/>
          <w:numId w:val="101"/>
        </w:numPr>
      </w:pPr>
      <w:r>
        <w:t>Se identificaron 41 proyectos de hidrógeno de bajas emisiones en diferentes estados de madurez, con capacidades proyectadas entre 10 MW y 2 GW.</w:t>
      </w:r>
    </w:p>
    <w:p w14:paraId="71EB1BB4" w14:textId="2984BDF0" w:rsidR="2FDCB5B9" w:rsidRDefault="2FDCB5B9" w:rsidP="00287886">
      <w:pPr>
        <w:pStyle w:val="Prrafodelista"/>
        <w:numPr>
          <w:ilvl w:val="0"/>
          <w:numId w:val="101"/>
        </w:numPr>
      </w:pPr>
      <w:r>
        <w:t>Se alcanzó una capacidad instalada cercana a 7 MW de electrólisis renovable y una producción aproximada de 1.000 toneladas anuales de hidrógeno.</w:t>
      </w:r>
    </w:p>
    <w:p w14:paraId="2269706D" w14:textId="6DDC6883" w:rsidR="2FDCB5B9" w:rsidRDefault="2FDCB5B9" w:rsidP="00287886">
      <w:pPr>
        <w:pStyle w:val="Prrafodelista"/>
        <w:numPr>
          <w:ilvl w:val="0"/>
          <w:numId w:val="101"/>
        </w:numPr>
      </w:pPr>
      <w:r>
        <w:t>Se consolidaron hubs potenciales para el desarrollo de la industria del hidrógeno en la región Caribe, Valle del Cauca, Antioquia y Eje Cafetero.</w:t>
      </w:r>
    </w:p>
    <w:p w14:paraId="4DA1B25C" w14:textId="6373291F" w:rsidR="2FDCB5B9" w:rsidRDefault="2FDCB5B9" w:rsidP="00287886">
      <w:pPr>
        <w:pStyle w:val="Prrafodelista"/>
        <w:numPr>
          <w:ilvl w:val="0"/>
          <w:numId w:val="101"/>
        </w:numPr>
      </w:pPr>
      <w:r>
        <w:t>Colombia se posicionó como referente regional en la estructuración de políticas públicas para hidrógeno de bajas emisiones.</w:t>
      </w:r>
    </w:p>
    <w:p w14:paraId="29A81A3D" w14:textId="56A65329" w:rsidR="1DE762C0" w:rsidRDefault="2FDCB5B9" w:rsidP="00287886">
      <w:pPr>
        <w:pStyle w:val="Prrafodelista"/>
        <w:numPr>
          <w:ilvl w:val="0"/>
          <w:numId w:val="101"/>
        </w:numPr>
      </w:pPr>
      <w:r>
        <w:t>Se documentaron los primeros registros de hidrógeno natural libre en América Latina, ampliando las perspectivas de investigación y aprovechamiento de nuevas fuentes energéticas.</w:t>
      </w:r>
    </w:p>
    <w:p w14:paraId="1F74199C" w14:textId="48C7A8CD" w:rsidR="2FDCB5B9" w:rsidRDefault="00AE0DCA" w:rsidP="00AE0DCA">
      <w:pPr>
        <w:pStyle w:val="Ttulo4"/>
      </w:pPr>
      <w:r w:rsidRPr="3E51CAD2">
        <w:lastRenderedPageBreak/>
        <w:t>Recomendaciones</w:t>
      </w:r>
    </w:p>
    <w:p w14:paraId="63C8CFA2" w14:textId="5A09EB77" w:rsidR="2FDCB5B9" w:rsidRDefault="2FDCB5B9" w:rsidP="00287886">
      <w:pPr>
        <w:pStyle w:val="Prrafodelista"/>
        <w:numPr>
          <w:ilvl w:val="0"/>
          <w:numId w:val="106"/>
        </w:numPr>
      </w:pPr>
      <w:r>
        <w:t>Implementar integralmente el CONPES de Hidrógeno de Bajas Emisiones.</w:t>
      </w:r>
    </w:p>
    <w:p w14:paraId="7374827E" w14:textId="3006FFD1" w:rsidR="2FDCB5B9" w:rsidRDefault="2FDCB5B9" w:rsidP="00287886">
      <w:pPr>
        <w:pStyle w:val="Prrafodelista"/>
        <w:numPr>
          <w:ilvl w:val="0"/>
          <w:numId w:val="106"/>
        </w:numPr>
      </w:pPr>
      <w:r>
        <w:t>Expedir los instrumentos regulatorios pendientes para certificación, trazabilidad y gobernanza.</w:t>
      </w:r>
    </w:p>
    <w:p w14:paraId="320D9295" w14:textId="514276BC" w:rsidR="2FDCB5B9" w:rsidRDefault="2FDCB5B9" w:rsidP="00287886">
      <w:pPr>
        <w:pStyle w:val="Prrafodelista"/>
        <w:numPr>
          <w:ilvl w:val="0"/>
          <w:numId w:val="106"/>
        </w:numPr>
      </w:pPr>
      <w:r>
        <w:t>Consolidar mecanismos de incentivos económicos y financieros que faciliten la bancabilidad de los proyectos.</w:t>
      </w:r>
    </w:p>
    <w:p w14:paraId="3171DF2E" w14:textId="473EF90D" w:rsidR="2FDCB5B9" w:rsidRDefault="2FDCB5B9" w:rsidP="00287886">
      <w:pPr>
        <w:pStyle w:val="Prrafodelista"/>
        <w:numPr>
          <w:ilvl w:val="0"/>
          <w:numId w:val="106"/>
        </w:numPr>
      </w:pPr>
      <w:r>
        <w:t>Impulsar la demanda nacional en sectores industriales, refinación, transporte pesado y producción de combustibles sostenibles.</w:t>
      </w:r>
    </w:p>
    <w:p w14:paraId="3C5DB15C" w14:textId="3EF3E04D" w:rsidR="1DE762C0" w:rsidRDefault="2FDCB5B9" w:rsidP="00287886">
      <w:pPr>
        <w:pStyle w:val="Prrafodelista"/>
        <w:numPr>
          <w:ilvl w:val="0"/>
          <w:numId w:val="106"/>
        </w:numPr>
      </w:pPr>
      <w:r>
        <w:t>Fortalecer la integración del hidrógeno con geotermia, energías renovables, amoníaco y combustibles sintéticos.</w:t>
      </w:r>
    </w:p>
    <w:p w14:paraId="30B2BF08" w14:textId="09DE0EA1" w:rsidR="2FDCB5B9" w:rsidRDefault="48F04BBB" w:rsidP="495265AE">
      <w:pPr>
        <w:pStyle w:val="Ttulo3"/>
      </w:pPr>
      <w:r>
        <w:t xml:space="preserve"> </w:t>
      </w:r>
      <w:bookmarkStart w:id="415" w:name="_Toc236298211"/>
      <w:r w:rsidR="4787A275">
        <w:t>B</w:t>
      </w:r>
      <w:r w:rsidR="7C2993EB">
        <w:t>ioenergía</w:t>
      </w:r>
      <w:bookmarkEnd w:id="415"/>
    </w:p>
    <w:p w14:paraId="68BFB81F" w14:textId="15604932" w:rsidR="2FDCB5B9" w:rsidRDefault="00F028A3" w:rsidP="00F028A3">
      <w:pPr>
        <w:pStyle w:val="Ttulo4"/>
      </w:pPr>
      <w:r w:rsidRPr="296C23AB">
        <w:t>Gestiones y acciones realizadas</w:t>
      </w:r>
    </w:p>
    <w:p w14:paraId="0A1A826C" w14:textId="20856552" w:rsidR="2FDCB5B9" w:rsidRDefault="2FDCB5B9" w:rsidP="00287886">
      <w:pPr>
        <w:pStyle w:val="Prrafodelista"/>
        <w:numPr>
          <w:ilvl w:val="0"/>
          <w:numId w:val="107"/>
        </w:numPr>
      </w:pPr>
      <w:r>
        <w:t>Se impulsó el aprovechamiento energético de biomasa residual, residuos sólidos orgánicos y corrientes agroindustriales dentro del marco de la Transición Energética Justa.</w:t>
      </w:r>
    </w:p>
    <w:p w14:paraId="6751CF01" w14:textId="551F241D" w:rsidR="2FDCB5B9" w:rsidRDefault="2FDCB5B9" w:rsidP="00287886">
      <w:pPr>
        <w:pStyle w:val="Prrafodelista"/>
        <w:numPr>
          <w:ilvl w:val="0"/>
          <w:numId w:val="107"/>
        </w:numPr>
      </w:pPr>
      <w:r>
        <w:t>Se desarrolló el Plan Indicativo de Bioenergía del Pacífico (PIBE Pacífico) para identificar potenciales energéticos, cadenas de suministro y oportunidades de inversión.</w:t>
      </w:r>
    </w:p>
    <w:p w14:paraId="095DAF82" w14:textId="629F1EDF" w:rsidR="2FDCB5B9" w:rsidRDefault="2FDCB5B9" w:rsidP="00287886">
      <w:pPr>
        <w:pStyle w:val="Prrafodelista"/>
        <w:numPr>
          <w:ilvl w:val="0"/>
          <w:numId w:val="107"/>
        </w:numPr>
      </w:pPr>
      <w:r>
        <w:t>Se avanzó en la formulación del Decreto de Biogás y Biometano para facilitar la inyección de biometano en redes y promover nuevos modelos de negocio.</w:t>
      </w:r>
    </w:p>
    <w:p w14:paraId="403ED72E" w14:textId="6775E541" w:rsidR="2FDCB5B9" w:rsidRDefault="2FDCB5B9" w:rsidP="00287886">
      <w:pPr>
        <w:pStyle w:val="Prrafodelista"/>
        <w:numPr>
          <w:ilvl w:val="0"/>
          <w:numId w:val="107"/>
        </w:numPr>
      </w:pPr>
      <w:r>
        <w:t>Se lideró la Mesa de Biomasa Residual y se articuló el trabajo con el programa Basura Cero para fortalecer la economía circular.</w:t>
      </w:r>
    </w:p>
    <w:p w14:paraId="4C95DE0B" w14:textId="585F1B81" w:rsidR="1DE762C0" w:rsidRDefault="2FDCB5B9" w:rsidP="00287886">
      <w:pPr>
        <w:pStyle w:val="Prrafodelista"/>
        <w:numPr>
          <w:ilvl w:val="0"/>
          <w:numId w:val="107"/>
        </w:numPr>
      </w:pPr>
      <w:r>
        <w:t>Se promovieron intercambios técnicos internacionales sobre valorización energética de residuos, digestión anaerobia y producción de biogás.</w:t>
      </w:r>
    </w:p>
    <w:p w14:paraId="6B44B728" w14:textId="21A401FB" w:rsidR="2FDCB5B9" w:rsidRDefault="00F028A3" w:rsidP="00F028A3">
      <w:pPr>
        <w:pStyle w:val="Ttulo4"/>
      </w:pPr>
      <w:r w:rsidRPr="296C23AB">
        <w:t>Resultados e impacto</w:t>
      </w:r>
    </w:p>
    <w:p w14:paraId="119F028A" w14:textId="5E32A767" w:rsidR="2FDCB5B9" w:rsidRDefault="2FDCB5B9" w:rsidP="00287886">
      <w:pPr>
        <w:pStyle w:val="Prrafodelista"/>
        <w:numPr>
          <w:ilvl w:val="0"/>
          <w:numId w:val="108"/>
        </w:numPr>
      </w:pPr>
      <w:r>
        <w:t>Se estimó un potencial superior a 100.000 TJ/año de biomasa residual aprovechable energéticamente.</w:t>
      </w:r>
    </w:p>
    <w:p w14:paraId="67B24AA6" w14:textId="6B736E75" w:rsidR="2FDCB5B9" w:rsidRDefault="2FDCB5B9" w:rsidP="00287886">
      <w:pPr>
        <w:pStyle w:val="Prrafodelista"/>
        <w:numPr>
          <w:ilvl w:val="0"/>
          <w:numId w:val="108"/>
        </w:numPr>
      </w:pPr>
      <w:r>
        <w:t>Se identificó un potencial técnico de 174.679 TJ/año en la región Pacífica colombiana.</w:t>
      </w:r>
    </w:p>
    <w:p w14:paraId="03CE006F" w14:textId="586319B6" w:rsidR="2FDCB5B9" w:rsidRDefault="2FDCB5B9" w:rsidP="00287886">
      <w:pPr>
        <w:pStyle w:val="Prrafodelista"/>
        <w:numPr>
          <w:ilvl w:val="0"/>
          <w:numId w:val="108"/>
        </w:numPr>
      </w:pPr>
      <w:r>
        <w:t xml:space="preserve">Se consolidó una línea base nacional para el desarrollo de proyectos de biogás, </w:t>
      </w:r>
      <w:r>
        <w:lastRenderedPageBreak/>
        <w:t>biometano y aprovechamiento energético de residuos.</w:t>
      </w:r>
    </w:p>
    <w:p w14:paraId="53C049BA" w14:textId="1028D106" w:rsidR="1DE762C0" w:rsidRDefault="2FDCB5B9" w:rsidP="00287886">
      <w:pPr>
        <w:pStyle w:val="Prrafodelista"/>
        <w:numPr>
          <w:ilvl w:val="0"/>
          <w:numId w:val="108"/>
        </w:numPr>
      </w:pPr>
      <w:r>
        <w:t>Se fortaleció la integración entre política energética, gestión de residuos y desarrollo rural sostenible.</w:t>
      </w:r>
    </w:p>
    <w:p w14:paraId="48490AF4" w14:textId="008B8084" w:rsidR="2FDCB5B9" w:rsidRDefault="00F028A3" w:rsidP="00F028A3">
      <w:pPr>
        <w:pStyle w:val="Ttulo4"/>
      </w:pPr>
      <w:r w:rsidRPr="296C23AB">
        <w:t>Recomendaciones</w:t>
      </w:r>
    </w:p>
    <w:p w14:paraId="7EA646A6" w14:textId="5ADC9098" w:rsidR="2FDCB5B9" w:rsidRDefault="2FDCB5B9" w:rsidP="00287886">
      <w:pPr>
        <w:pStyle w:val="Prrafodelista"/>
        <w:numPr>
          <w:ilvl w:val="0"/>
          <w:numId w:val="109"/>
        </w:numPr>
      </w:pPr>
      <w:r>
        <w:t>Expedir el Decreto de Biogás y Biometano y desarrollar la regulación complementaria correspondiente.</w:t>
      </w:r>
    </w:p>
    <w:p w14:paraId="4B586B14" w14:textId="223515C5" w:rsidR="2FDCB5B9" w:rsidRDefault="2FDCB5B9" w:rsidP="00287886">
      <w:pPr>
        <w:pStyle w:val="Prrafodelista"/>
        <w:numPr>
          <w:ilvl w:val="0"/>
          <w:numId w:val="109"/>
        </w:numPr>
      </w:pPr>
      <w:r>
        <w:t>Elaborar la Hoja de Ruta Nacional del Biogás y Biometano.</w:t>
      </w:r>
    </w:p>
    <w:p w14:paraId="391DF3BC" w14:textId="63864348" w:rsidR="2FDCB5B9" w:rsidRDefault="2FDCB5B9" w:rsidP="00287886">
      <w:pPr>
        <w:pStyle w:val="Prrafodelista"/>
        <w:numPr>
          <w:ilvl w:val="0"/>
          <w:numId w:val="109"/>
        </w:numPr>
      </w:pPr>
      <w:r>
        <w:t>Incorporar metas específicas de bioenergía en los instrumentos de planeación energética.</w:t>
      </w:r>
    </w:p>
    <w:p w14:paraId="599C5B99" w14:textId="7CB9F4DD" w:rsidR="1DE762C0" w:rsidRDefault="2FDCB5B9" w:rsidP="00287886">
      <w:pPr>
        <w:pStyle w:val="Prrafodelista"/>
        <w:numPr>
          <w:ilvl w:val="0"/>
          <w:numId w:val="109"/>
        </w:numPr>
      </w:pPr>
      <w:r>
        <w:t>Diseñar esquemas de incentivos para proyectos de aprovechamiento energético de residuos sólidos urbanos y agroindustriales.</w:t>
      </w:r>
    </w:p>
    <w:p w14:paraId="2B7F5582" w14:textId="03ACD9F5" w:rsidR="2FDCB5B9" w:rsidRDefault="1D8CA251" w:rsidP="36BB8D6E">
      <w:pPr>
        <w:pStyle w:val="Ttulo3"/>
      </w:pPr>
      <w:r>
        <w:t xml:space="preserve"> </w:t>
      </w:r>
      <w:bookmarkStart w:id="416" w:name="_Toc236298212"/>
      <w:r w:rsidR="4787A275">
        <w:t>E</w:t>
      </w:r>
      <w:r w:rsidR="2EC66CC1">
        <w:t>lectromovilidad</w:t>
      </w:r>
      <w:bookmarkEnd w:id="416"/>
    </w:p>
    <w:p w14:paraId="5E1257A4" w14:textId="29032B87" w:rsidR="2FDCB5B9" w:rsidRDefault="00F028A3" w:rsidP="00F028A3">
      <w:pPr>
        <w:pStyle w:val="Ttulo4"/>
      </w:pPr>
      <w:r>
        <w:t>G</w:t>
      </w:r>
      <w:r w:rsidRPr="296C23AB">
        <w:t>estiones y acciones realizadas</w:t>
      </w:r>
    </w:p>
    <w:p w14:paraId="38823C0B" w14:textId="114598CE" w:rsidR="2FDCB5B9" w:rsidRDefault="2FDCB5B9" w:rsidP="00287886">
      <w:pPr>
        <w:pStyle w:val="Prrafodelista"/>
        <w:numPr>
          <w:ilvl w:val="0"/>
          <w:numId w:val="110"/>
        </w:numPr>
      </w:pPr>
      <w:r>
        <w:t>Se fortaleció el marco regulatorio para infraestructura de carga, interoperabilidad y estandarización tecnológica.</w:t>
      </w:r>
    </w:p>
    <w:p w14:paraId="27AEC811" w14:textId="78D45B8C" w:rsidR="2FDCB5B9" w:rsidRDefault="2FDCB5B9" w:rsidP="00287886">
      <w:pPr>
        <w:pStyle w:val="Prrafodelista"/>
        <w:numPr>
          <w:ilvl w:val="0"/>
          <w:numId w:val="110"/>
        </w:numPr>
      </w:pPr>
      <w:r>
        <w:t>Se implementaron proyectos piloto de movilidad eléctrica urbana, rural y fluvial.</w:t>
      </w:r>
    </w:p>
    <w:p w14:paraId="1D9D6AB5" w14:textId="295EF4FE" w:rsidR="2FDCB5B9" w:rsidRDefault="2FDCB5B9" w:rsidP="00287886">
      <w:pPr>
        <w:pStyle w:val="Prrafodelista"/>
        <w:numPr>
          <w:ilvl w:val="0"/>
          <w:numId w:val="110"/>
        </w:numPr>
      </w:pPr>
      <w:r>
        <w:t>Se promovió el despliegue de infraestructura de carga pública mediante programas nacionales y cooperación internacional.</w:t>
      </w:r>
    </w:p>
    <w:p w14:paraId="7A9C618E" w14:textId="64205B4C" w:rsidR="1DE762C0" w:rsidRDefault="2FDCB5B9" w:rsidP="00287886">
      <w:pPr>
        <w:pStyle w:val="Prrafodelista"/>
        <w:numPr>
          <w:ilvl w:val="0"/>
          <w:numId w:val="110"/>
        </w:numPr>
      </w:pPr>
      <w:r>
        <w:t>Se desarrollaron corredores estratégicos para transporte eléctrico de pasajeros y carga.</w:t>
      </w:r>
    </w:p>
    <w:p w14:paraId="6E1E9D68" w14:textId="6524CB95" w:rsidR="2FDCB5B9" w:rsidRDefault="00F028A3" w:rsidP="00F028A3">
      <w:pPr>
        <w:pStyle w:val="Ttulo4"/>
      </w:pPr>
      <w:r w:rsidRPr="296C23AB">
        <w:t>Resultados e impacto</w:t>
      </w:r>
    </w:p>
    <w:p w14:paraId="78257859" w14:textId="271063E2" w:rsidR="2FDCB5B9" w:rsidRDefault="2FDCB5B9" w:rsidP="00287886">
      <w:pPr>
        <w:pStyle w:val="Prrafodelista"/>
        <w:numPr>
          <w:ilvl w:val="0"/>
          <w:numId w:val="111"/>
        </w:numPr>
      </w:pPr>
      <w:r>
        <w:t>Los registros de vehículos eléctricos pasaron de 3.035 unidades en 2022 a 19.634 unidades en 2025.</w:t>
      </w:r>
    </w:p>
    <w:p w14:paraId="6C4D4E32" w14:textId="2A70463D" w:rsidR="2FDCB5B9" w:rsidRDefault="2FDCB5B9" w:rsidP="00287886">
      <w:pPr>
        <w:pStyle w:val="Prrafodelista"/>
        <w:numPr>
          <w:ilvl w:val="0"/>
          <w:numId w:val="111"/>
        </w:numPr>
      </w:pPr>
      <w:r>
        <w:t>La infraestructura pública de carga aumentó de 405 a 878 puntos registrados.</w:t>
      </w:r>
    </w:p>
    <w:p w14:paraId="6AF21A48" w14:textId="127C7AD4" w:rsidR="2FDCB5B9" w:rsidRDefault="2FDCB5B9" w:rsidP="00287886">
      <w:pPr>
        <w:pStyle w:val="Prrafodelista"/>
        <w:numPr>
          <w:ilvl w:val="0"/>
          <w:numId w:val="111"/>
        </w:numPr>
      </w:pPr>
      <w:r>
        <w:t>Se validaron modelos de electrificación aplicables a zonas rurales, ZNI y sistemas de transporte fluvial.</w:t>
      </w:r>
    </w:p>
    <w:p w14:paraId="2FD0B132" w14:textId="2B20D56C" w:rsidR="1DE762C0" w:rsidRDefault="2FDCB5B9" w:rsidP="00287886">
      <w:pPr>
        <w:pStyle w:val="Prrafodelista"/>
        <w:numPr>
          <w:ilvl w:val="0"/>
          <w:numId w:val="111"/>
        </w:numPr>
      </w:pPr>
      <w:r>
        <w:t>Se contribuyó a la reducción de emisiones del sector transporte y al fortalecimiento de la seguridad energética.</w:t>
      </w:r>
    </w:p>
    <w:p w14:paraId="3D96A061" w14:textId="04E54556" w:rsidR="2FDCB5B9" w:rsidRDefault="00F028A3" w:rsidP="00F028A3">
      <w:pPr>
        <w:pStyle w:val="Ttulo4"/>
      </w:pPr>
      <w:r w:rsidRPr="296C23AB">
        <w:lastRenderedPageBreak/>
        <w:t>Recomendaciones</w:t>
      </w:r>
    </w:p>
    <w:p w14:paraId="47601DB6" w14:textId="16914348" w:rsidR="2FDCB5B9" w:rsidRDefault="2FDCB5B9" w:rsidP="00287886">
      <w:pPr>
        <w:pStyle w:val="Prrafodelista"/>
        <w:numPr>
          <w:ilvl w:val="0"/>
          <w:numId w:val="112"/>
        </w:numPr>
      </w:pPr>
      <w:r>
        <w:t>Implementar la plataforma nacional de interoperabilidad.</w:t>
      </w:r>
    </w:p>
    <w:p w14:paraId="3FC15D5B" w14:textId="33EC1CCC" w:rsidR="2FDCB5B9" w:rsidRDefault="2FDCB5B9" w:rsidP="00287886">
      <w:pPr>
        <w:pStyle w:val="Prrafodelista"/>
        <w:numPr>
          <w:ilvl w:val="0"/>
          <w:numId w:val="112"/>
        </w:numPr>
      </w:pPr>
      <w:r>
        <w:t>Acelerar la expansión de infraestructura de carga en corredores logísticos estratégicos.</w:t>
      </w:r>
    </w:p>
    <w:p w14:paraId="789C9106" w14:textId="4B8064C9" w:rsidR="2FDCB5B9" w:rsidRDefault="2FDCB5B9" w:rsidP="00287886">
      <w:pPr>
        <w:pStyle w:val="Prrafodelista"/>
        <w:numPr>
          <w:ilvl w:val="0"/>
          <w:numId w:val="112"/>
        </w:numPr>
      </w:pPr>
      <w:r>
        <w:t>Fortalecer programas de capacitación para operación y mantenimiento de vehículos eléctricos.</w:t>
      </w:r>
    </w:p>
    <w:p w14:paraId="1A21E69D" w14:textId="3367C178" w:rsidR="1DE762C0" w:rsidRDefault="2FDCB5B9" w:rsidP="00287886">
      <w:pPr>
        <w:pStyle w:val="Prrafodelista"/>
        <w:numPr>
          <w:ilvl w:val="0"/>
          <w:numId w:val="112"/>
        </w:numPr>
      </w:pPr>
      <w:r>
        <w:t>Desarrollar instrumentos de financiamiento para transporte de carga y transporte público eléctrico.</w:t>
      </w:r>
    </w:p>
    <w:p w14:paraId="6681E371" w14:textId="22F11F58" w:rsidR="0052797D" w:rsidRDefault="7DFAA948" w:rsidP="0055115B">
      <w:pPr>
        <w:pStyle w:val="Ttulo1"/>
      </w:pPr>
      <w:bookmarkStart w:id="417" w:name="_Toc236298213"/>
      <w:r w:rsidRPr="5ABE5AE4">
        <w:t>Asuntos pendientes, alertas y riesgos</w:t>
      </w:r>
      <w:bookmarkEnd w:id="417"/>
    </w:p>
    <w:p w14:paraId="192127B5" w14:textId="220C2AF9" w:rsidR="0052797D" w:rsidRDefault="3D21E405" w:rsidP="0055115B">
      <w:pPr>
        <w:spacing w:before="0" w:after="0"/>
      </w:pPr>
      <w:r w:rsidRPr="004E7325">
        <w:t>Relacionar los asuntos que deban ser conocidos por el servidor entrante o por la dependencia que asuma la continuidad de la gestión y en los que se quiera hacer énfasis. Considere incluir temas pendientes de decisión, riesgos, vencimientos próximos, compromisos institucionales, alertas jurídicas, técnicas, contractuales, presupuestales o administrativas, y todo aquello que a su consideración debe plasmar complementando el presente informe.</w:t>
      </w:r>
    </w:p>
    <w:p w14:paraId="2BE1C120" w14:textId="45C429F3" w:rsidR="0052797D" w:rsidRPr="004E7325" w:rsidRDefault="7DFAA948" w:rsidP="2337EBD2">
      <w:pPr>
        <w:pStyle w:val="Ttulo1"/>
        <w:spacing w:before="0" w:after="0"/>
        <w:rPr>
          <w:rFonts w:eastAsia="Verdana" w:cs="Verdana"/>
        </w:rPr>
      </w:pPr>
      <w:bookmarkStart w:id="418" w:name="_Toc236298214"/>
      <w:r w:rsidRPr="004E7325">
        <w:rPr>
          <w:rFonts w:eastAsia="Verdana" w:cs="Verdana"/>
        </w:rPr>
        <w:t>Conclusiones y recomendaciones</w:t>
      </w:r>
      <w:bookmarkEnd w:id="418"/>
    </w:p>
    <w:p w14:paraId="593273B5" w14:textId="1E581E29" w:rsidR="0052797D" w:rsidRDefault="0052797D" w:rsidP="00AB10AA"/>
    <w:p w14:paraId="76CDA6C5" w14:textId="0ADC5515" w:rsidR="0052797D" w:rsidRPr="004E7325" w:rsidRDefault="7DFAA948" w:rsidP="2337EBD2">
      <w:pPr>
        <w:pStyle w:val="Ttulo1"/>
        <w:spacing w:before="0" w:after="0"/>
        <w:rPr>
          <w:rFonts w:eastAsia="Verdana" w:cs="Verdana"/>
        </w:rPr>
      </w:pPr>
      <w:bookmarkStart w:id="419" w:name="_Toc236298215"/>
      <w:r w:rsidRPr="004E7325">
        <w:rPr>
          <w:rFonts w:eastAsia="Verdana" w:cs="Verdana"/>
        </w:rPr>
        <w:t>Anexos</w:t>
      </w:r>
      <w:bookmarkEnd w:id="419"/>
    </w:p>
    <w:p w14:paraId="475C8F61" w14:textId="3C6C096A" w:rsidR="0052797D" w:rsidRDefault="3D21E405" w:rsidP="2337EBD2">
      <w:pPr>
        <w:spacing w:before="0" w:after="0"/>
      </w:pPr>
      <w:r w:rsidRPr="004E7325">
        <w:t xml:space="preserve"> </w:t>
      </w:r>
    </w:p>
    <w:p w14:paraId="0E91281B" w14:textId="69CEE6ED" w:rsidR="0052797D" w:rsidRDefault="3D21E405" w:rsidP="2337EBD2">
      <w:pPr>
        <w:spacing w:before="0" w:after="0"/>
      </w:pPr>
      <w:r w:rsidRPr="004E7325">
        <w:t>Relacionar los anexos que acompañan el informe.</w:t>
      </w:r>
    </w:p>
    <w:p w14:paraId="6B438373" w14:textId="6E65138F" w:rsidR="0052797D" w:rsidRDefault="3D21E405" w:rsidP="2337EBD2">
      <w:pPr>
        <w:spacing w:before="0" w:after="0"/>
      </w:pPr>
      <w:r w:rsidRPr="004E7325">
        <w:t xml:space="preserve"> </w:t>
      </w:r>
    </w:p>
    <w:p w14:paraId="24DF0E10" w14:textId="79297C81" w:rsidR="0052797D" w:rsidRDefault="3D21E405" w:rsidP="2337EBD2">
      <w:pPr>
        <w:spacing w:before="0" w:after="200"/>
      </w:pPr>
      <w:r w:rsidRPr="00FA3E14">
        <w:t xml:space="preserve">Firma del funcionario saliente, </w:t>
      </w:r>
    </w:p>
    <w:tbl>
      <w:tblPr>
        <w:tblStyle w:val="Tablaconcuadrcula"/>
        <w:tblW w:w="0" w:type="auto"/>
        <w:tblInd w:w="90" w:type="dxa"/>
        <w:tblLook w:val="04A0" w:firstRow="1" w:lastRow="0" w:firstColumn="1" w:lastColumn="0" w:noHBand="0" w:noVBand="1"/>
      </w:tblPr>
      <w:tblGrid>
        <w:gridCol w:w="2850"/>
      </w:tblGrid>
      <w:tr w:rsidR="2337EBD2" w14:paraId="2F5D2D3A" w14:textId="77777777" w:rsidTr="2337EBD2">
        <w:trPr>
          <w:trHeight w:val="1980"/>
        </w:trPr>
        <w:tc>
          <w:tcPr>
            <w:tcW w:w="2850"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C0CE3BD" w14:textId="793D52C6" w:rsidR="2337EBD2" w:rsidRDefault="2337EBD2" w:rsidP="2337EBD2">
            <w:pPr>
              <w:spacing w:before="0" w:after="200" w:line="276" w:lineRule="auto"/>
              <w:jc w:val="center"/>
            </w:pPr>
            <w:r w:rsidRPr="00FA3E14">
              <w:t xml:space="preserve"> </w:t>
            </w:r>
          </w:p>
          <w:p w14:paraId="6C9338B5" w14:textId="57B3C874" w:rsidR="2337EBD2" w:rsidRDefault="2337EBD2" w:rsidP="2337EBD2">
            <w:pPr>
              <w:spacing w:before="0" w:after="200" w:line="276" w:lineRule="auto"/>
              <w:jc w:val="center"/>
            </w:pPr>
            <w:r w:rsidRPr="00FA3E14">
              <w:t xml:space="preserve"> </w:t>
            </w:r>
          </w:p>
          <w:p w14:paraId="2CEC35EA" w14:textId="1B6D9184" w:rsidR="2337EBD2" w:rsidRDefault="2337EBD2" w:rsidP="2337EBD2">
            <w:pPr>
              <w:spacing w:before="0" w:after="200" w:line="276" w:lineRule="auto"/>
              <w:jc w:val="center"/>
            </w:pPr>
            <w:r w:rsidRPr="00FA3E14">
              <w:t>*NOMBRE*</w:t>
            </w:r>
          </w:p>
          <w:p w14:paraId="3C6E1D62" w14:textId="324CAD58" w:rsidR="2337EBD2" w:rsidRDefault="2337EBD2" w:rsidP="2337EBD2">
            <w:pPr>
              <w:spacing w:before="0" w:after="200" w:line="276" w:lineRule="auto"/>
              <w:jc w:val="center"/>
            </w:pPr>
            <w:r w:rsidRPr="00FA3E14">
              <w:t>IDENTIFICACIÓN</w:t>
            </w:r>
          </w:p>
          <w:p w14:paraId="23872BF5" w14:textId="6D443253" w:rsidR="2337EBD2" w:rsidRDefault="2337EBD2" w:rsidP="2337EBD2">
            <w:pPr>
              <w:spacing w:before="0" w:after="0"/>
              <w:jc w:val="center"/>
            </w:pPr>
            <w:r w:rsidRPr="004E7325">
              <w:t xml:space="preserve"> </w:t>
            </w:r>
          </w:p>
          <w:p w14:paraId="2D92FEAB" w14:textId="484BF5B4" w:rsidR="2337EBD2" w:rsidRDefault="2337EBD2" w:rsidP="2337EBD2">
            <w:pPr>
              <w:spacing w:before="0" w:after="200" w:line="276" w:lineRule="auto"/>
              <w:jc w:val="center"/>
            </w:pPr>
            <w:r w:rsidRPr="00FA3E14">
              <w:t xml:space="preserve"> </w:t>
            </w:r>
          </w:p>
        </w:tc>
      </w:tr>
    </w:tbl>
    <w:p w14:paraId="4A7A0412" w14:textId="521F01A5" w:rsidR="0052797D" w:rsidRDefault="3E9AFF4A" w:rsidP="2337EBD2">
      <w:pPr>
        <w:spacing w:before="0" w:after="200" w:line="276" w:lineRule="auto"/>
        <w:jc w:val="center"/>
      </w:pPr>
      <w:r w:rsidRPr="00FA3E14">
        <w:lastRenderedPageBreak/>
        <w:t xml:space="preserve"> </w:t>
      </w:r>
    </w:p>
    <w:p w14:paraId="683A7386" w14:textId="51CEC74E" w:rsidR="0052797D" w:rsidRDefault="3E9AFF4A" w:rsidP="2337EBD2">
      <w:pPr>
        <w:spacing w:before="0" w:after="200"/>
      </w:pPr>
      <w:r w:rsidRPr="004E7325">
        <w:t>De conformidad con lo previsto en la Ley 951 de 2005, al suscribir la presente acta, el servidor público entrante da constancia de haber recibido la presente acta, sus informes y anexos, con el propósito de revisar su contenido. Así mismo, declara que conoce que la verificación del contenido, para efectos de determinar la existencia o no de irregularidades, deberá realizarse en un término de treinta (30) días hábiles, contados a partir de la fecha de entrega y recepción del Despacho. Durante dicho lapso el servidor público saliente podrá ser requerido para que haga las aclaraciones y proporcione la información adicional que le soliciten, salvo que medie caso fortuito o fuerza mayor.</w:t>
      </w:r>
    </w:p>
    <w:p w14:paraId="41EC1C7B" w14:textId="3CDBCA24" w:rsidR="0052797D" w:rsidRDefault="0052797D" w:rsidP="00AB10AA"/>
    <w:p w14:paraId="0F911830" w14:textId="45709D1F" w:rsidR="0052797D" w:rsidRDefault="0052797D" w:rsidP="00E333C0">
      <w:pPr>
        <w:pStyle w:val="Textoindependiente"/>
      </w:pPr>
    </w:p>
    <w:sectPr w:rsidR="0052797D" w:rsidSect="00504BA7">
      <w:headerReference w:type="default" r:id="rId173"/>
      <w:footerReference w:type="default" r:id="rId174"/>
      <w:pgSz w:w="12240" w:h="15840"/>
      <w:pgMar w:top="1417" w:right="1701" w:bottom="1417" w:left="1701" w:header="1481" w:footer="1404"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3" w:author="CRISTIAN DANIEL VILLARREAL PARROQUIANO" w:date="2026-06-23T11:09:00Z" w:initials="CP">
    <w:p w14:paraId="7E7B726E" w14:textId="7F25E688" w:rsidR="00565D6E" w:rsidRPr="00571B0F" w:rsidRDefault="00565D6E" w:rsidP="00E333C0">
      <w:pPr>
        <w:rPr>
          <w:lang w:val="pt-BR"/>
        </w:rPr>
      </w:pPr>
      <w:r>
        <w:annotationRef/>
      </w:r>
      <w:r>
        <w:fldChar w:fldCharType="begin"/>
      </w:r>
      <w:r w:rsidRPr="00571B0F">
        <w:rPr>
          <w:lang w:val="pt-BR"/>
        </w:rPr>
        <w:instrText xml:space="preserve"> HYPERLINK "mailto:akavila@minenergia.gov.co"</w:instrText>
      </w:r>
      <w:bookmarkStart w:id="44" w:name="_@_860A729DF7FC46428DC1A7C168A308ACZ"/>
      <w:r>
        <w:fldChar w:fldCharType="separate"/>
      </w:r>
      <w:bookmarkEnd w:id="44"/>
      <w:r w:rsidRPr="00571B0F">
        <w:rPr>
          <w:noProof/>
          <w:lang w:val="pt-BR"/>
        </w:rPr>
        <w:t>@ANDREA KATHERINE AVILA SANTAMARIA</w:t>
      </w:r>
      <w:r>
        <w:fldChar w:fldCharType="end"/>
      </w:r>
      <w:r w:rsidRPr="00571B0F">
        <w:rPr>
          <w:lang w:val="pt-BR"/>
        </w:rPr>
        <w:t xml:space="preserve"> </w:t>
      </w:r>
      <w:r>
        <w:fldChar w:fldCharType="begin"/>
      </w:r>
      <w:r w:rsidRPr="00571B0F">
        <w:rPr>
          <w:lang w:val="pt-BR"/>
        </w:rPr>
        <w:instrText xml:space="preserve"> HYPERLINK "mailto:jjcaicedo@minenergia.gov.co"</w:instrText>
      </w:r>
      <w:bookmarkStart w:id="45" w:name="_@_9B52262D77EA45B8B924DFF5CB6D743BZ"/>
      <w:r>
        <w:fldChar w:fldCharType="separate"/>
      </w:r>
      <w:bookmarkEnd w:id="45"/>
      <w:r w:rsidRPr="00571B0F">
        <w:rPr>
          <w:noProof/>
          <w:lang w:val="pt-BR"/>
        </w:rPr>
        <w:t>@JOHN JAIRO CAICEDO CAICEDO</w:t>
      </w:r>
      <w:r>
        <w:fldChar w:fldCharType="end"/>
      </w:r>
    </w:p>
  </w:comment>
  <w:comment w:id="65" w:author="CRISTIAN DANIEL VILLARREAL PARROQUIANO" w:date="2026-06-23T11:09:00Z" w:initials="CP">
    <w:p w14:paraId="0149F037" w14:textId="319BB39A" w:rsidR="00565D6E" w:rsidRDefault="00565D6E" w:rsidP="00E333C0">
      <w:r>
        <w:annotationRef/>
      </w:r>
      <w:r>
        <w:fldChar w:fldCharType="begin"/>
      </w:r>
      <w:r>
        <w:instrText xml:space="preserve"> HYPERLINK "mailto:tamartinez@minenergia.gov.co"</w:instrText>
      </w:r>
      <w:bookmarkStart w:id="66" w:name="_@_5A8CE621FAF04FC9A615BA682039CB16Z"/>
      <w:r>
        <w:fldChar w:fldCharType="separate"/>
      </w:r>
      <w:bookmarkEnd w:id="66"/>
      <w:r w:rsidRPr="2FB9B60D">
        <w:rPr>
          <w:noProof/>
        </w:rPr>
        <w:t>@TATIANA ANDREA MARTINEZ AYALA</w:t>
      </w:r>
      <w:r>
        <w:fldChar w:fldCharType="end"/>
      </w:r>
    </w:p>
  </w:comment>
  <w:comment w:id="63" w:author="LINA SOFIA ARDILA CASTELLANOS" w:date="2026-07-03T15:53:00Z" w:initials="LC">
    <w:p w14:paraId="05E9DBE5" w14:textId="347FF483" w:rsidR="006D3D89" w:rsidRDefault="006D3D89" w:rsidP="00E333C0">
      <w:pPr>
        <w:pStyle w:val="CommentText2"/>
      </w:pPr>
      <w:r>
        <w:rPr>
          <w:rStyle w:val="CommentReference2"/>
        </w:rPr>
        <w:annotationRef/>
      </w:r>
      <w:r>
        <w:fldChar w:fldCharType="begin"/>
      </w:r>
      <w:r>
        <w:instrText xml:space="preserve"> HYPERLINK "mailto:tamartinez@minenergia.gov.co"</w:instrText>
      </w:r>
      <w:bookmarkStart w:id="67" w:name="_@_293466D7636744C69A9B7741D88451EAZ"/>
      <w:r>
        <w:fldChar w:fldCharType="separate"/>
      </w:r>
      <w:bookmarkEnd w:id="67"/>
      <w:r w:rsidRPr="39608F17">
        <w:rPr>
          <w:noProof/>
        </w:rPr>
        <w:t>@TATIANA ANDREA MARTINEZ AYALA</w:t>
      </w:r>
      <w:r>
        <w:fldChar w:fldCharType="end"/>
      </w:r>
    </w:p>
  </w:comment>
  <w:comment w:id="64" w:author="TATIANA ANDREA MARTINEZ AYALA" w:date="2026-07-03T14:38:00Z" w:initials="">
    <w:p w14:paraId="692A6104" w14:textId="294BFAC8" w:rsidR="0082039A" w:rsidRDefault="0082039A" w:rsidP="00E333C0">
      <w:pPr>
        <w:pStyle w:val="CommentText2"/>
      </w:pPr>
      <w:r>
        <w:rPr>
          <w:rStyle w:val="CommentReference2"/>
        </w:rPr>
        <w:annotationRef/>
      </w:r>
      <w:r>
        <w:t xml:space="preserve">Realizado el informe , cargado al documento en DRIVE </w:t>
      </w:r>
    </w:p>
  </w:comment>
  <w:comment w:id="89" w:author="CRISTIAN DANIEL VILLARREAL PARROQUIANO" w:date="2026-06-23T11:10:00Z" w:initials="CP">
    <w:p w14:paraId="50F8571B" w14:textId="35806D92" w:rsidR="00565D6E" w:rsidRDefault="00565D6E" w:rsidP="00E333C0">
      <w:r>
        <w:annotationRef/>
      </w:r>
      <w:r>
        <w:fldChar w:fldCharType="begin"/>
      </w:r>
      <w:r>
        <w:instrText xml:space="preserve"> HYPERLINK "mailto:dfmartin@minenergia.gov.co"</w:instrText>
      </w:r>
      <w:bookmarkStart w:id="91" w:name="_@_4C247BF632054960A9F8DA23DEA8B4C2Z"/>
      <w:r>
        <w:fldChar w:fldCharType="separate"/>
      </w:r>
      <w:bookmarkEnd w:id="91"/>
      <w:r w:rsidRPr="02A8C2BD">
        <w:rPr>
          <w:noProof/>
        </w:rPr>
        <w:t>@DIEGO FABIAN MARTIN RINCON</w:t>
      </w:r>
      <w:r>
        <w:fldChar w:fldCharType="end"/>
      </w:r>
      <w:r w:rsidRPr="771A6C0F">
        <w:t xml:space="preserve"> </w:t>
      </w:r>
      <w:r>
        <w:fldChar w:fldCharType="begin"/>
      </w:r>
      <w:r>
        <w:instrText xml:space="preserve"> HYPERLINK "mailto:jabernal@minenergia.gov.co"</w:instrText>
      </w:r>
      <w:bookmarkStart w:id="92" w:name="_@_B4D4466F8DEB4502BF66F81A6D72D734Z"/>
      <w:r>
        <w:fldChar w:fldCharType="separate"/>
      </w:r>
      <w:bookmarkEnd w:id="92"/>
      <w:r w:rsidRPr="4E0559BA">
        <w:rPr>
          <w:noProof/>
        </w:rPr>
        <w:t>@JULIO ANDRE BERNAL RUBIANO</w:t>
      </w:r>
      <w:r>
        <w:fldChar w:fldCharType="end"/>
      </w:r>
    </w:p>
  </w:comment>
  <w:comment w:id="90" w:author="DANIELA ANDREA MARTINEZ PALOMINO" w:date="2026-07-29T14:17:00Z" w:initials="D">
    <w:p w14:paraId="5B0713E0" w14:textId="77777777" w:rsidR="00B977F8" w:rsidRDefault="00B977F8" w:rsidP="00B977F8">
      <w:pPr>
        <w:jc w:val="left"/>
      </w:pPr>
      <w:r>
        <w:rPr>
          <w:rStyle w:val="Refdecomentario"/>
        </w:rPr>
        <w:annotationRef/>
      </w:r>
      <w:r>
        <w:t>Atendido</w:t>
      </w:r>
    </w:p>
  </w:comment>
  <w:comment w:id="158" w:author="JUAN CAMILO SANCHEZ SALAZAR" w:date="2026-07-14T16:54:00Z" w:initials="JS">
    <w:p w14:paraId="698348C2" w14:textId="0D38806F" w:rsidR="00D8226E" w:rsidRDefault="00C70F8D" w:rsidP="00E333C0">
      <w:pPr>
        <w:pStyle w:val="CommentText2"/>
      </w:pPr>
      <w:r>
        <w:rPr>
          <w:rStyle w:val="CommentReference2"/>
        </w:rPr>
        <w:annotationRef/>
      </w:r>
      <w:r>
        <w:fldChar w:fldCharType="begin"/>
      </w:r>
      <w:r>
        <w:instrText xml:space="preserve"> HYPERLINK "mailto:fatovar@minenergia.gov.co"</w:instrText>
      </w:r>
      <w:bookmarkStart w:id="160" w:name="_@_6EDC83957B9B4BB0AA2A9FEB45803A2FZ"/>
      <w:r>
        <w:fldChar w:fldCharType="separate"/>
      </w:r>
      <w:bookmarkEnd w:id="160"/>
      <w:r w:rsidRPr="217579E0">
        <w:rPr>
          <w:noProof/>
        </w:rPr>
        <w:t>@FARID ALEJANDRO TOVAR ARISTIZABAL</w:t>
      </w:r>
      <w:r>
        <w:fldChar w:fldCharType="end"/>
      </w:r>
    </w:p>
  </w:comment>
  <w:comment w:id="159" w:author="FARID ALEJANDRO TOVAR ARISTIZABAL" w:date="2026-07-14T17:17:00Z" w:initials="FA">
    <w:p w14:paraId="032995FD" w14:textId="44037E8D" w:rsidR="00E05D33" w:rsidRDefault="00C70F8D" w:rsidP="00E333C0">
      <w:pPr>
        <w:pStyle w:val="CommentText2"/>
      </w:pPr>
      <w:r>
        <w:rPr>
          <w:rStyle w:val="CommentReference2"/>
        </w:rPr>
        <w:annotationRef/>
      </w:r>
      <w:r w:rsidRPr="786DDB20">
        <w:t>Actualizado</w:t>
      </w:r>
    </w:p>
  </w:comment>
  <w:comment w:id="172" w:author="JUAN CAMILO SANCHEZ SALAZAR" w:date="2026-07-28T11:11:00Z" w:initials="JS">
    <w:p w14:paraId="34A8BFCD" w14:textId="7E6A7F1B" w:rsidR="0094240B" w:rsidRDefault="0094240B">
      <w:pPr>
        <w:pStyle w:val="Textocomentario"/>
      </w:pPr>
      <w:r>
        <w:rPr>
          <w:rStyle w:val="Refdecomentario"/>
        </w:rPr>
        <w:annotationRef/>
      </w:r>
      <w:r>
        <w:fldChar w:fldCharType="begin"/>
      </w:r>
      <w:r>
        <w:instrText xml:space="preserve"> HYPERLINK "mailto:jerodriguezv@minenergia.gov.co"</w:instrText>
      </w:r>
      <w:bookmarkStart w:id="173" w:name="_@_BB4E3908466F4C6C8B34041E1720236FZ"/>
      <w:r>
        <w:fldChar w:fldCharType="separate"/>
      </w:r>
      <w:bookmarkEnd w:id="173"/>
      <w:r w:rsidRPr="1BD746A0">
        <w:rPr>
          <w:noProof/>
        </w:rPr>
        <w:t>@JUAN ESTEBAN RODRIGUEZ VILLADA</w:t>
      </w:r>
      <w:r>
        <w:fldChar w:fldCharType="end"/>
      </w:r>
      <w:r w:rsidRPr="2F552E8E">
        <w:t xml:space="preserve"> Incluir el portal del FdN</w:t>
      </w:r>
    </w:p>
  </w:comment>
  <w:comment w:id="197" w:author="CRISTIAN DANIEL VILLARREAL PARROQUIANO" w:date="2026-06-23T11:12:00Z" w:initials="CP">
    <w:p w14:paraId="57C06CB9" w14:textId="78CE348A" w:rsidR="00565D6E" w:rsidRDefault="00565D6E" w:rsidP="00E333C0">
      <w:r>
        <w:annotationRef/>
      </w:r>
      <w:r>
        <w:fldChar w:fldCharType="begin"/>
      </w:r>
      <w:r>
        <w:instrText xml:space="preserve"> HYPERLINK "mailto:carodriguez@minenergia.gov.co"</w:instrText>
      </w:r>
      <w:bookmarkStart w:id="198" w:name="_@_953DACDEB8D74A2B9A3C717E1E3E19C9Z"/>
      <w:r>
        <w:fldChar w:fldCharType="separate"/>
      </w:r>
      <w:bookmarkEnd w:id="198"/>
      <w:r w:rsidRPr="44E5C88C">
        <w:rPr>
          <w:noProof/>
        </w:rPr>
        <w:t>@CARLOS ARTURO RODRIGUEZ CASTRILLON</w:t>
      </w:r>
      <w:r>
        <w:fldChar w:fldCharType="end"/>
      </w:r>
      <w:r w:rsidRPr="31D7145C">
        <w:t xml:space="preserve"> </w:t>
      </w:r>
      <w:r>
        <w:fldChar w:fldCharType="begin"/>
      </w:r>
      <w:r>
        <w:instrText xml:space="preserve"> HYPERLINK "mailto:oegomezg@minenergia.gov.co"</w:instrText>
      </w:r>
      <w:bookmarkStart w:id="199" w:name="_@_FF6A534A1AC44FDE9745E0F02DABB8D0Z"/>
      <w:r>
        <w:fldChar w:fldCharType="separate"/>
      </w:r>
      <w:bookmarkEnd w:id="199"/>
      <w:r w:rsidRPr="0240E89A">
        <w:rPr>
          <w:noProof/>
        </w:rPr>
        <w:t>@OSCAR ERNESTO GOMEZ GOMEZ</w:t>
      </w:r>
      <w:r>
        <w:fldChar w:fldCharType="end"/>
      </w:r>
    </w:p>
  </w:comment>
  <w:comment w:id="208" w:author="ANDRES FELIPE PALACIOS ESPINOSA" w:date="2026-07-17T16:16:00Z" w:initials="AP">
    <w:p w14:paraId="37103774" w14:textId="77777777" w:rsidR="0032138D" w:rsidRDefault="00E5744B" w:rsidP="0032138D">
      <w:pPr>
        <w:pStyle w:val="Textocomentario"/>
        <w:jc w:val="left"/>
      </w:pPr>
      <w:r>
        <w:rPr>
          <w:rStyle w:val="Refdecomentario"/>
        </w:rPr>
        <w:annotationRef/>
      </w:r>
      <w:r w:rsidR="0032138D">
        <w:t xml:space="preserve">no es claro lo que se busca evidenciar, que representan las cifras </w:t>
      </w:r>
    </w:p>
  </w:comment>
  <w:comment w:id="209" w:author="ANDRES FELIPE PALACIOS ESPINOSA" w:date="2026-07-30T09:19:00Z" w:initials="AP">
    <w:p w14:paraId="61065EEB" w14:textId="06065352" w:rsidR="005835C7" w:rsidRDefault="005835C7" w:rsidP="005835C7">
      <w:pPr>
        <w:pStyle w:val="Textocomentario"/>
        <w:jc w:val="left"/>
      </w:pPr>
      <w:r>
        <w:rPr>
          <w:rStyle w:val="Refdecomentario"/>
        </w:rPr>
        <w:annotationRef/>
      </w:r>
      <w:r>
        <w:fldChar w:fldCharType="begin"/>
      </w:r>
      <w:r>
        <w:instrText>HYPERLINK "mailto:oegomezg@minenergia.gov.co"</w:instrText>
      </w:r>
      <w:bookmarkStart w:id="210" w:name="_@_AA4EB1540D074A798E8B5A8B5BFFF3C5Z"/>
      <w:r>
        <w:fldChar w:fldCharType="separate"/>
      </w:r>
      <w:bookmarkEnd w:id="210"/>
      <w:r w:rsidRPr="005835C7">
        <w:rPr>
          <w:rStyle w:val="Mencionar"/>
          <w:noProof/>
        </w:rPr>
        <w:t>@OSCAR ERNESTO GOMEZ GOMEZ</w:t>
      </w:r>
      <w:r>
        <w:fldChar w:fldCharType="end"/>
      </w:r>
      <w:r>
        <w:t xml:space="preserve"> </w:t>
      </w:r>
    </w:p>
  </w:comment>
  <w:comment w:id="213" w:author="ANDRES FELIPE PALACIOS ESPINOSA" w:date="2026-07-17T16:18:00Z" w:initials="AP">
    <w:p w14:paraId="452EE614" w14:textId="77777777" w:rsidR="005835C7" w:rsidRDefault="001517C7" w:rsidP="005835C7">
      <w:pPr>
        <w:pStyle w:val="Textocomentario"/>
        <w:jc w:val="left"/>
      </w:pPr>
      <w:r>
        <w:rPr>
          <w:rStyle w:val="Refdecomentario"/>
        </w:rPr>
        <w:annotationRef/>
      </w:r>
      <w:r w:rsidR="005835C7">
        <w:t xml:space="preserve">el grafico no presenta informacion detallada, ampliar y dar titulo a la ilustracion </w:t>
      </w:r>
    </w:p>
  </w:comment>
  <w:comment w:id="214" w:author="ANDRES FELIPE PALACIOS ESPINOSA" w:date="2026-07-30T09:20:00Z" w:initials="AP">
    <w:p w14:paraId="6289DC46" w14:textId="5F81351A" w:rsidR="005835C7" w:rsidRDefault="005835C7" w:rsidP="005835C7">
      <w:pPr>
        <w:pStyle w:val="Textocomentario"/>
        <w:jc w:val="left"/>
      </w:pPr>
      <w:r>
        <w:rPr>
          <w:rStyle w:val="Refdecomentario"/>
        </w:rPr>
        <w:annotationRef/>
      </w:r>
      <w:r>
        <w:fldChar w:fldCharType="begin"/>
      </w:r>
      <w:r>
        <w:instrText>HYPERLINK "mailto:oegomezg@minenergia.gov.co"</w:instrText>
      </w:r>
      <w:bookmarkStart w:id="215" w:name="_@_83E621658E2F4738B16368C06E2EC0BAZ"/>
      <w:r>
        <w:fldChar w:fldCharType="separate"/>
      </w:r>
      <w:bookmarkEnd w:id="215"/>
      <w:r w:rsidRPr="005835C7">
        <w:rPr>
          <w:rStyle w:val="Mencionar"/>
          <w:noProof/>
        </w:rPr>
        <w:t>@OSCAR ERNESTO GOMEZ GOMEZ</w:t>
      </w:r>
      <w:r>
        <w:fldChar w:fldCharType="end"/>
      </w:r>
      <w:r>
        <w:t xml:space="preserve"> </w:t>
      </w:r>
    </w:p>
  </w:comment>
  <w:comment w:id="218" w:author="ANDRES FELIPE PALACIOS ESPINOSA" w:date="2026-07-17T16:22:00Z" w:initials="AP">
    <w:p w14:paraId="4EFAD416" w14:textId="77777777" w:rsidR="00080226" w:rsidRDefault="00294C5D" w:rsidP="00080226">
      <w:pPr>
        <w:pStyle w:val="Textocomentario"/>
        <w:jc w:val="left"/>
      </w:pPr>
      <w:r>
        <w:rPr>
          <w:rStyle w:val="Refdecomentario"/>
        </w:rPr>
        <w:annotationRef/>
      </w:r>
      <w:r w:rsidR="00080226">
        <w:t xml:space="preserve">PACTAR CIFRA </w:t>
      </w:r>
    </w:p>
  </w:comment>
  <w:comment w:id="219" w:author="ANDRES FELIPE PALACIOS ESPINOSA" w:date="2026-07-30T09:21:00Z" w:initials="AP">
    <w:p w14:paraId="5FB894FA" w14:textId="0FD1CFE7" w:rsidR="00080226" w:rsidRDefault="00080226" w:rsidP="00080226">
      <w:pPr>
        <w:pStyle w:val="Textocomentario"/>
        <w:jc w:val="left"/>
      </w:pPr>
      <w:r>
        <w:rPr>
          <w:rStyle w:val="Refdecomentario"/>
        </w:rPr>
        <w:annotationRef/>
      </w:r>
      <w:r>
        <w:fldChar w:fldCharType="begin"/>
      </w:r>
      <w:r>
        <w:instrText>HYPERLINK "mailto:oegomezg@minenergia.gov.co"</w:instrText>
      </w:r>
      <w:bookmarkStart w:id="220" w:name="_@_AC09C1C4CEE74CFB94B2AFFFC2DD9952Z"/>
      <w:r>
        <w:fldChar w:fldCharType="separate"/>
      </w:r>
      <w:bookmarkEnd w:id="220"/>
      <w:r w:rsidRPr="00080226">
        <w:rPr>
          <w:rStyle w:val="Mencionar"/>
          <w:noProof/>
        </w:rPr>
        <w:t>@OSCAR ERNESTO GOMEZ GOMEZ</w:t>
      </w:r>
      <w:r>
        <w:fldChar w:fldCharType="end"/>
      </w:r>
      <w:r>
        <w:t xml:space="preserve"> </w:t>
      </w:r>
    </w:p>
  </w:comment>
  <w:comment w:id="300" w:author="CRISTIAN DANIEL VILLARREAL PARROQUIANO" w:date="2026-06-23T11:13:00Z" w:initials="CP">
    <w:p w14:paraId="276C2055" w14:textId="6D175651" w:rsidR="00565D6E" w:rsidRDefault="00565D6E" w:rsidP="00E333C0">
      <w:r>
        <w:annotationRef/>
      </w:r>
      <w:r>
        <w:fldChar w:fldCharType="begin"/>
      </w:r>
      <w:r>
        <w:instrText xml:space="preserve"> HYPERLINK "mailto:esolarte@minenergia.gov.co"</w:instrText>
      </w:r>
      <w:bookmarkStart w:id="301" w:name="_@_2015C8A028E4429CA4F585603BBAC8C8Z"/>
      <w:r>
        <w:fldChar w:fldCharType="separate"/>
      </w:r>
      <w:bookmarkEnd w:id="301"/>
      <w:r w:rsidRPr="79F3F9FF">
        <w:rPr>
          <w:noProof/>
        </w:rPr>
        <w:t>@EULOGIO SOLARTE</w:t>
      </w:r>
      <w:r>
        <w:fldChar w:fldCharType="end"/>
      </w:r>
    </w:p>
  </w:comment>
  <w:comment w:id="308" w:author="CRISTIAN DANIEL VILLARREAL PARROQUIANO" w:date="2026-06-23T11:13:00Z" w:initials="CP">
    <w:p w14:paraId="4E8F6007" w14:textId="007F2D99" w:rsidR="00565D6E" w:rsidRDefault="00565D6E" w:rsidP="00E333C0">
      <w:r>
        <w:annotationRef/>
      </w:r>
      <w:r>
        <w:fldChar w:fldCharType="begin"/>
      </w:r>
      <w:r>
        <w:instrText xml:space="preserve"> HYPERLINK "mailto:jcperezc@minenergia.gov.co"</w:instrText>
      </w:r>
      <w:bookmarkStart w:id="309" w:name="_@_61F8C441A22E4DCFAB6F901849C098D2Z"/>
      <w:r>
        <w:fldChar w:fldCharType="separate"/>
      </w:r>
      <w:bookmarkEnd w:id="309"/>
      <w:r w:rsidRPr="5EB2421A">
        <w:rPr>
          <w:noProof/>
        </w:rPr>
        <w:t>@JUAN CAMILO PEREZ CAMPINO</w:t>
      </w:r>
      <w:r>
        <w:fldChar w:fldCharType="end"/>
      </w:r>
    </w:p>
  </w:comment>
  <w:comment w:id="312" w:author="CRISTIAN DANIEL VILLARREAL PARROQUIANO" w:date="2026-06-23T04:13:00Z" w:initials="CP">
    <w:p w14:paraId="6D315B60" w14:textId="46577E82" w:rsidR="00515D4E" w:rsidRDefault="00515D4E">
      <w:pPr>
        <w:pStyle w:val="Textocomentario"/>
      </w:pPr>
      <w:r>
        <w:rPr>
          <w:rStyle w:val="Refdecomentario"/>
        </w:rPr>
        <w:annotationRef/>
      </w:r>
      <w:r>
        <w:fldChar w:fldCharType="begin"/>
      </w:r>
      <w:r>
        <w:instrText xml:space="preserve"> HYPERLINK "mailto:jcperezc@minenergia.gov.co"</w:instrText>
      </w:r>
      <w:bookmarkStart w:id="313" w:name="_@_989CAD4425FA456C86F8312D8E021097Z"/>
      <w:r>
        <w:fldChar w:fldCharType="separate"/>
      </w:r>
      <w:bookmarkEnd w:id="313"/>
      <w:r w:rsidRPr="4F1E134C">
        <w:rPr>
          <w:noProof/>
        </w:rPr>
        <w:t>@JUAN CAMILO PEREZ CAMPINO</w:t>
      </w:r>
      <w:r>
        <w:fldChar w:fldCharType="end"/>
      </w:r>
    </w:p>
  </w:comment>
  <w:comment w:id="314" w:author="CRISTIAN DANIEL VILLARREAL PARROQUIANO" w:date="2026-06-23T11:14:00Z" w:initials="CP">
    <w:p w14:paraId="0624C5F4" w14:textId="337624A4" w:rsidR="00565D6E" w:rsidRDefault="00565D6E" w:rsidP="00E333C0">
      <w:r>
        <w:annotationRef/>
      </w:r>
      <w:r>
        <w:fldChar w:fldCharType="begin"/>
      </w:r>
      <w:r>
        <w:instrText xml:space="preserve"> HYPERLINK "mailto:jeroa@minenergia.gov.co"</w:instrText>
      </w:r>
      <w:bookmarkStart w:id="315" w:name="_@_491694133A2A4582BFFD0646BF982EA8Z"/>
      <w:r>
        <w:fldChar w:fldCharType="separate"/>
      </w:r>
      <w:bookmarkEnd w:id="315"/>
      <w:r w:rsidRPr="18472E17">
        <w:rPr>
          <w:noProof/>
        </w:rPr>
        <w:t>@JENNY ELIZABETH ROA BARRAGAN</w:t>
      </w:r>
      <w:r>
        <w:fldChar w:fldCharType="end"/>
      </w:r>
    </w:p>
  </w:comment>
  <w:comment w:id="319" w:author="CRISTIAN DANIEL VILLARREAL PARROQUIANO" w:date="2026-06-23T11:14:00Z" w:initials="CP">
    <w:p w14:paraId="6CDD6167" w14:textId="78A4714D" w:rsidR="00565D6E" w:rsidRDefault="00565D6E" w:rsidP="00E333C0">
      <w:r>
        <w:annotationRef/>
      </w:r>
      <w:r>
        <w:fldChar w:fldCharType="begin"/>
      </w:r>
      <w:r>
        <w:instrText xml:space="preserve"> HYPERLINK "mailto:ojmora@minenergia.gov.co"</w:instrText>
      </w:r>
      <w:bookmarkStart w:id="320" w:name="_@_8A56035C6C704E72A33D93E691C7AA41Z"/>
      <w:r>
        <w:fldChar w:fldCharType="separate"/>
      </w:r>
      <w:bookmarkEnd w:id="320"/>
      <w:r w:rsidRPr="5AD88364">
        <w:rPr>
          <w:noProof/>
        </w:rPr>
        <w:t>@OSCAR JAVIER MORA CANO</w:t>
      </w:r>
      <w:r>
        <w:fldChar w:fldCharType="end"/>
      </w:r>
    </w:p>
  </w:comment>
  <w:comment w:id="330" w:author="ANDRES FELIPE PALACIOS ESPINOSA" w:date="2026-07-27T20:53:00Z" w:initials="AP">
    <w:p w14:paraId="27A64D7C" w14:textId="77777777" w:rsidR="000A514D" w:rsidRDefault="00444E77" w:rsidP="000A514D">
      <w:pPr>
        <w:jc w:val="left"/>
      </w:pPr>
      <w:r>
        <w:rPr>
          <w:rStyle w:val="nfasis"/>
        </w:rPr>
        <w:annotationRef/>
      </w:r>
      <w:r w:rsidR="000A514D">
        <w:t>PENDIENTE</w:t>
      </w:r>
    </w:p>
  </w:comment>
  <w:comment w:id="362" w:author="JUAN CAMILO SANCHEZ SALAZAR" w:date="2026-07-14T16:58:00Z" w:initials="JS">
    <w:p w14:paraId="5528EC84" w14:textId="172EA9D4" w:rsidR="00D8226E" w:rsidRDefault="00C70F8D" w:rsidP="00E333C0">
      <w:pPr>
        <w:pStyle w:val="CommentText2"/>
      </w:pPr>
      <w:r>
        <w:rPr>
          <w:rStyle w:val="CommentReference2"/>
        </w:rPr>
        <w:annotationRef/>
      </w:r>
      <w:r>
        <w:fldChar w:fldCharType="begin"/>
      </w:r>
      <w:r>
        <w:instrText xml:space="preserve"> HYPERLINK "mailto:fatovar@minenergia.gov.co"</w:instrText>
      </w:r>
      <w:bookmarkStart w:id="364" w:name="_@_21373036E62D44AC8F9EB5E0A73450B4Z"/>
      <w:r>
        <w:fldChar w:fldCharType="separate"/>
      </w:r>
      <w:bookmarkEnd w:id="364"/>
      <w:r w:rsidRPr="4271D961">
        <w:rPr>
          <w:noProof/>
        </w:rPr>
        <w:t>@FARID ALEJANDRO TOVAR ARISTIZABAL</w:t>
      </w:r>
      <w:r>
        <w:fldChar w:fldCharType="end"/>
      </w:r>
    </w:p>
  </w:comment>
  <w:comment w:id="363" w:author="FARID ALEJANDRO TOVAR ARISTIZABAL" w:date="2026-07-14T17:22:00Z" w:initials="FA">
    <w:p w14:paraId="553FB6DF" w14:textId="6B1A8680" w:rsidR="00E05D33" w:rsidRDefault="00C70F8D" w:rsidP="00E333C0">
      <w:pPr>
        <w:pStyle w:val="CommentText2"/>
      </w:pPr>
      <w:r>
        <w:rPr>
          <w:rStyle w:val="CommentReference2"/>
        </w:rPr>
        <w:annotationRef/>
      </w:r>
      <w:r w:rsidRPr="1208145D">
        <w:t>Actualizado lo correspondiente a 2026</w:t>
      </w:r>
    </w:p>
  </w:comment>
  <w:comment w:id="381" w:author="CRISTIAN DANIEL VILLARREAL PARROQUIANO" w:date="2026-06-23T04:15:00Z" w:initials="CP">
    <w:p w14:paraId="718D7F23" w14:textId="00E4729B" w:rsidR="005D535A" w:rsidRDefault="005D535A">
      <w:pPr>
        <w:pStyle w:val="Textocomentario"/>
      </w:pPr>
      <w:r>
        <w:rPr>
          <w:rStyle w:val="Refdecomentario"/>
        </w:rPr>
        <w:annotationRef/>
      </w:r>
      <w:r>
        <w:fldChar w:fldCharType="begin"/>
      </w:r>
      <w:r>
        <w:instrText xml:space="preserve"> HYPERLINK "mailto:latamayo@minenergia.gov.co"</w:instrText>
      </w:r>
      <w:bookmarkStart w:id="383" w:name="_@_1D6A7F6E3F124BA9BF27F0AD3E00F187Z"/>
      <w:r>
        <w:fldChar w:fldCharType="separate"/>
      </w:r>
      <w:bookmarkEnd w:id="383"/>
      <w:r w:rsidRPr="726982F3">
        <w:rPr>
          <w:noProof/>
        </w:rPr>
        <w:t>@LEONARDO AUGUSTO TAMAYO PEREZ</w:t>
      </w:r>
      <w:r>
        <w:fldChar w:fldCharType="end"/>
      </w:r>
    </w:p>
  </w:comment>
  <w:comment w:id="382" w:author="LEONARDO AUGUSTO TAMAYO PEREZ" w:date="2026-07-28T20:23:00Z" w:initials="LT">
    <w:p w14:paraId="26D97670" w14:textId="77777777" w:rsidR="00597A57" w:rsidRDefault="00597A57" w:rsidP="00597A57">
      <w:pPr>
        <w:jc w:val="left"/>
      </w:pPr>
      <w:r>
        <w:rPr>
          <w:rStyle w:val="nfasis"/>
        </w:rPr>
        <w:annotationRef/>
      </w:r>
      <w:r>
        <w:rPr>
          <w:lang w:val="es-CO"/>
        </w:rPr>
        <w:t>Actualizado</w:t>
      </w:r>
    </w:p>
  </w:comment>
  <w:comment w:id="394" w:author="CRISTIAN DANIEL VILLARREAL PARROQUIANO" w:date="2026-06-23T04:16:00Z" w:initials="CP">
    <w:p w14:paraId="1CAAB812" w14:textId="38B5CFCE" w:rsidR="005D535A" w:rsidRDefault="005D535A">
      <w:pPr>
        <w:pStyle w:val="Textocomentario"/>
      </w:pPr>
      <w:r>
        <w:rPr>
          <w:rStyle w:val="Refdecomentario"/>
        </w:rPr>
        <w:annotationRef/>
      </w:r>
      <w:r>
        <w:fldChar w:fldCharType="begin"/>
      </w:r>
      <w:r>
        <w:instrText xml:space="preserve"> HYPERLINK "mailto:ljaimes@minenergia.gov.co"</w:instrText>
      </w:r>
      <w:bookmarkStart w:id="395" w:name="_@_02B213B34E9B4DF982BF53B92DE8C289Z"/>
      <w:r>
        <w:fldChar w:fldCharType="separate"/>
      </w:r>
      <w:bookmarkEnd w:id="395"/>
      <w:r w:rsidRPr="4CD53BE0">
        <w:rPr>
          <w:noProof/>
        </w:rPr>
        <w:t>@LEONARDO JAIMES CORZO</w:t>
      </w:r>
      <w:r>
        <w:fldChar w:fldCharType="end"/>
      </w:r>
    </w:p>
  </w:comment>
  <w:comment w:id="397" w:author="CRISTIAN DANIEL VILLARREAL PARROQUIANO" w:date="2026-06-23T04:16:00Z" w:initials="CP">
    <w:p w14:paraId="7CA2EE09" w14:textId="0022A236" w:rsidR="005D535A" w:rsidRDefault="005D535A">
      <w:pPr>
        <w:pStyle w:val="Textocomentario"/>
      </w:pPr>
      <w:r>
        <w:rPr>
          <w:rStyle w:val="Refdecomentario"/>
        </w:rPr>
        <w:annotationRef/>
      </w:r>
      <w:r>
        <w:fldChar w:fldCharType="begin"/>
      </w:r>
      <w:r>
        <w:instrText xml:space="preserve"> HYPERLINK "mailto:jdtulcan@minenergia.gov.co"</w:instrText>
      </w:r>
      <w:bookmarkStart w:id="398" w:name="_@_9C681E5E03F44B3A9D34C8887E7A6F43Z"/>
      <w:r>
        <w:fldChar w:fldCharType="separate"/>
      </w:r>
      <w:bookmarkEnd w:id="398"/>
      <w:r w:rsidRPr="690390AE">
        <w:rPr>
          <w:noProof/>
        </w:rPr>
        <w:t>@JOSE DANIEL TULCAN LUCERO</w:t>
      </w:r>
      <w:r>
        <w:fldChar w:fldCharType="end"/>
      </w:r>
    </w:p>
  </w:comment>
  <w:comment w:id="405" w:author="CRISTIAN DANIEL VILLARREAL PARROQUIANO" w:date="2026-06-23T04:17:00Z" w:initials="CP">
    <w:p w14:paraId="065DCFB2" w14:textId="72CD606D" w:rsidR="005D535A" w:rsidRDefault="005D535A">
      <w:pPr>
        <w:pStyle w:val="Textocomentario"/>
      </w:pPr>
      <w:r>
        <w:rPr>
          <w:rStyle w:val="Refdecomentario"/>
        </w:rPr>
        <w:annotationRef/>
      </w:r>
      <w:r>
        <w:fldChar w:fldCharType="begin"/>
      </w:r>
      <w:r>
        <w:instrText xml:space="preserve"> HYPERLINK "mailto:akmejia@minenergia.gov.co"</w:instrText>
      </w:r>
      <w:bookmarkStart w:id="406" w:name="_@_F761F05054A84FEF9616C4A7DACCF623Z"/>
      <w:r>
        <w:fldChar w:fldCharType="separate"/>
      </w:r>
      <w:bookmarkEnd w:id="406"/>
      <w:r w:rsidRPr="37C800E1">
        <w:rPr>
          <w:noProof/>
        </w:rPr>
        <w:t>@ANGIE KATHERINE MEJIA GONZALEZ</w:t>
      </w:r>
      <w:r>
        <w:fldChar w:fldCharType="end"/>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E7B726E" w15:done="0"/>
  <w15:commentEx w15:paraId="0149F037" w15:done="0"/>
  <w15:commentEx w15:paraId="05E9DBE5" w15:done="0"/>
  <w15:commentEx w15:paraId="692A6104" w15:paraIdParent="05E9DBE5" w15:done="0"/>
  <w15:commentEx w15:paraId="50F8571B" w15:done="0"/>
  <w15:commentEx w15:paraId="5B0713E0" w15:paraIdParent="50F8571B" w15:done="0"/>
  <w15:commentEx w15:paraId="698348C2" w15:done="0"/>
  <w15:commentEx w15:paraId="032995FD" w15:paraIdParent="698348C2" w15:done="0"/>
  <w15:commentEx w15:paraId="34A8BFCD" w15:done="0"/>
  <w15:commentEx w15:paraId="57C06CB9" w15:done="0"/>
  <w15:commentEx w15:paraId="37103774" w15:done="0"/>
  <w15:commentEx w15:paraId="61065EEB" w15:paraIdParent="37103774" w15:done="0"/>
  <w15:commentEx w15:paraId="452EE614" w15:done="0"/>
  <w15:commentEx w15:paraId="6289DC46" w15:paraIdParent="452EE614" w15:done="0"/>
  <w15:commentEx w15:paraId="4EFAD416" w15:done="0"/>
  <w15:commentEx w15:paraId="5FB894FA" w15:paraIdParent="4EFAD416" w15:done="0"/>
  <w15:commentEx w15:paraId="276C2055" w15:done="0"/>
  <w15:commentEx w15:paraId="4E8F6007" w15:done="0"/>
  <w15:commentEx w15:paraId="6D315B60" w15:done="0"/>
  <w15:commentEx w15:paraId="0624C5F4" w15:done="0"/>
  <w15:commentEx w15:paraId="6CDD6167" w15:done="0"/>
  <w15:commentEx w15:paraId="27A64D7C" w15:done="0"/>
  <w15:commentEx w15:paraId="5528EC84" w15:done="0"/>
  <w15:commentEx w15:paraId="553FB6DF" w15:paraIdParent="5528EC84" w15:done="0"/>
  <w15:commentEx w15:paraId="718D7F23" w15:done="0"/>
  <w15:commentEx w15:paraId="26D97670" w15:paraIdParent="718D7F23" w15:done="0"/>
  <w15:commentEx w15:paraId="1CAAB812" w15:done="0"/>
  <w15:commentEx w15:paraId="7CA2EE09" w15:done="0"/>
  <w15:commentEx w15:paraId="065DCFB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B852726" w16cex:dateUtc="2026-06-23T16:09:00Z"/>
  <w16cex:commentExtensible w16cex:durableId="7F5170AA" w16cex:dateUtc="2026-06-23T16:09:00Z"/>
  <w16cex:commentExtensible w16cex:durableId="74B182F4" w16cex:dateUtc="2026-07-03T20:53:00Z"/>
  <w16cex:commentExtensible w16cex:durableId="3A6E6367" w16cex:dateUtc="2026-07-03T21:38:00Z"/>
  <w16cex:commentExtensible w16cex:durableId="209F90C2" w16cex:dateUtc="2026-06-23T16:10:00Z">
    <w16cex:extLst>
      <w16:ext w16:uri="{CE6994B0-6A32-4C9F-8C6B-6E91EDA988CE}">
        <cr:reactions xmlns:cr="http://schemas.microsoft.com/office/comments/2020/reactions">
          <cr:reaction reactionType="1">
            <cr:reactionInfo dateUtc="2026-07-29T19:17:35Z">
              <cr:user userId="S::damartinez@minenergia.gov.co::24826555-2a8c-4932-a43f-395d879c8912" userProvider="AD" userName="DANIELA ANDREA MARTINEZ PALOMINO"/>
            </cr:reactionInfo>
          </cr:reaction>
        </cr:reactions>
      </w16:ext>
    </w16cex:extLst>
  </w16cex:commentExtensible>
  <w16cex:commentExtensible w16cex:durableId="5D9A0E93" w16cex:dateUtc="2026-07-29T19:17:00Z"/>
  <w16cex:commentExtensible w16cex:durableId="10C1A4E0" w16cex:dateUtc="2026-07-14T21:54:00Z"/>
  <w16cex:commentExtensible w16cex:durableId="0C58FD48" w16cex:dateUtc="2026-07-14T22:17:00Z"/>
  <w16cex:commentExtensible w16cex:durableId="164F9D95" w16cex:dateUtc="2026-07-28T16:11:00Z"/>
  <w16cex:commentExtensible w16cex:durableId="23051D21" w16cex:dateUtc="2026-06-23T16:12:00Z"/>
  <w16cex:commentExtensible w16cex:durableId="2DA6C1C5" w16cex:dateUtc="2026-07-17T21:16:00Z"/>
  <w16cex:commentExtensible w16cex:durableId="54B598CC" w16cex:dateUtc="2026-07-30T14:19:00Z"/>
  <w16cex:commentExtensible w16cex:durableId="21C5C2D3" w16cex:dateUtc="2026-07-17T21:18:00Z"/>
  <w16cex:commentExtensible w16cex:durableId="06CC2540" w16cex:dateUtc="2026-07-30T14:20:00Z"/>
  <w16cex:commentExtensible w16cex:durableId="0EACD7FE" w16cex:dateUtc="2026-07-17T21:22:00Z"/>
  <w16cex:commentExtensible w16cex:durableId="259D167F" w16cex:dateUtc="2026-07-30T14:21:00Z"/>
  <w16cex:commentExtensible w16cex:durableId="25DB5C7A" w16cex:dateUtc="2026-06-23T16:13:00Z"/>
  <w16cex:commentExtensible w16cex:durableId="49B0D652" w16cex:dateUtc="2026-06-23T16:13:00Z"/>
  <w16cex:commentExtensible w16cex:durableId="36EAFED3" w16cex:dateUtc="2026-06-23T16:13:00Z"/>
  <w16cex:commentExtensible w16cex:durableId="240B9062" w16cex:dateUtc="2026-06-23T16:14:00Z"/>
  <w16cex:commentExtensible w16cex:durableId="26033A10" w16cex:dateUtc="2026-06-23T16:14:00Z"/>
  <w16cex:commentExtensible w16cex:durableId="475CB99F" w16cex:dateUtc="2026-07-28T01:53:00Z"/>
  <w16cex:commentExtensible w16cex:durableId="05A8C734" w16cex:dateUtc="2026-07-14T21:58:00Z"/>
  <w16cex:commentExtensible w16cex:durableId="0FA1762B" w16cex:dateUtc="2026-07-14T22:22:00Z"/>
  <w16cex:commentExtensible w16cex:durableId="7231C9AC" w16cex:dateUtc="2026-06-23T16:15:00Z"/>
  <w16cex:commentExtensible w16cex:durableId="0D7D3C2F" w16cex:dateUtc="2026-07-29T01:23:00Z"/>
  <w16cex:commentExtensible w16cex:durableId="043229C3" w16cex:dateUtc="2026-06-23T16:16:00Z"/>
  <w16cex:commentExtensible w16cex:durableId="7AA1B6A6" w16cex:dateUtc="2026-06-23T16:16:00Z"/>
  <w16cex:commentExtensible w16cex:durableId="2F91FAAF" w16cex:dateUtc="2026-06-23T16: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E7B726E" w16cid:durableId="7B852726"/>
  <w16cid:commentId w16cid:paraId="0149F037" w16cid:durableId="7F5170AA"/>
  <w16cid:commentId w16cid:paraId="05E9DBE5" w16cid:durableId="74B182F4"/>
  <w16cid:commentId w16cid:paraId="692A6104" w16cid:durableId="3A6E6367"/>
  <w16cid:commentId w16cid:paraId="50F8571B" w16cid:durableId="209F90C2"/>
  <w16cid:commentId w16cid:paraId="5B0713E0" w16cid:durableId="5D9A0E93"/>
  <w16cid:commentId w16cid:paraId="698348C2" w16cid:durableId="10C1A4E0"/>
  <w16cid:commentId w16cid:paraId="032995FD" w16cid:durableId="0C58FD48"/>
  <w16cid:commentId w16cid:paraId="34A8BFCD" w16cid:durableId="164F9D95"/>
  <w16cid:commentId w16cid:paraId="57C06CB9" w16cid:durableId="23051D21"/>
  <w16cid:commentId w16cid:paraId="37103774" w16cid:durableId="2DA6C1C5"/>
  <w16cid:commentId w16cid:paraId="61065EEB" w16cid:durableId="54B598CC"/>
  <w16cid:commentId w16cid:paraId="452EE614" w16cid:durableId="21C5C2D3"/>
  <w16cid:commentId w16cid:paraId="6289DC46" w16cid:durableId="06CC2540"/>
  <w16cid:commentId w16cid:paraId="4EFAD416" w16cid:durableId="0EACD7FE"/>
  <w16cid:commentId w16cid:paraId="5FB894FA" w16cid:durableId="259D167F"/>
  <w16cid:commentId w16cid:paraId="276C2055" w16cid:durableId="25DB5C7A"/>
  <w16cid:commentId w16cid:paraId="4E8F6007" w16cid:durableId="49B0D652"/>
  <w16cid:commentId w16cid:paraId="6D315B60" w16cid:durableId="36EAFED3"/>
  <w16cid:commentId w16cid:paraId="0624C5F4" w16cid:durableId="240B9062"/>
  <w16cid:commentId w16cid:paraId="6CDD6167" w16cid:durableId="26033A10"/>
  <w16cid:commentId w16cid:paraId="27A64D7C" w16cid:durableId="475CB99F"/>
  <w16cid:commentId w16cid:paraId="5528EC84" w16cid:durableId="05A8C734"/>
  <w16cid:commentId w16cid:paraId="553FB6DF" w16cid:durableId="0FA1762B"/>
  <w16cid:commentId w16cid:paraId="718D7F23" w16cid:durableId="7231C9AC"/>
  <w16cid:commentId w16cid:paraId="26D97670" w16cid:durableId="0D7D3C2F"/>
  <w16cid:commentId w16cid:paraId="1CAAB812" w16cid:durableId="043229C3"/>
  <w16cid:commentId w16cid:paraId="7CA2EE09" w16cid:durableId="7AA1B6A6"/>
  <w16cid:commentId w16cid:paraId="065DCFB2" w16cid:durableId="2F91FAA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342DC5" w14:textId="77777777" w:rsidR="004F6AAE" w:rsidRDefault="004F6AAE" w:rsidP="00E333C0">
      <w:r>
        <w:separator/>
      </w:r>
    </w:p>
  </w:endnote>
  <w:endnote w:type="continuationSeparator" w:id="0">
    <w:p w14:paraId="0DF42BB0" w14:textId="77777777" w:rsidR="004F6AAE" w:rsidRDefault="004F6AAE" w:rsidP="00E333C0">
      <w:r>
        <w:continuationSeparator/>
      </w:r>
    </w:p>
  </w:endnote>
  <w:endnote w:type="continuationNotice" w:id="1">
    <w:p w14:paraId="1102F04A" w14:textId="77777777" w:rsidR="004F6AAE" w:rsidRDefault="004F6AAE" w:rsidP="00E333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Nunito">
    <w:altName w:val="Calibri"/>
    <w:charset w:val="00"/>
    <w:family w:val="auto"/>
    <w:pitch w:val="variable"/>
    <w:sig w:usb0="A00002FF" w:usb1="5000204B" w:usb2="00000000" w:usb3="00000000" w:csb0="00000197" w:csb1="00000000"/>
  </w:font>
  <w:font w:name="Work Sans">
    <w:altName w:val="Calibri"/>
    <w:charset w:val="00"/>
    <w:family w:val="auto"/>
    <w:pitch w:val="variable"/>
    <w:sig w:usb0="A00000FF" w:usb1="5000E07B" w:usb2="00000000" w:usb3="00000000" w:csb0="00000193"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500C0" w14:textId="3FBE3DB2" w:rsidR="002A4A99" w:rsidRDefault="00463309">
    <w:pPr>
      <w:pStyle w:val="Piedepgina"/>
    </w:pPr>
    <w:r>
      <w:rPr>
        <w:noProof/>
      </w:rPr>
      <w:drawing>
        <wp:anchor distT="0" distB="0" distL="114300" distR="114300" simplePos="0" relativeHeight="251658240" behindDoc="0" locked="0" layoutInCell="1" allowOverlap="1" wp14:anchorId="0051B4D4" wp14:editId="5992D05A">
          <wp:simplePos x="0" y="0"/>
          <wp:positionH relativeFrom="margin">
            <wp:posOffset>0</wp:posOffset>
          </wp:positionH>
          <wp:positionV relativeFrom="paragraph">
            <wp:posOffset>378460</wp:posOffset>
          </wp:positionV>
          <wp:extent cx="5143500" cy="800100"/>
          <wp:effectExtent l="0" t="0" r="0" b="0"/>
          <wp:wrapSquare wrapText="bothSides"/>
          <wp:docPr id="2067208657" name="Imagen 206720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4B04CF" w14:textId="77777777" w:rsidR="004F6AAE" w:rsidRDefault="004F6AAE" w:rsidP="00E333C0">
      <w:r>
        <w:separator/>
      </w:r>
    </w:p>
  </w:footnote>
  <w:footnote w:type="continuationSeparator" w:id="0">
    <w:p w14:paraId="68D4E00C" w14:textId="77777777" w:rsidR="004F6AAE" w:rsidRDefault="004F6AAE" w:rsidP="00E333C0">
      <w:r>
        <w:continuationSeparator/>
      </w:r>
    </w:p>
  </w:footnote>
  <w:footnote w:type="continuationNotice" w:id="1">
    <w:p w14:paraId="360FD2DF" w14:textId="77777777" w:rsidR="004F6AAE" w:rsidRDefault="004F6AAE" w:rsidP="00E333C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24311" w14:textId="44F11296" w:rsidR="00C139B8" w:rsidRDefault="001002EB" w:rsidP="00E333C0">
    <w:r>
      <w:rPr>
        <w:noProof/>
      </w:rPr>
      <w:drawing>
        <wp:anchor distT="0" distB="0" distL="114300" distR="114300" simplePos="0" relativeHeight="251658241" behindDoc="1" locked="0" layoutInCell="1" allowOverlap="1" wp14:anchorId="5C9E7959" wp14:editId="0866B304">
          <wp:simplePos x="0" y="0"/>
          <wp:positionH relativeFrom="column">
            <wp:posOffset>2352675</wp:posOffset>
          </wp:positionH>
          <wp:positionV relativeFrom="paragraph">
            <wp:posOffset>-542925</wp:posOffset>
          </wp:positionV>
          <wp:extent cx="675005" cy="587375"/>
          <wp:effectExtent l="0" t="0" r="0" b="3175"/>
          <wp:wrapNone/>
          <wp:docPr id="1954120220" name="Imagen 195412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005" cy="587375"/>
                  </a:xfrm>
                  <a:prstGeom prst="rect">
                    <a:avLst/>
                  </a:prstGeom>
                  <a:noFill/>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RlaILjTA/iOxGO" int2:id="yDBihqxq">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C5A04"/>
    <w:multiLevelType w:val="hybridMultilevel"/>
    <w:tmpl w:val="9350D8EA"/>
    <w:lvl w:ilvl="0" w:tplc="240A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1511D69"/>
    <w:multiLevelType w:val="hybridMultilevel"/>
    <w:tmpl w:val="095E9EFC"/>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18EC377"/>
    <w:multiLevelType w:val="hybridMultilevel"/>
    <w:tmpl w:val="FFFFFFFF"/>
    <w:lvl w:ilvl="0" w:tplc="703AB962">
      <w:start w:val="1"/>
      <w:numFmt w:val="bullet"/>
      <w:lvlText w:val=""/>
      <w:lvlJc w:val="left"/>
      <w:pPr>
        <w:ind w:left="720" w:hanging="360"/>
      </w:pPr>
      <w:rPr>
        <w:rFonts w:ascii="Symbol" w:hAnsi="Symbol" w:hint="default"/>
      </w:rPr>
    </w:lvl>
    <w:lvl w:ilvl="1" w:tplc="53CC414A">
      <w:start w:val="1"/>
      <w:numFmt w:val="bullet"/>
      <w:lvlText w:val="o"/>
      <w:lvlJc w:val="left"/>
      <w:pPr>
        <w:ind w:left="1440" w:hanging="360"/>
      </w:pPr>
      <w:rPr>
        <w:rFonts w:ascii="Courier New" w:hAnsi="Courier New" w:hint="default"/>
      </w:rPr>
    </w:lvl>
    <w:lvl w:ilvl="2" w:tplc="457AD260">
      <w:start w:val="1"/>
      <w:numFmt w:val="bullet"/>
      <w:lvlText w:val=""/>
      <w:lvlJc w:val="left"/>
      <w:pPr>
        <w:ind w:left="2160" w:hanging="360"/>
      </w:pPr>
      <w:rPr>
        <w:rFonts w:ascii="Wingdings" w:hAnsi="Wingdings" w:hint="default"/>
      </w:rPr>
    </w:lvl>
    <w:lvl w:ilvl="3" w:tplc="67582F74">
      <w:start w:val="1"/>
      <w:numFmt w:val="bullet"/>
      <w:lvlText w:val=""/>
      <w:lvlJc w:val="left"/>
      <w:pPr>
        <w:ind w:left="2880" w:hanging="360"/>
      </w:pPr>
      <w:rPr>
        <w:rFonts w:ascii="Symbol" w:hAnsi="Symbol" w:hint="default"/>
      </w:rPr>
    </w:lvl>
    <w:lvl w:ilvl="4" w:tplc="CDD61DAE">
      <w:start w:val="1"/>
      <w:numFmt w:val="bullet"/>
      <w:lvlText w:val="o"/>
      <w:lvlJc w:val="left"/>
      <w:pPr>
        <w:ind w:left="3600" w:hanging="360"/>
      </w:pPr>
      <w:rPr>
        <w:rFonts w:ascii="Courier New" w:hAnsi="Courier New" w:hint="default"/>
      </w:rPr>
    </w:lvl>
    <w:lvl w:ilvl="5" w:tplc="242E6034">
      <w:start w:val="1"/>
      <w:numFmt w:val="bullet"/>
      <w:lvlText w:val=""/>
      <w:lvlJc w:val="left"/>
      <w:pPr>
        <w:ind w:left="4320" w:hanging="360"/>
      </w:pPr>
      <w:rPr>
        <w:rFonts w:ascii="Wingdings" w:hAnsi="Wingdings" w:hint="default"/>
      </w:rPr>
    </w:lvl>
    <w:lvl w:ilvl="6" w:tplc="1E20F0F2">
      <w:start w:val="1"/>
      <w:numFmt w:val="bullet"/>
      <w:lvlText w:val=""/>
      <w:lvlJc w:val="left"/>
      <w:pPr>
        <w:ind w:left="5040" w:hanging="360"/>
      </w:pPr>
      <w:rPr>
        <w:rFonts w:ascii="Symbol" w:hAnsi="Symbol" w:hint="default"/>
      </w:rPr>
    </w:lvl>
    <w:lvl w:ilvl="7" w:tplc="094E3876">
      <w:start w:val="1"/>
      <w:numFmt w:val="bullet"/>
      <w:lvlText w:val="o"/>
      <w:lvlJc w:val="left"/>
      <w:pPr>
        <w:ind w:left="5760" w:hanging="360"/>
      </w:pPr>
      <w:rPr>
        <w:rFonts w:ascii="Courier New" w:hAnsi="Courier New" w:hint="default"/>
      </w:rPr>
    </w:lvl>
    <w:lvl w:ilvl="8" w:tplc="7E946F1E">
      <w:start w:val="1"/>
      <w:numFmt w:val="bullet"/>
      <w:lvlText w:val=""/>
      <w:lvlJc w:val="left"/>
      <w:pPr>
        <w:ind w:left="6480" w:hanging="360"/>
      </w:pPr>
      <w:rPr>
        <w:rFonts w:ascii="Wingdings" w:hAnsi="Wingdings" w:hint="default"/>
      </w:rPr>
    </w:lvl>
  </w:abstractNum>
  <w:abstractNum w:abstractNumId="3" w15:restartNumberingAfterBreak="0">
    <w:nsid w:val="02330722"/>
    <w:multiLevelType w:val="hybridMultilevel"/>
    <w:tmpl w:val="BF92D2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444521C"/>
    <w:multiLevelType w:val="hybridMultilevel"/>
    <w:tmpl w:val="A71C823C"/>
    <w:lvl w:ilvl="0" w:tplc="D0FA83D8">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4AD0418"/>
    <w:multiLevelType w:val="hybridMultilevel"/>
    <w:tmpl w:val="698A57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4B71CC4"/>
    <w:multiLevelType w:val="hybridMultilevel"/>
    <w:tmpl w:val="78667F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052206AD"/>
    <w:multiLevelType w:val="hybridMultilevel"/>
    <w:tmpl w:val="AC1668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053A39A5"/>
    <w:multiLevelType w:val="hybridMultilevel"/>
    <w:tmpl w:val="4A3663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060B7D32"/>
    <w:multiLevelType w:val="hybridMultilevel"/>
    <w:tmpl w:val="23E67FE8"/>
    <w:lvl w:ilvl="0" w:tplc="240A0017">
      <w:start w:val="1"/>
      <w:numFmt w:val="lowerLetter"/>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0" w15:restartNumberingAfterBreak="0">
    <w:nsid w:val="06C973A7"/>
    <w:multiLevelType w:val="hybridMultilevel"/>
    <w:tmpl w:val="ABC2C9EC"/>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077A1141"/>
    <w:multiLevelType w:val="hybridMultilevel"/>
    <w:tmpl w:val="4B1C00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07951D70"/>
    <w:multiLevelType w:val="hybridMultilevel"/>
    <w:tmpl w:val="01825B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08462328"/>
    <w:multiLevelType w:val="hybridMultilevel"/>
    <w:tmpl w:val="BAE451C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0DD67C61"/>
    <w:multiLevelType w:val="hybridMultilevel"/>
    <w:tmpl w:val="F2EE3354"/>
    <w:lvl w:ilvl="0" w:tplc="D0FA83D8">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0E201399"/>
    <w:multiLevelType w:val="hybridMultilevel"/>
    <w:tmpl w:val="2D96338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0FB120C8"/>
    <w:multiLevelType w:val="hybridMultilevel"/>
    <w:tmpl w:val="B0FC2A24"/>
    <w:lvl w:ilvl="0" w:tplc="D0FA83D8">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0FB24BA2"/>
    <w:multiLevelType w:val="hybridMultilevel"/>
    <w:tmpl w:val="7782123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0FF26DC2"/>
    <w:multiLevelType w:val="hybridMultilevel"/>
    <w:tmpl w:val="141608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1026263C"/>
    <w:multiLevelType w:val="hybridMultilevel"/>
    <w:tmpl w:val="EC9800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10B92AE8"/>
    <w:multiLevelType w:val="hybridMultilevel"/>
    <w:tmpl w:val="7DBC36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10F82C61"/>
    <w:multiLevelType w:val="hybridMultilevel"/>
    <w:tmpl w:val="8E222958"/>
    <w:lvl w:ilvl="0" w:tplc="BDB2F8D0">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110F32A5"/>
    <w:multiLevelType w:val="hybridMultilevel"/>
    <w:tmpl w:val="3D82FC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114B10CF"/>
    <w:multiLevelType w:val="hybridMultilevel"/>
    <w:tmpl w:val="039E410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19A6B13"/>
    <w:multiLevelType w:val="hybridMultilevel"/>
    <w:tmpl w:val="6B6EC6D6"/>
    <w:lvl w:ilvl="0" w:tplc="24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12A57E43"/>
    <w:multiLevelType w:val="hybridMultilevel"/>
    <w:tmpl w:val="40CA12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12E92C61"/>
    <w:multiLevelType w:val="hybridMultilevel"/>
    <w:tmpl w:val="9BEE95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16961D22"/>
    <w:multiLevelType w:val="hybridMultilevel"/>
    <w:tmpl w:val="CECC23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190E5BF4"/>
    <w:multiLevelType w:val="hybridMultilevel"/>
    <w:tmpl w:val="E6CCD6EA"/>
    <w:lvl w:ilvl="0" w:tplc="240A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19836B31"/>
    <w:multiLevelType w:val="hybridMultilevel"/>
    <w:tmpl w:val="73A028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19871763"/>
    <w:multiLevelType w:val="hybridMultilevel"/>
    <w:tmpl w:val="BD4450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1A5F61E2"/>
    <w:multiLevelType w:val="hybridMultilevel"/>
    <w:tmpl w:val="DB2A629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1A945600"/>
    <w:multiLevelType w:val="hybridMultilevel"/>
    <w:tmpl w:val="322628E8"/>
    <w:lvl w:ilvl="0" w:tplc="01161864">
      <w:numFmt w:val="bullet"/>
      <w:lvlText w:val="•"/>
      <w:lvlJc w:val="left"/>
      <w:pPr>
        <w:ind w:left="1080" w:hanging="720"/>
      </w:pPr>
      <w:rPr>
        <w:rFonts w:ascii="Verdana" w:eastAsia="Verdana" w:hAnsi="Verdana" w:cs="Verdana"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1AFB55CB"/>
    <w:multiLevelType w:val="hybridMultilevel"/>
    <w:tmpl w:val="33583D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1B7049CC"/>
    <w:multiLevelType w:val="hybridMultilevel"/>
    <w:tmpl w:val="D372573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1BEE3CB0"/>
    <w:multiLevelType w:val="hybridMultilevel"/>
    <w:tmpl w:val="F06608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1C0E74CE"/>
    <w:multiLevelType w:val="hybridMultilevel"/>
    <w:tmpl w:val="8E5853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1FD20004"/>
    <w:multiLevelType w:val="hybridMultilevel"/>
    <w:tmpl w:val="71D6B648"/>
    <w:styleLink w:val="Estilo1"/>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206219AF"/>
    <w:multiLevelType w:val="hybridMultilevel"/>
    <w:tmpl w:val="0680DD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206F71BA"/>
    <w:multiLevelType w:val="hybridMultilevel"/>
    <w:tmpl w:val="AE36BF20"/>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21242AC9"/>
    <w:multiLevelType w:val="hybridMultilevel"/>
    <w:tmpl w:val="3262526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22F7228A"/>
    <w:multiLevelType w:val="hybridMultilevel"/>
    <w:tmpl w:val="89A87F5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237F6574"/>
    <w:multiLevelType w:val="hybridMultilevel"/>
    <w:tmpl w:val="CD466A1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23E53024"/>
    <w:multiLevelType w:val="hybridMultilevel"/>
    <w:tmpl w:val="26BA3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2575376B"/>
    <w:multiLevelType w:val="hybridMultilevel"/>
    <w:tmpl w:val="8FDC81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265D76B0"/>
    <w:multiLevelType w:val="hybridMultilevel"/>
    <w:tmpl w:val="1F58DC62"/>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26C05999"/>
    <w:multiLevelType w:val="hybridMultilevel"/>
    <w:tmpl w:val="24EE06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2705154E"/>
    <w:multiLevelType w:val="hybridMultilevel"/>
    <w:tmpl w:val="110C66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28601766"/>
    <w:multiLevelType w:val="hybridMultilevel"/>
    <w:tmpl w:val="FFFFFFFF"/>
    <w:lvl w:ilvl="0" w:tplc="45927EDE">
      <w:start w:val="1"/>
      <w:numFmt w:val="bullet"/>
      <w:lvlText w:val=""/>
      <w:lvlJc w:val="left"/>
      <w:pPr>
        <w:ind w:left="720" w:hanging="360"/>
      </w:pPr>
      <w:rPr>
        <w:rFonts w:ascii="Symbol" w:hAnsi="Symbol" w:hint="default"/>
      </w:rPr>
    </w:lvl>
    <w:lvl w:ilvl="1" w:tplc="992E1758">
      <w:start w:val="1"/>
      <w:numFmt w:val="bullet"/>
      <w:lvlText w:val="o"/>
      <w:lvlJc w:val="left"/>
      <w:pPr>
        <w:ind w:left="1440" w:hanging="360"/>
      </w:pPr>
      <w:rPr>
        <w:rFonts w:ascii="Courier New" w:hAnsi="Courier New" w:hint="default"/>
      </w:rPr>
    </w:lvl>
    <w:lvl w:ilvl="2" w:tplc="DD48D646">
      <w:start w:val="1"/>
      <w:numFmt w:val="bullet"/>
      <w:lvlText w:val=""/>
      <w:lvlJc w:val="left"/>
      <w:pPr>
        <w:ind w:left="2160" w:hanging="360"/>
      </w:pPr>
      <w:rPr>
        <w:rFonts w:ascii="Wingdings" w:hAnsi="Wingdings" w:hint="default"/>
      </w:rPr>
    </w:lvl>
    <w:lvl w:ilvl="3" w:tplc="D1265AE6">
      <w:start w:val="1"/>
      <w:numFmt w:val="bullet"/>
      <w:lvlText w:val=""/>
      <w:lvlJc w:val="left"/>
      <w:pPr>
        <w:ind w:left="2880" w:hanging="360"/>
      </w:pPr>
      <w:rPr>
        <w:rFonts w:ascii="Symbol" w:hAnsi="Symbol" w:hint="default"/>
      </w:rPr>
    </w:lvl>
    <w:lvl w:ilvl="4" w:tplc="B746A8FA">
      <w:start w:val="1"/>
      <w:numFmt w:val="bullet"/>
      <w:lvlText w:val="o"/>
      <w:lvlJc w:val="left"/>
      <w:pPr>
        <w:ind w:left="3600" w:hanging="360"/>
      </w:pPr>
      <w:rPr>
        <w:rFonts w:ascii="Courier New" w:hAnsi="Courier New" w:hint="default"/>
      </w:rPr>
    </w:lvl>
    <w:lvl w:ilvl="5" w:tplc="FD7AEA4C">
      <w:start w:val="1"/>
      <w:numFmt w:val="bullet"/>
      <w:lvlText w:val=""/>
      <w:lvlJc w:val="left"/>
      <w:pPr>
        <w:ind w:left="4320" w:hanging="360"/>
      </w:pPr>
      <w:rPr>
        <w:rFonts w:ascii="Wingdings" w:hAnsi="Wingdings" w:hint="default"/>
      </w:rPr>
    </w:lvl>
    <w:lvl w:ilvl="6" w:tplc="F9B2D472">
      <w:start w:val="1"/>
      <w:numFmt w:val="bullet"/>
      <w:lvlText w:val=""/>
      <w:lvlJc w:val="left"/>
      <w:pPr>
        <w:ind w:left="5040" w:hanging="360"/>
      </w:pPr>
      <w:rPr>
        <w:rFonts w:ascii="Symbol" w:hAnsi="Symbol" w:hint="default"/>
      </w:rPr>
    </w:lvl>
    <w:lvl w:ilvl="7" w:tplc="C914BE40">
      <w:start w:val="1"/>
      <w:numFmt w:val="bullet"/>
      <w:lvlText w:val="o"/>
      <w:lvlJc w:val="left"/>
      <w:pPr>
        <w:ind w:left="5760" w:hanging="360"/>
      </w:pPr>
      <w:rPr>
        <w:rFonts w:ascii="Courier New" w:hAnsi="Courier New" w:hint="default"/>
      </w:rPr>
    </w:lvl>
    <w:lvl w:ilvl="8" w:tplc="529EC832">
      <w:start w:val="1"/>
      <w:numFmt w:val="bullet"/>
      <w:lvlText w:val=""/>
      <w:lvlJc w:val="left"/>
      <w:pPr>
        <w:ind w:left="6480" w:hanging="360"/>
      </w:pPr>
      <w:rPr>
        <w:rFonts w:ascii="Wingdings" w:hAnsi="Wingdings" w:hint="default"/>
      </w:rPr>
    </w:lvl>
  </w:abstractNum>
  <w:abstractNum w:abstractNumId="49" w15:restartNumberingAfterBreak="0">
    <w:nsid w:val="299F7165"/>
    <w:multiLevelType w:val="hybridMultilevel"/>
    <w:tmpl w:val="50401EE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0" w15:restartNumberingAfterBreak="0">
    <w:nsid w:val="2A2B757F"/>
    <w:multiLevelType w:val="hybridMultilevel"/>
    <w:tmpl w:val="795C5EF0"/>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1" w15:restartNumberingAfterBreak="0">
    <w:nsid w:val="2BDF3434"/>
    <w:multiLevelType w:val="hybridMultilevel"/>
    <w:tmpl w:val="40D0E0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2" w15:restartNumberingAfterBreak="0">
    <w:nsid w:val="2C1D0BDC"/>
    <w:multiLevelType w:val="hybridMultilevel"/>
    <w:tmpl w:val="859415A4"/>
    <w:lvl w:ilvl="0" w:tplc="240A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2C4B0439"/>
    <w:multiLevelType w:val="hybridMultilevel"/>
    <w:tmpl w:val="47DC0F8E"/>
    <w:lvl w:ilvl="0" w:tplc="240A0001">
      <w:start w:val="1"/>
      <w:numFmt w:val="bullet"/>
      <w:lvlText w:val=""/>
      <w:lvlJc w:val="left"/>
      <w:pPr>
        <w:ind w:left="2520" w:hanging="360"/>
      </w:pPr>
      <w:rPr>
        <w:rFonts w:ascii="Symbol" w:hAnsi="Symbol" w:hint="default"/>
      </w:rPr>
    </w:lvl>
    <w:lvl w:ilvl="1" w:tplc="240A0003" w:tentative="1">
      <w:start w:val="1"/>
      <w:numFmt w:val="bullet"/>
      <w:lvlText w:val="o"/>
      <w:lvlJc w:val="left"/>
      <w:pPr>
        <w:ind w:left="3240" w:hanging="360"/>
      </w:pPr>
      <w:rPr>
        <w:rFonts w:ascii="Courier New" w:hAnsi="Courier New" w:cs="Courier New" w:hint="default"/>
      </w:rPr>
    </w:lvl>
    <w:lvl w:ilvl="2" w:tplc="240A0005" w:tentative="1">
      <w:start w:val="1"/>
      <w:numFmt w:val="bullet"/>
      <w:lvlText w:val=""/>
      <w:lvlJc w:val="left"/>
      <w:pPr>
        <w:ind w:left="3960" w:hanging="360"/>
      </w:pPr>
      <w:rPr>
        <w:rFonts w:ascii="Wingdings" w:hAnsi="Wingdings" w:hint="default"/>
      </w:rPr>
    </w:lvl>
    <w:lvl w:ilvl="3" w:tplc="240A0001" w:tentative="1">
      <w:start w:val="1"/>
      <w:numFmt w:val="bullet"/>
      <w:lvlText w:val=""/>
      <w:lvlJc w:val="left"/>
      <w:pPr>
        <w:ind w:left="4680" w:hanging="360"/>
      </w:pPr>
      <w:rPr>
        <w:rFonts w:ascii="Symbol" w:hAnsi="Symbol" w:hint="default"/>
      </w:rPr>
    </w:lvl>
    <w:lvl w:ilvl="4" w:tplc="240A0003" w:tentative="1">
      <w:start w:val="1"/>
      <w:numFmt w:val="bullet"/>
      <w:lvlText w:val="o"/>
      <w:lvlJc w:val="left"/>
      <w:pPr>
        <w:ind w:left="5400" w:hanging="360"/>
      </w:pPr>
      <w:rPr>
        <w:rFonts w:ascii="Courier New" w:hAnsi="Courier New" w:cs="Courier New" w:hint="default"/>
      </w:rPr>
    </w:lvl>
    <w:lvl w:ilvl="5" w:tplc="240A0005" w:tentative="1">
      <w:start w:val="1"/>
      <w:numFmt w:val="bullet"/>
      <w:lvlText w:val=""/>
      <w:lvlJc w:val="left"/>
      <w:pPr>
        <w:ind w:left="6120" w:hanging="360"/>
      </w:pPr>
      <w:rPr>
        <w:rFonts w:ascii="Wingdings" w:hAnsi="Wingdings" w:hint="default"/>
      </w:rPr>
    </w:lvl>
    <w:lvl w:ilvl="6" w:tplc="240A0001" w:tentative="1">
      <w:start w:val="1"/>
      <w:numFmt w:val="bullet"/>
      <w:lvlText w:val=""/>
      <w:lvlJc w:val="left"/>
      <w:pPr>
        <w:ind w:left="6840" w:hanging="360"/>
      </w:pPr>
      <w:rPr>
        <w:rFonts w:ascii="Symbol" w:hAnsi="Symbol" w:hint="default"/>
      </w:rPr>
    </w:lvl>
    <w:lvl w:ilvl="7" w:tplc="240A0003" w:tentative="1">
      <w:start w:val="1"/>
      <w:numFmt w:val="bullet"/>
      <w:lvlText w:val="o"/>
      <w:lvlJc w:val="left"/>
      <w:pPr>
        <w:ind w:left="7560" w:hanging="360"/>
      </w:pPr>
      <w:rPr>
        <w:rFonts w:ascii="Courier New" w:hAnsi="Courier New" w:cs="Courier New" w:hint="default"/>
      </w:rPr>
    </w:lvl>
    <w:lvl w:ilvl="8" w:tplc="240A0005" w:tentative="1">
      <w:start w:val="1"/>
      <w:numFmt w:val="bullet"/>
      <w:lvlText w:val=""/>
      <w:lvlJc w:val="left"/>
      <w:pPr>
        <w:ind w:left="8280" w:hanging="360"/>
      </w:pPr>
      <w:rPr>
        <w:rFonts w:ascii="Wingdings" w:hAnsi="Wingdings" w:hint="default"/>
      </w:rPr>
    </w:lvl>
  </w:abstractNum>
  <w:abstractNum w:abstractNumId="54" w15:restartNumberingAfterBreak="0">
    <w:nsid w:val="2C6679CD"/>
    <w:multiLevelType w:val="hybridMultilevel"/>
    <w:tmpl w:val="B35EA5E4"/>
    <w:lvl w:ilvl="0" w:tplc="240A0017">
      <w:start w:val="1"/>
      <w:numFmt w:val="lowerLetter"/>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55" w15:restartNumberingAfterBreak="0">
    <w:nsid w:val="2E506937"/>
    <w:multiLevelType w:val="hybridMultilevel"/>
    <w:tmpl w:val="67C468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6" w15:restartNumberingAfterBreak="0">
    <w:nsid w:val="2E6225FF"/>
    <w:multiLevelType w:val="hybridMultilevel"/>
    <w:tmpl w:val="A02E6D86"/>
    <w:lvl w:ilvl="0" w:tplc="240A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7" w15:restartNumberingAfterBreak="0">
    <w:nsid w:val="2E884F68"/>
    <w:multiLevelType w:val="hybridMultilevel"/>
    <w:tmpl w:val="CAD4D34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8" w15:restartNumberingAfterBreak="0">
    <w:nsid w:val="2F836C28"/>
    <w:multiLevelType w:val="hybridMultilevel"/>
    <w:tmpl w:val="2286BA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9" w15:restartNumberingAfterBreak="0">
    <w:nsid w:val="2FFA50F0"/>
    <w:multiLevelType w:val="multilevel"/>
    <w:tmpl w:val="94B0AED4"/>
    <w:lvl w:ilvl="0">
      <w:start w:val="16"/>
      <w:numFmt w:val="decimal"/>
      <w:lvlText w:val="%1."/>
      <w:lvlJc w:val="left"/>
      <w:pPr>
        <w:ind w:left="948" w:hanging="948"/>
      </w:pPr>
      <w:rPr>
        <w:rFonts w:hint="default"/>
      </w:rPr>
    </w:lvl>
    <w:lvl w:ilvl="1">
      <w:start w:val="1"/>
      <w:numFmt w:val="decimal"/>
      <w:lvlText w:val="%1.%2."/>
      <w:lvlJc w:val="left"/>
      <w:pPr>
        <w:ind w:left="1188" w:hanging="948"/>
      </w:pPr>
      <w:rPr>
        <w:rFonts w:hint="default"/>
      </w:rPr>
    </w:lvl>
    <w:lvl w:ilvl="2">
      <w:start w:val="1"/>
      <w:numFmt w:val="decimal"/>
      <w:lvlText w:val="%1.%2.%3."/>
      <w:lvlJc w:val="left"/>
      <w:pPr>
        <w:ind w:left="1428" w:hanging="948"/>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400" w:hanging="144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3240" w:hanging="1800"/>
      </w:pPr>
      <w:rPr>
        <w:rFonts w:hint="default"/>
      </w:rPr>
    </w:lvl>
    <w:lvl w:ilvl="7">
      <w:start w:val="1"/>
      <w:numFmt w:val="decimal"/>
      <w:lvlText w:val="%1.%2.%3.%4.%5.%6.%7.%8."/>
      <w:lvlJc w:val="left"/>
      <w:pPr>
        <w:ind w:left="3840" w:hanging="2160"/>
      </w:pPr>
      <w:rPr>
        <w:rFonts w:hint="default"/>
      </w:rPr>
    </w:lvl>
    <w:lvl w:ilvl="8">
      <w:start w:val="1"/>
      <w:numFmt w:val="decimal"/>
      <w:lvlText w:val="%1.%2.%3.%4.%5.%6.%7.%8.%9."/>
      <w:lvlJc w:val="left"/>
      <w:pPr>
        <w:ind w:left="4080" w:hanging="2160"/>
      </w:pPr>
      <w:rPr>
        <w:rFonts w:hint="default"/>
      </w:rPr>
    </w:lvl>
  </w:abstractNum>
  <w:abstractNum w:abstractNumId="60" w15:restartNumberingAfterBreak="0">
    <w:nsid w:val="3015471A"/>
    <w:multiLevelType w:val="hybridMultilevel"/>
    <w:tmpl w:val="F8206D5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1" w15:restartNumberingAfterBreak="0">
    <w:nsid w:val="306373FF"/>
    <w:multiLevelType w:val="hybridMultilevel"/>
    <w:tmpl w:val="FA82096A"/>
    <w:lvl w:ilvl="0" w:tplc="24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306B2CAC"/>
    <w:multiLevelType w:val="hybridMultilevel"/>
    <w:tmpl w:val="FFB088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3" w15:restartNumberingAfterBreak="0">
    <w:nsid w:val="309D4317"/>
    <w:multiLevelType w:val="hybridMultilevel"/>
    <w:tmpl w:val="143CC9E4"/>
    <w:lvl w:ilvl="0" w:tplc="240A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313B5968"/>
    <w:multiLevelType w:val="hybridMultilevel"/>
    <w:tmpl w:val="7D3C0E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5" w15:restartNumberingAfterBreak="0">
    <w:nsid w:val="331C03A3"/>
    <w:multiLevelType w:val="hybridMultilevel"/>
    <w:tmpl w:val="8A3EDE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6" w15:restartNumberingAfterBreak="0">
    <w:nsid w:val="33F4498C"/>
    <w:multiLevelType w:val="hybridMultilevel"/>
    <w:tmpl w:val="16F4CE4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7" w15:restartNumberingAfterBreak="0">
    <w:nsid w:val="347D6757"/>
    <w:multiLevelType w:val="hybridMultilevel"/>
    <w:tmpl w:val="689CB5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8" w15:restartNumberingAfterBreak="0">
    <w:nsid w:val="35D84FF8"/>
    <w:multiLevelType w:val="hybridMultilevel"/>
    <w:tmpl w:val="3C1442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9" w15:restartNumberingAfterBreak="0">
    <w:nsid w:val="35F95578"/>
    <w:multiLevelType w:val="hybridMultilevel"/>
    <w:tmpl w:val="4AB2E3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0" w15:restartNumberingAfterBreak="0">
    <w:nsid w:val="36382ED3"/>
    <w:multiLevelType w:val="hybridMultilevel"/>
    <w:tmpl w:val="113695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1" w15:restartNumberingAfterBreak="0">
    <w:nsid w:val="37ED4AFB"/>
    <w:multiLevelType w:val="hybridMultilevel"/>
    <w:tmpl w:val="9B76A7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2" w15:restartNumberingAfterBreak="0">
    <w:nsid w:val="38304E37"/>
    <w:multiLevelType w:val="hybridMultilevel"/>
    <w:tmpl w:val="7B165DAC"/>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3" w15:restartNumberingAfterBreak="0">
    <w:nsid w:val="387C2BC5"/>
    <w:multiLevelType w:val="hybridMultilevel"/>
    <w:tmpl w:val="9D36A174"/>
    <w:lvl w:ilvl="0" w:tplc="24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38DF1045"/>
    <w:multiLevelType w:val="hybridMultilevel"/>
    <w:tmpl w:val="D5E2FF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5" w15:restartNumberingAfterBreak="0">
    <w:nsid w:val="391064DF"/>
    <w:multiLevelType w:val="hybridMultilevel"/>
    <w:tmpl w:val="0FAEE68C"/>
    <w:lvl w:ilvl="0" w:tplc="BDB2F8D0">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6" w15:restartNumberingAfterBreak="0">
    <w:nsid w:val="393313C7"/>
    <w:multiLevelType w:val="hybridMultilevel"/>
    <w:tmpl w:val="8D8E19B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7" w15:restartNumberingAfterBreak="0">
    <w:nsid w:val="39B64AF9"/>
    <w:multiLevelType w:val="hybridMultilevel"/>
    <w:tmpl w:val="89F026A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8" w15:restartNumberingAfterBreak="0">
    <w:nsid w:val="3B057E56"/>
    <w:multiLevelType w:val="hybridMultilevel"/>
    <w:tmpl w:val="F2B47B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9" w15:restartNumberingAfterBreak="0">
    <w:nsid w:val="3C6A89DB"/>
    <w:multiLevelType w:val="hybridMultilevel"/>
    <w:tmpl w:val="FFFFFFFF"/>
    <w:lvl w:ilvl="0" w:tplc="0A9C832E">
      <w:start w:val="1"/>
      <w:numFmt w:val="bullet"/>
      <w:lvlText w:val=""/>
      <w:lvlJc w:val="left"/>
      <w:pPr>
        <w:ind w:left="720" w:hanging="360"/>
      </w:pPr>
      <w:rPr>
        <w:rFonts w:ascii="Symbol" w:hAnsi="Symbol" w:hint="default"/>
      </w:rPr>
    </w:lvl>
    <w:lvl w:ilvl="1" w:tplc="ED78B56E">
      <w:start w:val="1"/>
      <w:numFmt w:val="bullet"/>
      <w:lvlText w:val="o"/>
      <w:lvlJc w:val="left"/>
      <w:pPr>
        <w:ind w:left="1440" w:hanging="360"/>
      </w:pPr>
      <w:rPr>
        <w:rFonts w:ascii="Courier New" w:hAnsi="Courier New" w:hint="default"/>
      </w:rPr>
    </w:lvl>
    <w:lvl w:ilvl="2" w:tplc="F09AEC6C">
      <w:start w:val="1"/>
      <w:numFmt w:val="bullet"/>
      <w:lvlText w:val=""/>
      <w:lvlJc w:val="left"/>
      <w:pPr>
        <w:ind w:left="2160" w:hanging="360"/>
      </w:pPr>
      <w:rPr>
        <w:rFonts w:ascii="Wingdings" w:hAnsi="Wingdings" w:hint="default"/>
      </w:rPr>
    </w:lvl>
    <w:lvl w:ilvl="3" w:tplc="A934CE52">
      <w:start w:val="1"/>
      <w:numFmt w:val="bullet"/>
      <w:lvlText w:val=""/>
      <w:lvlJc w:val="left"/>
      <w:pPr>
        <w:ind w:left="2880" w:hanging="360"/>
      </w:pPr>
      <w:rPr>
        <w:rFonts w:ascii="Symbol" w:hAnsi="Symbol" w:hint="default"/>
      </w:rPr>
    </w:lvl>
    <w:lvl w:ilvl="4" w:tplc="A1327C3E">
      <w:start w:val="1"/>
      <w:numFmt w:val="bullet"/>
      <w:lvlText w:val="o"/>
      <w:lvlJc w:val="left"/>
      <w:pPr>
        <w:ind w:left="3600" w:hanging="360"/>
      </w:pPr>
      <w:rPr>
        <w:rFonts w:ascii="Courier New" w:hAnsi="Courier New" w:hint="default"/>
      </w:rPr>
    </w:lvl>
    <w:lvl w:ilvl="5" w:tplc="C0F85E34">
      <w:start w:val="1"/>
      <w:numFmt w:val="bullet"/>
      <w:lvlText w:val=""/>
      <w:lvlJc w:val="left"/>
      <w:pPr>
        <w:ind w:left="4320" w:hanging="360"/>
      </w:pPr>
      <w:rPr>
        <w:rFonts w:ascii="Wingdings" w:hAnsi="Wingdings" w:hint="default"/>
      </w:rPr>
    </w:lvl>
    <w:lvl w:ilvl="6" w:tplc="478A07E8">
      <w:start w:val="1"/>
      <w:numFmt w:val="bullet"/>
      <w:lvlText w:val=""/>
      <w:lvlJc w:val="left"/>
      <w:pPr>
        <w:ind w:left="5040" w:hanging="360"/>
      </w:pPr>
      <w:rPr>
        <w:rFonts w:ascii="Symbol" w:hAnsi="Symbol" w:hint="default"/>
      </w:rPr>
    </w:lvl>
    <w:lvl w:ilvl="7" w:tplc="984C3C62">
      <w:start w:val="1"/>
      <w:numFmt w:val="bullet"/>
      <w:lvlText w:val="o"/>
      <w:lvlJc w:val="left"/>
      <w:pPr>
        <w:ind w:left="5760" w:hanging="360"/>
      </w:pPr>
      <w:rPr>
        <w:rFonts w:ascii="Courier New" w:hAnsi="Courier New" w:hint="default"/>
      </w:rPr>
    </w:lvl>
    <w:lvl w:ilvl="8" w:tplc="D47E6F82">
      <w:start w:val="1"/>
      <w:numFmt w:val="bullet"/>
      <w:lvlText w:val=""/>
      <w:lvlJc w:val="left"/>
      <w:pPr>
        <w:ind w:left="6480" w:hanging="360"/>
      </w:pPr>
      <w:rPr>
        <w:rFonts w:ascii="Wingdings" w:hAnsi="Wingdings" w:hint="default"/>
      </w:rPr>
    </w:lvl>
  </w:abstractNum>
  <w:abstractNum w:abstractNumId="80" w15:restartNumberingAfterBreak="0">
    <w:nsid w:val="3CA84C04"/>
    <w:multiLevelType w:val="hybridMultilevel"/>
    <w:tmpl w:val="81B6C7D6"/>
    <w:lvl w:ilvl="0" w:tplc="24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3D91298D"/>
    <w:multiLevelType w:val="multilevel"/>
    <w:tmpl w:val="3A486EE2"/>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680"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b/>
        <w:bCs w:val="0"/>
        <w:i w:val="0"/>
        <w:iCs/>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82" w15:restartNumberingAfterBreak="0">
    <w:nsid w:val="40A946CD"/>
    <w:multiLevelType w:val="hybridMultilevel"/>
    <w:tmpl w:val="5016C0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3" w15:restartNumberingAfterBreak="0">
    <w:nsid w:val="40BE0A08"/>
    <w:multiLevelType w:val="hybridMultilevel"/>
    <w:tmpl w:val="ED16158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4" w15:restartNumberingAfterBreak="0">
    <w:nsid w:val="41034788"/>
    <w:multiLevelType w:val="hybridMultilevel"/>
    <w:tmpl w:val="7390C8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5" w15:restartNumberingAfterBreak="0">
    <w:nsid w:val="42631C81"/>
    <w:multiLevelType w:val="hybridMultilevel"/>
    <w:tmpl w:val="759EC1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6" w15:restartNumberingAfterBreak="0">
    <w:nsid w:val="43E27E21"/>
    <w:multiLevelType w:val="hybridMultilevel"/>
    <w:tmpl w:val="0FE088C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44CC77EE"/>
    <w:multiLevelType w:val="hybridMultilevel"/>
    <w:tmpl w:val="8C6E03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8" w15:restartNumberingAfterBreak="0">
    <w:nsid w:val="45AB0475"/>
    <w:multiLevelType w:val="hybridMultilevel"/>
    <w:tmpl w:val="65A27C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9" w15:restartNumberingAfterBreak="0">
    <w:nsid w:val="45F457A0"/>
    <w:multiLevelType w:val="hybridMultilevel"/>
    <w:tmpl w:val="4A807D9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0" w15:restartNumberingAfterBreak="0">
    <w:nsid w:val="4662634F"/>
    <w:multiLevelType w:val="hybridMultilevel"/>
    <w:tmpl w:val="EC82BC72"/>
    <w:lvl w:ilvl="0" w:tplc="240A0017">
      <w:start w:val="1"/>
      <w:numFmt w:val="lowerLetter"/>
      <w:lvlText w:val="%1)"/>
      <w:lvlJc w:val="left"/>
      <w:pPr>
        <w:ind w:left="720" w:hanging="360"/>
      </w:pPr>
    </w:lvl>
    <w:lvl w:ilvl="1" w:tplc="062886A8">
      <w:start w:val="1"/>
      <w:numFmt w:val="decimal"/>
      <w:lvlText w:val="%2."/>
      <w:lvlJc w:val="left"/>
      <w:pPr>
        <w:ind w:left="1800" w:hanging="72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1" w15:restartNumberingAfterBreak="0">
    <w:nsid w:val="472103E0"/>
    <w:multiLevelType w:val="hybridMultilevel"/>
    <w:tmpl w:val="A92697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2" w15:restartNumberingAfterBreak="0">
    <w:nsid w:val="47931193"/>
    <w:multiLevelType w:val="hybridMultilevel"/>
    <w:tmpl w:val="B0C85C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3" w15:restartNumberingAfterBreak="0">
    <w:nsid w:val="4886DC38"/>
    <w:multiLevelType w:val="hybridMultilevel"/>
    <w:tmpl w:val="B47C8A42"/>
    <w:lvl w:ilvl="0" w:tplc="AC40ABB4">
      <w:start w:val="1"/>
      <w:numFmt w:val="bullet"/>
      <w:lvlText w:val="·"/>
      <w:lvlJc w:val="left"/>
      <w:pPr>
        <w:ind w:left="720" w:hanging="360"/>
      </w:pPr>
      <w:rPr>
        <w:rFonts w:ascii="Symbol" w:hAnsi="Symbol" w:hint="default"/>
      </w:rPr>
    </w:lvl>
    <w:lvl w:ilvl="1" w:tplc="96302E08">
      <w:start w:val="1"/>
      <w:numFmt w:val="bullet"/>
      <w:lvlText w:val="o"/>
      <w:lvlJc w:val="left"/>
      <w:pPr>
        <w:ind w:left="1440" w:hanging="360"/>
      </w:pPr>
      <w:rPr>
        <w:rFonts w:ascii="Courier New" w:hAnsi="Courier New" w:hint="default"/>
      </w:rPr>
    </w:lvl>
    <w:lvl w:ilvl="2" w:tplc="50B8379C">
      <w:start w:val="1"/>
      <w:numFmt w:val="bullet"/>
      <w:lvlText w:val=""/>
      <w:lvlJc w:val="left"/>
      <w:pPr>
        <w:ind w:left="2160" w:hanging="360"/>
      </w:pPr>
      <w:rPr>
        <w:rFonts w:ascii="Wingdings" w:hAnsi="Wingdings" w:hint="default"/>
      </w:rPr>
    </w:lvl>
    <w:lvl w:ilvl="3" w:tplc="D2FCA45A">
      <w:start w:val="1"/>
      <w:numFmt w:val="bullet"/>
      <w:lvlText w:val=""/>
      <w:lvlJc w:val="left"/>
      <w:pPr>
        <w:ind w:left="2880" w:hanging="360"/>
      </w:pPr>
      <w:rPr>
        <w:rFonts w:ascii="Symbol" w:hAnsi="Symbol" w:hint="default"/>
      </w:rPr>
    </w:lvl>
    <w:lvl w:ilvl="4" w:tplc="A148C6B2">
      <w:start w:val="1"/>
      <w:numFmt w:val="bullet"/>
      <w:lvlText w:val="o"/>
      <w:lvlJc w:val="left"/>
      <w:pPr>
        <w:ind w:left="3600" w:hanging="360"/>
      </w:pPr>
      <w:rPr>
        <w:rFonts w:ascii="Courier New" w:hAnsi="Courier New" w:hint="default"/>
      </w:rPr>
    </w:lvl>
    <w:lvl w:ilvl="5" w:tplc="12989C7E">
      <w:start w:val="1"/>
      <w:numFmt w:val="bullet"/>
      <w:lvlText w:val=""/>
      <w:lvlJc w:val="left"/>
      <w:pPr>
        <w:ind w:left="4320" w:hanging="360"/>
      </w:pPr>
      <w:rPr>
        <w:rFonts w:ascii="Wingdings" w:hAnsi="Wingdings" w:hint="default"/>
      </w:rPr>
    </w:lvl>
    <w:lvl w:ilvl="6" w:tplc="12826CEE">
      <w:start w:val="1"/>
      <w:numFmt w:val="bullet"/>
      <w:lvlText w:val=""/>
      <w:lvlJc w:val="left"/>
      <w:pPr>
        <w:ind w:left="5040" w:hanging="360"/>
      </w:pPr>
      <w:rPr>
        <w:rFonts w:ascii="Symbol" w:hAnsi="Symbol" w:hint="default"/>
      </w:rPr>
    </w:lvl>
    <w:lvl w:ilvl="7" w:tplc="7ADA8B52">
      <w:start w:val="1"/>
      <w:numFmt w:val="bullet"/>
      <w:lvlText w:val="o"/>
      <w:lvlJc w:val="left"/>
      <w:pPr>
        <w:ind w:left="5760" w:hanging="360"/>
      </w:pPr>
      <w:rPr>
        <w:rFonts w:ascii="Courier New" w:hAnsi="Courier New" w:hint="default"/>
      </w:rPr>
    </w:lvl>
    <w:lvl w:ilvl="8" w:tplc="5C80F47C">
      <w:start w:val="1"/>
      <w:numFmt w:val="bullet"/>
      <w:lvlText w:val=""/>
      <w:lvlJc w:val="left"/>
      <w:pPr>
        <w:ind w:left="6480" w:hanging="360"/>
      </w:pPr>
      <w:rPr>
        <w:rFonts w:ascii="Wingdings" w:hAnsi="Wingdings" w:hint="default"/>
      </w:rPr>
    </w:lvl>
  </w:abstractNum>
  <w:abstractNum w:abstractNumId="94" w15:restartNumberingAfterBreak="0">
    <w:nsid w:val="49FF6CE2"/>
    <w:multiLevelType w:val="hybridMultilevel"/>
    <w:tmpl w:val="8ECC934C"/>
    <w:lvl w:ilvl="0" w:tplc="240A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5" w15:restartNumberingAfterBreak="0">
    <w:nsid w:val="4A514FEC"/>
    <w:multiLevelType w:val="hybridMultilevel"/>
    <w:tmpl w:val="9D8235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6" w15:restartNumberingAfterBreak="0">
    <w:nsid w:val="4B7768BB"/>
    <w:multiLevelType w:val="hybridMultilevel"/>
    <w:tmpl w:val="AEA6B8A8"/>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7" w15:restartNumberingAfterBreak="0">
    <w:nsid w:val="4BCB6CEB"/>
    <w:multiLevelType w:val="hybridMultilevel"/>
    <w:tmpl w:val="1F58DC62"/>
    <w:lvl w:ilvl="0" w:tplc="24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8" w15:restartNumberingAfterBreak="0">
    <w:nsid w:val="4DDE797C"/>
    <w:multiLevelType w:val="hybridMultilevel"/>
    <w:tmpl w:val="C99019C0"/>
    <w:lvl w:ilvl="0" w:tplc="D0FA83D8">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9" w15:restartNumberingAfterBreak="0">
    <w:nsid w:val="4E845A0F"/>
    <w:multiLevelType w:val="hybridMultilevel"/>
    <w:tmpl w:val="1DC09A1C"/>
    <w:lvl w:ilvl="0" w:tplc="240A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0" w15:restartNumberingAfterBreak="0">
    <w:nsid w:val="4F5539FE"/>
    <w:multiLevelType w:val="hybridMultilevel"/>
    <w:tmpl w:val="735CF70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1" w15:restartNumberingAfterBreak="0">
    <w:nsid w:val="4FF3657D"/>
    <w:multiLevelType w:val="hybridMultilevel"/>
    <w:tmpl w:val="5BB240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2" w15:restartNumberingAfterBreak="0">
    <w:nsid w:val="5099360F"/>
    <w:multiLevelType w:val="hybridMultilevel"/>
    <w:tmpl w:val="599415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3" w15:restartNumberingAfterBreak="0">
    <w:nsid w:val="52327C55"/>
    <w:multiLevelType w:val="hybridMultilevel"/>
    <w:tmpl w:val="57D034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4" w15:restartNumberingAfterBreak="0">
    <w:nsid w:val="550E54C5"/>
    <w:multiLevelType w:val="hybridMultilevel"/>
    <w:tmpl w:val="EEFA9B6A"/>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5" w15:restartNumberingAfterBreak="0">
    <w:nsid w:val="573A01B4"/>
    <w:multiLevelType w:val="hybridMultilevel"/>
    <w:tmpl w:val="2A6E462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6" w15:restartNumberingAfterBreak="0">
    <w:nsid w:val="58DA6BBC"/>
    <w:multiLevelType w:val="hybridMultilevel"/>
    <w:tmpl w:val="970E88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7" w15:restartNumberingAfterBreak="0">
    <w:nsid w:val="59D03B94"/>
    <w:multiLevelType w:val="hybridMultilevel"/>
    <w:tmpl w:val="DD3033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8" w15:restartNumberingAfterBreak="0">
    <w:nsid w:val="5B047EA3"/>
    <w:multiLevelType w:val="hybridMultilevel"/>
    <w:tmpl w:val="87B23BD8"/>
    <w:lvl w:ilvl="0" w:tplc="240A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15:restartNumberingAfterBreak="0">
    <w:nsid w:val="5B0F1983"/>
    <w:multiLevelType w:val="hybridMultilevel"/>
    <w:tmpl w:val="0986BE8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0" w15:restartNumberingAfterBreak="0">
    <w:nsid w:val="5B637DB1"/>
    <w:multiLevelType w:val="hybridMultilevel"/>
    <w:tmpl w:val="12AA83F4"/>
    <w:lvl w:ilvl="0" w:tplc="BC9C6084">
      <w:start w:val="1"/>
      <w:numFmt w:val="decimal"/>
      <w:lvlText w:val="%1."/>
      <w:lvlJc w:val="left"/>
      <w:pPr>
        <w:ind w:left="720" w:hanging="360"/>
      </w:pPr>
    </w:lvl>
    <w:lvl w:ilvl="1" w:tplc="3620EB70">
      <w:start w:val="1"/>
      <w:numFmt w:val="lowerLetter"/>
      <w:lvlText w:val="%2."/>
      <w:lvlJc w:val="left"/>
      <w:pPr>
        <w:ind w:left="1440" w:hanging="360"/>
      </w:pPr>
    </w:lvl>
    <w:lvl w:ilvl="2" w:tplc="DB8E65E8">
      <w:start w:val="1"/>
      <w:numFmt w:val="lowerRoman"/>
      <w:lvlText w:val="%3."/>
      <w:lvlJc w:val="right"/>
      <w:pPr>
        <w:ind w:left="2160" w:hanging="180"/>
      </w:pPr>
    </w:lvl>
    <w:lvl w:ilvl="3" w:tplc="04488730">
      <w:start w:val="1"/>
      <w:numFmt w:val="decimal"/>
      <w:lvlText w:val="%4."/>
      <w:lvlJc w:val="left"/>
      <w:pPr>
        <w:ind w:left="2880" w:hanging="360"/>
      </w:pPr>
    </w:lvl>
    <w:lvl w:ilvl="4" w:tplc="C5DE6DB0">
      <w:start w:val="1"/>
      <w:numFmt w:val="lowerLetter"/>
      <w:lvlText w:val="%5."/>
      <w:lvlJc w:val="left"/>
      <w:pPr>
        <w:ind w:left="3600" w:hanging="360"/>
      </w:pPr>
    </w:lvl>
    <w:lvl w:ilvl="5" w:tplc="6B24D4F8">
      <w:start w:val="1"/>
      <w:numFmt w:val="lowerRoman"/>
      <w:lvlText w:val="%6."/>
      <w:lvlJc w:val="right"/>
      <w:pPr>
        <w:ind w:left="4320" w:hanging="180"/>
      </w:pPr>
    </w:lvl>
    <w:lvl w:ilvl="6" w:tplc="B99C4A56">
      <w:start w:val="1"/>
      <w:numFmt w:val="decimal"/>
      <w:lvlText w:val="%7."/>
      <w:lvlJc w:val="left"/>
      <w:pPr>
        <w:ind w:left="5040" w:hanging="360"/>
      </w:pPr>
    </w:lvl>
    <w:lvl w:ilvl="7" w:tplc="3B52190C">
      <w:start w:val="1"/>
      <w:numFmt w:val="lowerLetter"/>
      <w:lvlText w:val="%8."/>
      <w:lvlJc w:val="left"/>
      <w:pPr>
        <w:ind w:left="5760" w:hanging="360"/>
      </w:pPr>
    </w:lvl>
    <w:lvl w:ilvl="8" w:tplc="468E0536">
      <w:start w:val="1"/>
      <w:numFmt w:val="lowerRoman"/>
      <w:lvlText w:val="%9."/>
      <w:lvlJc w:val="right"/>
      <w:pPr>
        <w:ind w:left="6480" w:hanging="180"/>
      </w:pPr>
    </w:lvl>
  </w:abstractNum>
  <w:abstractNum w:abstractNumId="111" w15:restartNumberingAfterBreak="0">
    <w:nsid w:val="5C7C5E07"/>
    <w:multiLevelType w:val="hybridMultilevel"/>
    <w:tmpl w:val="E572C6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2" w15:restartNumberingAfterBreak="0">
    <w:nsid w:val="5CAF60AD"/>
    <w:multiLevelType w:val="hybridMultilevel"/>
    <w:tmpl w:val="4AA8800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5EE335C6"/>
    <w:multiLevelType w:val="hybridMultilevel"/>
    <w:tmpl w:val="FFFFFFFF"/>
    <w:lvl w:ilvl="0" w:tplc="BDB2F8D0">
      <w:start w:val="1"/>
      <w:numFmt w:val="bullet"/>
      <w:lvlText w:val=""/>
      <w:lvlJc w:val="left"/>
      <w:pPr>
        <w:ind w:left="720" w:hanging="360"/>
      </w:pPr>
      <w:rPr>
        <w:rFonts w:ascii="Symbol" w:hAnsi="Symbol" w:hint="default"/>
      </w:rPr>
    </w:lvl>
    <w:lvl w:ilvl="1" w:tplc="06D80EDA">
      <w:start w:val="1"/>
      <w:numFmt w:val="bullet"/>
      <w:lvlText w:val="o"/>
      <w:lvlJc w:val="left"/>
      <w:pPr>
        <w:ind w:left="1440" w:hanging="360"/>
      </w:pPr>
      <w:rPr>
        <w:rFonts w:ascii="Courier New" w:hAnsi="Courier New" w:hint="default"/>
      </w:rPr>
    </w:lvl>
    <w:lvl w:ilvl="2" w:tplc="FBFA4680">
      <w:start w:val="1"/>
      <w:numFmt w:val="bullet"/>
      <w:lvlText w:val=""/>
      <w:lvlJc w:val="left"/>
      <w:pPr>
        <w:ind w:left="2160" w:hanging="360"/>
      </w:pPr>
      <w:rPr>
        <w:rFonts w:ascii="Wingdings" w:hAnsi="Wingdings" w:hint="default"/>
      </w:rPr>
    </w:lvl>
    <w:lvl w:ilvl="3" w:tplc="F6965D44">
      <w:start w:val="1"/>
      <w:numFmt w:val="bullet"/>
      <w:lvlText w:val=""/>
      <w:lvlJc w:val="left"/>
      <w:pPr>
        <w:ind w:left="2880" w:hanging="360"/>
      </w:pPr>
      <w:rPr>
        <w:rFonts w:ascii="Symbol" w:hAnsi="Symbol" w:hint="default"/>
      </w:rPr>
    </w:lvl>
    <w:lvl w:ilvl="4" w:tplc="6254B958">
      <w:start w:val="1"/>
      <w:numFmt w:val="bullet"/>
      <w:lvlText w:val="o"/>
      <w:lvlJc w:val="left"/>
      <w:pPr>
        <w:ind w:left="3600" w:hanging="360"/>
      </w:pPr>
      <w:rPr>
        <w:rFonts w:ascii="Courier New" w:hAnsi="Courier New" w:hint="default"/>
      </w:rPr>
    </w:lvl>
    <w:lvl w:ilvl="5" w:tplc="FA342244">
      <w:start w:val="1"/>
      <w:numFmt w:val="bullet"/>
      <w:lvlText w:val=""/>
      <w:lvlJc w:val="left"/>
      <w:pPr>
        <w:ind w:left="4320" w:hanging="360"/>
      </w:pPr>
      <w:rPr>
        <w:rFonts w:ascii="Wingdings" w:hAnsi="Wingdings" w:hint="default"/>
      </w:rPr>
    </w:lvl>
    <w:lvl w:ilvl="6" w:tplc="F17A8F40">
      <w:start w:val="1"/>
      <w:numFmt w:val="bullet"/>
      <w:lvlText w:val=""/>
      <w:lvlJc w:val="left"/>
      <w:pPr>
        <w:ind w:left="5040" w:hanging="360"/>
      </w:pPr>
      <w:rPr>
        <w:rFonts w:ascii="Symbol" w:hAnsi="Symbol" w:hint="default"/>
      </w:rPr>
    </w:lvl>
    <w:lvl w:ilvl="7" w:tplc="F5C65D22">
      <w:start w:val="1"/>
      <w:numFmt w:val="bullet"/>
      <w:lvlText w:val="o"/>
      <w:lvlJc w:val="left"/>
      <w:pPr>
        <w:ind w:left="5760" w:hanging="360"/>
      </w:pPr>
      <w:rPr>
        <w:rFonts w:ascii="Courier New" w:hAnsi="Courier New" w:hint="default"/>
      </w:rPr>
    </w:lvl>
    <w:lvl w:ilvl="8" w:tplc="64F2EDCC">
      <w:start w:val="1"/>
      <w:numFmt w:val="bullet"/>
      <w:lvlText w:val=""/>
      <w:lvlJc w:val="left"/>
      <w:pPr>
        <w:ind w:left="6480" w:hanging="360"/>
      </w:pPr>
      <w:rPr>
        <w:rFonts w:ascii="Wingdings" w:hAnsi="Wingdings" w:hint="default"/>
      </w:rPr>
    </w:lvl>
  </w:abstractNum>
  <w:abstractNum w:abstractNumId="114" w15:restartNumberingAfterBreak="0">
    <w:nsid w:val="600F5CC0"/>
    <w:multiLevelType w:val="hybridMultilevel"/>
    <w:tmpl w:val="DDD6E176"/>
    <w:lvl w:ilvl="0" w:tplc="FFFFFFFF">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5" w15:restartNumberingAfterBreak="0">
    <w:nsid w:val="60A90FDE"/>
    <w:multiLevelType w:val="hybridMultilevel"/>
    <w:tmpl w:val="E27EAFF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6" w15:restartNumberingAfterBreak="0">
    <w:nsid w:val="613D2294"/>
    <w:multiLevelType w:val="hybridMultilevel"/>
    <w:tmpl w:val="72BE659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7" w15:restartNumberingAfterBreak="0">
    <w:nsid w:val="61815BB5"/>
    <w:multiLevelType w:val="hybridMultilevel"/>
    <w:tmpl w:val="FC96B3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8" w15:restartNumberingAfterBreak="0">
    <w:nsid w:val="62DC4E67"/>
    <w:multiLevelType w:val="hybridMultilevel"/>
    <w:tmpl w:val="228CDF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9" w15:restartNumberingAfterBreak="0">
    <w:nsid w:val="631C73A6"/>
    <w:multiLevelType w:val="hybridMultilevel"/>
    <w:tmpl w:val="7DC46B04"/>
    <w:lvl w:ilvl="0" w:tplc="24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0" w15:restartNumberingAfterBreak="0">
    <w:nsid w:val="635B58A6"/>
    <w:multiLevelType w:val="hybridMultilevel"/>
    <w:tmpl w:val="3FFC32E4"/>
    <w:lvl w:ilvl="0" w:tplc="D0FA83D8">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1" w15:restartNumberingAfterBreak="0">
    <w:nsid w:val="64101414"/>
    <w:multiLevelType w:val="hybridMultilevel"/>
    <w:tmpl w:val="1B62D53E"/>
    <w:lvl w:ilvl="0" w:tplc="24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2" w15:restartNumberingAfterBreak="0">
    <w:nsid w:val="67270F8F"/>
    <w:multiLevelType w:val="hybridMultilevel"/>
    <w:tmpl w:val="014402AA"/>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3" w15:restartNumberingAfterBreak="0">
    <w:nsid w:val="672F4E63"/>
    <w:multiLevelType w:val="hybridMultilevel"/>
    <w:tmpl w:val="EAB001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4" w15:restartNumberingAfterBreak="0">
    <w:nsid w:val="6744784A"/>
    <w:multiLevelType w:val="hybridMultilevel"/>
    <w:tmpl w:val="E61A34B8"/>
    <w:lvl w:ilvl="0" w:tplc="BE02C9EE">
      <w:start w:val="1"/>
      <w:numFmt w:val="lowerLetter"/>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5" w15:restartNumberingAfterBreak="0">
    <w:nsid w:val="677D62C4"/>
    <w:multiLevelType w:val="hybridMultilevel"/>
    <w:tmpl w:val="718ED8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6" w15:restartNumberingAfterBreak="0">
    <w:nsid w:val="68A83F1E"/>
    <w:multiLevelType w:val="hybridMultilevel"/>
    <w:tmpl w:val="BA584FD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7" w15:restartNumberingAfterBreak="0">
    <w:nsid w:val="69BE70E1"/>
    <w:multiLevelType w:val="hybridMultilevel"/>
    <w:tmpl w:val="77349A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8" w15:restartNumberingAfterBreak="0">
    <w:nsid w:val="69C8F044"/>
    <w:multiLevelType w:val="hybridMultilevel"/>
    <w:tmpl w:val="FFFFFFFF"/>
    <w:lvl w:ilvl="0" w:tplc="E7A411C2">
      <w:start w:val="1"/>
      <w:numFmt w:val="bullet"/>
      <w:lvlText w:val=""/>
      <w:lvlJc w:val="left"/>
      <w:pPr>
        <w:ind w:left="720" w:hanging="360"/>
      </w:pPr>
      <w:rPr>
        <w:rFonts w:ascii="Symbol" w:hAnsi="Symbol" w:hint="default"/>
      </w:rPr>
    </w:lvl>
    <w:lvl w:ilvl="1" w:tplc="97DE8C14">
      <w:start w:val="1"/>
      <w:numFmt w:val="bullet"/>
      <w:lvlText w:val="o"/>
      <w:lvlJc w:val="left"/>
      <w:pPr>
        <w:ind w:left="1440" w:hanging="360"/>
      </w:pPr>
      <w:rPr>
        <w:rFonts w:ascii="Courier New" w:hAnsi="Courier New" w:hint="default"/>
      </w:rPr>
    </w:lvl>
    <w:lvl w:ilvl="2" w:tplc="843A07DE">
      <w:start w:val="1"/>
      <w:numFmt w:val="bullet"/>
      <w:lvlText w:val=""/>
      <w:lvlJc w:val="left"/>
      <w:pPr>
        <w:ind w:left="2160" w:hanging="360"/>
      </w:pPr>
      <w:rPr>
        <w:rFonts w:ascii="Wingdings" w:hAnsi="Wingdings" w:hint="default"/>
      </w:rPr>
    </w:lvl>
    <w:lvl w:ilvl="3" w:tplc="1ACA1B28">
      <w:start w:val="1"/>
      <w:numFmt w:val="bullet"/>
      <w:lvlText w:val=""/>
      <w:lvlJc w:val="left"/>
      <w:pPr>
        <w:ind w:left="2880" w:hanging="360"/>
      </w:pPr>
      <w:rPr>
        <w:rFonts w:ascii="Symbol" w:hAnsi="Symbol" w:hint="default"/>
      </w:rPr>
    </w:lvl>
    <w:lvl w:ilvl="4" w:tplc="28767F70">
      <w:start w:val="1"/>
      <w:numFmt w:val="bullet"/>
      <w:lvlText w:val="o"/>
      <w:lvlJc w:val="left"/>
      <w:pPr>
        <w:ind w:left="3600" w:hanging="360"/>
      </w:pPr>
      <w:rPr>
        <w:rFonts w:ascii="Courier New" w:hAnsi="Courier New" w:hint="default"/>
      </w:rPr>
    </w:lvl>
    <w:lvl w:ilvl="5" w:tplc="503C78D6">
      <w:start w:val="1"/>
      <w:numFmt w:val="bullet"/>
      <w:lvlText w:val=""/>
      <w:lvlJc w:val="left"/>
      <w:pPr>
        <w:ind w:left="4320" w:hanging="360"/>
      </w:pPr>
      <w:rPr>
        <w:rFonts w:ascii="Wingdings" w:hAnsi="Wingdings" w:hint="default"/>
      </w:rPr>
    </w:lvl>
    <w:lvl w:ilvl="6" w:tplc="2356137E">
      <w:start w:val="1"/>
      <w:numFmt w:val="bullet"/>
      <w:lvlText w:val=""/>
      <w:lvlJc w:val="left"/>
      <w:pPr>
        <w:ind w:left="5040" w:hanging="360"/>
      </w:pPr>
      <w:rPr>
        <w:rFonts w:ascii="Symbol" w:hAnsi="Symbol" w:hint="default"/>
      </w:rPr>
    </w:lvl>
    <w:lvl w:ilvl="7" w:tplc="239A3932">
      <w:start w:val="1"/>
      <w:numFmt w:val="bullet"/>
      <w:lvlText w:val="o"/>
      <w:lvlJc w:val="left"/>
      <w:pPr>
        <w:ind w:left="5760" w:hanging="360"/>
      </w:pPr>
      <w:rPr>
        <w:rFonts w:ascii="Courier New" w:hAnsi="Courier New" w:hint="default"/>
      </w:rPr>
    </w:lvl>
    <w:lvl w:ilvl="8" w:tplc="8B769CC0">
      <w:start w:val="1"/>
      <w:numFmt w:val="bullet"/>
      <w:lvlText w:val=""/>
      <w:lvlJc w:val="left"/>
      <w:pPr>
        <w:ind w:left="6480" w:hanging="360"/>
      </w:pPr>
      <w:rPr>
        <w:rFonts w:ascii="Wingdings" w:hAnsi="Wingdings" w:hint="default"/>
      </w:rPr>
    </w:lvl>
  </w:abstractNum>
  <w:abstractNum w:abstractNumId="129" w15:restartNumberingAfterBreak="0">
    <w:nsid w:val="6A477C9D"/>
    <w:multiLevelType w:val="hybridMultilevel"/>
    <w:tmpl w:val="5BC87D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0" w15:restartNumberingAfterBreak="0">
    <w:nsid w:val="6A591C55"/>
    <w:multiLevelType w:val="hybridMultilevel"/>
    <w:tmpl w:val="5BF074D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1" w15:restartNumberingAfterBreak="0">
    <w:nsid w:val="6CA77BF9"/>
    <w:multiLevelType w:val="hybridMultilevel"/>
    <w:tmpl w:val="FFFFFFFF"/>
    <w:lvl w:ilvl="0" w:tplc="0EAC407A">
      <w:start w:val="1"/>
      <w:numFmt w:val="bullet"/>
      <w:lvlText w:val="·"/>
      <w:lvlJc w:val="left"/>
      <w:pPr>
        <w:ind w:left="720" w:hanging="360"/>
      </w:pPr>
      <w:rPr>
        <w:rFonts w:ascii="Symbol" w:hAnsi="Symbol" w:hint="default"/>
      </w:rPr>
    </w:lvl>
    <w:lvl w:ilvl="1" w:tplc="0956A5C4">
      <w:start w:val="1"/>
      <w:numFmt w:val="bullet"/>
      <w:lvlText w:val="o"/>
      <w:lvlJc w:val="left"/>
      <w:pPr>
        <w:ind w:left="1440" w:hanging="360"/>
      </w:pPr>
      <w:rPr>
        <w:rFonts w:ascii="Courier New" w:hAnsi="Courier New" w:hint="default"/>
      </w:rPr>
    </w:lvl>
    <w:lvl w:ilvl="2" w:tplc="FE22EA38">
      <w:start w:val="1"/>
      <w:numFmt w:val="bullet"/>
      <w:lvlText w:val=""/>
      <w:lvlJc w:val="left"/>
      <w:pPr>
        <w:ind w:left="2160" w:hanging="360"/>
      </w:pPr>
      <w:rPr>
        <w:rFonts w:ascii="Wingdings" w:hAnsi="Wingdings" w:hint="default"/>
      </w:rPr>
    </w:lvl>
    <w:lvl w:ilvl="3" w:tplc="FBBE50A4">
      <w:start w:val="1"/>
      <w:numFmt w:val="bullet"/>
      <w:lvlText w:val=""/>
      <w:lvlJc w:val="left"/>
      <w:pPr>
        <w:ind w:left="2880" w:hanging="360"/>
      </w:pPr>
      <w:rPr>
        <w:rFonts w:ascii="Symbol" w:hAnsi="Symbol" w:hint="default"/>
      </w:rPr>
    </w:lvl>
    <w:lvl w:ilvl="4" w:tplc="1A9896B6">
      <w:start w:val="1"/>
      <w:numFmt w:val="bullet"/>
      <w:lvlText w:val="o"/>
      <w:lvlJc w:val="left"/>
      <w:pPr>
        <w:ind w:left="3600" w:hanging="360"/>
      </w:pPr>
      <w:rPr>
        <w:rFonts w:ascii="Courier New" w:hAnsi="Courier New" w:hint="default"/>
      </w:rPr>
    </w:lvl>
    <w:lvl w:ilvl="5" w:tplc="41B065CC">
      <w:start w:val="1"/>
      <w:numFmt w:val="bullet"/>
      <w:lvlText w:val=""/>
      <w:lvlJc w:val="left"/>
      <w:pPr>
        <w:ind w:left="4320" w:hanging="360"/>
      </w:pPr>
      <w:rPr>
        <w:rFonts w:ascii="Wingdings" w:hAnsi="Wingdings" w:hint="default"/>
      </w:rPr>
    </w:lvl>
    <w:lvl w:ilvl="6" w:tplc="DE26FB44">
      <w:start w:val="1"/>
      <w:numFmt w:val="bullet"/>
      <w:lvlText w:val=""/>
      <w:lvlJc w:val="left"/>
      <w:pPr>
        <w:ind w:left="5040" w:hanging="360"/>
      </w:pPr>
      <w:rPr>
        <w:rFonts w:ascii="Symbol" w:hAnsi="Symbol" w:hint="default"/>
      </w:rPr>
    </w:lvl>
    <w:lvl w:ilvl="7" w:tplc="F9026CC4">
      <w:start w:val="1"/>
      <w:numFmt w:val="bullet"/>
      <w:lvlText w:val="o"/>
      <w:lvlJc w:val="left"/>
      <w:pPr>
        <w:ind w:left="5760" w:hanging="360"/>
      </w:pPr>
      <w:rPr>
        <w:rFonts w:ascii="Courier New" w:hAnsi="Courier New" w:hint="default"/>
      </w:rPr>
    </w:lvl>
    <w:lvl w:ilvl="8" w:tplc="0E38DA3E">
      <w:start w:val="1"/>
      <w:numFmt w:val="bullet"/>
      <w:lvlText w:val=""/>
      <w:lvlJc w:val="left"/>
      <w:pPr>
        <w:ind w:left="6480" w:hanging="360"/>
      </w:pPr>
      <w:rPr>
        <w:rFonts w:ascii="Wingdings" w:hAnsi="Wingdings" w:hint="default"/>
      </w:rPr>
    </w:lvl>
  </w:abstractNum>
  <w:abstractNum w:abstractNumId="132" w15:restartNumberingAfterBreak="0">
    <w:nsid w:val="701EE47E"/>
    <w:multiLevelType w:val="hybridMultilevel"/>
    <w:tmpl w:val="FFFFFFFF"/>
    <w:styleLink w:val="MME"/>
    <w:lvl w:ilvl="0" w:tplc="AF6064D2">
      <w:start w:val="1"/>
      <w:numFmt w:val="bullet"/>
      <w:lvlText w:val=""/>
      <w:lvlJc w:val="left"/>
      <w:pPr>
        <w:ind w:left="720" w:hanging="360"/>
      </w:pPr>
      <w:rPr>
        <w:rFonts w:ascii="Symbol" w:hAnsi="Symbol" w:hint="default"/>
      </w:rPr>
    </w:lvl>
    <w:lvl w:ilvl="1" w:tplc="3138A812">
      <w:start w:val="1"/>
      <w:numFmt w:val="bullet"/>
      <w:lvlText w:val="o"/>
      <w:lvlJc w:val="left"/>
      <w:pPr>
        <w:ind w:left="1440" w:hanging="360"/>
      </w:pPr>
      <w:rPr>
        <w:rFonts w:ascii="Courier New" w:hAnsi="Courier New" w:hint="default"/>
      </w:rPr>
    </w:lvl>
    <w:lvl w:ilvl="2" w:tplc="53D6D458">
      <w:start w:val="1"/>
      <w:numFmt w:val="bullet"/>
      <w:lvlText w:val=""/>
      <w:lvlJc w:val="left"/>
      <w:pPr>
        <w:ind w:left="2160" w:hanging="360"/>
      </w:pPr>
      <w:rPr>
        <w:rFonts w:ascii="Wingdings" w:hAnsi="Wingdings" w:hint="default"/>
      </w:rPr>
    </w:lvl>
    <w:lvl w:ilvl="3" w:tplc="AC943510">
      <w:start w:val="1"/>
      <w:numFmt w:val="bullet"/>
      <w:lvlText w:val=""/>
      <w:lvlJc w:val="left"/>
      <w:pPr>
        <w:ind w:left="2880" w:hanging="360"/>
      </w:pPr>
      <w:rPr>
        <w:rFonts w:ascii="Symbol" w:hAnsi="Symbol" w:hint="default"/>
      </w:rPr>
    </w:lvl>
    <w:lvl w:ilvl="4" w:tplc="06F8B95E">
      <w:start w:val="1"/>
      <w:numFmt w:val="bullet"/>
      <w:lvlText w:val="o"/>
      <w:lvlJc w:val="left"/>
      <w:pPr>
        <w:ind w:left="3600" w:hanging="360"/>
      </w:pPr>
      <w:rPr>
        <w:rFonts w:ascii="Courier New" w:hAnsi="Courier New" w:hint="default"/>
      </w:rPr>
    </w:lvl>
    <w:lvl w:ilvl="5" w:tplc="FCAAB77A">
      <w:start w:val="1"/>
      <w:numFmt w:val="bullet"/>
      <w:lvlText w:val=""/>
      <w:lvlJc w:val="left"/>
      <w:pPr>
        <w:ind w:left="4320" w:hanging="360"/>
      </w:pPr>
      <w:rPr>
        <w:rFonts w:ascii="Wingdings" w:hAnsi="Wingdings" w:hint="default"/>
      </w:rPr>
    </w:lvl>
    <w:lvl w:ilvl="6" w:tplc="48BE12EE">
      <w:start w:val="1"/>
      <w:numFmt w:val="bullet"/>
      <w:lvlText w:val=""/>
      <w:lvlJc w:val="left"/>
      <w:pPr>
        <w:ind w:left="5040" w:hanging="360"/>
      </w:pPr>
      <w:rPr>
        <w:rFonts w:ascii="Symbol" w:hAnsi="Symbol" w:hint="default"/>
      </w:rPr>
    </w:lvl>
    <w:lvl w:ilvl="7" w:tplc="A31A9D18">
      <w:start w:val="1"/>
      <w:numFmt w:val="bullet"/>
      <w:lvlText w:val="o"/>
      <w:lvlJc w:val="left"/>
      <w:pPr>
        <w:ind w:left="5760" w:hanging="360"/>
      </w:pPr>
      <w:rPr>
        <w:rFonts w:ascii="Courier New" w:hAnsi="Courier New" w:hint="default"/>
      </w:rPr>
    </w:lvl>
    <w:lvl w:ilvl="8" w:tplc="30A23CF0">
      <w:start w:val="1"/>
      <w:numFmt w:val="bullet"/>
      <w:lvlText w:val=""/>
      <w:lvlJc w:val="left"/>
      <w:pPr>
        <w:ind w:left="6480" w:hanging="360"/>
      </w:pPr>
      <w:rPr>
        <w:rFonts w:ascii="Wingdings" w:hAnsi="Wingdings" w:hint="default"/>
      </w:rPr>
    </w:lvl>
  </w:abstractNum>
  <w:abstractNum w:abstractNumId="133" w15:restartNumberingAfterBreak="0">
    <w:nsid w:val="702F0A1A"/>
    <w:multiLevelType w:val="hybridMultilevel"/>
    <w:tmpl w:val="F8080D7E"/>
    <w:lvl w:ilvl="0" w:tplc="240A0017">
      <w:start w:val="1"/>
      <w:numFmt w:val="lowerLetter"/>
      <w:lvlText w:val="%1)"/>
      <w:lvlJc w:val="left"/>
      <w:pPr>
        <w:ind w:left="1440" w:hanging="360"/>
      </w:pPr>
      <w:rPr>
        <w:rFonts w:hint="default"/>
      </w:rPr>
    </w:lvl>
    <w:lvl w:ilvl="1" w:tplc="FFFFFFFF">
      <w:start w:val="1"/>
      <w:numFmt w:val="bullet"/>
      <w:lvlText w:val="o"/>
      <w:lvlJc w:val="left"/>
      <w:pPr>
        <w:ind w:left="2160" w:hanging="360"/>
      </w:pPr>
      <w:rPr>
        <w:rFonts w:ascii="Courier New" w:hAnsi="Courier New" w:hint="default"/>
      </w:rPr>
    </w:lvl>
    <w:lvl w:ilvl="2" w:tplc="FFFFFFFF">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start w:val="1"/>
      <w:numFmt w:val="bullet"/>
      <w:lvlText w:val="o"/>
      <w:lvlJc w:val="left"/>
      <w:pPr>
        <w:ind w:left="4320" w:hanging="360"/>
      </w:pPr>
      <w:rPr>
        <w:rFonts w:ascii="Courier New" w:hAnsi="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start w:val="1"/>
      <w:numFmt w:val="bullet"/>
      <w:lvlText w:val="o"/>
      <w:lvlJc w:val="left"/>
      <w:pPr>
        <w:ind w:left="6480" w:hanging="360"/>
      </w:pPr>
      <w:rPr>
        <w:rFonts w:ascii="Courier New" w:hAnsi="Courier New" w:hint="default"/>
      </w:rPr>
    </w:lvl>
    <w:lvl w:ilvl="8" w:tplc="FFFFFFFF">
      <w:start w:val="1"/>
      <w:numFmt w:val="bullet"/>
      <w:lvlText w:val=""/>
      <w:lvlJc w:val="left"/>
      <w:pPr>
        <w:ind w:left="7200" w:hanging="360"/>
      </w:pPr>
      <w:rPr>
        <w:rFonts w:ascii="Wingdings" w:hAnsi="Wingdings" w:hint="default"/>
      </w:rPr>
    </w:lvl>
  </w:abstractNum>
  <w:abstractNum w:abstractNumId="134" w15:restartNumberingAfterBreak="0">
    <w:nsid w:val="706B7C9E"/>
    <w:multiLevelType w:val="hybridMultilevel"/>
    <w:tmpl w:val="0C1844B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5" w15:restartNumberingAfterBreak="0">
    <w:nsid w:val="70750BD6"/>
    <w:multiLevelType w:val="hybridMultilevel"/>
    <w:tmpl w:val="3BAA451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3240" w:hanging="360"/>
      </w:pPr>
      <w:rPr>
        <w:rFonts w:ascii="Courier New" w:hAnsi="Courier New" w:cs="Courier New" w:hint="default"/>
      </w:rPr>
    </w:lvl>
    <w:lvl w:ilvl="2" w:tplc="240A0005" w:tentative="1">
      <w:start w:val="1"/>
      <w:numFmt w:val="bullet"/>
      <w:lvlText w:val=""/>
      <w:lvlJc w:val="left"/>
      <w:pPr>
        <w:ind w:left="3960" w:hanging="360"/>
      </w:pPr>
      <w:rPr>
        <w:rFonts w:ascii="Wingdings" w:hAnsi="Wingdings" w:hint="default"/>
      </w:rPr>
    </w:lvl>
    <w:lvl w:ilvl="3" w:tplc="240A0001" w:tentative="1">
      <w:start w:val="1"/>
      <w:numFmt w:val="bullet"/>
      <w:lvlText w:val=""/>
      <w:lvlJc w:val="left"/>
      <w:pPr>
        <w:ind w:left="4680" w:hanging="360"/>
      </w:pPr>
      <w:rPr>
        <w:rFonts w:ascii="Symbol" w:hAnsi="Symbol" w:hint="default"/>
      </w:rPr>
    </w:lvl>
    <w:lvl w:ilvl="4" w:tplc="240A0003" w:tentative="1">
      <w:start w:val="1"/>
      <w:numFmt w:val="bullet"/>
      <w:lvlText w:val="o"/>
      <w:lvlJc w:val="left"/>
      <w:pPr>
        <w:ind w:left="5400" w:hanging="360"/>
      </w:pPr>
      <w:rPr>
        <w:rFonts w:ascii="Courier New" w:hAnsi="Courier New" w:cs="Courier New" w:hint="default"/>
      </w:rPr>
    </w:lvl>
    <w:lvl w:ilvl="5" w:tplc="240A0005" w:tentative="1">
      <w:start w:val="1"/>
      <w:numFmt w:val="bullet"/>
      <w:lvlText w:val=""/>
      <w:lvlJc w:val="left"/>
      <w:pPr>
        <w:ind w:left="6120" w:hanging="360"/>
      </w:pPr>
      <w:rPr>
        <w:rFonts w:ascii="Wingdings" w:hAnsi="Wingdings" w:hint="default"/>
      </w:rPr>
    </w:lvl>
    <w:lvl w:ilvl="6" w:tplc="240A0001" w:tentative="1">
      <w:start w:val="1"/>
      <w:numFmt w:val="bullet"/>
      <w:lvlText w:val=""/>
      <w:lvlJc w:val="left"/>
      <w:pPr>
        <w:ind w:left="6840" w:hanging="360"/>
      </w:pPr>
      <w:rPr>
        <w:rFonts w:ascii="Symbol" w:hAnsi="Symbol" w:hint="default"/>
      </w:rPr>
    </w:lvl>
    <w:lvl w:ilvl="7" w:tplc="240A0003" w:tentative="1">
      <w:start w:val="1"/>
      <w:numFmt w:val="bullet"/>
      <w:lvlText w:val="o"/>
      <w:lvlJc w:val="left"/>
      <w:pPr>
        <w:ind w:left="7560" w:hanging="360"/>
      </w:pPr>
      <w:rPr>
        <w:rFonts w:ascii="Courier New" w:hAnsi="Courier New" w:cs="Courier New" w:hint="default"/>
      </w:rPr>
    </w:lvl>
    <w:lvl w:ilvl="8" w:tplc="240A0005" w:tentative="1">
      <w:start w:val="1"/>
      <w:numFmt w:val="bullet"/>
      <w:lvlText w:val=""/>
      <w:lvlJc w:val="left"/>
      <w:pPr>
        <w:ind w:left="8280" w:hanging="360"/>
      </w:pPr>
      <w:rPr>
        <w:rFonts w:ascii="Wingdings" w:hAnsi="Wingdings" w:hint="default"/>
      </w:rPr>
    </w:lvl>
  </w:abstractNum>
  <w:abstractNum w:abstractNumId="136" w15:restartNumberingAfterBreak="0">
    <w:nsid w:val="718958DD"/>
    <w:multiLevelType w:val="hybridMultilevel"/>
    <w:tmpl w:val="C8363C68"/>
    <w:lvl w:ilvl="0" w:tplc="0D408B56">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37" w15:restartNumberingAfterBreak="0">
    <w:nsid w:val="71BE47BE"/>
    <w:multiLevelType w:val="hybridMultilevel"/>
    <w:tmpl w:val="17B288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8" w15:restartNumberingAfterBreak="0">
    <w:nsid w:val="72377FA6"/>
    <w:multiLevelType w:val="hybridMultilevel"/>
    <w:tmpl w:val="77CEA54C"/>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9" w15:restartNumberingAfterBreak="0">
    <w:nsid w:val="72C822DC"/>
    <w:multiLevelType w:val="hybridMultilevel"/>
    <w:tmpl w:val="29920F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0" w15:restartNumberingAfterBreak="0">
    <w:nsid w:val="72E33454"/>
    <w:multiLevelType w:val="hybridMultilevel"/>
    <w:tmpl w:val="5B1EE0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1" w15:restartNumberingAfterBreak="0">
    <w:nsid w:val="73486D8F"/>
    <w:multiLevelType w:val="hybridMultilevel"/>
    <w:tmpl w:val="6FBE58DE"/>
    <w:lvl w:ilvl="0" w:tplc="240A0017">
      <w:start w:val="1"/>
      <w:numFmt w:val="lowerLetter"/>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42" w15:restartNumberingAfterBreak="0">
    <w:nsid w:val="73E444E4"/>
    <w:multiLevelType w:val="hybridMultilevel"/>
    <w:tmpl w:val="C8B8B254"/>
    <w:lvl w:ilvl="0" w:tplc="240A0017">
      <w:start w:val="1"/>
      <w:numFmt w:val="lowerLetter"/>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43" w15:restartNumberingAfterBreak="0">
    <w:nsid w:val="742F7041"/>
    <w:multiLevelType w:val="hybridMultilevel"/>
    <w:tmpl w:val="1796291E"/>
    <w:lvl w:ilvl="0" w:tplc="240A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4" w15:restartNumberingAfterBreak="0">
    <w:nsid w:val="74EE115F"/>
    <w:multiLevelType w:val="hybridMultilevel"/>
    <w:tmpl w:val="56F8EF2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5" w15:restartNumberingAfterBreak="0">
    <w:nsid w:val="75ED5250"/>
    <w:multiLevelType w:val="hybridMultilevel"/>
    <w:tmpl w:val="2520955C"/>
    <w:lvl w:ilvl="0" w:tplc="D0FA83D8">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6" w15:restartNumberingAfterBreak="0">
    <w:nsid w:val="762B31FA"/>
    <w:multiLevelType w:val="hybridMultilevel"/>
    <w:tmpl w:val="EE2233A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7" w15:restartNumberingAfterBreak="0">
    <w:nsid w:val="77500292"/>
    <w:multiLevelType w:val="hybridMultilevel"/>
    <w:tmpl w:val="DD0E22B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8" w15:restartNumberingAfterBreak="0">
    <w:nsid w:val="79FB7777"/>
    <w:multiLevelType w:val="hybridMultilevel"/>
    <w:tmpl w:val="CE3676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9" w15:restartNumberingAfterBreak="0">
    <w:nsid w:val="7AD463EF"/>
    <w:multiLevelType w:val="hybridMultilevel"/>
    <w:tmpl w:val="0D5AA134"/>
    <w:lvl w:ilvl="0" w:tplc="D0FA83D8">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0" w15:restartNumberingAfterBreak="0">
    <w:nsid w:val="7B333315"/>
    <w:multiLevelType w:val="hybridMultilevel"/>
    <w:tmpl w:val="7DD4BEB6"/>
    <w:lvl w:ilvl="0" w:tplc="24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1" w15:restartNumberingAfterBreak="0">
    <w:nsid w:val="7B86A3AE"/>
    <w:multiLevelType w:val="hybridMultilevel"/>
    <w:tmpl w:val="23861244"/>
    <w:lvl w:ilvl="0" w:tplc="01C6829C">
      <w:start w:val="1"/>
      <w:numFmt w:val="bullet"/>
      <w:lvlText w:val=""/>
      <w:lvlJc w:val="left"/>
      <w:pPr>
        <w:ind w:left="720" w:hanging="360"/>
      </w:pPr>
      <w:rPr>
        <w:rFonts w:ascii="Symbol" w:hAnsi="Symbol" w:hint="default"/>
      </w:rPr>
    </w:lvl>
    <w:lvl w:ilvl="1" w:tplc="38C8B9AA">
      <w:start w:val="1"/>
      <w:numFmt w:val="bullet"/>
      <w:lvlText w:val="o"/>
      <w:lvlJc w:val="left"/>
      <w:pPr>
        <w:ind w:left="1440" w:hanging="360"/>
      </w:pPr>
      <w:rPr>
        <w:rFonts w:ascii="Courier New" w:hAnsi="Courier New" w:hint="default"/>
      </w:rPr>
    </w:lvl>
    <w:lvl w:ilvl="2" w:tplc="41D2899E">
      <w:start w:val="1"/>
      <w:numFmt w:val="bullet"/>
      <w:lvlText w:val=""/>
      <w:lvlJc w:val="left"/>
      <w:pPr>
        <w:ind w:left="2160" w:hanging="360"/>
      </w:pPr>
      <w:rPr>
        <w:rFonts w:ascii="Wingdings" w:hAnsi="Wingdings" w:hint="default"/>
      </w:rPr>
    </w:lvl>
    <w:lvl w:ilvl="3" w:tplc="D61EF242">
      <w:start w:val="1"/>
      <w:numFmt w:val="bullet"/>
      <w:lvlText w:val=""/>
      <w:lvlJc w:val="left"/>
      <w:pPr>
        <w:ind w:left="2880" w:hanging="360"/>
      </w:pPr>
      <w:rPr>
        <w:rFonts w:ascii="Symbol" w:hAnsi="Symbol" w:hint="default"/>
      </w:rPr>
    </w:lvl>
    <w:lvl w:ilvl="4" w:tplc="70829F8A">
      <w:start w:val="1"/>
      <w:numFmt w:val="bullet"/>
      <w:lvlText w:val="o"/>
      <w:lvlJc w:val="left"/>
      <w:pPr>
        <w:ind w:left="3600" w:hanging="360"/>
      </w:pPr>
      <w:rPr>
        <w:rFonts w:ascii="Courier New" w:hAnsi="Courier New" w:hint="default"/>
      </w:rPr>
    </w:lvl>
    <w:lvl w:ilvl="5" w:tplc="D72670EE">
      <w:start w:val="1"/>
      <w:numFmt w:val="bullet"/>
      <w:lvlText w:val=""/>
      <w:lvlJc w:val="left"/>
      <w:pPr>
        <w:ind w:left="4320" w:hanging="360"/>
      </w:pPr>
      <w:rPr>
        <w:rFonts w:ascii="Wingdings" w:hAnsi="Wingdings" w:hint="default"/>
      </w:rPr>
    </w:lvl>
    <w:lvl w:ilvl="6" w:tplc="EF308A82">
      <w:start w:val="1"/>
      <w:numFmt w:val="bullet"/>
      <w:lvlText w:val=""/>
      <w:lvlJc w:val="left"/>
      <w:pPr>
        <w:ind w:left="5040" w:hanging="360"/>
      </w:pPr>
      <w:rPr>
        <w:rFonts w:ascii="Symbol" w:hAnsi="Symbol" w:hint="default"/>
      </w:rPr>
    </w:lvl>
    <w:lvl w:ilvl="7" w:tplc="115C6A3A">
      <w:start w:val="1"/>
      <w:numFmt w:val="bullet"/>
      <w:lvlText w:val="o"/>
      <w:lvlJc w:val="left"/>
      <w:pPr>
        <w:ind w:left="5760" w:hanging="360"/>
      </w:pPr>
      <w:rPr>
        <w:rFonts w:ascii="Courier New" w:hAnsi="Courier New" w:hint="default"/>
      </w:rPr>
    </w:lvl>
    <w:lvl w:ilvl="8" w:tplc="A83A34DC">
      <w:start w:val="1"/>
      <w:numFmt w:val="bullet"/>
      <w:lvlText w:val=""/>
      <w:lvlJc w:val="left"/>
      <w:pPr>
        <w:ind w:left="6480" w:hanging="360"/>
      </w:pPr>
      <w:rPr>
        <w:rFonts w:ascii="Wingdings" w:hAnsi="Wingdings" w:hint="default"/>
      </w:rPr>
    </w:lvl>
  </w:abstractNum>
  <w:abstractNum w:abstractNumId="152" w15:restartNumberingAfterBreak="0">
    <w:nsid w:val="7C18727B"/>
    <w:multiLevelType w:val="hybridMultilevel"/>
    <w:tmpl w:val="5C28EB2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3" w15:restartNumberingAfterBreak="0">
    <w:nsid w:val="7D586F85"/>
    <w:multiLevelType w:val="hybridMultilevel"/>
    <w:tmpl w:val="03E009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4" w15:restartNumberingAfterBreak="0">
    <w:nsid w:val="7E2B0098"/>
    <w:multiLevelType w:val="hybridMultilevel"/>
    <w:tmpl w:val="CB0C0B88"/>
    <w:lvl w:ilvl="0" w:tplc="24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5" w15:restartNumberingAfterBreak="0">
    <w:nsid w:val="7EB70F98"/>
    <w:multiLevelType w:val="hybridMultilevel"/>
    <w:tmpl w:val="CB4843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6" w15:restartNumberingAfterBreak="0">
    <w:nsid w:val="7F3A1BC1"/>
    <w:multiLevelType w:val="hybridMultilevel"/>
    <w:tmpl w:val="DEEA60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17063490">
    <w:abstractNumId w:val="48"/>
  </w:num>
  <w:num w:numId="2" w16cid:durableId="2034501711">
    <w:abstractNumId w:val="128"/>
  </w:num>
  <w:num w:numId="3" w16cid:durableId="1570117049">
    <w:abstractNumId w:val="2"/>
  </w:num>
  <w:num w:numId="4" w16cid:durableId="7758133">
    <w:abstractNumId w:val="135"/>
  </w:num>
  <w:num w:numId="5" w16cid:durableId="184633202">
    <w:abstractNumId w:val="53"/>
  </w:num>
  <w:num w:numId="6" w16cid:durableId="323706792">
    <w:abstractNumId w:val="79"/>
  </w:num>
  <w:num w:numId="7" w16cid:durableId="1690331668">
    <w:abstractNumId w:val="131"/>
  </w:num>
  <w:num w:numId="8" w16cid:durableId="1908495741">
    <w:abstractNumId w:val="50"/>
  </w:num>
  <w:num w:numId="9" w16cid:durableId="1799256015">
    <w:abstractNumId w:val="26"/>
  </w:num>
  <w:num w:numId="10" w16cid:durableId="330791888">
    <w:abstractNumId w:val="81"/>
  </w:num>
  <w:num w:numId="11" w16cid:durableId="822353314">
    <w:abstractNumId w:val="32"/>
  </w:num>
  <w:num w:numId="12" w16cid:durableId="1465076964">
    <w:abstractNumId w:val="136"/>
    <w:lvlOverride w:ilvl="0">
      <w:startOverride w:val="1"/>
    </w:lvlOverride>
  </w:num>
  <w:num w:numId="13" w16cid:durableId="180752135">
    <w:abstractNumId w:val="39"/>
  </w:num>
  <w:num w:numId="14" w16cid:durableId="335498933">
    <w:abstractNumId w:val="66"/>
  </w:num>
  <w:num w:numId="15" w16cid:durableId="2032534125">
    <w:abstractNumId w:val="86"/>
  </w:num>
  <w:num w:numId="16" w16cid:durableId="1606301413">
    <w:abstractNumId w:val="72"/>
  </w:num>
  <w:num w:numId="17" w16cid:durableId="661783851">
    <w:abstractNumId w:val="112"/>
  </w:num>
  <w:num w:numId="18" w16cid:durableId="1078556603">
    <w:abstractNumId w:val="97"/>
  </w:num>
  <w:num w:numId="19" w16cid:durableId="525607006">
    <w:abstractNumId w:val="45"/>
  </w:num>
  <w:num w:numId="20" w16cid:durableId="1192496789">
    <w:abstractNumId w:val="40"/>
  </w:num>
  <w:num w:numId="21" w16cid:durableId="910651226">
    <w:abstractNumId w:val="42"/>
  </w:num>
  <w:num w:numId="22" w16cid:durableId="1067462392">
    <w:abstractNumId w:val="15"/>
  </w:num>
  <w:num w:numId="23" w16cid:durableId="1856766114">
    <w:abstractNumId w:val="132"/>
  </w:num>
  <w:num w:numId="24" w16cid:durableId="157617038">
    <w:abstractNumId w:val="13"/>
  </w:num>
  <w:num w:numId="25" w16cid:durableId="1321620202">
    <w:abstractNumId w:val="57"/>
  </w:num>
  <w:num w:numId="26" w16cid:durableId="587009467">
    <w:abstractNumId w:val="118"/>
  </w:num>
  <w:num w:numId="27" w16cid:durableId="1194466767">
    <w:abstractNumId w:val="70"/>
  </w:num>
  <w:num w:numId="28" w16cid:durableId="91363209">
    <w:abstractNumId w:val="27"/>
  </w:num>
  <w:num w:numId="29" w16cid:durableId="1891454572">
    <w:abstractNumId w:val="90"/>
  </w:num>
  <w:num w:numId="30" w16cid:durableId="596257737">
    <w:abstractNumId w:val="0"/>
  </w:num>
  <w:num w:numId="31" w16cid:durableId="154149704">
    <w:abstractNumId w:val="77"/>
  </w:num>
  <w:num w:numId="32" w16cid:durableId="1996033443">
    <w:abstractNumId w:val="129"/>
  </w:num>
  <w:num w:numId="33" w16cid:durableId="665522288">
    <w:abstractNumId w:val="100"/>
  </w:num>
  <w:num w:numId="34" w16cid:durableId="1733192985">
    <w:abstractNumId w:val="51"/>
  </w:num>
  <w:num w:numId="35" w16cid:durableId="2127386850">
    <w:abstractNumId w:val="36"/>
  </w:num>
  <w:num w:numId="36" w16cid:durableId="1676029690">
    <w:abstractNumId w:val="107"/>
  </w:num>
  <w:num w:numId="37" w16cid:durableId="1337147998">
    <w:abstractNumId w:val="82"/>
  </w:num>
  <w:num w:numId="38" w16cid:durableId="1257517454">
    <w:abstractNumId w:val="96"/>
  </w:num>
  <w:num w:numId="39" w16cid:durableId="514196264">
    <w:abstractNumId w:val="63"/>
  </w:num>
  <w:num w:numId="40" w16cid:durableId="160391037">
    <w:abstractNumId w:val="122"/>
  </w:num>
  <w:num w:numId="41" w16cid:durableId="2090730537">
    <w:abstractNumId w:val="102"/>
  </w:num>
  <w:num w:numId="42" w16cid:durableId="525604642">
    <w:abstractNumId w:val="30"/>
  </w:num>
  <w:num w:numId="43" w16cid:durableId="1396466440">
    <w:abstractNumId w:val="146"/>
  </w:num>
  <w:num w:numId="44" w16cid:durableId="1238436897">
    <w:abstractNumId w:val="144"/>
  </w:num>
  <w:num w:numId="45" w16cid:durableId="421607541">
    <w:abstractNumId w:val="20"/>
  </w:num>
  <w:num w:numId="46" w16cid:durableId="99111322">
    <w:abstractNumId w:val="108"/>
  </w:num>
  <w:num w:numId="47" w16cid:durableId="1398935908">
    <w:abstractNumId w:val="130"/>
  </w:num>
  <w:num w:numId="48" w16cid:durableId="1496335847">
    <w:abstractNumId w:val="127"/>
  </w:num>
  <w:num w:numId="49" w16cid:durableId="881215057">
    <w:abstractNumId w:val="89"/>
  </w:num>
  <w:num w:numId="50" w16cid:durableId="977492844">
    <w:abstractNumId w:val="7"/>
  </w:num>
  <w:num w:numId="51" w16cid:durableId="671564495">
    <w:abstractNumId w:val="60"/>
  </w:num>
  <w:num w:numId="52" w16cid:durableId="676083393">
    <w:abstractNumId w:val="95"/>
  </w:num>
  <w:num w:numId="53" w16cid:durableId="120880925">
    <w:abstractNumId w:val="91"/>
  </w:num>
  <w:num w:numId="54" w16cid:durableId="770050008">
    <w:abstractNumId w:val="19"/>
  </w:num>
  <w:num w:numId="55" w16cid:durableId="1499030211">
    <w:abstractNumId w:val="18"/>
  </w:num>
  <w:num w:numId="56" w16cid:durableId="430204041">
    <w:abstractNumId w:val="55"/>
  </w:num>
  <w:num w:numId="57" w16cid:durableId="135532024">
    <w:abstractNumId w:val="12"/>
  </w:num>
  <w:num w:numId="58" w16cid:durableId="40712927">
    <w:abstractNumId w:val="76"/>
  </w:num>
  <w:num w:numId="59" w16cid:durableId="806774629">
    <w:abstractNumId w:val="115"/>
  </w:num>
  <w:num w:numId="60" w16cid:durableId="897014610">
    <w:abstractNumId w:val="25"/>
  </w:num>
  <w:num w:numId="61" w16cid:durableId="572855546">
    <w:abstractNumId w:val="117"/>
  </w:num>
  <w:num w:numId="62" w16cid:durableId="366761023">
    <w:abstractNumId w:val="67"/>
  </w:num>
  <w:num w:numId="63" w16cid:durableId="773671238">
    <w:abstractNumId w:val="84"/>
  </w:num>
  <w:num w:numId="64" w16cid:durableId="1817528294">
    <w:abstractNumId w:val="5"/>
  </w:num>
  <w:num w:numId="65" w16cid:durableId="1024014455">
    <w:abstractNumId w:val="148"/>
  </w:num>
  <w:num w:numId="66" w16cid:durableId="1855726514">
    <w:abstractNumId w:val="17"/>
  </w:num>
  <w:num w:numId="67" w16cid:durableId="1719235206">
    <w:abstractNumId w:val="88"/>
  </w:num>
  <w:num w:numId="68" w16cid:durableId="1388794770">
    <w:abstractNumId w:val="101"/>
  </w:num>
  <w:num w:numId="69" w16cid:durableId="1057319875">
    <w:abstractNumId w:val="106"/>
  </w:num>
  <w:num w:numId="70" w16cid:durableId="1486245304">
    <w:abstractNumId w:val="104"/>
  </w:num>
  <w:num w:numId="71" w16cid:durableId="1037856028">
    <w:abstractNumId w:val="47"/>
  </w:num>
  <w:num w:numId="72" w16cid:durableId="1726444104">
    <w:abstractNumId w:val="28"/>
  </w:num>
  <w:num w:numId="73" w16cid:durableId="1551573559">
    <w:abstractNumId w:val="116"/>
  </w:num>
  <w:num w:numId="74" w16cid:durableId="461309325">
    <w:abstractNumId w:val="43"/>
  </w:num>
  <w:num w:numId="75" w16cid:durableId="2037850378">
    <w:abstractNumId w:val="85"/>
  </w:num>
  <w:num w:numId="76" w16cid:durableId="149294471">
    <w:abstractNumId w:val="31"/>
  </w:num>
  <w:num w:numId="77" w16cid:durableId="674039186">
    <w:abstractNumId w:val="123"/>
  </w:num>
  <w:num w:numId="78" w16cid:durableId="1098602311">
    <w:abstractNumId w:val="3"/>
  </w:num>
  <w:num w:numId="79" w16cid:durableId="2025665678">
    <w:abstractNumId w:val="152"/>
  </w:num>
  <w:num w:numId="80" w16cid:durableId="1785660685">
    <w:abstractNumId w:val="155"/>
  </w:num>
  <w:num w:numId="81" w16cid:durableId="452797466">
    <w:abstractNumId w:val="38"/>
  </w:num>
  <w:num w:numId="82" w16cid:durableId="894706266">
    <w:abstractNumId w:val="11"/>
  </w:num>
  <w:num w:numId="83" w16cid:durableId="435054815">
    <w:abstractNumId w:val="10"/>
  </w:num>
  <w:num w:numId="84" w16cid:durableId="771778721">
    <w:abstractNumId w:val="71"/>
  </w:num>
  <w:num w:numId="85" w16cid:durableId="2140948022">
    <w:abstractNumId w:val="69"/>
  </w:num>
  <w:num w:numId="86" w16cid:durableId="77751250">
    <w:abstractNumId w:val="68"/>
  </w:num>
  <w:num w:numId="87" w16cid:durableId="1343893159">
    <w:abstractNumId w:val="137"/>
  </w:num>
  <w:num w:numId="88" w16cid:durableId="1514421911">
    <w:abstractNumId w:val="139"/>
  </w:num>
  <w:num w:numId="89" w16cid:durableId="739401163">
    <w:abstractNumId w:val="147"/>
  </w:num>
  <w:num w:numId="90" w16cid:durableId="1827043159">
    <w:abstractNumId w:val="8"/>
  </w:num>
  <w:num w:numId="91" w16cid:durableId="197278509">
    <w:abstractNumId w:val="156"/>
  </w:num>
  <w:num w:numId="92" w16cid:durableId="808673143">
    <w:abstractNumId w:val="29"/>
  </w:num>
  <w:num w:numId="93" w16cid:durableId="1017998211">
    <w:abstractNumId w:val="114"/>
  </w:num>
  <w:num w:numId="94" w16cid:durableId="2130585756">
    <w:abstractNumId w:val="23"/>
  </w:num>
  <w:num w:numId="95" w16cid:durableId="954140685">
    <w:abstractNumId w:val="35"/>
  </w:num>
  <w:num w:numId="96" w16cid:durableId="1767773146">
    <w:abstractNumId w:val="56"/>
  </w:num>
  <w:num w:numId="97" w16cid:durableId="759453011">
    <w:abstractNumId w:val="99"/>
  </w:num>
  <w:num w:numId="98" w16cid:durableId="1631008909">
    <w:abstractNumId w:val="94"/>
  </w:num>
  <w:num w:numId="99" w16cid:durableId="1026903942">
    <w:abstractNumId w:val="143"/>
  </w:num>
  <w:num w:numId="100" w16cid:durableId="212425505">
    <w:abstractNumId w:val="78"/>
  </w:num>
  <w:num w:numId="101" w16cid:durableId="1179006845">
    <w:abstractNumId w:val="153"/>
  </w:num>
  <w:num w:numId="102" w16cid:durableId="438567782">
    <w:abstractNumId w:val="22"/>
  </w:num>
  <w:num w:numId="103" w16cid:durableId="1732845157">
    <w:abstractNumId w:val="62"/>
  </w:num>
  <w:num w:numId="104" w16cid:durableId="629869529">
    <w:abstractNumId w:val="44"/>
  </w:num>
  <w:num w:numId="105" w16cid:durableId="1578397094">
    <w:abstractNumId w:val="103"/>
  </w:num>
  <w:num w:numId="106" w16cid:durableId="1886485238">
    <w:abstractNumId w:val="140"/>
  </w:num>
  <w:num w:numId="107" w16cid:durableId="1853687526">
    <w:abstractNumId w:val="111"/>
  </w:num>
  <w:num w:numId="108" w16cid:durableId="1432778216">
    <w:abstractNumId w:val="6"/>
  </w:num>
  <w:num w:numId="109" w16cid:durableId="1392582682">
    <w:abstractNumId w:val="65"/>
  </w:num>
  <w:num w:numId="110" w16cid:durableId="596862103">
    <w:abstractNumId w:val="64"/>
  </w:num>
  <w:num w:numId="111" w16cid:durableId="728454955">
    <w:abstractNumId w:val="87"/>
  </w:num>
  <w:num w:numId="112" w16cid:durableId="1602108858">
    <w:abstractNumId w:val="74"/>
  </w:num>
  <w:num w:numId="113" w16cid:durableId="918175761">
    <w:abstractNumId w:val="59"/>
  </w:num>
  <w:num w:numId="114" w16cid:durableId="1085296961">
    <w:abstractNumId w:val="151"/>
  </w:num>
  <w:num w:numId="115" w16cid:durableId="1494490620">
    <w:abstractNumId w:val="110"/>
  </w:num>
  <w:num w:numId="116" w16cid:durableId="2141848603">
    <w:abstractNumId w:val="93"/>
  </w:num>
  <w:num w:numId="117" w16cid:durableId="1551110917">
    <w:abstractNumId w:val="113"/>
  </w:num>
  <w:num w:numId="118" w16cid:durableId="788738439">
    <w:abstractNumId w:val="52"/>
  </w:num>
  <w:num w:numId="119" w16cid:durableId="639655704">
    <w:abstractNumId w:val="134"/>
  </w:num>
  <w:num w:numId="120" w16cid:durableId="426315672">
    <w:abstractNumId w:val="124"/>
  </w:num>
  <w:num w:numId="121" w16cid:durableId="478039877">
    <w:abstractNumId w:val="92"/>
  </w:num>
  <w:num w:numId="122" w16cid:durableId="967783392">
    <w:abstractNumId w:val="133"/>
  </w:num>
  <w:num w:numId="123" w16cid:durableId="1262683927">
    <w:abstractNumId w:val="83"/>
  </w:num>
  <w:num w:numId="124" w16cid:durableId="2143493522">
    <w:abstractNumId w:val="41"/>
  </w:num>
  <w:num w:numId="125" w16cid:durableId="531767658">
    <w:abstractNumId w:val="46"/>
  </w:num>
  <w:num w:numId="126" w16cid:durableId="210072707">
    <w:abstractNumId w:val="37"/>
  </w:num>
  <w:num w:numId="127" w16cid:durableId="700326690">
    <w:abstractNumId w:val="33"/>
  </w:num>
  <w:num w:numId="128" w16cid:durableId="957762460">
    <w:abstractNumId w:val="126"/>
  </w:num>
  <w:num w:numId="129" w16cid:durableId="406194326">
    <w:abstractNumId w:val="24"/>
  </w:num>
  <w:num w:numId="130" w16cid:durableId="1440880747">
    <w:abstractNumId w:val="61"/>
  </w:num>
  <w:num w:numId="131" w16cid:durableId="51196889">
    <w:abstractNumId w:val="119"/>
  </w:num>
  <w:num w:numId="132" w16cid:durableId="2028603119">
    <w:abstractNumId w:val="150"/>
  </w:num>
  <w:num w:numId="133" w16cid:durableId="1905602440">
    <w:abstractNumId w:val="121"/>
  </w:num>
  <w:num w:numId="134" w16cid:durableId="129835220">
    <w:abstractNumId w:val="49"/>
  </w:num>
  <w:num w:numId="135" w16cid:durableId="1759983844">
    <w:abstractNumId w:val="98"/>
  </w:num>
  <w:num w:numId="136" w16cid:durableId="1317997371">
    <w:abstractNumId w:val="1"/>
  </w:num>
  <w:num w:numId="137" w16cid:durableId="939607638">
    <w:abstractNumId w:val="16"/>
  </w:num>
  <w:num w:numId="138" w16cid:durableId="1881938367">
    <w:abstractNumId w:val="120"/>
  </w:num>
  <w:num w:numId="139" w16cid:durableId="312755851">
    <w:abstractNumId w:val="149"/>
  </w:num>
  <w:num w:numId="140" w16cid:durableId="1284271321">
    <w:abstractNumId w:val="4"/>
  </w:num>
  <w:num w:numId="141" w16cid:durableId="191185183">
    <w:abstractNumId w:val="14"/>
  </w:num>
  <w:num w:numId="142" w16cid:durableId="1409035276">
    <w:abstractNumId w:val="145"/>
  </w:num>
  <w:num w:numId="143" w16cid:durableId="208078931">
    <w:abstractNumId w:val="34"/>
  </w:num>
  <w:num w:numId="144" w16cid:durableId="75130088">
    <w:abstractNumId w:val="109"/>
  </w:num>
  <w:num w:numId="145" w16cid:durableId="2032950275">
    <w:abstractNumId w:val="58"/>
  </w:num>
  <w:num w:numId="146" w16cid:durableId="659819858">
    <w:abstractNumId w:val="138"/>
  </w:num>
  <w:num w:numId="147" w16cid:durableId="1218669608">
    <w:abstractNumId w:val="21"/>
  </w:num>
  <w:num w:numId="148" w16cid:durableId="726150434">
    <w:abstractNumId w:val="75"/>
  </w:num>
  <w:num w:numId="149" w16cid:durableId="489249616">
    <w:abstractNumId w:val="142"/>
  </w:num>
  <w:num w:numId="150" w16cid:durableId="1500610409">
    <w:abstractNumId w:val="141"/>
  </w:num>
  <w:num w:numId="151" w16cid:durableId="716855505">
    <w:abstractNumId w:val="9"/>
  </w:num>
  <w:num w:numId="152" w16cid:durableId="1835991235">
    <w:abstractNumId w:val="54"/>
  </w:num>
  <w:num w:numId="153" w16cid:durableId="1093861854">
    <w:abstractNumId w:val="105"/>
  </w:num>
  <w:num w:numId="154" w16cid:durableId="693117592">
    <w:abstractNumId w:val="125"/>
  </w:num>
  <w:num w:numId="155" w16cid:durableId="2123373631">
    <w:abstractNumId w:val="80"/>
  </w:num>
  <w:num w:numId="156" w16cid:durableId="1532769458">
    <w:abstractNumId w:val="73"/>
  </w:num>
  <w:num w:numId="157" w16cid:durableId="1652561276">
    <w:abstractNumId w:val="154"/>
  </w:num>
  <w:numIdMacAtCleanup w:val="15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RES FELIPE PALACIOS ESPINOSA">
    <w15:presenceInfo w15:providerId="AD" w15:userId="S::afpalacios@minenergia.gov.co::2861c774-bf2b-42dd-970d-cf06681f1b68"/>
  </w15:person>
  <w15:person w15:author="CRISTIAN DANIEL VILLARREAL PARROQUIANO">
    <w15:presenceInfo w15:providerId="AD" w15:userId="S::cdvillarreal@minenergia.gov.co::c1fed6af-8152-4b9e-add0-66506c77a73a"/>
  </w15:person>
  <w15:person w15:author="LINA SOFIA ARDILA CASTELLANOS">
    <w15:presenceInfo w15:providerId="AD" w15:userId="S::lsardila@minenergia.gov.co::8c8413cb-8844-433d-b2fd-7c215a602488"/>
  </w15:person>
  <w15:person w15:author="TATIANA ANDREA MARTINEZ AYALA">
    <w15:presenceInfo w15:providerId="AD" w15:userId="S::tamartinez@minenergia.gov.co::6241f5eb-3835-4e97-9a8d-5d28547a1c6d"/>
  </w15:person>
  <w15:person w15:author="DANIELA ANDREA MARTINEZ PALOMINO">
    <w15:presenceInfo w15:providerId="AD" w15:userId="S::damartinez@minenergia.gov.co::24826555-2a8c-4932-a43f-395d879c8912"/>
  </w15:person>
  <w15:person w15:author="JUAN CAMILO SANCHEZ SALAZAR">
    <w15:presenceInfo w15:providerId="AD" w15:userId="S::jcsanchezs@minenergia.gov.co::5c6644bb-5228-4c47-b5fd-a017a9ec06de"/>
  </w15:person>
  <w15:person w15:author="FARID ALEJANDRO TOVAR ARISTIZABAL">
    <w15:presenceInfo w15:providerId="AD" w15:userId="S::fatovar@minenergia.gov.co::e03fe83d-f87c-4992-96ab-49e8981b3e74"/>
  </w15:person>
  <w15:person w15:author="LEONARDO AUGUSTO TAMAYO PEREZ">
    <w15:presenceInfo w15:providerId="AD" w15:userId="S::latamayo@minenergia.gov.co::8b8979e1-d475-450b-992a-0182d778f34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formatting="1" w:enforcement="0"/>
  <w:defaultTabStop w:val="720"/>
  <w:hyphenationZone w:val="425"/>
  <w:defaultTableStyle w:val="TablaMME"/>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shapeLayoutLikeWW8/>
    <w:compatSetting w:name="compatibilityMode" w:uri="http://schemas.microsoft.com/office/word" w:val="14"/>
    <w:compatSetting w:name="useWord2013TrackBottomHyphenation" w:uri="http://schemas.microsoft.com/office/word" w:val="1"/>
  </w:compat>
  <w:rsids>
    <w:rsidRoot w:val="00925401"/>
    <w:rsid w:val="00000284"/>
    <w:rsid w:val="00001B47"/>
    <w:rsid w:val="00001D38"/>
    <w:rsid w:val="000024B5"/>
    <w:rsid w:val="00002FE6"/>
    <w:rsid w:val="0000300B"/>
    <w:rsid w:val="00003C79"/>
    <w:rsid w:val="00004391"/>
    <w:rsid w:val="0000442C"/>
    <w:rsid w:val="00004813"/>
    <w:rsid w:val="000048C7"/>
    <w:rsid w:val="00004CE8"/>
    <w:rsid w:val="0000558E"/>
    <w:rsid w:val="00005626"/>
    <w:rsid w:val="0000611D"/>
    <w:rsid w:val="000064B6"/>
    <w:rsid w:val="000065DC"/>
    <w:rsid w:val="00006644"/>
    <w:rsid w:val="000067BF"/>
    <w:rsid w:val="00006FAB"/>
    <w:rsid w:val="000072CA"/>
    <w:rsid w:val="00007442"/>
    <w:rsid w:val="00007525"/>
    <w:rsid w:val="0000759D"/>
    <w:rsid w:val="000077B2"/>
    <w:rsid w:val="00007C9D"/>
    <w:rsid w:val="00011C3A"/>
    <w:rsid w:val="00011E71"/>
    <w:rsid w:val="00012E24"/>
    <w:rsid w:val="000133A6"/>
    <w:rsid w:val="00013403"/>
    <w:rsid w:val="000135A5"/>
    <w:rsid w:val="00013F04"/>
    <w:rsid w:val="000144B5"/>
    <w:rsid w:val="00014D04"/>
    <w:rsid w:val="000154DD"/>
    <w:rsid w:val="0001603E"/>
    <w:rsid w:val="000164CE"/>
    <w:rsid w:val="000165C4"/>
    <w:rsid w:val="000172C1"/>
    <w:rsid w:val="0001742B"/>
    <w:rsid w:val="0001797E"/>
    <w:rsid w:val="00017D39"/>
    <w:rsid w:val="0002025E"/>
    <w:rsid w:val="0002130A"/>
    <w:rsid w:val="00021865"/>
    <w:rsid w:val="00021BDA"/>
    <w:rsid w:val="00021E97"/>
    <w:rsid w:val="00022628"/>
    <w:rsid w:val="00023048"/>
    <w:rsid w:val="0002310A"/>
    <w:rsid w:val="00024428"/>
    <w:rsid w:val="000249B5"/>
    <w:rsid w:val="00024FD3"/>
    <w:rsid w:val="0002536C"/>
    <w:rsid w:val="00025D26"/>
    <w:rsid w:val="00025E78"/>
    <w:rsid w:val="00026BA2"/>
    <w:rsid w:val="00026D30"/>
    <w:rsid w:val="00026FAD"/>
    <w:rsid w:val="000276A7"/>
    <w:rsid w:val="00030A82"/>
    <w:rsid w:val="00031435"/>
    <w:rsid w:val="000323AA"/>
    <w:rsid w:val="00033D56"/>
    <w:rsid w:val="00034081"/>
    <w:rsid w:val="00034659"/>
    <w:rsid w:val="00034B4C"/>
    <w:rsid w:val="00034B92"/>
    <w:rsid w:val="00034E43"/>
    <w:rsid w:val="0003531E"/>
    <w:rsid w:val="00035B9C"/>
    <w:rsid w:val="00036082"/>
    <w:rsid w:val="000372D7"/>
    <w:rsid w:val="00037AE3"/>
    <w:rsid w:val="00037BD7"/>
    <w:rsid w:val="000401DA"/>
    <w:rsid w:val="0004033D"/>
    <w:rsid w:val="00040A02"/>
    <w:rsid w:val="00040EA7"/>
    <w:rsid w:val="000416A7"/>
    <w:rsid w:val="00042AB1"/>
    <w:rsid w:val="0004321F"/>
    <w:rsid w:val="0004386E"/>
    <w:rsid w:val="00043A5C"/>
    <w:rsid w:val="00043AEF"/>
    <w:rsid w:val="00043BBB"/>
    <w:rsid w:val="00043BE7"/>
    <w:rsid w:val="000447C2"/>
    <w:rsid w:val="000452D7"/>
    <w:rsid w:val="00045F10"/>
    <w:rsid w:val="00046BF0"/>
    <w:rsid w:val="00047053"/>
    <w:rsid w:val="00047466"/>
    <w:rsid w:val="00047734"/>
    <w:rsid w:val="0004799E"/>
    <w:rsid w:val="00047A8F"/>
    <w:rsid w:val="00047C8B"/>
    <w:rsid w:val="00047DDA"/>
    <w:rsid w:val="00050409"/>
    <w:rsid w:val="00050643"/>
    <w:rsid w:val="00050D25"/>
    <w:rsid w:val="0005179F"/>
    <w:rsid w:val="000519AA"/>
    <w:rsid w:val="000520C5"/>
    <w:rsid w:val="00052829"/>
    <w:rsid w:val="00052858"/>
    <w:rsid w:val="00052E08"/>
    <w:rsid w:val="00052F3E"/>
    <w:rsid w:val="000537B6"/>
    <w:rsid w:val="00053C33"/>
    <w:rsid w:val="00054378"/>
    <w:rsid w:val="000543BF"/>
    <w:rsid w:val="00054C26"/>
    <w:rsid w:val="00054EA0"/>
    <w:rsid w:val="0005508D"/>
    <w:rsid w:val="00055896"/>
    <w:rsid w:val="0005608E"/>
    <w:rsid w:val="0005691E"/>
    <w:rsid w:val="000605FA"/>
    <w:rsid w:val="00060B03"/>
    <w:rsid w:val="0006123C"/>
    <w:rsid w:val="00061272"/>
    <w:rsid w:val="00062133"/>
    <w:rsid w:val="0006249A"/>
    <w:rsid w:val="00062A7E"/>
    <w:rsid w:val="00062AC4"/>
    <w:rsid w:val="00062B86"/>
    <w:rsid w:val="0006394F"/>
    <w:rsid w:val="00063AD9"/>
    <w:rsid w:val="00063CF6"/>
    <w:rsid w:val="000644A2"/>
    <w:rsid w:val="000646A1"/>
    <w:rsid w:val="0006548C"/>
    <w:rsid w:val="0006566A"/>
    <w:rsid w:val="00065B8F"/>
    <w:rsid w:val="00065E24"/>
    <w:rsid w:val="00067862"/>
    <w:rsid w:val="00067A17"/>
    <w:rsid w:val="000705CD"/>
    <w:rsid w:val="0007141F"/>
    <w:rsid w:val="00071543"/>
    <w:rsid w:val="0007236F"/>
    <w:rsid w:val="00072743"/>
    <w:rsid w:val="0007318A"/>
    <w:rsid w:val="00073BE6"/>
    <w:rsid w:val="0007444B"/>
    <w:rsid w:val="000749E0"/>
    <w:rsid w:val="000753F3"/>
    <w:rsid w:val="00076420"/>
    <w:rsid w:val="000764D1"/>
    <w:rsid w:val="00076BFC"/>
    <w:rsid w:val="00076E4C"/>
    <w:rsid w:val="000801BA"/>
    <w:rsid w:val="00080226"/>
    <w:rsid w:val="0008067C"/>
    <w:rsid w:val="00080F2D"/>
    <w:rsid w:val="00080F95"/>
    <w:rsid w:val="00081584"/>
    <w:rsid w:val="000817D8"/>
    <w:rsid w:val="0008216A"/>
    <w:rsid w:val="0008391E"/>
    <w:rsid w:val="00083A55"/>
    <w:rsid w:val="000840F5"/>
    <w:rsid w:val="0008469A"/>
    <w:rsid w:val="000854F9"/>
    <w:rsid w:val="00086B6E"/>
    <w:rsid w:val="00086E4C"/>
    <w:rsid w:val="00087CD8"/>
    <w:rsid w:val="00090912"/>
    <w:rsid w:val="000917D4"/>
    <w:rsid w:val="00091C69"/>
    <w:rsid w:val="00094B8B"/>
    <w:rsid w:val="00094C73"/>
    <w:rsid w:val="000950BD"/>
    <w:rsid w:val="000961A9"/>
    <w:rsid w:val="00096353"/>
    <w:rsid w:val="000966CF"/>
    <w:rsid w:val="00096AEF"/>
    <w:rsid w:val="0009724E"/>
    <w:rsid w:val="000976B3"/>
    <w:rsid w:val="00097BEA"/>
    <w:rsid w:val="000A026C"/>
    <w:rsid w:val="000A1154"/>
    <w:rsid w:val="000A3228"/>
    <w:rsid w:val="000A4347"/>
    <w:rsid w:val="000A514D"/>
    <w:rsid w:val="000A56EC"/>
    <w:rsid w:val="000A6CE4"/>
    <w:rsid w:val="000A6CEF"/>
    <w:rsid w:val="000A73E3"/>
    <w:rsid w:val="000A7669"/>
    <w:rsid w:val="000B037C"/>
    <w:rsid w:val="000B0607"/>
    <w:rsid w:val="000B1647"/>
    <w:rsid w:val="000B241A"/>
    <w:rsid w:val="000B3343"/>
    <w:rsid w:val="000B3B20"/>
    <w:rsid w:val="000B3F6F"/>
    <w:rsid w:val="000B52EA"/>
    <w:rsid w:val="000B55F8"/>
    <w:rsid w:val="000B5DE6"/>
    <w:rsid w:val="000B5F63"/>
    <w:rsid w:val="000B7F35"/>
    <w:rsid w:val="000C0061"/>
    <w:rsid w:val="000C016D"/>
    <w:rsid w:val="000C1606"/>
    <w:rsid w:val="000C17FC"/>
    <w:rsid w:val="000C1AA4"/>
    <w:rsid w:val="000C1B05"/>
    <w:rsid w:val="000C232E"/>
    <w:rsid w:val="000C2878"/>
    <w:rsid w:val="000C2A50"/>
    <w:rsid w:val="000C391D"/>
    <w:rsid w:val="000C3BF8"/>
    <w:rsid w:val="000C44B3"/>
    <w:rsid w:val="000C4E2D"/>
    <w:rsid w:val="000C516B"/>
    <w:rsid w:val="000C53E3"/>
    <w:rsid w:val="000C6334"/>
    <w:rsid w:val="000C6AD7"/>
    <w:rsid w:val="000C6F3B"/>
    <w:rsid w:val="000C6F97"/>
    <w:rsid w:val="000C7309"/>
    <w:rsid w:val="000D0181"/>
    <w:rsid w:val="000D0535"/>
    <w:rsid w:val="000D08DD"/>
    <w:rsid w:val="000D1631"/>
    <w:rsid w:val="000D1733"/>
    <w:rsid w:val="000D1787"/>
    <w:rsid w:val="000D2844"/>
    <w:rsid w:val="000D2C13"/>
    <w:rsid w:val="000D3822"/>
    <w:rsid w:val="000D3D49"/>
    <w:rsid w:val="000D53C3"/>
    <w:rsid w:val="000D660C"/>
    <w:rsid w:val="000D7097"/>
    <w:rsid w:val="000E028E"/>
    <w:rsid w:val="000E0747"/>
    <w:rsid w:val="000E0D70"/>
    <w:rsid w:val="000E2368"/>
    <w:rsid w:val="000E29D2"/>
    <w:rsid w:val="000E3512"/>
    <w:rsid w:val="000E4968"/>
    <w:rsid w:val="000E4E0E"/>
    <w:rsid w:val="000E52BC"/>
    <w:rsid w:val="000E5402"/>
    <w:rsid w:val="000E56F7"/>
    <w:rsid w:val="000E6048"/>
    <w:rsid w:val="000E63F6"/>
    <w:rsid w:val="000E6625"/>
    <w:rsid w:val="000E67DA"/>
    <w:rsid w:val="000E6F6B"/>
    <w:rsid w:val="000E7155"/>
    <w:rsid w:val="000E750E"/>
    <w:rsid w:val="000E79F7"/>
    <w:rsid w:val="000F01DD"/>
    <w:rsid w:val="000F080C"/>
    <w:rsid w:val="000F0940"/>
    <w:rsid w:val="000F09B5"/>
    <w:rsid w:val="000F1141"/>
    <w:rsid w:val="000F14A6"/>
    <w:rsid w:val="000F17A2"/>
    <w:rsid w:val="000F17F5"/>
    <w:rsid w:val="000F195A"/>
    <w:rsid w:val="000F1EF3"/>
    <w:rsid w:val="000F3855"/>
    <w:rsid w:val="000F4D04"/>
    <w:rsid w:val="000F4F42"/>
    <w:rsid w:val="000F62C2"/>
    <w:rsid w:val="000F678D"/>
    <w:rsid w:val="001002EB"/>
    <w:rsid w:val="001010BD"/>
    <w:rsid w:val="001019F9"/>
    <w:rsid w:val="001021BB"/>
    <w:rsid w:val="00102400"/>
    <w:rsid w:val="001025FE"/>
    <w:rsid w:val="00102817"/>
    <w:rsid w:val="00102F28"/>
    <w:rsid w:val="001034F5"/>
    <w:rsid w:val="00103FF5"/>
    <w:rsid w:val="001043D3"/>
    <w:rsid w:val="00104CAD"/>
    <w:rsid w:val="00105212"/>
    <w:rsid w:val="001055E3"/>
    <w:rsid w:val="00105955"/>
    <w:rsid w:val="00106277"/>
    <w:rsid w:val="001064F9"/>
    <w:rsid w:val="001069FD"/>
    <w:rsid w:val="00106ACB"/>
    <w:rsid w:val="00107194"/>
    <w:rsid w:val="0010749F"/>
    <w:rsid w:val="00107E70"/>
    <w:rsid w:val="00110AFE"/>
    <w:rsid w:val="00110F26"/>
    <w:rsid w:val="00110F8E"/>
    <w:rsid w:val="00111FE6"/>
    <w:rsid w:val="00113518"/>
    <w:rsid w:val="001140FA"/>
    <w:rsid w:val="0011508B"/>
    <w:rsid w:val="00115D11"/>
    <w:rsid w:val="00116898"/>
    <w:rsid w:val="001169F4"/>
    <w:rsid w:val="00117292"/>
    <w:rsid w:val="00117910"/>
    <w:rsid w:val="001200AB"/>
    <w:rsid w:val="00120339"/>
    <w:rsid w:val="001213F3"/>
    <w:rsid w:val="001217FE"/>
    <w:rsid w:val="0012194F"/>
    <w:rsid w:val="001221C0"/>
    <w:rsid w:val="001225CC"/>
    <w:rsid w:val="00122E8A"/>
    <w:rsid w:val="00122FC5"/>
    <w:rsid w:val="0012442F"/>
    <w:rsid w:val="00124ACD"/>
    <w:rsid w:val="001261AA"/>
    <w:rsid w:val="00126677"/>
    <w:rsid w:val="00126D50"/>
    <w:rsid w:val="001270D0"/>
    <w:rsid w:val="00130ACF"/>
    <w:rsid w:val="00130B2A"/>
    <w:rsid w:val="0013128C"/>
    <w:rsid w:val="0013190E"/>
    <w:rsid w:val="00131EAD"/>
    <w:rsid w:val="001322FF"/>
    <w:rsid w:val="00133375"/>
    <w:rsid w:val="00133656"/>
    <w:rsid w:val="00133779"/>
    <w:rsid w:val="00133984"/>
    <w:rsid w:val="00133F93"/>
    <w:rsid w:val="00135181"/>
    <w:rsid w:val="00135894"/>
    <w:rsid w:val="00135BE3"/>
    <w:rsid w:val="00135C32"/>
    <w:rsid w:val="00135D26"/>
    <w:rsid w:val="00135F1E"/>
    <w:rsid w:val="00136191"/>
    <w:rsid w:val="00136353"/>
    <w:rsid w:val="001365C9"/>
    <w:rsid w:val="00136CCD"/>
    <w:rsid w:val="00137BE1"/>
    <w:rsid w:val="00137ED4"/>
    <w:rsid w:val="001400CA"/>
    <w:rsid w:val="001405FA"/>
    <w:rsid w:val="00140A54"/>
    <w:rsid w:val="00140ACA"/>
    <w:rsid w:val="00141CC8"/>
    <w:rsid w:val="001421D0"/>
    <w:rsid w:val="0014296D"/>
    <w:rsid w:val="001429B8"/>
    <w:rsid w:val="0014310C"/>
    <w:rsid w:val="001441C9"/>
    <w:rsid w:val="00145341"/>
    <w:rsid w:val="001455D1"/>
    <w:rsid w:val="0014571B"/>
    <w:rsid w:val="00145B99"/>
    <w:rsid w:val="00146D24"/>
    <w:rsid w:val="00146F72"/>
    <w:rsid w:val="00147712"/>
    <w:rsid w:val="00147D1D"/>
    <w:rsid w:val="00151622"/>
    <w:rsid w:val="001517C7"/>
    <w:rsid w:val="00151A3A"/>
    <w:rsid w:val="0015268D"/>
    <w:rsid w:val="00152F90"/>
    <w:rsid w:val="00154395"/>
    <w:rsid w:val="00154A6E"/>
    <w:rsid w:val="00154D78"/>
    <w:rsid w:val="00155182"/>
    <w:rsid w:val="00155A03"/>
    <w:rsid w:val="00155EE6"/>
    <w:rsid w:val="001565C7"/>
    <w:rsid w:val="00157038"/>
    <w:rsid w:val="001573E6"/>
    <w:rsid w:val="00157A6D"/>
    <w:rsid w:val="00157FA2"/>
    <w:rsid w:val="001600A0"/>
    <w:rsid w:val="001605AF"/>
    <w:rsid w:val="00160B30"/>
    <w:rsid w:val="00160E7A"/>
    <w:rsid w:val="00161BC2"/>
    <w:rsid w:val="00162149"/>
    <w:rsid w:val="0016270B"/>
    <w:rsid w:val="00163970"/>
    <w:rsid w:val="00163A3B"/>
    <w:rsid w:val="00163B0A"/>
    <w:rsid w:val="00164B0A"/>
    <w:rsid w:val="001650D4"/>
    <w:rsid w:val="00165E44"/>
    <w:rsid w:val="001664CC"/>
    <w:rsid w:val="0016658D"/>
    <w:rsid w:val="0016671F"/>
    <w:rsid w:val="00166812"/>
    <w:rsid w:val="00166F19"/>
    <w:rsid w:val="001679EA"/>
    <w:rsid w:val="00167D43"/>
    <w:rsid w:val="00167DD0"/>
    <w:rsid w:val="00170B59"/>
    <w:rsid w:val="00171C7D"/>
    <w:rsid w:val="001725F4"/>
    <w:rsid w:val="001728C4"/>
    <w:rsid w:val="001729FF"/>
    <w:rsid w:val="00172B12"/>
    <w:rsid w:val="00173BF8"/>
    <w:rsid w:val="0017403F"/>
    <w:rsid w:val="00174291"/>
    <w:rsid w:val="0017542F"/>
    <w:rsid w:val="00175690"/>
    <w:rsid w:val="00176614"/>
    <w:rsid w:val="00180B9B"/>
    <w:rsid w:val="00181237"/>
    <w:rsid w:val="00181262"/>
    <w:rsid w:val="00181DEA"/>
    <w:rsid w:val="00182842"/>
    <w:rsid w:val="00182EF0"/>
    <w:rsid w:val="00183889"/>
    <w:rsid w:val="00184789"/>
    <w:rsid w:val="00185129"/>
    <w:rsid w:val="001851EF"/>
    <w:rsid w:val="00185C7F"/>
    <w:rsid w:val="00185C8D"/>
    <w:rsid w:val="00185E22"/>
    <w:rsid w:val="00186002"/>
    <w:rsid w:val="00187867"/>
    <w:rsid w:val="00187EBB"/>
    <w:rsid w:val="001908B9"/>
    <w:rsid w:val="00190A6C"/>
    <w:rsid w:val="0019248C"/>
    <w:rsid w:val="00193613"/>
    <w:rsid w:val="00194894"/>
    <w:rsid w:val="00194949"/>
    <w:rsid w:val="001954D0"/>
    <w:rsid w:val="00195B63"/>
    <w:rsid w:val="001965C9"/>
    <w:rsid w:val="0019670D"/>
    <w:rsid w:val="0019675F"/>
    <w:rsid w:val="001978B9"/>
    <w:rsid w:val="00197F03"/>
    <w:rsid w:val="001A00FF"/>
    <w:rsid w:val="001A07BB"/>
    <w:rsid w:val="001A07BF"/>
    <w:rsid w:val="001A082E"/>
    <w:rsid w:val="001A0D9A"/>
    <w:rsid w:val="001A0FE5"/>
    <w:rsid w:val="001A1519"/>
    <w:rsid w:val="001A16E7"/>
    <w:rsid w:val="001A1D4E"/>
    <w:rsid w:val="001A264D"/>
    <w:rsid w:val="001A296A"/>
    <w:rsid w:val="001A2F2E"/>
    <w:rsid w:val="001A32A0"/>
    <w:rsid w:val="001A3A53"/>
    <w:rsid w:val="001A421C"/>
    <w:rsid w:val="001A48E8"/>
    <w:rsid w:val="001A493E"/>
    <w:rsid w:val="001A5FCF"/>
    <w:rsid w:val="001A6274"/>
    <w:rsid w:val="001A651B"/>
    <w:rsid w:val="001A6B9A"/>
    <w:rsid w:val="001A75D1"/>
    <w:rsid w:val="001B0F08"/>
    <w:rsid w:val="001B11D1"/>
    <w:rsid w:val="001B144C"/>
    <w:rsid w:val="001B1F20"/>
    <w:rsid w:val="001B248E"/>
    <w:rsid w:val="001B29E5"/>
    <w:rsid w:val="001B370C"/>
    <w:rsid w:val="001B3A28"/>
    <w:rsid w:val="001B3BD7"/>
    <w:rsid w:val="001B3FC5"/>
    <w:rsid w:val="001B4609"/>
    <w:rsid w:val="001B4ABA"/>
    <w:rsid w:val="001B4CA6"/>
    <w:rsid w:val="001B6222"/>
    <w:rsid w:val="001B6260"/>
    <w:rsid w:val="001B63B8"/>
    <w:rsid w:val="001B79BC"/>
    <w:rsid w:val="001B7C43"/>
    <w:rsid w:val="001C0479"/>
    <w:rsid w:val="001C0939"/>
    <w:rsid w:val="001C12E3"/>
    <w:rsid w:val="001C2405"/>
    <w:rsid w:val="001C3318"/>
    <w:rsid w:val="001C391B"/>
    <w:rsid w:val="001C3BE1"/>
    <w:rsid w:val="001C40EE"/>
    <w:rsid w:val="001C5300"/>
    <w:rsid w:val="001C5537"/>
    <w:rsid w:val="001C56C5"/>
    <w:rsid w:val="001C62F1"/>
    <w:rsid w:val="001C6348"/>
    <w:rsid w:val="001C64BC"/>
    <w:rsid w:val="001C6827"/>
    <w:rsid w:val="001C7245"/>
    <w:rsid w:val="001C7348"/>
    <w:rsid w:val="001C77C9"/>
    <w:rsid w:val="001C7C2E"/>
    <w:rsid w:val="001C7D73"/>
    <w:rsid w:val="001D0093"/>
    <w:rsid w:val="001D0794"/>
    <w:rsid w:val="001D23E3"/>
    <w:rsid w:val="001D2648"/>
    <w:rsid w:val="001D27D7"/>
    <w:rsid w:val="001D2FD6"/>
    <w:rsid w:val="001D34F6"/>
    <w:rsid w:val="001D354E"/>
    <w:rsid w:val="001D3927"/>
    <w:rsid w:val="001D4C48"/>
    <w:rsid w:val="001D4FAC"/>
    <w:rsid w:val="001D50DD"/>
    <w:rsid w:val="001D63D3"/>
    <w:rsid w:val="001D71C7"/>
    <w:rsid w:val="001D73F8"/>
    <w:rsid w:val="001D7B0E"/>
    <w:rsid w:val="001D7CD5"/>
    <w:rsid w:val="001D7D21"/>
    <w:rsid w:val="001E1012"/>
    <w:rsid w:val="001E10B9"/>
    <w:rsid w:val="001E182A"/>
    <w:rsid w:val="001E187D"/>
    <w:rsid w:val="001E1C7E"/>
    <w:rsid w:val="001E2711"/>
    <w:rsid w:val="001E2833"/>
    <w:rsid w:val="001E3AAB"/>
    <w:rsid w:val="001E3BB9"/>
    <w:rsid w:val="001E44F9"/>
    <w:rsid w:val="001E4910"/>
    <w:rsid w:val="001E57AA"/>
    <w:rsid w:val="001E61D2"/>
    <w:rsid w:val="001E61E0"/>
    <w:rsid w:val="001E6494"/>
    <w:rsid w:val="001E6C3E"/>
    <w:rsid w:val="001E7117"/>
    <w:rsid w:val="001F0E19"/>
    <w:rsid w:val="001F1BF0"/>
    <w:rsid w:val="001F1C22"/>
    <w:rsid w:val="001F2030"/>
    <w:rsid w:val="001F24B9"/>
    <w:rsid w:val="001F24EB"/>
    <w:rsid w:val="001F2BE8"/>
    <w:rsid w:val="001F33B7"/>
    <w:rsid w:val="001F40E6"/>
    <w:rsid w:val="001F4BBD"/>
    <w:rsid w:val="001F4C70"/>
    <w:rsid w:val="001F5172"/>
    <w:rsid w:val="001F5520"/>
    <w:rsid w:val="001F5B68"/>
    <w:rsid w:val="001F729E"/>
    <w:rsid w:val="001F7466"/>
    <w:rsid w:val="001F7CDE"/>
    <w:rsid w:val="001F7F14"/>
    <w:rsid w:val="002001AC"/>
    <w:rsid w:val="002007AE"/>
    <w:rsid w:val="00200CBE"/>
    <w:rsid w:val="00201012"/>
    <w:rsid w:val="002019DA"/>
    <w:rsid w:val="00202ADF"/>
    <w:rsid w:val="002032A7"/>
    <w:rsid w:val="002038ED"/>
    <w:rsid w:val="0020508F"/>
    <w:rsid w:val="002064B1"/>
    <w:rsid w:val="002076BB"/>
    <w:rsid w:val="00207C6B"/>
    <w:rsid w:val="00210421"/>
    <w:rsid w:val="00211213"/>
    <w:rsid w:val="00211866"/>
    <w:rsid w:val="0021194A"/>
    <w:rsid w:val="00211998"/>
    <w:rsid w:val="00211A82"/>
    <w:rsid w:val="00212B5A"/>
    <w:rsid w:val="00212F58"/>
    <w:rsid w:val="00213D67"/>
    <w:rsid w:val="0021424A"/>
    <w:rsid w:val="00214477"/>
    <w:rsid w:val="00214B0F"/>
    <w:rsid w:val="00215840"/>
    <w:rsid w:val="0021585F"/>
    <w:rsid w:val="0021601E"/>
    <w:rsid w:val="002167CF"/>
    <w:rsid w:val="002168EF"/>
    <w:rsid w:val="00216ABF"/>
    <w:rsid w:val="00216E75"/>
    <w:rsid w:val="002170B3"/>
    <w:rsid w:val="002177B3"/>
    <w:rsid w:val="00217809"/>
    <w:rsid w:val="00217D0F"/>
    <w:rsid w:val="00217D94"/>
    <w:rsid w:val="002213E8"/>
    <w:rsid w:val="00221C1F"/>
    <w:rsid w:val="00222778"/>
    <w:rsid w:val="00222789"/>
    <w:rsid w:val="00222A83"/>
    <w:rsid w:val="00222F91"/>
    <w:rsid w:val="00222FBB"/>
    <w:rsid w:val="00223329"/>
    <w:rsid w:val="00223459"/>
    <w:rsid w:val="002237C9"/>
    <w:rsid w:val="00223A59"/>
    <w:rsid w:val="002242B4"/>
    <w:rsid w:val="002246C1"/>
    <w:rsid w:val="00224CBC"/>
    <w:rsid w:val="00224EBA"/>
    <w:rsid w:val="0022513D"/>
    <w:rsid w:val="00225314"/>
    <w:rsid w:val="00225386"/>
    <w:rsid w:val="0022541D"/>
    <w:rsid w:val="002260D1"/>
    <w:rsid w:val="002263B5"/>
    <w:rsid w:val="0022696F"/>
    <w:rsid w:val="00226DF7"/>
    <w:rsid w:val="002271EB"/>
    <w:rsid w:val="00227377"/>
    <w:rsid w:val="0022772D"/>
    <w:rsid w:val="00227B70"/>
    <w:rsid w:val="00227DAC"/>
    <w:rsid w:val="00227E1A"/>
    <w:rsid w:val="002306A2"/>
    <w:rsid w:val="0023073F"/>
    <w:rsid w:val="00230B49"/>
    <w:rsid w:val="00230E67"/>
    <w:rsid w:val="00230FCF"/>
    <w:rsid w:val="00231A84"/>
    <w:rsid w:val="002329C2"/>
    <w:rsid w:val="00232E4D"/>
    <w:rsid w:val="0023310E"/>
    <w:rsid w:val="002336D5"/>
    <w:rsid w:val="002347D9"/>
    <w:rsid w:val="00234B90"/>
    <w:rsid w:val="00234F7B"/>
    <w:rsid w:val="002353C3"/>
    <w:rsid w:val="00235540"/>
    <w:rsid w:val="00235841"/>
    <w:rsid w:val="002360ED"/>
    <w:rsid w:val="002362A9"/>
    <w:rsid w:val="0023644E"/>
    <w:rsid w:val="00236773"/>
    <w:rsid w:val="00236964"/>
    <w:rsid w:val="00237582"/>
    <w:rsid w:val="002401A3"/>
    <w:rsid w:val="002405E4"/>
    <w:rsid w:val="00240987"/>
    <w:rsid w:val="00240EAC"/>
    <w:rsid w:val="002418C6"/>
    <w:rsid w:val="00241A61"/>
    <w:rsid w:val="00241FAF"/>
    <w:rsid w:val="00242155"/>
    <w:rsid w:val="002429F0"/>
    <w:rsid w:val="00243A65"/>
    <w:rsid w:val="00244992"/>
    <w:rsid w:val="00244AA8"/>
    <w:rsid w:val="00244E17"/>
    <w:rsid w:val="0024545D"/>
    <w:rsid w:val="0024614F"/>
    <w:rsid w:val="0024633D"/>
    <w:rsid w:val="00246615"/>
    <w:rsid w:val="0024685E"/>
    <w:rsid w:val="002468A8"/>
    <w:rsid w:val="00246A51"/>
    <w:rsid w:val="00247CDD"/>
    <w:rsid w:val="0025058F"/>
    <w:rsid w:val="00250D23"/>
    <w:rsid w:val="00251BFA"/>
    <w:rsid w:val="0025202E"/>
    <w:rsid w:val="00252152"/>
    <w:rsid w:val="00252565"/>
    <w:rsid w:val="002527A6"/>
    <w:rsid w:val="002527B3"/>
    <w:rsid w:val="00252C76"/>
    <w:rsid w:val="00253A79"/>
    <w:rsid w:val="00254513"/>
    <w:rsid w:val="0025502B"/>
    <w:rsid w:val="00255423"/>
    <w:rsid w:val="00255E27"/>
    <w:rsid w:val="002562A6"/>
    <w:rsid w:val="00256B91"/>
    <w:rsid w:val="00256DC6"/>
    <w:rsid w:val="002573F1"/>
    <w:rsid w:val="002575BF"/>
    <w:rsid w:val="00257711"/>
    <w:rsid w:val="00257BC3"/>
    <w:rsid w:val="0025BE2F"/>
    <w:rsid w:val="00260201"/>
    <w:rsid w:val="0026087F"/>
    <w:rsid w:val="00261562"/>
    <w:rsid w:val="0026189F"/>
    <w:rsid w:val="00261EF5"/>
    <w:rsid w:val="00261F4D"/>
    <w:rsid w:val="00262645"/>
    <w:rsid w:val="00263294"/>
    <w:rsid w:val="00263344"/>
    <w:rsid w:val="00263993"/>
    <w:rsid w:val="00264354"/>
    <w:rsid w:val="00265172"/>
    <w:rsid w:val="00265290"/>
    <w:rsid w:val="00265886"/>
    <w:rsid w:val="00265A20"/>
    <w:rsid w:val="00265E26"/>
    <w:rsid w:val="002663FC"/>
    <w:rsid w:val="002669CD"/>
    <w:rsid w:val="00266EA8"/>
    <w:rsid w:val="00266FBC"/>
    <w:rsid w:val="0026753D"/>
    <w:rsid w:val="00267591"/>
    <w:rsid w:val="002677F0"/>
    <w:rsid w:val="00267ABC"/>
    <w:rsid w:val="00267DD5"/>
    <w:rsid w:val="00267F7A"/>
    <w:rsid w:val="00270D45"/>
    <w:rsid w:val="00270DC0"/>
    <w:rsid w:val="002722C8"/>
    <w:rsid w:val="00272948"/>
    <w:rsid w:val="00272B2C"/>
    <w:rsid w:val="00273014"/>
    <w:rsid w:val="00274BFD"/>
    <w:rsid w:val="00276111"/>
    <w:rsid w:val="002768B0"/>
    <w:rsid w:val="00276DA7"/>
    <w:rsid w:val="00277FEB"/>
    <w:rsid w:val="00280D9F"/>
    <w:rsid w:val="00281FC7"/>
    <w:rsid w:val="002820AE"/>
    <w:rsid w:val="00282974"/>
    <w:rsid w:val="00282C7D"/>
    <w:rsid w:val="002831CA"/>
    <w:rsid w:val="002832BA"/>
    <w:rsid w:val="002837D6"/>
    <w:rsid w:val="00283EA4"/>
    <w:rsid w:val="00284ABB"/>
    <w:rsid w:val="00284B01"/>
    <w:rsid w:val="00284D87"/>
    <w:rsid w:val="00284E38"/>
    <w:rsid w:val="00285318"/>
    <w:rsid w:val="00285500"/>
    <w:rsid w:val="002860D4"/>
    <w:rsid w:val="002862AE"/>
    <w:rsid w:val="00286E93"/>
    <w:rsid w:val="00287886"/>
    <w:rsid w:val="0029047F"/>
    <w:rsid w:val="00290526"/>
    <w:rsid w:val="0029058A"/>
    <w:rsid w:val="00290754"/>
    <w:rsid w:val="00290BD7"/>
    <w:rsid w:val="00290CC3"/>
    <w:rsid w:val="0029169F"/>
    <w:rsid w:val="00291C5E"/>
    <w:rsid w:val="00291C78"/>
    <w:rsid w:val="00291E18"/>
    <w:rsid w:val="00292306"/>
    <w:rsid w:val="00292644"/>
    <w:rsid w:val="00292754"/>
    <w:rsid w:val="002927C8"/>
    <w:rsid w:val="00292A13"/>
    <w:rsid w:val="00292C31"/>
    <w:rsid w:val="00292E85"/>
    <w:rsid w:val="002937B8"/>
    <w:rsid w:val="002941D6"/>
    <w:rsid w:val="0029429E"/>
    <w:rsid w:val="00294713"/>
    <w:rsid w:val="00294C5D"/>
    <w:rsid w:val="00296402"/>
    <w:rsid w:val="002976B9"/>
    <w:rsid w:val="002978B4"/>
    <w:rsid w:val="0029798C"/>
    <w:rsid w:val="00297E28"/>
    <w:rsid w:val="002A04D8"/>
    <w:rsid w:val="002A080C"/>
    <w:rsid w:val="002A082D"/>
    <w:rsid w:val="002A0C0E"/>
    <w:rsid w:val="002A16EE"/>
    <w:rsid w:val="002A1FB7"/>
    <w:rsid w:val="002A27E6"/>
    <w:rsid w:val="002A2C78"/>
    <w:rsid w:val="002A2E1A"/>
    <w:rsid w:val="002A2E7D"/>
    <w:rsid w:val="002A3673"/>
    <w:rsid w:val="002A48BF"/>
    <w:rsid w:val="002A4A99"/>
    <w:rsid w:val="002A5863"/>
    <w:rsid w:val="002A5A2E"/>
    <w:rsid w:val="002A5A44"/>
    <w:rsid w:val="002A6793"/>
    <w:rsid w:val="002A6962"/>
    <w:rsid w:val="002A70E9"/>
    <w:rsid w:val="002A780E"/>
    <w:rsid w:val="002B010C"/>
    <w:rsid w:val="002B0769"/>
    <w:rsid w:val="002B0CDA"/>
    <w:rsid w:val="002B1383"/>
    <w:rsid w:val="002B1834"/>
    <w:rsid w:val="002B1A7F"/>
    <w:rsid w:val="002B2EFD"/>
    <w:rsid w:val="002B3071"/>
    <w:rsid w:val="002B39A8"/>
    <w:rsid w:val="002B3CB9"/>
    <w:rsid w:val="002B5C00"/>
    <w:rsid w:val="002B6152"/>
    <w:rsid w:val="002B6915"/>
    <w:rsid w:val="002B69D4"/>
    <w:rsid w:val="002B72EE"/>
    <w:rsid w:val="002B75A9"/>
    <w:rsid w:val="002B784C"/>
    <w:rsid w:val="002C0681"/>
    <w:rsid w:val="002C0A81"/>
    <w:rsid w:val="002C0B82"/>
    <w:rsid w:val="002C12B6"/>
    <w:rsid w:val="002C17B6"/>
    <w:rsid w:val="002C246C"/>
    <w:rsid w:val="002C2B09"/>
    <w:rsid w:val="002C3342"/>
    <w:rsid w:val="002C4401"/>
    <w:rsid w:val="002C47F4"/>
    <w:rsid w:val="002C4EBF"/>
    <w:rsid w:val="002C5678"/>
    <w:rsid w:val="002C58AC"/>
    <w:rsid w:val="002C5DC9"/>
    <w:rsid w:val="002C5F51"/>
    <w:rsid w:val="002C7203"/>
    <w:rsid w:val="002C7238"/>
    <w:rsid w:val="002C724C"/>
    <w:rsid w:val="002C77AB"/>
    <w:rsid w:val="002C7A98"/>
    <w:rsid w:val="002D05FA"/>
    <w:rsid w:val="002D065E"/>
    <w:rsid w:val="002D14D6"/>
    <w:rsid w:val="002D17F1"/>
    <w:rsid w:val="002D188B"/>
    <w:rsid w:val="002D1CC6"/>
    <w:rsid w:val="002D3F00"/>
    <w:rsid w:val="002D4794"/>
    <w:rsid w:val="002D4CA6"/>
    <w:rsid w:val="002D4D2A"/>
    <w:rsid w:val="002D4DE1"/>
    <w:rsid w:val="002D508A"/>
    <w:rsid w:val="002D51B0"/>
    <w:rsid w:val="002D53C1"/>
    <w:rsid w:val="002D5427"/>
    <w:rsid w:val="002D5483"/>
    <w:rsid w:val="002D5885"/>
    <w:rsid w:val="002D5FDF"/>
    <w:rsid w:val="002D77C8"/>
    <w:rsid w:val="002D7AA5"/>
    <w:rsid w:val="002E06B0"/>
    <w:rsid w:val="002E0A83"/>
    <w:rsid w:val="002E0D07"/>
    <w:rsid w:val="002E1106"/>
    <w:rsid w:val="002E1D59"/>
    <w:rsid w:val="002E2278"/>
    <w:rsid w:val="002E348F"/>
    <w:rsid w:val="002E3591"/>
    <w:rsid w:val="002E37A0"/>
    <w:rsid w:val="002E38C2"/>
    <w:rsid w:val="002E3E3D"/>
    <w:rsid w:val="002E5836"/>
    <w:rsid w:val="002E5C64"/>
    <w:rsid w:val="002E6BE3"/>
    <w:rsid w:val="002E7086"/>
    <w:rsid w:val="002E799E"/>
    <w:rsid w:val="002F0437"/>
    <w:rsid w:val="002F0731"/>
    <w:rsid w:val="002F0C95"/>
    <w:rsid w:val="002F276B"/>
    <w:rsid w:val="002F3BB8"/>
    <w:rsid w:val="002F46AE"/>
    <w:rsid w:val="002F59EB"/>
    <w:rsid w:val="002F5C29"/>
    <w:rsid w:val="002F6088"/>
    <w:rsid w:val="002F6116"/>
    <w:rsid w:val="002F6330"/>
    <w:rsid w:val="002F64D8"/>
    <w:rsid w:val="002F710D"/>
    <w:rsid w:val="002F7AC5"/>
    <w:rsid w:val="00300076"/>
    <w:rsid w:val="0030132D"/>
    <w:rsid w:val="0030139F"/>
    <w:rsid w:val="00301708"/>
    <w:rsid w:val="003017C7"/>
    <w:rsid w:val="00301C6B"/>
    <w:rsid w:val="00301EE6"/>
    <w:rsid w:val="00302555"/>
    <w:rsid w:val="00303383"/>
    <w:rsid w:val="0030381C"/>
    <w:rsid w:val="003038EF"/>
    <w:rsid w:val="00303E8A"/>
    <w:rsid w:val="003045AC"/>
    <w:rsid w:val="00304D2C"/>
    <w:rsid w:val="003051BB"/>
    <w:rsid w:val="0030571E"/>
    <w:rsid w:val="0030589C"/>
    <w:rsid w:val="00305C23"/>
    <w:rsid w:val="00305F79"/>
    <w:rsid w:val="00306112"/>
    <w:rsid w:val="00306A16"/>
    <w:rsid w:val="00306B5B"/>
    <w:rsid w:val="003072BD"/>
    <w:rsid w:val="003074AB"/>
    <w:rsid w:val="00307B04"/>
    <w:rsid w:val="00310175"/>
    <w:rsid w:val="003101C9"/>
    <w:rsid w:val="0031098A"/>
    <w:rsid w:val="003112FD"/>
    <w:rsid w:val="003114E3"/>
    <w:rsid w:val="003149DE"/>
    <w:rsid w:val="00314CCD"/>
    <w:rsid w:val="00315CA5"/>
    <w:rsid w:val="003160ED"/>
    <w:rsid w:val="0031657D"/>
    <w:rsid w:val="00316A4D"/>
    <w:rsid w:val="00316BD0"/>
    <w:rsid w:val="003170FE"/>
    <w:rsid w:val="0031718D"/>
    <w:rsid w:val="00317931"/>
    <w:rsid w:val="00317A4C"/>
    <w:rsid w:val="00317D8A"/>
    <w:rsid w:val="003201F3"/>
    <w:rsid w:val="003202E2"/>
    <w:rsid w:val="0032033B"/>
    <w:rsid w:val="003212DD"/>
    <w:rsid w:val="0032138D"/>
    <w:rsid w:val="003217C1"/>
    <w:rsid w:val="003218ED"/>
    <w:rsid w:val="003222FC"/>
    <w:rsid w:val="003227B1"/>
    <w:rsid w:val="00323291"/>
    <w:rsid w:val="00323970"/>
    <w:rsid w:val="0032494F"/>
    <w:rsid w:val="00324964"/>
    <w:rsid w:val="0032499F"/>
    <w:rsid w:val="00324D30"/>
    <w:rsid w:val="00325EE7"/>
    <w:rsid w:val="00326164"/>
    <w:rsid w:val="0032622B"/>
    <w:rsid w:val="003273B6"/>
    <w:rsid w:val="00327889"/>
    <w:rsid w:val="00330029"/>
    <w:rsid w:val="0033025A"/>
    <w:rsid w:val="003304A4"/>
    <w:rsid w:val="00331AAC"/>
    <w:rsid w:val="003329B1"/>
    <w:rsid w:val="00332E79"/>
    <w:rsid w:val="003342B3"/>
    <w:rsid w:val="00334B1D"/>
    <w:rsid w:val="003354B5"/>
    <w:rsid w:val="00335582"/>
    <w:rsid w:val="00335A0D"/>
    <w:rsid w:val="00335BA1"/>
    <w:rsid w:val="003360ED"/>
    <w:rsid w:val="003362D7"/>
    <w:rsid w:val="003365DC"/>
    <w:rsid w:val="00336A8E"/>
    <w:rsid w:val="00336EF6"/>
    <w:rsid w:val="00337008"/>
    <w:rsid w:val="003404AA"/>
    <w:rsid w:val="00340793"/>
    <w:rsid w:val="003409A1"/>
    <w:rsid w:val="0034189D"/>
    <w:rsid w:val="00341ACC"/>
    <w:rsid w:val="003421E0"/>
    <w:rsid w:val="00342315"/>
    <w:rsid w:val="003428A9"/>
    <w:rsid w:val="00342C37"/>
    <w:rsid w:val="00343C9E"/>
    <w:rsid w:val="003457E5"/>
    <w:rsid w:val="00345A6A"/>
    <w:rsid w:val="0034600C"/>
    <w:rsid w:val="00346290"/>
    <w:rsid w:val="003462F3"/>
    <w:rsid w:val="00346EDD"/>
    <w:rsid w:val="00346F90"/>
    <w:rsid w:val="003473BA"/>
    <w:rsid w:val="003502B6"/>
    <w:rsid w:val="00350B75"/>
    <w:rsid w:val="00350DB1"/>
    <w:rsid w:val="00351145"/>
    <w:rsid w:val="003511C8"/>
    <w:rsid w:val="00351B5D"/>
    <w:rsid w:val="00352323"/>
    <w:rsid w:val="00352422"/>
    <w:rsid w:val="00352530"/>
    <w:rsid w:val="00352A08"/>
    <w:rsid w:val="00352E28"/>
    <w:rsid w:val="00352FB8"/>
    <w:rsid w:val="0035353A"/>
    <w:rsid w:val="00353CC5"/>
    <w:rsid w:val="00354551"/>
    <w:rsid w:val="00354C63"/>
    <w:rsid w:val="00355341"/>
    <w:rsid w:val="00355507"/>
    <w:rsid w:val="00356405"/>
    <w:rsid w:val="00356724"/>
    <w:rsid w:val="00357212"/>
    <w:rsid w:val="003572EF"/>
    <w:rsid w:val="0036086E"/>
    <w:rsid w:val="00361C1F"/>
    <w:rsid w:val="00363288"/>
    <w:rsid w:val="003647A4"/>
    <w:rsid w:val="00364D25"/>
    <w:rsid w:val="00365175"/>
    <w:rsid w:val="00365182"/>
    <w:rsid w:val="00365616"/>
    <w:rsid w:val="00365768"/>
    <w:rsid w:val="0036604F"/>
    <w:rsid w:val="0036634A"/>
    <w:rsid w:val="0036635E"/>
    <w:rsid w:val="00366946"/>
    <w:rsid w:val="0036727C"/>
    <w:rsid w:val="0037023E"/>
    <w:rsid w:val="0037064E"/>
    <w:rsid w:val="00370705"/>
    <w:rsid w:val="00370C6A"/>
    <w:rsid w:val="0037136E"/>
    <w:rsid w:val="003723E3"/>
    <w:rsid w:val="0037292E"/>
    <w:rsid w:val="00372CC5"/>
    <w:rsid w:val="00372CF9"/>
    <w:rsid w:val="00372E5D"/>
    <w:rsid w:val="00373119"/>
    <w:rsid w:val="00373411"/>
    <w:rsid w:val="0037341D"/>
    <w:rsid w:val="00373A44"/>
    <w:rsid w:val="003752B4"/>
    <w:rsid w:val="0037544D"/>
    <w:rsid w:val="003761D3"/>
    <w:rsid w:val="00376ACB"/>
    <w:rsid w:val="0037705F"/>
    <w:rsid w:val="00377143"/>
    <w:rsid w:val="00380A11"/>
    <w:rsid w:val="00380B0D"/>
    <w:rsid w:val="003811D7"/>
    <w:rsid w:val="00381878"/>
    <w:rsid w:val="003818E1"/>
    <w:rsid w:val="00381C87"/>
    <w:rsid w:val="00381D0F"/>
    <w:rsid w:val="0038296F"/>
    <w:rsid w:val="00382AB0"/>
    <w:rsid w:val="0038329D"/>
    <w:rsid w:val="003846CC"/>
    <w:rsid w:val="00385069"/>
    <w:rsid w:val="00385AFB"/>
    <w:rsid w:val="00385BF1"/>
    <w:rsid w:val="00385F27"/>
    <w:rsid w:val="0038641D"/>
    <w:rsid w:val="00386B8C"/>
    <w:rsid w:val="00386EA0"/>
    <w:rsid w:val="00386F55"/>
    <w:rsid w:val="003879F5"/>
    <w:rsid w:val="003904CF"/>
    <w:rsid w:val="003909E7"/>
    <w:rsid w:val="00391C6C"/>
    <w:rsid w:val="003920B1"/>
    <w:rsid w:val="003923EE"/>
    <w:rsid w:val="00392844"/>
    <w:rsid w:val="00392ABA"/>
    <w:rsid w:val="00394B21"/>
    <w:rsid w:val="00394B76"/>
    <w:rsid w:val="00395803"/>
    <w:rsid w:val="00395B37"/>
    <w:rsid w:val="00396357"/>
    <w:rsid w:val="00396933"/>
    <w:rsid w:val="003A055E"/>
    <w:rsid w:val="003A13FC"/>
    <w:rsid w:val="003A193B"/>
    <w:rsid w:val="003A218C"/>
    <w:rsid w:val="003A325E"/>
    <w:rsid w:val="003A34E2"/>
    <w:rsid w:val="003A3C42"/>
    <w:rsid w:val="003A3CC3"/>
    <w:rsid w:val="003A4210"/>
    <w:rsid w:val="003A4254"/>
    <w:rsid w:val="003A44B9"/>
    <w:rsid w:val="003A515B"/>
    <w:rsid w:val="003A54D4"/>
    <w:rsid w:val="003A560F"/>
    <w:rsid w:val="003A56EF"/>
    <w:rsid w:val="003A6AAF"/>
    <w:rsid w:val="003A6CE4"/>
    <w:rsid w:val="003A7E27"/>
    <w:rsid w:val="003B00CD"/>
    <w:rsid w:val="003B08D1"/>
    <w:rsid w:val="003B0EE7"/>
    <w:rsid w:val="003B1AF7"/>
    <w:rsid w:val="003B27BD"/>
    <w:rsid w:val="003B2E91"/>
    <w:rsid w:val="003B3616"/>
    <w:rsid w:val="003B3C67"/>
    <w:rsid w:val="003B3DE1"/>
    <w:rsid w:val="003B5073"/>
    <w:rsid w:val="003B5C34"/>
    <w:rsid w:val="003B642A"/>
    <w:rsid w:val="003B7DD7"/>
    <w:rsid w:val="003C0A62"/>
    <w:rsid w:val="003C13E2"/>
    <w:rsid w:val="003C1B77"/>
    <w:rsid w:val="003C1C45"/>
    <w:rsid w:val="003C1F20"/>
    <w:rsid w:val="003C2A7D"/>
    <w:rsid w:val="003C3457"/>
    <w:rsid w:val="003C52E8"/>
    <w:rsid w:val="003C6A01"/>
    <w:rsid w:val="003C6B07"/>
    <w:rsid w:val="003C6D36"/>
    <w:rsid w:val="003C6DAE"/>
    <w:rsid w:val="003C70AE"/>
    <w:rsid w:val="003C7C9E"/>
    <w:rsid w:val="003D0759"/>
    <w:rsid w:val="003D0E07"/>
    <w:rsid w:val="003D1D2B"/>
    <w:rsid w:val="003D23D2"/>
    <w:rsid w:val="003D2429"/>
    <w:rsid w:val="003D31B4"/>
    <w:rsid w:val="003D3641"/>
    <w:rsid w:val="003D3AD0"/>
    <w:rsid w:val="003D3B0A"/>
    <w:rsid w:val="003D3F8B"/>
    <w:rsid w:val="003D452C"/>
    <w:rsid w:val="003D484D"/>
    <w:rsid w:val="003D4926"/>
    <w:rsid w:val="003D543B"/>
    <w:rsid w:val="003D5D96"/>
    <w:rsid w:val="003D6748"/>
    <w:rsid w:val="003D68ED"/>
    <w:rsid w:val="003D742C"/>
    <w:rsid w:val="003D7442"/>
    <w:rsid w:val="003D76B3"/>
    <w:rsid w:val="003D7E46"/>
    <w:rsid w:val="003E03D2"/>
    <w:rsid w:val="003E0909"/>
    <w:rsid w:val="003E0C43"/>
    <w:rsid w:val="003E118F"/>
    <w:rsid w:val="003E1FD8"/>
    <w:rsid w:val="003E2215"/>
    <w:rsid w:val="003E2D83"/>
    <w:rsid w:val="003E4D51"/>
    <w:rsid w:val="003E5782"/>
    <w:rsid w:val="003E5CA5"/>
    <w:rsid w:val="003E6147"/>
    <w:rsid w:val="003E7029"/>
    <w:rsid w:val="003E7D4E"/>
    <w:rsid w:val="003E7D9F"/>
    <w:rsid w:val="003F063C"/>
    <w:rsid w:val="003F13B9"/>
    <w:rsid w:val="003F161C"/>
    <w:rsid w:val="003F24C8"/>
    <w:rsid w:val="003F31E4"/>
    <w:rsid w:val="003F39FC"/>
    <w:rsid w:val="003F3B07"/>
    <w:rsid w:val="003F4BA5"/>
    <w:rsid w:val="003F4D02"/>
    <w:rsid w:val="003F4FBC"/>
    <w:rsid w:val="003F5055"/>
    <w:rsid w:val="003F50D9"/>
    <w:rsid w:val="003F541D"/>
    <w:rsid w:val="003F577C"/>
    <w:rsid w:val="003F590A"/>
    <w:rsid w:val="003F5B60"/>
    <w:rsid w:val="003F5EFF"/>
    <w:rsid w:val="003F76C1"/>
    <w:rsid w:val="003F7A2C"/>
    <w:rsid w:val="003F7DFF"/>
    <w:rsid w:val="0040045D"/>
    <w:rsid w:val="004008A8"/>
    <w:rsid w:val="00400DB5"/>
    <w:rsid w:val="00401096"/>
    <w:rsid w:val="0040189D"/>
    <w:rsid w:val="00401ABE"/>
    <w:rsid w:val="00401F91"/>
    <w:rsid w:val="004023F4"/>
    <w:rsid w:val="00403167"/>
    <w:rsid w:val="00403182"/>
    <w:rsid w:val="0040318C"/>
    <w:rsid w:val="0040392F"/>
    <w:rsid w:val="0040463F"/>
    <w:rsid w:val="00404F1B"/>
    <w:rsid w:val="00405941"/>
    <w:rsid w:val="00406423"/>
    <w:rsid w:val="004068FA"/>
    <w:rsid w:val="00406FD0"/>
    <w:rsid w:val="00407075"/>
    <w:rsid w:val="0040715E"/>
    <w:rsid w:val="00407B09"/>
    <w:rsid w:val="00407F31"/>
    <w:rsid w:val="004103E6"/>
    <w:rsid w:val="00410D1A"/>
    <w:rsid w:val="004111E4"/>
    <w:rsid w:val="0041275D"/>
    <w:rsid w:val="0041377C"/>
    <w:rsid w:val="00413EB1"/>
    <w:rsid w:val="0041469D"/>
    <w:rsid w:val="00414A0B"/>
    <w:rsid w:val="00414CAB"/>
    <w:rsid w:val="00416130"/>
    <w:rsid w:val="004166E9"/>
    <w:rsid w:val="0041741C"/>
    <w:rsid w:val="00417524"/>
    <w:rsid w:val="00417C2C"/>
    <w:rsid w:val="00417CBD"/>
    <w:rsid w:val="00417EA6"/>
    <w:rsid w:val="0042045A"/>
    <w:rsid w:val="0042050F"/>
    <w:rsid w:val="00420D7B"/>
    <w:rsid w:val="004211EE"/>
    <w:rsid w:val="004222CC"/>
    <w:rsid w:val="004239D8"/>
    <w:rsid w:val="004240B8"/>
    <w:rsid w:val="00424AB2"/>
    <w:rsid w:val="00424BD6"/>
    <w:rsid w:val="00424D39"/>
    <w:rsid w:val="00424EB1"/>
    <w:rsid w:val="00425576"/>
    <w:rsid w:val="004255CF"/>
    <w:rsid w:val="0042577C"/>
    <w:rsid w:val="00425D40"/>
    <w:rsid w:val="00426A6E"/>
    <w:rsid w:val="00426E78"/>
    <w:rsid w:val="00430067"/>
    <w:rsid w:val="004302ED"/>
    <w:rsid w:val="0043064F"/>
    <w:rsid w:val="00430F74"/>
    <w:rsid w:val="0043240D"/>
    <w:rsid w:val="00432708"/>
    <w:rsid w:val="004333CF"/>
    <w:rsid w:val="0043395E"/>
    <w:rsid w:val="00433CD5"/>
    <w:rsid w:val="0043409C"/>
    <w:rsid w:val="004340AA"/>
    <w:rsid w:val="004344BB"/>
    <w:rsid w:val="0043462E"/>
    <w:rsid w:val="004346AE"/>
    <w:rsid w:val="004347FE"/>
    <w:rsid w:val="0043503F"/>
    <w:rsid w:val="004358E0"/>
    <w:rsid w:val="00435BA5"/>
    <w:rsid w:val="0043756E"/>
    <w:rsid w:val="0044025D"/>
    <w:rsid w:val="00440D9C"/>
    <w:rsid w:val="004413D4"/>
    <w:rsid w:val="0044159A"/>
    <w:rsid w:val="00441BB7"/>
    <w:rsid w:val="00441CBB"/>
    <w:rsid w:val="00442846"/>
    <w:rsid w:val="00442A58"/>
    <w:rsid w:val="004439DF"/>
    <w:rsid w:val="004442B1"/>
    <w:rsid w:val="004447D6"/>
    <w:rsid w:val="00444E5E"/>
    <w:rsid w:val="00444E77"/>
    <w:rsid w:val="0044532D"/>
    <w:rsid w:val="00446083"/>
    <w:rsid w:val="004462BD"/>
    <w:rsid w:val="00446B51"/>
    <w:rsid w:val="00446D20"/>
    <w:rsid w:val="0044711A"/>
    <w:rsid w:val="0044717F"/>
    <w:rsid w:val="00447303"/>
    <w:rsid w:val="00447DE4"/>
    <w:rsid w:val="00447EB0"/>
    <w:rsid w:val="004501B2"/>
    <w:rsid w:val="0045080B"/>
    <w:rsid w:val="00451721"/>
    <w:rsid w:val="0045187F"/>
    <w:rsid w:val="004525B3"/>
    <w:rsid w:val="00452995"/>
    <w:rsid w:val="00452BF3"/>
    <w:rsid w:val="00452D45"/>
    <w:rsid w:val="0045322D"/>
    <w:rsid w:val="00453277"/>
    <w:rsid w:val="00453765"/>
    <w:rsid w:val="00454009"/>
    <w:rsid w:val="004540A3"/>
    <w:rsid w:val="00454437"/>
    <w:rsid w:val="004559B4"/>
    <w:rsid w:val="00456AD0"/>
    <w:rsid w:val="00456AD1"/>
    <w:rsid w:val="00456B95"/>
    <w:rsid w:val="0045717B"/>
    <w:rsid w:val="00457336"/>
    <w:rsid w:val="004573BE"/>
    <w:rsid w:val="00457944"/>
    <w:rsid w:val="00457E15"/>
    <w:rsid w:val="004607D3"/>
    <w:rsid w:val="00461F13"/>
    <w:rsid w:val="004621C5"/>
    <w:rsid w:val="00463309"/>
    <w:rsid w:val="00463855"/>
    <w:rsid w:val="00463C80"/>
    <w:rsid w:val="00465375"/>
    <w:rsid w:val="00465B17"/>
    <w:rsid w:val="00465B78"/>
    <w:rsid w:val="00465F64"/>
    <w:rsid w:val="0046655E"/>
    <w:rsid w:val="00466CA6"/>
    <w:rsid w:val="00467D15"/>
    <w:rsid w:val="004709C8"/>
    <w:rsid w:val="00471434"/>
    <w:rsid w:val="004718FC"/>
    <w:rsid w:val="00471C91"/>
    <w:rsid w:val="0047263E"/>
    <w:rsid w:val="004726D2"/>
    <w:rsid w:val="004728DD"/>
    <w:rsid w:val="00472962"/>
    <w:rsid w:val="0047297A"/>
    <w:rsid w:val="00473A54"/>
    <w:rsid w:val="00473BB0"/>
    <w:rsid w:val="00473C73"/>
    <w:rsid w:val="00474075"/>
    <w:rsid w:val="00474294"/>
    <w:rsid w:val="004742A8"/>
    <w:rsid w:val="00475706"/>
    <w:rsid w:val="00475BB8"/>
    <w:rsid w:val="00476041"/>
    <w:rsid w:val="00476866"/>
    <w:rsid w:val="00476A65"/>
    <w:rsid w:val="00476CBF"/>
    <w:rsid w:val="00476EA4"/>
    <w:rsid w:val="00477479"/>
    <w:rsid w:val="00477975"/>
    <w:rsid w:val="004779B7"/>
    <w:rsid w:val="00480422"/>
    <w:rsid w:val="0048044E"/>
    <w:rsid w:val="004804F0"/>
    <w:rsid w:val="00480D6E"/>
    <w:rsid w:val="00480DC7"/>
    <w:rsid w:val="00481226"/>
    <w:rsid w:val="00481A1D"/>
    <w:rsid w:val="00482502"/>
    <w:rsid w:val="004828AB"/>
    <w:rsid w:val="0048450C"/>
    <w:rsid w:val="00484BF8"/>
    <w:rsid w:val="00485CA9"/>
    <w:rsid w:val="004861AA"/>
    <w:rsid w:val="004869B2"/>
    <w:rsid w:val="00486EE9"/>
    <w:rsid w:val="0049018B"/>
    <w:rsid w:val="00490BC8"/>
    <w:rsid w:val="004919A9"/>
    <w:rsid w:val="00491AA1"/>
    <w:rsid w:val="00491AE2"/>
    <w:rsid w:val="00492012"/>
    <w:rsid w:val="0049267B"/>
    <w:rsid w:val="004939A4"/>
    <w:rsid w:val="004946AB"/>
    <w:rsid w:val="00494F3B"/>
    <w:rsid w:val="00495788"/>
    <w:rsid w:val="00496B02"/>
    <w:rsid w:val="00496EFA"/>
    <w:rsid w:val="00496F75"/>
    <w:rsid w:val="004971BB"/>
    <w:rsid w:val="00497D7C"/>
    <w:rsid w:val="00497EC2"/>
    <w:rsid w:val="004A0038"/>
    <w:rsid w:val="004A145B"/>
    <w:rsid w:val="004A15E6"/>
    <w:rsid w:val="004A1623"/>
    <w:rsid w:val="004A18F0"/>
    <w:rsid w:val="004A2502"/>
    <w:rsid w:val="004A2E35"/>
    <w:rsid w:val="004A4275"/>
    <w:rsid w:val="004A483A"/>
    <w:rsid w:val="004A5B8E"/>
    <w:rsid w:val="004A635F"/>
    <w:rsid w:val="004A6BF9"/>
    <w:rsid w:val="004A72B0"/>
    <w:rsid w:val="004B16F4"/>
    <w:rsid w:val="004B1AFD"/>
    <w:rsid w:val="004B21EF"/>
    <w:rsid w:val="004B3189"/>
    <w:rsid w:val="004B4269"/>
    <w:rsid w:val="004B4C4B"/>
    <w:rsid w:val="004B5138"/>
    <w:rsid w:val="004B599D"/>
    <w:rsid w:val="004B5ABE"/>
    <w:rsid w:val="004B602A"/>
    <w:rsid w:val="004B7013"/>
    <w:rsid w:val="004B7251"/>
    <w:rsid w:val="004B7E92"/>
    <w:rsid w:val="004C043D"/>
    <w:rsid w:val="004C1D72"/>
    <w:rsid w:val="004C1D8F"/>
    <w:rsid w:val="004C1E2D"/>
    <w:rsid w:val="004C1F02"/>
    <w:rsid w:val="004C2254"/>
    <w:rsid w:val="004C3018"/>
    <w:rsid w:val="004C3287"/>
    <w:rsid w:val="004C3FDD"/>
    <w:rsid w:val="004C4924"/>
    <w:rsid w:val="004C4C90"/>
    <w:rsid w:val="004C4CE4"/>
    <w:rsid w:val="004C4F2C"/>
    <w:rsid w:val="004C5933"/>
    <w:rsid w:val="004C5CC5"/>
    <w:rsid w:val="004C66CB"/>
    <w:rsid w:val="004C68C0"/>
    <w:rsid w:val="004C69BD"/>
    <w:rsid w:val="004C6B8F"/>
    <w:rsid w:val="004C7B56"/>
    <w:rsid w:val="004C7E17"/>
    <w:rsid w:val="004D069D"/>
    <w:rsid w:val="004D15E1"/>
    <w:rsid w:val="004D19B9"/>
    <w:rsid w:val="004D1CCA"/>
    <w:rsid w:val="004D20F3"/>
    <w:rsid w:val="004D2833"/>
    <w:rsid w:val="004D434F"/>
    <w:rsid w:val="004D49A0"/>
    <w:rsid w:val="004D507E"/>
    <w:rsid w:val="004D57DD"/>
    <w:rsid w:val="004D668B"/>
    <w:rsid w:val="004D7F90"/>
    <w:rsid w:val="004E01F8"/>
    <w:rsid w:val="004E029A"/>
    <w:rsid w:val="004E08FB"/>
    <w:rsid w:val="004E09BF"/>
    <w:rsid w:val="004E0C0E"/>
    <w:rsid w:val="004E125B"/>
    <w:rsid w:val="004E1DCC"/>
    <w:rsid w:val="004E361F"/>
    <w:rsid w:val="004E3970"/>
    <w:rsid w:val="004E55DF"/>
    <w:rsid w:val="004E5700"/>
    <w:rsid w:val="004E5D46"/>
    <w:rsid w:val="004E7325"/>
    <w:rsid w:val="004E73D8"/>
    <w:rsid w:val="004E7CBA"/>
    <w:rsid w:val="004E7CFF"/>
    <w:rsid w:val="004E7E34"/>
    <w:rsid w:val="004F03AB"/>
    <w:rsid w:val="004F0F72"/>
    <w:rsid w:val="004F0FBA"/>
    <w:rsid w:val="004F1EBA"/>
    <w:rsid w:val="004F1F7B"/>
    <w:rsid w:val="004F218C"/>
    <w:rsid w:val="004F2580"/>
    <w:rsid w:val="004F3A75"/>
    <w:rsid w:val="004F3C29"/>
    <w:rsid w:val="004F44F8"/>
    <w:rsid w:val="004F45B4"/>
    <w:rsid w:val="004F4B58"/>
    <w:rsid w:val="004F4DF1"/>
    <w:rsid w:val="004F52DF"/>
    <w:rsid w:val="004F5397"/>
    <w:rsid w:val="004F564C"/>
    <w:rsid w:val="004F5BD3"/>
    <w:rsid w:val="004F5D11"/>
    <w:rsid w:val="004F6299"/>
    <w:rsid w:val="004F6787"/>
    <w:rsid w:val="004F6AAE"/>
    <w:rsid w:val="004F7112"/>
    <w:rsid w:val="004F7CE2"/>
    <w:rsid w:val="004F7E86"/>
    <w:rsid w:val="004F7E9A"/>
    <w:rsid w:val="00500444"/>
    <w:rsid w:val="005009DC"/>
    <w:rsid w:val="00501195"/>
    <w:rsid w:val="005012A9"/>
    <w:rsid w:val="00501CC6"/>
    <w:rsid w:val="00502343"/>
    <w:rsid w:val="00502BF2"/>
    <w:rsid w:val="005031CF"/>
    <w:rsid w:val="0050331F"/>
    <w:rsid w:val="00503B32"/>
    <w:rsid w:val="00503C8C"/>
    <w:rsid w:val="00504122"/>
    <w:rsid w:val="0050438F"/>
    <w:rsid w:val="00504AB9"/>
    <w:rsid w:val="00504BA7"/>
    <w:rsid w:val="00504E83"/>
    <w:rsid w:val="00504F59"/>
    <w:rsid w:val="0050571C"/>
    <w:rsid w:val="00505F6A"/>
    <w:rsid w:val="005062CA"/>
    <w:rsid w:val="0050699E"/>
    <w:rsid w:val="00506D5D"/>
    <w:rsid w:val="005070BE"/>
    <w:rsid w:val="00507749"/>
    <w:rsid w:val="00510D18"/>
    <w:rsid w:val="00510FD1"/>
    <w:rsid w:val="00511EF4"/>
    <w:rsid w:val="00511FF9"/>
    <w:rsid w:val="005125E3"/>
    <w:rsid w:val="0051265C"/>
    <w:rsid w:val="00512C93"/>
    <w:rsid w:val="005146CB"/>
    <w:rsid w:val="005151A2"/>
    <w:rsid w:val="00515295"/>
    <w:rsid w:val="00515D4E"/>
    <w:rsid w:val="00515E6B"/>
    <w:rsid w:val="00515F04"/>
    <w:rsid w:val="005160EC"/>
    <w:rsid w:val="0051670C"/>
    <w:rsid w:val="005170F2"/>
    <w:rsid w:val="00517875"/>
    <w:rsid w:val="0052030C"/>
    <w:rsid w:val="00520982"/>
    <w:rsid w:val="0052098D"/>
    <w:rsid w:val="00520ABB"/>
    <w:rsid w:val="00521083"/>
    <w:rsid w:val="005214EB"/>
    <w:rsid w:val="00521931"/>
    <w:rsid w:val="005222EA"/>
    <w:rsid w:val="0052274F"/>
    <w:rsid w:val="00522BF2"/>
    <w:rsid w:val="00523629"/>
    <w:rsid w:val="0052378B"/>
    <w:rsid w:val="0052431A"/>
    <w:rsid w:val="005244E8"/>
    <w:rsid w:val="00524A96"/>
    <w:rsid w:val="00524C74"/>
    <w:rsid w:val="00525B98"/>
    <w:rsid w:val="00525DE1"/>
    <w:rsid w:val="00525E19"/>
    <w:rsid w:val="005261C0"/>
    <w:rsid w:val="00526237"/>
    <w:rsid w:val="00526431"/>
    <w:rsid w:val="00526588"/>
    <w:rsid w:val="0052797D"/>
    <w:rsid w:val="00527ED5"/>
    <w:rsid w:val="00530657"/>
    <w:rsid w:val="00530667"/>
    <w:rsid w:val="005309AB"/>
    <w:rsid w:val="00530C9B"/>
    <w:rsid w:val="005310B4"/>
    <w:rsid w:val="005324FD"/>
    <w:rsid w:val="00533396"/>
    <w:rsid w:val="00535F80"/>
    <w:rsid w:val="00536049"/>
    <w:rsid w:val="00536786"/>
    <w:rsid w:val="005367B5"/>
    <w:rsid w:val="00536CD6"/>
    <w:rsid w:val="005371C8"/>
    <w:rsid w:val="005373AA"/>
    <w:rsid w:val="005374A9"/>
    <w:rsid w:val="00537647"/>
    <w:rsid w:val="005378B2"/>
    <w:rsid w:val="00537C33"/>
    <w:rsid w:val="0054043A"/>
    <w:rsid w:val="0054047E"/>
    <w:rsid w:val="00540576"/>
    <w:rsid w:val="005405B8"/>
    <w:rsid w:val="00540C10"/>
    <w:rsid w:val="00540C35"/>
    <w:rsid w:val="00540D9C"/>
    <w:rsid w:val="00541CAF"/>
    <w:rsid w:val="00542256"/>
    <w:rsid w:val="0054248C"/>
    <w:rsid w:val="00542560"/>
    <w:rsid w:val="00542B8B"/>
    <w:rsid w:val="005433BB"/>
    <w:rsid w:val="0054341E"/>
    <w:rsid w:val="0054397D"/>
    <w:rsid w:val="00543D77"/>
    <w:rsid w:val="00544861"/>
    <w:rsid w:val="005448DD"/>
    <w:rsid w:val="00544916"/>
    <w:rsid w:val="00544BE2"/>
    <w:rsid w:val="00545386"/>
    <w:rsid w:val="005466E2"/>
    <w:rsid w:val="005466F0"/>
    <w:rsid w:val="00546B57"/>
    <w:rsid w:val="00546C26"/>
    <w:rsid w:val="00547C58"/>
    <w:rsid w:val="005504A5"/>
    <w:rsid w:val="00550B8D"/>
    <w:rsid w:val="00550BD6"/>
    <w:rsid w:val="00550BEC"/>
    <w:rsid w:val="0055115B"/>
    <w:rsid w:val="00551412"/>
    <w:rsid w:val="005515A6"/>
    <w:rsid w:val="00551C5D"/>
    <w:rsid w:val="00551D20"/>
    <w:rsid w:val="00552632"/>
    <w:rsid w:val="005540CF"/>
    <w:rsid w:val="00554B2D"/>
    <w:rsid w:val="005559F7"/>
    <w:rsid w:val="00556611"/>
    <w:rsid w:val="00556AF8"/>
    <w:rsid w:val="005571B3"/>
    <w:rsid w:val="00557D01"/>
    <w:rsid w:val="00560B0A"/>
    <w:rsid w:val="005613EB"/>
    <w:rsid w:val="00561685"/>
    <w:rsid w:val="005620A6"/>
    <w:rsid w:val="00562367"/>
    <w:rsid w:val="00562BE1"/>
    <w:rsid w:val="0056347C"/>
    <w:rsid w:val="00563BFB"/>
    <w:rsid w:val="00563DE5"/>
    <w:rsid w:val="00563F89"/>
    <w:rsid w:val="005641F2"/>
    <w:rsid w:val="00565D6E"/>
    <w:rsid w:val="00565F30"/>
    <w:rsid w:val="00566478"/>
    <w:rsid w:val="00567784"/>
    <w:rsid w:val="00567952"/>
    <w:rsid w:val="00567E12"/>
    <w:rsid w:val="00567E77"/>
    <w:rsid w:val="005707ED"/>
    <w:rsid w:val="00570887"/>
    <w:rsid w:val="00570996"/>
    <w:rsid w:val="00570B8F"/>
    <w:rsid w:val="00571922"/>
    <w:rsid w:val="00571B0F"/>
    <w:rsid w:val="005726DD"/>
    <w:rsid w:val="005733BB"/>
    <w:rsid w:val="005736F0"/>
    <w:rsid w:val="00573836"/>
    <w:rsid w:val="005742CD"/>
    <w:rsid w:val="00574559"/>
    <w:rsid w:val="005748C2"/>
    <w:rsid w:val="00574C10"/>
    <w:rsid w:val="00574C38"/>
    <w:rsid w:val="00574CA4"/>
    <w:rsid w:val="00574EE0"/>
    <w:rsid w:val="00575000"/>
    <w:rsid w:val="00575468"/>
    <w:rsid w:val="005754A2"/>
    <w:rsid w:val="0057579B"/>
    <w:rsid w:val="00575B03"/>
    <w:rsid w:val="005762E6"/>
    <w:rsid w:val="0057687A"/>
    <w:rsid w:val="00576884"/>
    <w:rsid w:val="00576C5A"/>
    <w:rsid w:val="00576F10"/>
    <w:rsid w:val="0057707C"/>
    <w:rsid w:val="00577323"/>
    <w:rsid w:val="00577350"/>
    <w:rsid w:val="00577554"/>
    <w:rsid w:val="00577A56"/>
    <w:rsid w:val="00577E23"/>
    <w:rsid w:val="00580C07"/>
    <w:rsid w:val="00581411"/>
    <w:rsid w:val="0058196B"/>
    <w:rsid w:val="00581AB0"/>
    <w:rsid w:val="005820BA"/>
    <w:rsid w:val="005824F0"/>
    <w:rsid w:val="0058290E"/>
    <w:rsid w:val="00583564"/>
    <w:rsid w:val="005835C7"/>
    <w:rsid w:val="00583648"/>
    <w:rsid w:val="00583818"/>
    <w:rsid w:val="0058399E"/>
    <w:rsid w:val="00583CA3"/>
    <w:rsid w:val="00583FE1"/>
    <w:rsid w:val="0058485B"/>
    <w:rsid w:val="00584C5A"/>
    <w:rsid w:val="0058517D"/>
    <w:rsid w:val="00585D20"/>
    <w:rsid w:val="0058750C"/>
    <w:rsid w:val="005877BE"/>
    <w:rsid w:val="00587E6F"/>
    <w:rsid w:val="0059002B"/>
    <w:rsid w:val="005902EF"/>
    <w:rsid w:val="005905C0"/>
    <w:rsid w:val="00590753"/>
    <w:rsid w:val="00590A9B"/>
    <w:rsid w:val="00590AD7"/>
    <w:rsid w:val="00590E98"/>
    <w:rsid w:val="0059194B"/>
    <w:rsid w:val="00591EA3"/>
    <w:rsid w:val="00593629"/>
    <w:rsid w:val="00593F77"/>
    <w:rsid w:val="00594008"/>
    <w:rsid w:val="00594105"/>
    <w:rsid w:val="005945BA"/>
    <w:rsid w:val="00594739"/>
    <w:rsid w:val="005947F4"/>
    <w:rsid w:val="00594FC4"/>
    <w:rsid w:val="005953B1"/>
    <w:rsid w:val="00596304"/>
    <w:rsid w:val="00596E0B"/>
    <w:rsid w:val="00597879"/>
    <w:rsid w:val="00597A57"/>
    <w:rsid w:val="005A0434"/>
    <w:rsid w:val="005A0ED3"/>
    <w:rsid w:val="005A1749"/>
    <w:rsid w:val="005A1EC9"/>
    <w:rsid w:val="005A1F16"/>
    <w:rsid w:val="005A34E2"/>
    <w:rsid w:val="005A39AD"/>
    <w:rsid w:val="005A3B11"/>
    <w:rsid w:val="005A3E7A"/>
    <w:rsid w:val="005A4790"/>
    <w:rsid w:val="005A4B94"/>
    <w:rsid w:val="005A59EB"/>
    <w:rsid w:val="005A5B03"/>
    <w:rsid w:val="005A5BD8"/>
    <w:rsid w:val="005A5DF3"/>
    <w:rsid w:val="005A6AC4"/>
    <w:rsid w:val="005A6E83"/>
    <w:rsid w:val="005A7303"/>
    <w:rsid w:val="005A7586"/>
    <w:rsid w:val="005A7714"/>
    <w:rsid w:val="005B063F"/>
    <w:rsid w:val="005B0A1B"/>
    <w:rsid w:val="005B0FB8"/>
    <w:rsid w:val="005B1523"/>
    <w:rsid w:val="005B15B7"/>
    <w:rsid w:val="005B17F0"/>
    <w:rsid w:val="005B18CC"/>
    <w:rsid w:val="005B1A8E"/>
    <w:rsid w:val="005B1DA3"/>
    <w:rsid w:val="005B23D2"/>
    <w:rsid w:val="005B2FA7"/>
    <w:rsid w:val="005B33D0"/>
    <w:rsid w:val="005B33D2"/>
    <w:rsid w:val="005B3983"/>
    <w:rsid w:val="005B39CD"/>
    <w:rsid w:val="005B49D3"/>
    <w:rsid w:val="005B4C96"/>
    <w:rsid w:val="005B5157"/>
    <w:rsid w:val="005B6705"/>
    <w:rsid w:val="005B7213"/>
    <w:rsid w:val="005C040F"/>
    <w:rsid w:val="005C094D"/>
    <w:rsid w:val="005C0A5A"/>
    <w:rsid w:val="005C1184"/>
    <w:rsid w:val="005C181D"/>
    <w:rsid w:val="005C1828"/>
    <w:rsid w:val="005C18A7"/>
    <w:rsid w:val="005C4199"/>
    <w:rsid w:val="005C4798"/>
    <w:rsid w:val="005C4826"/>
    <w:rsid w:val="005C4EFA"/>
    <w:rsid w:val="005C56BD"/>
    <w:rsid w:val="005C59B3"/>
    <w:rsid w:val="005C5B2C"/>
    <w:rsid w:val="005C6987"/>
    <w:rsid w:val="005C6BAA"/>
    <w:rsid w:val="005C6BC0"/>
    <w:rsid w:val="005C7034"/>
    <w:rsid w:val="005C75B9"/>
    <w:rsid w:val="005C77C2"/>
    <w:rsid w:val="005C7A04"/>
    <w:rsid w:val="005C7B4F"/>
    <w:rsid w:val="005D0042"/>
    <w:rsid w:val="005D1053"/>
    <w:rsid w:val="005D1078"/>
    <w:rsid w:val="005D1414"/>
    <w:rsid w:val="005D17A9"/>
    <w:rsid w:val="005D1C33"/>
    <w:rsid w:val="005D1EA8"/>
    <w:rsid w:val="005D3518"/>
    <w:rsid w:val="005D3C28"/>
    <w:rsid w:val="005D535A"/>
    <w:rsid w:val="005D5822"/>
    <w:rsid w:val="005D5AC8"/>
    <w:rsid w:val="005D62D4"/>
    <w:rsid w:val="005D7104"/>
    <w:rsid w:val="005D76C2"/>
    <w:rsid w:val="005E1F8E"/>
    <w:rsid w:val="005E2499"/>
    <w:rsid w:val="005E2612"/>
    <w:rsid w:val="005E26C6"/>
    <w:rsid w:val="005E359E"/>
    <w:rsid w:val="005E36FC"/>
    <w:rsid w:val="005E3DF6"/>
    <w:rsid w:val="005E427C"/>
    <w:rsid w:val="005E4A87"/>
    <w:rsid w:val="005E5CC7"/>
    <w:rsid w:val="005E65EA"/>
    <w:rsid w:val="005E6BD2"/>
    <w:rsid w:val="005E6DAC"/>
    <w:rsid w:val="005E73C4"/>
    <w:rsid w:val="005E7F1C"/>
    <w:rsid w:val="005F0D5C"/>
    <w:rsid w:val="005F179C"/>
    <w:rsid w:val="005F280C"/>
    <w:rsid w:val="005F2936"/>
    <w:rsid w:val="005F293C"/>
    <w:rsid w:val="005F5065"/>
    <w:rsid w:val="005F55FA"/>
    <w:rsid w:val="005F5A88"/>
    <w:rsid w:val="005F5CFA"/>
    <w:rsid w:val="005F62C2"/>
    <w:rsid w:val="005F72B3"/>
    <w:rsid w:val="005F738B"/>
    <w:rsid w:val="005F74A2"/>
    <w:rsid w:val="005F7883"/>
    <w:rsid w:val="005F79AD"/>
    <w:rsid w:val="005F7CCF"/>
    <w:rsid w:val="005F7D85"/>
    <w:rsid w:val="0060068F"/>
    <w:rsid w:val="00600C4B"/>
    <w:rsid w:val="006015CF"/>
    <w:rsid w:val="00602524"/>
    <w:rsid w:val="00602AD8"/>
    <w:rsid w:val="00603B5A"/>
    <w:rsid w:val="00603E5D"/>
    <w:rsid w:val="0060487D"/>
    <w:rsid w:val="00604DA5"/>
    <w:rsid w:val="006056B8"/>
    <w:rsid w:val="006057C7"/>
    <w:rsid w:val="00605CD9"/>
    <w:rsid w:val="00606E90"/>
    <w:rsid w:val="00606EB7"/>
    <w:rsid w:val="006070A8"/>
    <w:rsid w:val="006074B6"/>
    <w:rsid w:val="006077B1"/>
    <w:rsid w:val="00607C83"/>
    <w:rsid w:val="0061037C"/>
    <w:rsid w:val="006106BB"/>
    <w:rsid w:val="00611E5B"/>
    <w:rsid w:val="00612DED"/>
    <w:rsid w:val="00613484"/>
    <w:rsid w:val="00613527"/>
    <w:rsid w:val="00613845"/>
    <w:rsid w:val="0061385B"/>
    <w:rsid w:val="006139DF"/>
    <w:rsid w:val="00614750"/>
    <w:rsid w:val="00615ABF"/>
    <w:rsid w:val="0061684C"/>
    <w:rsid w:val="00617123"/>
    <w:rsid w:val="006171F6"/>
    <w:rsid w:val="00621722"/>
    <w:rsid w:val="006225FA"/>
    <w:rsid w:val="006228C1"/>
    <w:rsid w:val="006231DC"/>
    <w:rsid w:val="0062320C"/>
    <w:rsid w:val="0062352E"/>
    <w:rsid w:val="00623A37"/>
    <w:rsid w:val="00624136"/>
    <w:rsid w:val="00624AA2"/>
    <w:rsid w:val="0062576B"/>
    <w:rsid w:val="006259D1"/>
    <w:rsid w:val="00625B37"/>
    <w:rsid w:val="00625F5E"/>
    <w:rsid w:val="0062702D"/>
    <w:rsid w:val="0063100F"/>
    <w:rsid w:val="00631E43"/>
    <w:rsid w:val="006322C0"/>
    <w:rsid w:val="0063245C"/>
    <w:rsid w:val="006338D5"/>
    <w:rsid w:val="00634180"/>
    <w:rsid w:val="006342BE"/>
    <w:rsid w:val="00634F02"/>
    <w:rsid w:val="00635673"/>
    <w:rsid w:val="006356B8"/>
    <w:rsid w:val="00635AA3"/>
    <w:rsid w:val="00636E91"/>
    <w:rsid w:val="00640086"/>
    <w:rsid w:val="00640152"/>
    <w:rsid w:val="00640410"/>
    <w:rsid w:val="0064264E"/>
    <w:rsid w:val="00642C29"/>
    <w:rsid w:val="006435F1"/>
    <w:rsid w:val="006435FA"/>
    <w:rsid w:val="00644E0E"/>
    <w:rsid w:val="00645600"/>
    <w:rsid w:val="00645872"/>
    <w:rsid w:val="006459D3"/>
    <w:rsid w:val="00645C8D"/>
    <w:rsid w:val="00646C0D"/>
    <w:rsid w:val="006470B6"/>
    <w:rsid w:val="00650C5D"/>
    <w:rsid w:val="006511E6"/>
    <w:rsid w:val="006528D4"/>
    <w:rsid w:val="00652DB0"/>
    <w:rsid w:val="00653269"/>
    <w:rsid w:val="006543DE"/>
    <w:rsid w:val="00654EFD"/>
    <w:rsid w:val="006550F7"/>
    <w:rsid w:val="00655601"/>
    <w:rsid w:val="00657167"/>
    <w:rsid w:val="00657B5B"/>
    <w:rsid w:val="00660632"/>
    <w:rsid w:val="006618D7"/>
    <w:rsid w:val="00661AFB"/>
    <w:rsid w:val="00662E0B"/>
    <w:rsid w:val="006634A9"/>
    <w:rsid w:val="0066365A"/>
    <w:rsid w:val="00663A41"/>
    <w:rsid w:val="00664412"/>
    <w:rsid w:val="00664B8F"/>
    <w:rsid w:val="00664F49"/>
    <w:rsid w:val="0066510A"/>
    <w:rsid w:val="00665F9A"/>
    <w:rsid w:val="00666DCA"/>
    <w:rsid w:val="00666E64"/>
    <w:rsid w:val="006671B0"/>
    <w:rsid w:val="00667586"/>
    <w:rsid w:val="006677DF"/>
    <w:rsid w:val="0066791C"/>
    <w:rsid w:val="0067017E"/>
    <w:rsid w:val="00670199"/>
    <w:rsid w:val="00670210"/>
    <w:rsid w:val="00671295"/>
    <w:rsid w:val="0067156E"/>
    <w:rsid w:val="00671D40"/>
    <w:rsid w:val="00673DE7"/>
    <w:rsid w:val="0067406C"/>
    <w:rsid w:val="00674A48"/>
    <w:rsid w:val="00674D4E"/>
    <w:rsid w:val="0067590A"/>
    <w:rsid w:val="00675A07"/>
    <w:rsid w:val="00676992"/>
    <w:rsid w:val="00676F85"/>
    <w:rsid w:val="00677484"/>
    <w:rsid w:val="00681098"/>
    <w:rsid w:val="00681125"/>
    <w:rsid w:val="0068151E"/>
    <w:rsid w:val="006815B8"/>
    <w:rsid w:val="006818A2"/>
    <w:rsid w:val="00681D97"/>
    <w:rsid w:val="006821FF"/>
    <w:rsid w:val="006827D9"/>
    <w:rsid w:val="00682941"/>
    <w:rsid w:val="00683694"/>
    <w:rsid w:val="00684094"/>
    <w:rsid w:val="00685311"/>
    <w:rsid w:val="00685780"/>
    <w:rsid w:val="00685C0F"/>
    <w:rsid w:val="00685D0B"/>
    <w:rsid w:val="0068615A"/>
    <w:rsid w:val="006863E7"/>
    <w:rsid w:val="00686F01"/>
    <w:rsid w:val="00687435"/>
    <w:rsid w:val="006875B1"/>
    <w:rsid w:val="006879AE"/>
    <w:rsid w:val="00687BD6"/>
    <w:rsid w:val="00691250"/>
    <w:rsid w:val="00691DE6"/>
    <w:rsid w:val="00691F0E"/>
    <w:rsid w:val="00692145"/>
    <w:rsid w:val="006928D0"/>
    <w:rsid w:val="00693077"/>
    <w:rsid w:val="00693635"/>
    <w:rsid w:val="006939DA"/>
    <w:rsid w:val="00693FC6"/>
    <w:rsid w:val="00694099"/>
    <w:rsid w:val="00694217"/>
    <w:rsid w:val="00695A8D"/>
    <w:rsid w:val="00695EE1"/>
    <w:rsid w:val="006961AB"/>
    <w:rsid w:val="0069624C"/>
    <w:rsid w:val="00696476"/>
    <w:rsid w:val="006964CC"/>
    <w:rsid w:val="006968E9"/>
    <w:rsid w:val="00696CE9"/>
    <w:rsid w:val="00696D93"/>
    <w:rsid w:val="00696E71"/>
    <w:rsid w:val="0069747B"/>
    <w:rsid w:val="00697935"/>
    <w:rsid w:val="006A0105"/>
    <w:rsid w:val="006A03D3"/>
    <w:rsid w:val="006A067E"/>
    <w:rsid w:val="006A0A8D"/>
    <w:rsid w:val="006A0F38"/>
    <w:rsid w:val="006A0F9B"/>
    <w:rsid w:val="006A1328"/>
    <w:rsid w:val="006A1EAF"/>
    <w:rsid w:val="006A2263"/>
    <w:rsid w:val="006A22E7"/>
    <w:rsid w:val="006A26A9"/>
    <w:rsid w:val="006A39FC"/>
    <w:rsid w:val="006A3EC6"/>
    <w:rsid w:val="006A42B8"/>
    <w:rsid w:val="006A42E9"/>
    <w:rsid w:val="006A55E8"/>
    <w:rsid w:val="006A5A3B"/>
    <w:rsid w:val="006A680B"/>
    <w:rsid w:val="006A6999"/>
    <w:rsid w:val="006A6B63"/>
    <w:rsid w:val="006A6C27"/>
    <w:rsid w:val="006A755F"/>
    <w:rsid w:val="006A796F"/>
    <w:rsid w:val="006A79CE"/>
    <w:rsid w:val="006A7F57"/>
    <w:rsid w:val="006B0DCC"/>
    <w:rsid w:val="006B218A"/>
    <w:rsid w:val="006B2DD9"/>
    <w:rsid w:val="006B2FDB"/>
    <w:rsid w:val="006B3C2E"/>
    <w:rsid w:val="006B3CDE"/>
    <w:rsid w:val="006B4AE1"/>
    <w:rsid w:val="006B4C52"/>
    <w:rsid w:val="006B669E"/>
    <w:rsid w:val="006B718F"/>
    <w:rsid w:val="006B78F8"/>
    <w:rsid w:val="006B7A4E"/>
    <w:rsid w:val="006C0F6F"/>
    <w:rsid w:val="006C0F88"/>
    <w:rsid w:val="006C1295"/>
    <w:rsid w:val="006C144D"/>
    <w:rsid w:val="006C1F1B"/>
    <w:rsid w:val="006C2B25"/>
    <w:rsid w:val="006C2E16"/>
    <w:rsid w:val="006C2E54"/>
    <w:rsid w:val="006C2EBF"/>
    <w:rsid w:val="006C3603"/>
    <w:rsid w:val="006C38BD"/>
    <w:rsid w:val="006C3F8F"/>
    <w:rsid w:val="006C4B02"/>
    <w:rsid w:val="006C531E"/>
    <w:rsid w:val="006C6315"/>
    <w:rsid w:val="006C65BF"/>
    <w:rsid w:val="006C6DAB"/>
    <w:rsid w:val="006C7159"/>
    <w:rsid w:val="006C716F"/>
    <w:rsid w:val="006C7767"/>
    <w:rsid w:val="006C7ED3"/>
    <w:rsid w:val="006D02C2"/>
    <w:rsid w:val="006D0685"/>
    <w:rsid w:val="006D0713"/>
    <w:rsid w:val="006D0D6A"/>
    <w:rsid w:val="006D0FB7"/>
    <w:rsid w:val="006D23EF"/>
    <w:rsid w:val="006D27EF"/>
    <w:rsid w:val="006D3D89"/>
    <w:rsid w:val="006D4110"/>
    <w:rsid w:val="006D423C"/>
    <w:rsid w:val="006D448E"/>
    <w:rsid w:val="006D573A"/>
    <w:rsid w:val="006D5978"/>
    <w:rsid w:val="006D5DDE"/>
    <w:rsid w:val="006D7368"/>
    <w:rsid w:val="006E009F"/>
    <w:rsid w:val="006E044C"/>
    <w:rsid w:val="006E0CF4"/>
    <w:rsid w:val="006E0D5B"/>
    <w:rsid w:val="006E16F3"/>
    <w:rsid w:val="006E1F50"/>
    <w:rsid w:val="006E319B"/>
    <w:rsid w:val="006E44D7"/>
    <w:rsid w:val="006E4649"/>
    <w:rsid w:val="006E4907"/>
    <w:rsid w:val="006E672D"/>
    <w:rsid w:val="006E7215"/>
    <w:rsid w:val="006E72ED"/>
    <w:rsid w:val="006E7595"/>
    <w:rsid w:val="006E7618"/>
    <w:rsid w:val="006E7757"/>
    <w:rsid w:val="006E7C91"/>
    <w:rsid w:val="006F000C"/>
    <w:rsid w:val="006F1112"/>
    <w:rsid w:val="006F14C5"/>
    <w:rsid w:val="006F176E"/>
    <w:rsid w:val="006F17FC"/>
    <w:rsid w:val="006F2224"/>
    <w:rsid w:val="006F29EF"/>
    <w:rsid w:val="006F2E6D"/>
    <w:rsid w:val="006F305E"/>
    <w:rsid w:val="006F33E2"/>
    <w:rsid w:val="006F37AE"/>
    <w:rsid w:val="006F4C55"/>
    <w:rsid w:val="006F5121"/>
    <w:rsid w:val="006F52BA"/>
    <w:rsid w:val="006F5D84"/>
    <w:rsid w:val="006F6498"/>
    <w:rsid w:val="006F663D"/>
    <w:rsid w:val="006F6FE8"/>
    <w:rsid w:val="006F7653"/>
    <w:rsid w:val="006F7831"/>
    <w:rsid w:val="0070016C"/>
    <w:rsid w:val="007012CD"/>
    <w:rsid w:val="00701BF2"/>
    <w:rsid w:val="00702080"/>
    <w:rsid w:val="0070365B"/>
    <w:rsid w:val="00704141"/>
    <w:rsid w:val="00704652"/>
    <w:rsid w:val="0070506B"/>
    <w:rsid w:val="0070514E"/>
    <w:rsid w:val="007053C5"/>
    <w:rsid w:val="0070647A"/>
    <w:rsid w:val="00706B53"/>
    <w:rsid w:val="00710201"/>
    <w:rsid w:val="00710AD9"/>
    <w:rsid w:val="00710B3E"/>
    <w:rsid w:val="0071190C"/>
    <w:rsid w:val="00712370"/>
    <w:rsid w:val="00713CE5"/>
    <w:rsid w:val="007145ED"/>
    <w:rsid w:val="00715015"/>
    <w:rsid w:val="007154C4"/>
    <w:rsid w:val="007159D2"/>
    <w:rsid w:val="00715CEB"/>
    <w:rsid w:val="00716374"/>
    <w:rsid w:val="007165CB"/>
    <w:rsid w:val="00716765"/>
    <w:rsid w:val="00717567"/>
    <w:rsid w:val="0071758E"/>
    <w:rsid w:val="0072011E"/>
    <w:rsid w:val="00720247"/>
    <w:rsid w:val="007211D5"/>
    <w:rsid w:val="00721A28"/>
    <w:rsid w:val="00721B41"/>
    <w:rsid w:val="00721EEC"/>
    <w:rsid w:val="007227D5"/>
    <w:rsid w:val="00722B51"/>
    <w:rsid w:val="007235EB"/>
    <w:rsid w:val="00724F19"/>
    <w:rsid w:val="00725A5C"/>
    <w:rsid w:val="00725BC0"/>
    <w:rsid w:val="007262AF"/>
    <w:rsid w:val="00726540"/>
    <w:rsid w:val="0072684B"/>
    <w:rsid w:val="00726DE3"/>
    <w:rsid w:val="0072712E"/>
    <w:rsid w:val="00730030"/>
    <w:rsid w:val="00730A74"/>
    <w:rsid w:val="00730E1D"/>
    <w:rsid w:val="00730E99"/>
    <w:rsid w:val="007312D0"/>
    <w:rsid w:val="00731951"/>
    <w:rsid w:val="00732614"/>
    <w:rsid w:val="007328BD"/>
    <w:rsid w:val="00732CBF"/>
    <w:rsid w:val="00732CDB"/>
    <w:rsid w:val="00733850"/>
    <w:rsid w:val="00733C63"/>
    <w:rsid w:val="007342F7"/>
    <w:rsid w:val="007344B8"/>
    <w:rsid w:val="0073482B"/>
    <w:rsid w:val="00734C82"/>
    <w:rsid w:val="00735049"/>
    <w:rsid w:val="00735823"/>
    <w:rsid w:val="0073656F"/>
    <w:rsid w:val="00736663"/>
    <w:rsid w:val="00737525"/>
    <w:rsid w:val="007375B1"/>
    <w:rsid w:val="0073797F"/>
    <w:rsid w:val="0074065F"/>
    <w:rsid w:val="0074084E"/>
    <w:rsid w:val="00741364"/>
    <w:rsid w:val="00741940"/>
    <w:rsid w:val="0074307D"/>
    <w:rsid w:val="007436E6"/>
    <w:rsid w:val="00743D0E"/>
    <w:rsid w:val="00744376"/>
    <w:rsid w:val="00744B29"/>
    <w:rsid w:val="00744BFD"/>
    <w:rsid w:val="00744CF6"/>
    <w:rsid w:val="007450BD"/>
    <w:rsid w:val="007457FD"/>
    <w:rsid w:val="00745BBE"/>
    <w:rsid w:val="00745E3B"/>
    <w:rsid w:val="007469BF"/>
    <w:rsid w:val="00746F30"/>
    <w:rsid w:val="0074739F"/>
    <w:rsid w:val="0074785F"/>
    <w:rsid w:val="007500EE"/>
    <w:rsid w:val="00751D37"/>
    <w:rsid w:val="00752225"/>
    <w:rsid w:val="00752B33"/>
    <w:rsid w:val="00752BFF"/>
    <w:rsid w:val="00752EDB"/>
    <w:rsid w:val="00753D5E"/>
    <w:rsid w:val="00753DFB"/>
    <w:rsid w:val="0075431E"/>
    <w:rsid w:val="0075492C"/>
    <w:rsid w:val="00755299"/>
    <w:rsid w:val="007552BB"/>
    <w:rsid w:val="00755483"/>
    <w:rsid w:val="00755756"/>
    <w:rsid w:val="00756997"/>
    <w:rsid w:val="00756C36"/>
    <w:rsid w:val="007607D8"/>
    <w:rsid w:val="00760CF0"/>
    <w:rsid w:val="00760F4F"/>
    <w:rsid w:val="007619BA"/>
    <w:rsid w:val="00761BAF"/>
    <w:rsid w:val="00761EE6"/>
    <w:rsid w:val="00761FD3"/>
    <w:rsid w:val="0076223F"/>
    <w:rsid w:val="007623DC"/>
    <w:rsid w:val="007629A8"/>
    <w:rsid w:val="0076326C"/>
    <w:rsid w:val="00763BBD"/>
    <w:rsid w:val="00763D8D"/>
    <w:rsid w:val="007640D5"/>
    <w:rsid w:val="00764376"/>
    <w:rsid w:val="007644E9"/>
    <w:rsid w:val="00764E7E"/>
    <w:rsid w:val="007652B7"/>
    <w:rsid w:val="00765BAB"/>
    <w:rsid w:val="00765EE9"/>
    <w:rsid w:val="00765F0F"/>
    <w:rsid w:val="007663A3"/>
    <w:rsid w:val="007666A6"/>
    <w:rsid w:val="007666AC"/>
    <w:rsid w:val="007669CC"/>
    <w:rsid w:val="0076723F"/>
    <w:rsid w:val="00767515"/>
    <w:rsid w:val="00767606"/>
    <w:rsid w:val="00767A48"/>
    <w:rsid w:val="00767C81"/>
    <w:rsid w:val="00767F36"/>
    <w:rsid w:val="007718CA"/>
    <w:rsid w:val="00771DEB"/>
    <w:rsid w:val="0077329D"/>
    <w:rsid w:val="00774C25"/>
    <w:rsid w:val="00774C8B"/>
    <w:rsid w:val="00774EDD"/>
    <w:rsid w:val="00775E3C"/>
    <w:rsid w:val="00776404"/>
    <w:rsid w:val="0077672F"/>
    <w:rsid w:val="007769E9"/>
    <w:rsid w:val="00776BF6"/>
    <w:rsid w:val="007770DA"/>
    <w:rsid w:val="00777371"/>
    <w:rsid w:val="0078100D"/>
    <w:rsid w:val="007819C1"/>
    <w:rsid w:val="0078252D"/>
    <w:rsid w:val="00783A70"/>
    <w:rsid w:val="00783B31"/>
    <w:rsid w:val="007846B7"/>
    <w:rsid w:val="00784BF1"/>
    <w:rsid w:val="007857CC"/>
    <w:rsid w:val="00785D2B"/>
    <w:rsid w:val="00787469"/>
    <w:rsid w:val="00787B1A"/>
    <w:rsid w:val="00790248"/>
    <w:rsid w:val="00790A77"/>
    <w:rsid w:val="00792240"/>
    <w:rsid w:val="00792A2E"/>
    <w:rsid w:val="007933B7"/>
    <w:rsid w:val="00793F21"/>
    <w:rsid w:val="0079510E"/>
    <w:rsid w:val="0079522C"/>
    <w:rsid w:val="00795A6E"/>
    <w:rsid w:val="00795C71"/>
    <w:rsid w:val="00795DD7"/>
    <w:rsid w:val="00795E5C"/>
    <w:rsid w:val="00796271"/>
    <w:rsid w:val="007962DA"/>
    <w:rsid w:val="00796A2E"/>
    <w:rsid w:val="00796D2C"/>
    <w:rsid w:val="00796FB9"/>
    <w:rsid w:val="0079708E"/>
    <w:rsid w:val="00797CBA"/>
    <w:rsid w:val="00797F15"/>
    <w:rsid w:val="007A091C"/>
    <w:rsid w:val="007A0D02"/>
    <w:rsid w:val="007A1A74"/>
    <w:rsid w:val="007A2A46"/>
    <w:rsid w:val="007A2D9D"/>
    <w:rsid w:val="007A3611"/>
    <w:rsid w:val="007A38B0"/>
    <w:rsid w:val="007A3A8C"/>
    <w:rsid w:val="007A3DFE"/>
    <w:rsid w:val="007A4068"/>
    <w:rsid w:val="007A4654"/>
    <w:rsid w:val="007A4878"/>
    <w:rsid w:val="007A49DD"/>
    <w:rsid w:val="007A4AFD"/>
    <w:rsid w:val="007A595D"/>
    <w:rsid w:val="007A5EBE"/>
    <w:rsid w:val="007A5F0D"/>
    <w:rsid w:val="007A5F84"/>
    <w:rsid w:val="007A635E"/>
    <w:rsid w:val="007A65F4"/>
    <w:rsid w:val="007A678D"/>
    <w:rsid w:val="007A7C4C"/>
    <w:rsid w:val="007A7D5C"/>
    <w:rsid w:val="007A7F45"/>
    <w:rsid w:val="007B0191"/>
    <w:rsid w:val="007B0197"/>
    <w:rsid w:val="007B09D8"/>
    <w:rsid w:val="007B0E44"/>
    <w:rsid w:val="007B1E94"/>
    <w:rsid w:val="007B25B0"/>
    <w:rsid w:val="007B26F1"/>
    <w:rsid w:val="007B279E"/>
    <w:rsid w:val="007B2809"/>
    <w:rsid w:val="007B30D8"/>
    <w:rsid w:val="007B34EC"/>
    <w:rsid w:val="007B4572"/>
    <w:rsid w:val="007B48CC"/>
    <w:rsid w:val="007B5978"/>
    <w:rsid w:val="007B5FCF"/>
    <w:rsid w:val="007B6870"/>
    <w:rsid w:val="007B6B2C"/>
    <w:rsid w:val="007B6E35"/>
    <w:rsid w:val="007B719A"/>
    <w:rsid w:val="007B7369"/>
    <w:rsid w:val="007B746A"/>
    <w:rsid w:val="007B79F8"/>
    <w:rsid w:val="007C0CD7"/>
    <w:rsid w:val="007C1672"/>
    <w:rsid w:val="007C183E"/>
    <w:rsid w:val="007C1C39"/>
    <w:rsid w:val="007C1EEE"/>
    <w:rsid w:val="007C25A4"/>
    <w:rsid w:val="007C260C"/>
    <w:rsid w:val="007C32E2"/>
    <w:rsid w:val="007C3AE2"/>
    <w:rsid w:val="007C3C05"/>
    <w:rsid w:val="007C4E48"/>
    <w:rsid w:val="007C58DF"/>
    <w:rsid w:val="007C61FE"/>
    <w:rsid w:val="007C64D6"/>
    <w:rsid w:val="007C71C8"/>
    <w:rsid w:val="007C7F87"/>
    <w:rsid w:val="007D037E"/>
    <w:rsid w:val="007D0439"/>
    <w:rsid w:val="007D0B6E"/>
    <w:rsid w:val="007D0BBD"/>
    <w:rsid w:val="007D1579"/>
    <w:rsid w:val="007D1FF7"/>
    <w:rsid w:val="007D23B8"/>
    <w:rsid w:val="007D2996"/>
    <w:rsid w:val="007D2A9C"/>
    <w:rsid w:val="007D336C"/>
    <w:rsid w:val="007D404B"/>
    <w:rsid w:val="007D5414"/>
    <w:rsid w:val="007D5FFE"/>
    <w:rsid w:val="007D61A8"/>
    <w:rsid w:val="007E05FA"/>
    <w:rsid w:val="007E179D"/>
    <w:rsid w:val="007E1EE5"/>
    <w:rsid w:val="007E1FAA"/>
    <w:rsid w:val="007E2120"/>
    <w:rsid w:val="007E3232"/>
    <w:rsid w:val="007E3C63"/>
    <w:rsid w:val="007E41FC"/>
    <w:rsid w:val="007E42B3"/>
    <w:rsid w:val="007E42E7"/>
    <w:rsid w:val="007E51F7"/>
    <w:rsid w:val="007E5234"/>
    <w:rsid w:val="007E52C5"/>
    <w:rsid w:val="007E56BE"/>
    <w:rsid w:val="007E5869"/>
    <w:rsid w:val="007E5AE5"/>
    <w:rsid w:val="007E5BFD"/>
    <w:rsid w:val="007E6581"/>
    <w:rsid w:val="007E685F"/>
    <w:rsid w:val="007E6A63"/>
    <w:rsid w:val="007E7134"/>
    <w:rsid w:val="007E72B2"/>
    <w:rsid w:val="007E78C5"/>
    <w:rsid w:val="007F04ED"/>
    <w:rsid w:val="007F06DB"/>
    <w:rsid w:val="007F0808"/>
    <w:rsid w:val="007F0B85"/>
    <w:rsid w:val="007F0DC5"/>
    <w:rsid w:val="007F1705"/>
    <w:rsid w:val="007F25B0"/>
    <w:rsid w:val="007F2681"/>
    <w:rsid w:val="007F2723"/>
    <w:rsid w:val="007F2E34"/>
    <w:rsid w:val="007F2FF0"/>
    <w:rsid w:val="007F3177"/>
    <w:rsid w:val="007F33D3"/>
    <w:rsid w:val="007F3479"/>
    <w:rsid w:val="007F3703"/>
    <w:rsid w:val="007F384A"/>
    <w:rsid w:val="007F3B44"/>
    <w:rsid w:val="007F3F78"/>
    <w:rsid w:val="007F3FC3"/>
    <w:rsid w:val="007F4A0F"/>
    <w:rsid w:val="007F4D43"/>
    <w:rsid w:val="007F4DE7"/>
    <w:rsid w:val="007F4DF7"/>
    <w:rsid w:val="007F534E"/>
    <w:rsid w:val="007F5845"/>
    <w:rsid w:val="007F591C"/>
    <w:rsid w:val="007F5C0D"/>
    <w:rsid w:val="007F5D84"/>
    <w:rsid w:val="007F5DE0"/>
    <w:rsid w:val="007F6077"/>
    <w:rsid w:val="007F72A6"/>
    <w:rsid w:val="007F7ECA"/>
    <w:rsid w:val="00800B0A"/>
    <w:rsid w:val="00800C77"/>
    <w:rsid w:val="00800F9F"/>
    <w:rsid w:val="00801110"/>
    <w:rsid w:val="008014CA"/>
    <w:rsid w:val="008049B8"/>
    <w:rsid w:val="00804AD9"/>
    <w:rsid w:val="00804B50"/>
    <w:rsid w:val="00804FCB"/>
    <w:rsid w:val="00805022"/>
    <w:rsid w:val="00805081"/>
    <w:rsid w:val="00805A8C"/>
    <w:rsid w:val="00805B36"/>
    <w:rsid w:val="00805E33"/>
    <w:rsid w:val="008062AE"/>
    <w:rsid w:val="008065D1"/>
    <w:rsid w:val="0080674B"/>
    <w:rsid w:val="00806C1C"/>
    <w:rsid w:val="00807447"/>
    <w:rsid w:val="0080754B"/>
    <w:rsid w:val="0080771E"/>
    <w:rsid w:val="00807D96"/>
    <w:rsid w:val="008106B5"/>
    <w:rsid w:val="00810981"/>
    <w:rsid w:val="00811126"/>
    <w:rsid w:val="00811390"/>
    <w:rsid w:val="008125BC"/>
    <w:rsid w:val="008126AB"/>
    <w:rsid w:val="00812AAA"/>
    <w:rsid w:val="00812B9A"/>
    <w:rsid w:val="00812F18"/>
    <w:rsid w:val="0081353E"/>
    <w:rsid w:val="00814272"/>
    <w:rsid w:val="008142DD"/>
    <w:rsid w:val="008149E2"/>
    <w:rsid w:val="00814BA7"/>
    <w:rsid w:val="0081504A"/>
    <w:rsid w:val="00815454"/>
    <w:rsid w:val="0081554F"/>
    <w:rsid w:val="00815FA9"/>
    <w:rsid w:val="0081604C"/>
    <w:rsid w:val="00816603"/>
    <w:rsid w:val="00816758"/>
    <w:rsid w:val="00817BFF"/>
    <w:rsid w:val="00820005"/>
    <w:rsid w:val="008202BA"/>
    <w:rsid w:val="0082039A"/>
    <w:rsid w:val="00820753"/>
    <w:rsid w:val="0082225E"/>
    <w:rsid w:val="008234F6"/>
    <w:rsid w:val="00823A77"/>
    <w:rsid w:val="00823A9E"/>
    <w:rsid w:val="00824AA0"/>
    <w:rsid w:val="008250EF"/>
    <w:rsid w:val="0082515A"/>
    <w:rsid w:val="00826380"/>
    <w:rsid w:val="00826626"/>
    <w:rsid w:val="008268EA"/>
    <w:rsid w:val="00826900"/>
    <w:rsid w:val="00826910"/>
    <w:rsid w:val="0082734B"/>
    <w:rsid w:val="00827586"/>
    <w:rsid w:val="0083078C"/>
    <w:rsid w:val="00830B9C"/>
    <w:rsid w:val="00831549"/>
    <w:rsid w:val="008318F7"/>
    <w:rsid w:val="00831C52"/>
    <w:rsid w:val="00832BE6"/>
    <w:rsid w:val="00833725"/>
    <w:rsid w:val="00833A94"/>
    <w:rsid w:val="00834A75"/>
    <w:rsid w:val="00834B2A"/>
    <w:rsid w:val="008351BA"/>
    <w:rsid w:val="008355A2"/>
    <w:rsid w:val="00835672"/>
    <w:rsid w:val="008363C2"/>
    <w:rsid w:val="0083641C"/>
    <w:rsid w:val="008368C2"/>
    <w:rsid w:val="00836A0E"/>
    <w:rsid w:val="00836B5C"/>
    <w:rsid w:val="00840108"/>
    <w:rsid w:val="00840196"/>
    <w:rsid w:val="008406B6"/>
    <w:rsid w:val="00840D23"/>
    <w:rsid w:val="00840E68"/>
    <w:rsid w:val="00840F37"/>
    <w:rsid w:val="00841E68"/>
    <w:rsid w:val="0084263B"/>
    <w:rsid w:val="00842B14"/>
    <w:rsid w:val="00842B69"/>
    <w:rsid w:val="0084303D"/>
    <w:rsid w:val="008435AA"/>
    <w:rsid w:val="00844640"/>
    <w:rsid w:val="00844FFE"/>
    <w:rsid w:val="0084550B"/>
    <w:rsid w:val="00845AC7"/>
    <w:rsid w:val="00845AFA"/>
    <w:rsid w:val="00845E4C"/>
    <w:rsid w:val="00846CBA"/>
    <w:rsid w:val="008477EE"/>
    <w:rsid w:val="0084796F"/>
    <w:rsid w:val="008479D8"/>
    <w:rsid w:val="00847E12"/>
    <w:rsid w:val="008504A4"/>
    <w:rsid w:val="0085050D"/>
    <w:rsid w:val="008505C4"/>
    <w:rsid w:val="0085065E"/>
    <w:rsid w:val="008515FF"/>
    <w:rsid w:val="008517E5"/>
    <w:rsid w:val="00852AF8"/>
    <w:rsid w:val="00853C5C"/>
    <w:rsid w:val="00853D1D"/>
    <w:rsid w:val="00853D28"/>
    <w:rsid w:val="00853DCD"/>
    <w:rsid w:val="00853EB0"/>
    <w:rsid w:val="0085493C"/>
    <w:rsid w:val="00854955"/>
    <w:rsid w:val="0085497D"/>
    <w:rsid w:val="00855439"/>
    <w:rsid w:val="00856DCF"/>
    <w:rsid w:val="00857594"/>
    <w:rsid w:val="00857809"/>
    <w:rsid w:val="00857835"/>
    <w:rsid w:val="00860CD6"/>
    <w:rsid w:val="00860FA9"/>
    <w:rsid w:val="008611A7"/>
    <w:rsid w:val="00861275"/>
    <w:rsid w:val="0086180D"/>
    <w:rsid w:val="00861BAC"/>
    <w:rsid w:val="0086347A"/>
    <w:rsid w:val="008638B2"/>
    <w:rsid w:val="00863A88"/>
    <w:rsid w:val="00863EC4"/>
    <w:rsid w:val="00864451"/>
    <w:rsid w:val="00865F62"/>
    <w:rsid w:val="00866595"/>
    <w:rsid w:val="0086677F"/>
    <w:rsid w:val="008668F8"/>
    <w:rsid w:val="00866DFD"/>
    <w:rsid w:val="00866F6E"/>
    <w:rsid w:val="00867CFB"/>
    <w:rsid w:val="00871784"/>
    <w:rsid w:val="0087190C"/>
    <w:rsid w:val="0087195A"/>
    <w:rsid w:val="008725EF"/>
    <w:rsid w:val="00872FFD"/>
    <w:rsid w:val="008732ED"/>
    <w:rsid w:val="008733F1"/>
    <w:rsid w:val="008746AA"/>
    <w:rsid w:val="00874BD7"/>
    <w:rsid w:val="00874EA1"/>
    <w:rsid w:val="00875C29"/>
    <w:rsid w:val="00875C3E"/>
    <w:rsid w:val="00876EE4"/>
    <w:rsid w:val="00877F6C"/>
    <w:rsid w:val="00880E4E"/>
    <w:rsid w:val="00881EF0"/>
    <w:rsid w:val="008837E7"/>
    <w:rsid w:val="00884DBD"/>
    <w:rsid w:val="00884F41"/>
    <w:rsid w:val="00884F72"/>
    <w:rsid w:val="00885186"/>
    <w:rsid w:val="0088597C"/>
    <w:rsid w:val="00885D2B"/>
    <w:rsid w:val="00885DE5"/>
    <w:rsid w:val="00885EA3"/>
    <w:rsid w:val="00886487"/>
    <w:rsid w:val="00887928"/>
    <w:rsid w:val="00887AB6"/>
    <w:rsid w:val="00887B76"/>
    <w:rsid w:val="00887C71"/>
    <w:rsid w:val="0089088E"/>
    <w:rsid w:val="008909E6"/>
    <w:rsid w:val="00890A57"/>
    <w:rsid w:val="00890E60"/>
    <w:rsid w:val="00890FB2"/>
    <w:rsid w:val="0089102A"/>
    <w:rsid w:val="00891DD6"/>
    <w:rsid w:val="008928A7"/>
    <w:rsid w:val="0089305A"/>
    <w:rsid w:val="00893CD0"/>
    <w:rsid w:val="00894284"/>
    <w:rsid w:val="0089610A"/>
    <w:rsid w:val="008969F9"/>
    <w:rsid w:val="00897815"/>
    <w:rsid w:val="008978DF"/>
    <w:rsid w:val="00897C10"/>
    <w:rsid w:val="008A0457"/>
    <w:rsid w:val="008A0D23"/>
    <w:rsid w:val="008A154D"/>
    <w:rsid w:val="008A1C3D"/>
    <w:rsid w:val="008A2F92"/>
    <w:rsid w:val="008A33E6"/>
    <w:rsid w:val="008A3452"/>
    <w:rsid w:val="008A352A"/>
    <w:rsid w:val="008A3DA5"/>
    <w:rsid w:val="008A3E1A"/>
    <w:rsid w:val="008A4386"/>
    <w:rsid w:val="008A441D"/>
    <w:rsid w:val="008A488B"/>
    <w:rsid w:val="008A5734"/>
    <w:rsid w:val="008A6207"/>
    <w:rsid w:val="008A6692"/>
    <w:rsid w:val="008A6699"/>
    <w:rsid w:val="008A688E"/>
    <w:rsid w:val="008A7CC9"/>
    <w:rsid w:val="008B0C45"/>
    <w:rsid w:val="008B0CE3"/>
    <w:rsid w:val="008B0D95"/>
    <w:rsid w:val="008B0E80"/>
    <w:rsid w:val="008B11DB"/>
    <w:rsid w:val="008B319A"/>
    <w:rsid w:val="008B31A2"/>
    <w:rsid w:val="008B353A"/>
    <w:rsid w:val="008B3AAC"/>
    <w:rsid w:val="008B4133"/>
    <w:rsid w:val="008B419E"/>
    <w:rsid w:val="008B4A70"/>
    <w:rsid w:val="008B57AC"/>
    <w:rsid w:val="008B5D0C"/>
    <w:rsid w:val="008B6557"/>
    <w:rsid w:val="008B694B"/>
    <w:rsid w:val="008B6B6D"/>
    <w:rsid w:val="008B74B3"/>
    <w:rsid w:val="008B7A18"/>
    <w:rsid w:val="008B7D83"/>
    <w:rsid w:val="008C0148"/>
    <w:rsid w:val="008C06A3"/>
    <w:rsid w:val="008C1658"/>
    <w:rsid w:val="008C1FB1"/>
    <w:rsid w:val="008C2146"/>
    <w:rsid w:val="008C2BAC"/>
    <w:rsid w:val="008C30F5"/>
    <w:rsid w:val="008C3C3D"/>
    <w:rsid w:val="008C4863"/>
    <w:rsid w:val="008C5BCA"/>
    <w:rsid w:val="008C5D0F"/>
    <w:rsid w:val="008C6652"/>
    <w:rsid w:val="008C6A52"/>
    <w:rsid w:val="008C6D3E"/>
    <w:rsid w:val="008C74D2"/>
    <w:rsid w:val="008D0417"/>
    <w:rsid w:val="008D09A9"/>
    <w:rsid w:val="008D28EF"/>
    <w:rsid w:val="008D37B5"/>
    <w:rsid w:val="008D3CD9"/>
    <w:rsid w:val="008D4219"/>
    <w:rsid w:val="008D4252"/>
    <w:rsid w:val="008D497D"/>
    <w:rsid w:val="008D498F"/>
    <w:rsid w:val="008D545A"/>
    <w:rsid w:val="008D671A"/>
    <w:rsid w:val="008D6B82"/>
    <w:rsid w:val="008D7389"/>
    <w:rsid w:val="008D7415"/>
    <w:rsid w:val="008D7521"/>
    <w:rsid w:val="008D7750"/>
    <w:rsid w:val="008E0D27"/>
    <w:rsid w:val="008E112D"/>
    <w:rsid w:val="008E11C8"/>
    <w:rsid w:val="008E1696"/>
    <w:rsid w:val="008E1B4A"/>
    <w:rsid w:val="008E32DB"/>
    <w:rsid w:val="008E346B"/>
    <w:rsid w:val="008E458B"/>
    <w:rsid w:val="008E50F4"/>
    <w:rsid w:val="008E6189"/>
    <w:rsid w:val="008E6250"/>
    <w:rsid w:val="008E6B63"/>
    <w:rsid w:val="008E6DA0"/>
    <w:rsid w:val="008E734C"/>
    <w:rsid w:val="008E7609"/>
    <w:rsid w:val="008E76E7"/>
    <w:rsid w:val="008F0202"/>
    <w:rsid w:val="008F02F9"/>
    <w:rsid w:val="008F0444"/>
    <w:rsid w:val="008F061A"/>
    <w:rsid w:val="008F0A25"/>
    <w:rsid w:val="008F0BE3"/>
    <w:rsid w:val="008F0D0B"/>
    <w:rsid w:val="008F19C6"/>
    <w:rsid w:val="008F1AEF"/>
    <w:rsid w:val="008F1B69"/>
    <w:rsid w:val="008F2147"/>
    <w:rsid w:val="008F3645"/>
    <w:rsid w:val="008F369A"/>
    <w:rsid w:val="008F396A"/>
    <w:rsid w:val="008F3A90"/>
    <w:rsid w:val="008F5B84"/>
    <w:rsid w:val="008F5CDB"/>
    <w:rsid w:val="008F62FC"/>
    <w:rsid w:val="008F6D3F"/>
    <w:rsid w:val="008F7BE9"/>
    <w:rsid w:val="00900FB5"/>
    <w:rsid w:val="009010B4"/>
    <w:rsid w:val="009020F4"/>
    <w:rsid w:val="00902D06"/>
    <w:rsid w:val="00903050"/>
    <w:rsid w:val="009033BE"/>
    <w:rsid w:val="00903450"/>
    <w:rsid w:val="00903B02"/>
    <w:rsid w:val="00903D36"/>
    <w:rsid w:val="009040CF"/>
    <w:rsid w:val="009050DD"/>
    <w:rsid w:val="00905384"/>
    <w:rsid w:val="00905407"/>
    <w:rsid w:val="009103B2"/>
    <w:rsid w:val="00910850"/>
    <w:rsid w:val="009109AA"/>
    <w:rsid w:val="00912095"/>
    <w:rsid w:val="00912637"/>
    <w:rsid w:val="00912764"/>
    <w:rsid w:val="00912C46"/>
    <w:rsid w:val="0091378F"/>
    <w:rsid w:val="00914F01"/>
    <w:rsid w:val="00915035"/>
    <w:rsid w:val="009152D5"/>
    <w:rsid w:val="00915791"/>
    <w:rsid w:val="00915F23"/>
    <w:rsid w:val="00916159"/>
    <w:rsid w:val="00916480"/>
    <w:rsid w:val="00916DD2"/>
    <w:rsid w:val="009170B2"/>
    <w:rsid w:val="009174C2"/>
    <w:rsid w:val="00917855"/>
    <w:rsid w:val="00917CC7"/>
    <w:rsid w:val="0092052B"/>
    <w:rsid w:val="0092055E"/>
    <w:rsid w:val="00920A22"/>
    <w:rsid w:val="00920EDF"/>
    <w:rsid w:val="009213F4"/>
    <w:rsid w:val="0092165E"/>
    <w:rsid w:val="0092219B"/>
    <w:rsid w:val="00922391"/>
    <w:rsid w:val="00922E4E"/>
    <w:rsid w:val="00923443"/>
    <w:rsid w:val="00923577"/>
    <w:rsid w:val="009236F2"/>
    <w:rsid w:val="00924394"/>
    <w:rsid w:val="00924758"/>
    <w:rsid w:val="009253A9"/>
    <w:rsid w:val="00925401"/>
    <w:rsid w:val="00926DAA"/>
    <w:rsid w:val="0092711D"/>
    <w:rsid w:val="0092717D"/>
    <w:rsid w:val="009271A2"/>
    <w:rsid w:val="00927989"/>
    <w:rsid w:val="00927AE8"/>
    <w:rsid w:val="00930849"/>
    <w:rsid w:val="009308CA"/>
    <w:rsid w:val="00931CB8"/>
    <w:rsid w:val="00931D28"/>
    <w:rsid w:val="00932086"/>
    <w:rsid w:val="009329EA"/>
    <w:rsid w:val="00932E5D"/>
    <w:rsid w:val="009336DA"/>
    <w:rsid w:val="009337A1"/>
    <w:rsid w:val="0093386B"/>
    <w:rsid w:val="00933A67"/>
    <w:rsid w:val="00934295"/>
    <w:rsid w:val="00934A70"/>
    <w:rsid w:val="00937085"/>
    <w:rsid w:val="009373B6"/>
    <w:rsid w:val="00937768"/>
    <w:rsid w:val="00940831"/>
    <w:rsid w:val="00940C08"/>
    <w:rsid w:val="00940C86"/>
    <w:rsid w:val="00940CEA"/>
    <w:rsid w:val="00940EE3"/>
    <w:rsid w:val="00941481"/>
    <w:rsid w:val="00941864"/>
    <w:rsid w:val="00942280"/>
    <w:rsid w:val="0094240B"/>
    <w:rsid w:val="00942610"/>
    <w:rsid w:val="00942E27"/>
    <w:rsid w:val="00942F84"/>
    <w:rsid w:val="009438D4"/>
    <w:rsid w:val="00944183"/>
    <w:rsid w:val="00944604"/>
    <w:rsid w:val="009453B5"/>
    <w:rsid w:val="00946987"/>
    <w:rsid w:val="00946BDB"/>
    <w:rsid w:val="009472C4"/>
    <w:rsid w:val="009474BE"/>
    <w:rsid w:val="00947907"/>
    <w:rsid w:val="009504D1"/>
    <w:rsid w:val="00950E84"/>
    <w:rsid w:val="009512AD"/>
    <w:rsid w:val="00951673"/>
    <w:rsid w:val="00951CE8"/>
    <w:rsid w:val="009521B5"/>
    <w:rsid w:val="009521C0"/>
    <w:rsid w:val="0095284D"/>
    <w:rsid w:val="00952EBC"/>
    <w:rsid w:val="009532AD"/>
    <w:rsid w:val="00953659"/>
    <w:rsid w:val="00953C4E"/>
    <w:rsid w:val="0095451F"/>
    <w:rsid w:val="0095692E"/>
    <w:rsid w:val="00960912"/>
    <w:rsid w:val="00960972"/>
    <w:rsid w:val="009618CA"/>
    <w:rsid w:val="00961944"/>
    <w:rsid w:val="00961B6C"/>
    <w:rsid w:val="00961C52"/>
    <w:rsid w:val="00961D04"/>
    <w:rsid w:val="0096233A"/>
    <w:rsid w:val="00962CA5"/>
    <w:rsid w:val="0096339A"/>
    <w:rsid w:val="00964247"/>
    <w:rsid w:val="0096472D"/>
    <w:rsid w:val="00964DAD"/>
    <w:rsid w:val="00964DBB"/>
    <w:rsid w:val="009652D8"/>
    <w:rsid w:val="00965AFF"/>
    <w:rsid w:val="00966F01"/>
    <w:rsid w:val="0096759B"/>
    <w:rsid w:val="00970B23"/>
    <w:rsid w:val="00970C34"/>
    <w:rsid w:val="00970C98"/>
    <w:rsid w:val="00971D65"/>
    <w:rsid w:val="00972F56"/>
    <w:rsid w:val="009737D4"/>
    <w:rsid w:val="009738C3"/>
    <w:rsid w:val="00974702"/>
    <w:rsid w:val="009747BA"/>
    <w:rsid w:val="00974A39"/>
    <w:rsid w:val="00975298"/>
    <w:rsid w:val="009757AD"/>
    <w:rsid w:val="00975FAD"/>
    <w:rsid w:val="00975FC1"/>
    <w:rsid w:val="0097600D"/>
    <w:rsid w:val="00976661"/>
    <w:rsid w:val="009773FC"/>
    <w:rsid w:val="0097763D"/>
    <w:rsid w:val="00977D63"/>
    <w:rsid w:val="00981C04"/>
    <w:rsid w:val="009824B1"/>
    <w:rsid w:val="00982901"/>
    <w:rsid w:val="00982EE0"/>
    <w:rsid w:val="00982EF4"/>
    <w:rsid w:val="009838B2"/>
    <w:rsid w:val="00983F72"/>
    <w:rsid w:val="00984652"/>
    <w:rsid w:val="0098492E"/>
    <w:rsid w:val="00984A97"/>
    <w:rsid w:val="00985026"/>
    <w:rsid w:val="00985228"/>
    <w:rsid w:val="0098530E"/>
    <w:rsid w:val="009856F8"/>
    <w:rsid w:val="00985984"/>
    <w:rsid w:val="00986518"/>
    <w:rsid w:val="00987238"/>
    <w:rsid w:val="0098765F"/>
    <w:rsid w:val="00987B0D"/>
    <w:rsid w:val="00987BED"/>
    <w:rsid w:val="00990B99"/>
    <w:rsid w:val="00990BFB"/>
    <w:rsid w:val="009914F2"/>
    <w:rsid w:val="009916A5"/>
    <w:rsid w:val="00991BFD"/>
    <w:rsid w:val="009920CB"/>
    <w:rsid w:val="0099276D"/>
    <w:rsid w:val="00992B28"/>
    <w:rsid w:val="009931BB"/>
    <w:rsid w:val="009932D8"/>
    <w:rsid w:val="009937FD"/>
    <w:rsid w:val="00993DD0"/>
    <w:rsid w:val="00994180"/>
    <w:rsid w:val="009958AC"/>
    <w:rsid w:val="009959C3"/>
    <w:rsid w:val="00995B7B"/>
    <w:rsid w:val="009963A0"/>
    <w:rsid w:val="00996931"/>
    <w:rsid w:val="00996E9D"/>
    <w:rsid w:val="009970AE"/>
    <w:rsid w:val="009A040C"/>
    <w:rsid w:val="009A0D62"/>
    <w:rsid w:val="009A1279"/>
    <w:rsid w:val="009A2323"/>
    <w:rsid w:val="009A25FD"/>
    <w:rsid w:val="009A2FB3"/>
    <w:rsid w:val="009A32CA"/>
    <w:rsid w:val="009A442E"/>
    <w:rsid w:val="009A48B7"/>
    <w:rsid w:val="009A5467"/>
    <w:rsid w:val="009A68A5"/>
    <w:rsid w:val="009A69C8"/>
    <w:rsid w:val="009A6BFC"/>
    <w:rsid w:val="009A6CD0"/>
    <w:rsid w:val="009A6D14"/>
    <w:rsid w:val="009B012D"/>
    <w:rsid w:val="009B0B55"/>
    <w:rsid w:val="009B0B57"/>
    <w:rsid w:val="009B0B60"/>
    <w:rsid w:val="009B1121"/>
    <w:rsid w:val="009B1393"/>
    <w:rsid w:val="009B17E5"/>
    <w:rsid w:val="009B18D7"/>
    <w:rsid w:val="009B2490"/>
    <w:rsid w:val="009B2977"/>
    <w:rsid w:val="009B2DCA"/>
    <w:rsid w:val="009B3057"/>
    <w:rsid w:val="009B35DF"/>
    <w:rsid w:val="009B3977"/>
    <w:rsid w:val="009B3BF1"/>
    <w:rsid w:val="009B4F7C"/>
    <w:rsid w:val="009B575B"/>
    <w:rsid w:val="009B5BB4"/>
    <w:rsid w:val="009B5FA3"/>
    <w:rsid w:val="009B607C"/>
    <w:rsid w:val="009B60B2"/>
    <w:rsid w:val="009B6B31"/>
    <w:rsid w:val="009B7242"/>
    <w:rsid w:val="009B73C7"/>
    <w:rsid w:val="009B7E46"/>
    <w:rsid w:val="009C000D"/>
    <w:rsid w:val="009C03AE"/>
    <w:rsid w:val="009C03FE"/>
    <w:rsid w:val="009C0602"/>
    <w:rsid w:val="009C1287"/>
    <w:rsid w:val="009C20B0"/>
    <w:rsid w:val="009C23B5"/>
    <w:rsid w:val="009C2652"/>
    <w:rsid w:val="009C2AAD"/>
    <w:rsid w:val="009C309E"/>
    <w:rsid w:val="009C3413"/>
    <w:rsid w:val="009C3BAD"/>
    <w:rsid w:val="009C3BFA"/>
    <w:rsid w:val="009C583D"/>
    <w:rsid w:val="009C60C9"/>
    <w:rsid w:val="009C6678"/>
    <w:rsid w:val="009C6CAF"/>
    <w:rsid w:val="009C6F97"/>
    <w:rsid w:val="009C7C6D"/>
    <w:rsid w:val="009C7F22"/>
    <w:rsid w:val="009D010B"/>
    <w:rsid w:val="009D0170"/>
    <w:rsid w:val="009D031E"/>
    <w:rsid w:val="009D06D2"/>
    <w:rsid w:val="009D10DE"/>
    <w:rsid w:val="009D1F41"/>
    <w:rsid w:val="009D1F48"/>
    <w:rsid w:val="009D22D3"/>
    <w:rsid w:val="009D24A2"/>
    <w:rsid w:val="009D295E"/>
    <w:rsid w:val="009D2ACF"/>
    <w:rsid w:val="009D2F14"/>
    <w:rsid w:val="009D369F"/>
    <w:rsid w:val="009D37A8"/>
    <w:rsid w:val="009D3B05"/>
    <w:rsid w:val="009D459A"/>
    <w:rsid w:val="009D496C"/>
    <w:rsid w:val="009D5012"/>
    <w:rsid w:val="009D66BD"/>
    <w:rsid w:val="009D6ADC"/>
    <w:rsid w:val="009D76C8"/>
    <w:rsid w:val="009E0575"/>
    <w:rsid w:val="009E111A"/>
    <w:rsid w:val="009E1247"/>
    <w:rsid w:val="009E149E"/>
    <w:rsid w:val="009E160C"/>
    <w:rsid w:val="009E1751"/>
    <w:rsid w:val="009E1A9E"/>
    <w:rsid w:val="009E1C8E"/>
    <w:rsid w:val="009E1E5F"/>
    <w:rsid w:val="009E23A1"/>
    <w:rsid w:val="009E2740"/>
    <w:rsid w:val="009E2875"/>
    <w:rsid w:val="009E2DAD"/>
    <w:rsid w:val="009E2DF1"/>
    <w:rsid w:val="009E34BF"/>
    <w:rsid w:val="009E3692"/>
    <w:rsid w:val="009E3B46"/>
    <w:rsid w:val="009E3C3F"/>
    <w:rsid w:val="009E44E8"/>
    <w:rsid w:val="009E457C"/>
    <w:rsid w:val="009E53D7"/>
    <w:rsid w:val="009E585B"/>
    <w:rsid w:val="009E5B2D"/>
    <w:rsid w:val="009E5C80"/>
    <w:rsid w:val="009E5FA3"/>
    <w:rsid w:val="009E61AE"/>
    <w:rsid w:val="009E6605"/>
    <w:rsid w:val="009E7354"/>
    <w:rsid w:val="009E73B4"/>
    <w:rsid w:val="009E7B7A"/>
    <w:rsid w:val="009E7F42"/>
    <w:rsid w:val="009F01C7"/>
    <w:rsid w:val="009F01FB"/>
    <w:rsid w:val="009F035D"/>
    <w:rsid w:val="009F0D64"/>
    <w:rsid w:val="009F19F5"/>
    <w:rsid w:val="009F1CC5"/>
    <w:rsid w:val="009F232F"/>
    <w:rsid w:val="009F3012"/>
    <w:rsid w:val="009F30AF"/>
    <w:rsid w:val="009F3468"/>
    <w:rsid w:val="009F3469"/>
    <w:rsid w:val="009F4894"/>
    <w:rsid w:val="009F4D61"/>
    <w:rsid w:val="009F4EE0"/>
    <w:rsid w:val="009F5310"/>
    <w:rsid w:val="009F5412"/>
    <w:rsid w:val="009F5EE2"/>
    <w:rsid w:val="009F676C"/>
    <w:rsid w:val="009F6946"/>
    <w:rsid w:val="009F7809"/>
    <w:rsid w:val="009F7836"/>
    <w:rsid w:val="009F7C07"/>
    <w:rsid w:val="00A00140"/>
    <w:rsid w:val="00A0069F"/>
    <w:rsid w:val="00A00B77"/>
    <w:rsid w:val="00A00CDC"/>
    <w:rsid w:val="00A01B5F"/>
    <w:rsid w:val="00A01BED"/>
    <w:rsid w:val="00A0228D"/>
    <w:rsid w:val="00A029C8"/>
    <w:rsid w:val="00A02DCE"/>
    <w:rsid w:val="00A032F2"/>
    <w:rsid w:val="00A036FB"/>
    <w:rsid w:val="00A0370F"/>
    <w:rsid w:val="00A03A2C"/>
    <w:rsid w:val="00A03D64"/>
    <w:rsid w:val="00A03EA7"/>
    <w:rsid w:val="00A05526"/>
    <w:rsid w:val="00A0596A"/>
    <w:rsid w:val="00A059DE"/>
    <w:rsid w:val="00A05D6B"/>
    <w:rsid w:val="00A06BEF"/>
    <w:rsid w:val="00A07B93"/>
    <w:rsid w:val="00A07FFC"/>
    <w:rsid w:val="00A10882"/>
    <w:rsid w:val="00A10CAB"/>
    <w:rsid w:val="00A10E7D"/>
    <w:rsid w:val="00A10F29"/>
    <w:rsid w:val="00A1210A"/>
    <w:rsid w:val="00A12E13"/>
    <w:rsid w:val="00A12FA9"/>
    <w:rsid w:val="00A13000"/>
    <w:rsid w:val="00A135E7"/>
    <w:rsid w:val="00A1370A"/>
    <w:rsid w:val="00A13FDE"/>
    <w:rsid w:val="00A1580F"/>
    <w:rsid w:val="00A15A34"/>
    <w:rsid w:val="00A15C28"/>
    <w:rsid w:val="00A1655E"/>
    <w:rsid w:val="00A17A32"/>
    <w:rsid w:val="00A17FE0"/>
    <w:rsid w:val="00A213DF"/>
    <w:rsid w:val="00A223FF"/>
    <w:rsid w:val="00A224A5"/>
    <w:rsid w:val="00A22621"/>
    <w:rsid w:val="00A234E6"/>
    <w:rsid w:val="00A23D4D"/>
    <w:rsid w:val="00A25045"/>
    <w:rsid w:val="00A25734"/>
    <w:rsid w:val="00A260E4"/>
    <w:rsid w:val="00A2665E"/>
    <w:rsid w:val="00A27443"/>
    <w:rsid w:val="00A2755F"/>
    <w:rsid w:val="00A3014E"/>
    <w:rsid w:val="00A30206"/>
    <w:rsid w:val="00A324B8"/>
    <w:rsid w:val="00A3319C"/>
    <w:rsid w:val="00A3373B"/>
    <w:rsid w:val="00A338CF"/>
    <w:rsid w:val="00A33901"/>
    <w:rsid w:val="00A34503"/>
    <w:rsid w:val="00A34862"/>
    <w:rsid w:val="00A351C6"/>
    <w:rsid w:val="00A356F5"/>
    <w:rsid w:val="00A3632B"/>
    <w:rsid w:val="00A36DB7"/>
    <w:rsid w:val="00A36EE9"/>
    <w:rsid w:val="00A3FA78"/>
    <w:rsid w:val="00A40CF5"/>
    <w:rsid w:val="00A41044"/>
    <w:rsid w:val="00A4130B"/>
    <w:rsid w:val="00A42FA9"/>
    <w:rsid w:val="00A44089"/>
    <w:rsid w:val="00A44790"/>
    <w:rsid w:val="00A44FDB"/>
    <w:rsid w:val="00A451A9"/>
    <w:rsid w:val="00A45EC8"/>
    <w:rsid w:val="00A45F16"/>
    <w:rsid w:val="00A461B0"/>
    <w:rsid w:val="00A4623C"/>
    <w:rsid w:val="00A4656F"/>
    <w:rsid w:val="00A46692"/>
    <w:rsid w:val="00A469DF"/>
    <w:rsid w:val="00A46EA9"/>
    <w:rsid w:val="00A475BD"/>
    <w:rsid w:val="00A47CB2"/>
    <w:rsid w:val="00A47DE6"/>
    <w:rsid w:val="00A47F7C"/>
    <w:rsid w:val="00A50C81"/>
    <w:rsid w:val="00A50F20"/>
    <w:rsid w:val="00A511B9"/>
    <w:rsid w:val="00A51383"/>
    <w:rsid w:val="00A51BB4"/>
    <w:rsid w:val="00A52435"/>
    <w:rsid w:val="00A5276E"/>
    <w:rsid w:val="00A527B0"/>
    <w:rsid w:val="00A52890"/>
    <w:rsid w:val="00A52960"/>
    <w:rsid w:val="00A534B8"/>
    <w:rsid w:val="00A53679"/>
    <w:rsid w:val="00A53ABC"/>
    <w:rsid w:val="00A54258"/>
    <w:rsid w:val="00A54AF5"/>
    <w:rsid w:val="00A54CCF"/>
    <w:rsid w:val="00A5509E"/>
    <w:rsid w:val="00A55388"/>
    <w:rsid w:val="00A55732"/>
    <w:rsid w:val="00A55AED"/>
    <w:rsid w:val="00A56122"/>
    <w:rsid w:val="00A565F4"/>
    <w:rsid w:val="00A567CD"/>
    <w:rsid w:val="00A57066"/>
    <w:rsid w:val="00A57C31"/>
    <w:rsid w:val="00A57D6A"/>
    <w:rsid w:val="00A605D5"/>
    <w:rsid w:val="00A60DD2"/>
    <w:rsid w:val="00A60FAB"/>
    <w:rsid w:val="00A60FF0"/>
    <w:rsid w:val="00A611B9"/>
    <w:rsid w:val="00A617F0"/>
    <w:rsid w:val="00A61B8C"/>
    <w:rsid w:val="00A62F79"/>
    <w:rsid w:val="00A6427C"/>
    <w:rsid w:val="00A65AED"/>
    <w:rsid w:val="00A65D46"/>
    <w:rsid w:val="00A6624E"/>
    <w:rsid w:val="00A6697A"/>
    <w:rsid w:val="00A66D86"/>
    <w:rsid w:val="00A675CF"/>
    <w:rsid w:val="00A67E5A"/>
    <w:rsid w:val="00A70849"/>
    <w:rsid w:val="00A70F37"/>
    <w:rsid w:val="00A71B75"/>
    <w:rsid w:val="00A72117"/>
    <w:rsid w:val="00A73762"/>
    <w:rsid w:val="00A7378F"/>
    <w:rsid w:val="00A74999"/>
    <w:rsid w:val="00A75CE8"/>
    <w:rsid w:val="00A75DD0"/>
    <w:rsid w:val="00A76CFC"/>
    <w:rsid w:val="00A77012"/>
    <w:rsid w:val="00A8094C"/>
    <w:rsid w:val="00A81A45"/>
    <w:rsid w:val="00A81E52"/>
    <w:rsid w:val="00A82026"/>
    <w:rsid w:val="00A83004"/>
    <w:rsid w:val="00A83F87"/>
    <w:rsid w:val="00A8508A"/>
    <w:rsid w:val="00A851FF"/>
    <w:rsid w:val="00A85452"/>
    <w:rsid w:val="00A86007"/>
    <w:rsid w:val="00A863C4"/>
    <w:rsid w:val="00A86460"/>
    <w:rsid w:val="00A8651C"/>
    <w:rsid w:val="00A866B6"/>
    <w:rsid w:val="00A86AA4"/>
    <w:rsid w:val="00A8708C"/>
    <w:rsid w:val="00A87681"/>
    <w:rsid w:val="00A87786"/>
    <w:rsid w:val="00A877D1"/>
    <w:rsid w:val="00A91840"/>
    <w:rsid w:val="00A92737"/>
    <w:rsid w:val="00A929AB"/>
    <w:rsid w:val="00A932B1"/>
    <w:rsid w:val="00A94017"/>
    <w:rsid w:val="00A943AB"/>
    <w:rsid w:val="00A94690"/>
    <w:rsid w:val="00A95209"/>
    <w:rsid w:val="00A954F9"/>
    <w:rsid w:val="00A9593E"/>
    <w:rsid w:val="00A965B3"/>
    <w:rsid w:val="00A96ECB"/>
    <w:rsid w:val="00A972D1"/>
    <w:rsid w:val="00A9731A"/>
    <w:rsid w:val="00A97C73"/>
    <w:rsid w:val="00AA0AAE"/>
    <w:rsid w:val="00AA0D8D"/>
    <w:rsid w:val="00AA1154"/>
    <w:rsid w:val="00AA2558"/>
    <w:rsid w:val="00AA293E"/>
    <w:rsid w:val="00AA2D2E"/>
    <w:rsid w:val="00AA2FB9"/>
    <w:rsid w:val="00AA375B"/>
    <w:rsid w:val="00AA3BB2"/>
    <w:rsid w:val="00AA4667"/>
    <w:rsid w:val="00AA497C"/>
    <w:rsid w:val="00AA69F1"/>
    <w:rsid w:val="00AB10AA"/>
    <w:rsid w:val="00AB1560"/>
    <w:rsid w:val="00AB18D7"/>
    <w:rsid w:val="00AB191C"/>
    <w:rsid w:val="00AB195A"/>
    <w:rsid w:val="00AB1E1E"/>
    <w:rsid w:val="00AB2A1C"/>
    <w:rsid w:val="00AB301B"/>
    <w:rsid w:val="00AB3041"/>
    <w:rsid w:val="00AB3B4F"/>
    <w:rsid w:val="00AB427E"/>
    <w:rsid w:val="00AB431A"/>
    <w:rsid w:val="00AB4B0A"/>
    <w:rsid w:val="00AB4E44"/>
    <w:rsid w:val="00AB4FDA"/>
    <w:rsid w:val="00AB63FE"/>
    <w:rsid w:val="00AB6D45"/>
    <w:rsid w:val="00AB7E34"/>
    <w:rsid w:val="00AC0232"/>
    <w:rsid w:val="00AC2297"/>
    <w:rsid w:val="00AC2E5D"/>
    <w:rsid w:val="00AC3CD3"/>
    <w:rsid w:val="00AC409A"/>
    <w:rsid w:val="00AC4B93"/>
    <w:rsid w:val="00AC4BB3"/>
    <w:rsid w:val="00AC4FC8"/>
    <w:rsid w:val="00AC528E"/>
    <w:rsid w:val="00AC57D7"/>
    <w:rsid w:val="00AC61B9"/>
    <w:rsid w:val="00AC62B3"/>
    <w:rsid w:val="00AC62D7"/>
    <w:rsid w:val="00AC63B4"/>
    <w:rsid w:val="00AC644D"/>
    <w:rsid w:val="00AC6B76"/>
    <w:rsid w:val="00AC7191"/>
    <w:rsid w:val="00AC7296"/>
    <w:rsid w:val="00AC7707"/>
    <w:rsid w:val="00AD05A1"/>
    <w:rsid w:val="00AD0D80"/>
    <w:rsid w:val="00AD10D0"/>
    <w:rsid w:val="00AD3140"/>
    <w:rsid w:val="00AD3E1D"/>
    <w:rsid w:val="00AD5E81"/>
    <w:rsid w:val="00AD5F37"/>
    <w:rsid w:val="00AD652E"/>
    <w:rsid w:val="00AD6585"/>
    <w:rsid w:val="00AE0643"/>
    <w:rsid w:val="00AE0818"/>
    <w:rsid w:val="00AE0C28"/>
    <w:rsid w:val="00AE0DCA"/>
    <w:rsid w:val="00AE2023"/>
    <w:rsid w:val="00AE2181"/>
    <w:rsid w:val="00AE2927"/>
    <w:rsid w:val="00AE302C"/>
    <w:rsid w:val="00AE3114"/>
    <w:rsid w:val="00AE3774"/>
    <w:rsid w:val="00AE3B84"/>
    <w:rsid w:val="00AE3F85"/>
    <w:rsid w:val="00AE4137"/>
    <w:rsid w:val="00AE46A6"/>
    <w:rsid w:val="00AE49FF"/>
    <w:rsid w:val="00AE4B8C"/>
    <w:rsid w:val="00AE4EC6"/>
    <w:rsid w:val="00AE516C"/>
    <w:rsid w:val="00AE5705"/>
    <w:rsid w:val="00AE57A7"/>
    <w:rsid w:val="00AE5958"/>
    <w:rsid w:val="00AE5EA4"/>
    <w:rsid w:val="00AE6198"/>
    <w:rsid w:val="00AE64E4"/>
    <w:rsid w:val="00AE6A0D"/>
    <w:rsid w:val="00AE6F56"/>
    <w:rsid w:val="00AE7418"/>
    <w:rsid w:val="00AE7605"/>
    <w:rsid w:val="00AE7987"/>
    <w:rsid w:val="00AF06DE"/>
    <w:rsid w:val="00AF0C40"/>
    <w:rsid w:val="00AF1697"/>
    <w:rsid w:val="00AF197A"/>
    <w:rsid w:val="00AF1BED"/>
    <w:rsid w:val="00AF1C06"/>
    <w:rsid w:val="00AF1FBF"/>
    <w:rsid w:val="00AF264C"/>
    <w:rsid w:val="00AF2D47"/>
    <w:rsid w:val="00AF31B0"/>
    <w:rsid w:val="00AF455C"/>
    <w:rsid w:val="00AF5416"/>
    <w:rsid w:val="00AF5E56"/>
    <w:rsid w:val="00AF626E"/>
    <w:rsid w:val="00AF62A6"/>
    <w:rsid w:val="00AF62E3"/>
    <w:rsid w:val="00AF6A6E"/>
    <w:rsid w:val="00AF6D2D"/>
    <w:rsid w:val="00AF7958"/>
    <w:rsid w:val="00AF7D01"/>
    <w:rsid w:val="00AF7E27"/>
    <w:rsid w:val="00AF7FC3"/>
    <w:rsid w:val="00B005F9"/>
    <w:rsid w:val="00B00671"/>
    <w:rsid w:val="00B013CB"/>
    <w:rsid w:val="00B01940"/>
    <w:rsid w:val="00B01B2A"/>
    <w:rsid w:val="00B01D2E"/>
    <w:rsid w:val="00B02C70"/>
    <w:rsid w:val="00B036C0"/>
    <w:rsid w:val="00B0385A"/>
    <w:rsid w:val="00B03C77"/>
    <w:rsid w:val="00B04A38"/>
    <w:rsid w:val="00B06113"/>
    <w:rsid w:val="00B062C3"/>
    <w:rsid w:val="00B0678E"/>
    <w:rsid w:val="00B067D7"/>
    <w:rsid w:val="00B07430"/>
    <w:rsid w:val="00B07526"/>
    <w:rsid w:val="00B0776D"/>
    <w:rsid w:val="00B07E60"/>
    <w:rsid w:val="00B1007A"/>
    <w:rsid w:val="00B1078D"/>
    <w:rsid w:val="00B11939"/>
    <w:rsid w:val="00B11D73"/>
    <w:rsid w:val="00B13410"/>
    <w:rsid w:val="00B13488"/>
    <w:rsid w:val="00B13986"/>
    <w:rsid w:val="00B154CA"/>
    <w:rsid w:val="00B154DF"/>
    <w:rsid w:val="00B156DA"/>
    <w:rsid w:val="00B17158"/>
    <w:rsid w:val="00B2048C"/>
    <w:rsid w:val="00B2075F"/>
    <w:rsid w:val="00B20D61"/>
    <w:rsid w:val="00B21285"/>
    <w:rsid w:val="00B2161F"/>
    <w:rsid w:val="00B22686"/>
    <w:rsid w:val="00B227CD"/>
    <w:rsid w:val="00B22C5C"/>
    <w:rsid w:val="00B2313B"/>
    <w:rsid w:val="00B231F5"/>
    <w:rsid w:val="00B23F23"/>
    <w:rsid w:val="00B250AC"/>
    <w:rsid w:val="00B25D0E"/>
    <w:rsid w:val="00B25F82"/>
    <w:rsid w:val="00B26C2D"/>
    <w:rsid w:val="00B26E14"/>
    <w:rsid w:val="00B27005"/>
    <w:rsid w:val="00B27602"/>
    <w:rsid w:val="00B278D6"/>
    <w:rsid w:val="00B279B8"/>
    <w:rsid w:val="00B30DEC"/>
    <w:rsid w:val="00B30F8C"/>
    <w:rsid w:val="00B3193E"/>
    <w:rsid w:val="00B322B1"/>
    <w:rsid w:val="00B326C3"/>
    <w:rsid w:val="00B3292E"/>
    <w:rsid w:val="00B32ABD"/>
    <w:rsid w:val="00B32B5A"/>
    <w:rsid w:val="00B32C55"/>
    <w:rsid w:val="00B32E16"/>
    <w:rsid w:val="00B34F18"/>
    <w:rsid w:val="00B35092"/>
    <w:rsid w:val="00B354CF"/>
    <w:rsid w:val="00B35D13"/>
    <w:rsid w:val="00B35F9F"/>
    <w:rsid w:val="00B368A7"/>
    <w:rsid w:val="00B36E29"/>
    <w:rsid w:val="00B37895"/>
    <w:rsid w:val="00B37CAF"/>
    <w:rsid w:val="00B4069F"/>
    <w:rsid w:val="00B40719"/>
    <w:rsid w:val="00B40C78"/>
    <w:rsid w:val="00B41481"/>
    <w:rsid w:val="00B41A55"/>
    <w:rsid w:val="00B427EB"/>
    <w:rsid w:val="00B42A38"/>
    <w:rsid w:val="00B4338A"/>
    <w:rsid w:val="00B4382B"/>
    <w:rsid w:val="00B43861"/>
    <w:rsid w:val="00B44192"/>
    <w:rsid w:val="00B443A2"/>
    <w:rsid w:val="00B44626"/>
    <w:rsid w:val="00B44C2F"/>
    <w:rsid w:val="00B4565A"/>
    <w:rsid w:val="00B462B3"/>
    <w:rsid w:val="00B464ED"/>
    <w:rsid w:val="00B46820"/>
    <w:rsid w:val="00B46EDA"/>
    <w:rsid w:val="00B47FE1"/>
    <w:rsid w:val="00B51383"/>
    <w:rsid w:val="00B515CB"/>
    <w:rsid w:val="00B51BBC"/>
    <w:rsid w:val="00B51D17"/>
    <w:rsid w:val="00B51FF8"/>
    <w:rsid w:val="00B52684"/>
    <w:rsid w:val="00B52AED"/>
    <w:rsid w:val="00B52FFB"/>
    <w:rsid w:val="00B536C8"/>
    <w:rsid w:val="00B5433E"/>
    <w:rsid w:val="00B5459D"/>
    <w:rsid w:val="00B54A30"/>
    <w:rsid w:val="00B54E63"/>
    <w:rsid w:val="00B54E9F"/>
    <w:rsid w:val="00B55065"/>
    <w:rsid w:val="00B551D2"/>
    <w:rsid w:val="00B56937"/>
    <w:rsid w:val="00B57ED3"/>
    <w:rsid w:val="00B60090"/>
    <w:rsid w:val="00B60A69"/>
    <w:rsid w:val="00B60A85"/>
    <w:rsid w:val="00B60F18"/>
    <w:rsid w:val="00B61B7F"/>
    <w:rsid w:val="00B625EA"/>
    <w:rsid w:val="00B6262A"/>
    <w:rsid w:val="00B62702"/>
    <w:rsid w:val="00B62986"/>
    <w:rsid w:val="00B637C1"/>
    <w:rsid w:val="00B63B09"/>
    <w:rsid w:val="00B6429C"/>
    <w:rsid w:val="00B6440D"/>
    <w:rsid w:val="00B658D8"/>
    <w:rsid w:val="00B65FFC"/>
    <w:rsid w:val="00B66156"/>
    <w:rsid w:val="00B66404"/>
    <w:rsid w:val="00B6657C"/>
    <w:rsid w:val="00B669C7"/>
    <w:rsid w:val="00B6704B"/>
    <w:rsid w:val="00B670C5"/>
    <w:rsid w:val="00B67C1F"/>
    <w:rsid w:val="00B70352"/>
    <w:rsid w:val="00B70C91"/>
    <w:rsid w:val="00B71FFC"/>
    <w:rsid w:val="00B721AD"/>
    <w:rsid w:val="00B72DE3"/>
    <w:rsid w:val="00B72EA7"/>
    <w:rsid w:val="00B73792"/>
    <w:rsid w:val="00B7507B"/>
    <w:rsid w:val="00B75579"/>
    <w:rsid w:val="00B75A53"/>
    <w:rsid w:val="00B76AAC"/>
    <w:rsid w:val="00B77191"/>
    <w:rsid w:val="00B77986"/>
    <w:rsid w:val="00B80142"/>
    <w:rsid w:val="00B804C6"/>
    <w:rsid w:val="00B80654"/>
    <w:rsid w:val="00B80EA1"/>
    <w:rsid w:val="00B812FB"/>
    <w:rsid w:val="00B81471"/>
    <w:rsid w:val="00B814DB"/>
    <w:rsid w:val="00B82029"/>
    <w:rsid w:val="00B82681"/>
    <w:rsid w:val="00B82AA3"/>
    <w:rsid w:val="00B830C4"/>
    <w:rsid w:val="00B83225"/>
    <w:rsid w:val="00B83C84"/>
    <w:rsid w:val="00B85725"/>
    <w:rsid w:val="00B85A91"/>
    <w:rsid w:val="00B85EFD"/>
    <w:rsid w:val="00B8643B"/>
    <w:rsid w:val="00B87C92"/>
    <w:rsid w:val="00B9146D"/>
    <w:rsid w:val="00B91532"/>
    <w:rsid w:val="00B93CA8"/>
    <w:rsid w:val="00B93E07"/>
    <w:rsid w:val="00B95201"/>
    <w:rsid w:val="00B956E9"/>
    <w:rsid w:val="00B95707"/>
    <w:rsid w:val="00B95D05"/>
    <w:rsid w:val="00B95D0A"/>
    <w:rsid w:val="00B96AE7"/>
    <w:rsid w:val="00B977F8"/>
    <w:rsid w:val="00BA01C8"/>
    <w:rsid w:val="00BA035F"/>
    <w:rsid w:val="00BA0DA6"/>
    <w:rsid w:val="00BA136D"/>
    <w:rsid w:val="00BA1EF8"/>
    <w:rsid w:val="00BA2132"/>
    <w:rsid w:val="00BA2775"/>
    <w:rsid w:val="00BA34F2"/>
    <w:rsid w:val="00BA380D"/>
    <w:rsid w:val="00BA3A95"/>
    <w:rsid w:val="00BA3B33"/>
    <w:rsid w:val="00BA401E"/>
    <w:rsid w:val="00BA473E"/>
    <w:rsid w:val="00BA506A"/>
    <w:rsid w:val="00BA5511"/>
    <w:rsid w:val="00BA5CBD"/>
    <w:rsid w:val="00BA5E4D"/>
    <w:rsid w:val="00BA68F7"/>
    <w:rsid w:val="00BA6C08"/>
    <w:rsid w:val="00BA6D5B"/>
    <w:rsid w:val="00BA7B45"/>
    <w:rsid w:val="00BA7CDF"/>
    <w:rsid w:val="00BB11BA"/>
    <w:rsid w:val="00BB12FF"/>
    <w:rsid w:val="00BB1513"/>
    <w:rsid w:val="00BB1967"/>
    <w:rsid w:val="00BB1E75"/>
    <w:rsid w:val="00BB214E"/>
    <w:rsid w:val="00BB2CD7"/>
    <w:rsid w:val="00BB3601"/>
    <w:rsid w:val="00BB3665"/>
    <w:rsid w:val="00BB3A18"/>
    <w:rsid w:val="00BB504A"/>
    <w:rsid w:val="00BB5953"/>
    <w:rsid w:val="00BB5B8C"/>
    <w:rsid w:val="00BB5BAD"/>
    <w:rsid w:val="00BB5F03"/>
    <w:rsid w:val="00BB74F4"/>
    <w:rsid w:val="00BB784A"/>
    <w:rsid w:val="00BB7A9B"/>
    <w:rsid w:val="00BC0915"/>
    <w:rsid w:val="00BC0B89"/>
    <w:rsid w:val="00BC0E37"/>
    <w:rsid w:val="00BC0E3E"/>
    <w:rsid w:val="00BC20E8"/>
    <w:rsid w:val="00BC29B7"/>
    <w:rsid w:val="00BC2B6D"/>
    <w:rsid w:val="00BC3743"/>
    <w:rsid w:val="00BC3BF7"/>
    <w:rsid w:val="00BC3E79"/>
    <w:rsid w:val="00BC4702"/>
    <w:rsid w:val="00BC4987"/>
    <w:rsid w:val="00BC4BA6"/>
    <w:rsid w:val="00BC5ADA"/>
    <w:rsid w:val="00BC67FE"/>
    <w:rsid w:val="00BC6ABB"/>
    <w:rsid w:val="00BC6AEE"/>
    <w:rsid w:val="00BC7280"/>
    <w:rsid w:val="00BC74F1"/>
    <w:rsid w:val="00BC7704"/>
    <w:rsid w:val="00BC7933"/>
    <w:rsid w:val="00BC7948"/>
    <w:rsid w:val="00BD000D"/>
    <w:rsid w:val="00BD0210"/>
    <w:rsid w:val="00BD081C"/>
    <w:rsid w:val="00BD0DE5"/>
    <w:rsid w:val="00BD1503"/>
    <w:rsid w:val="00BD1849"/>
    <w:rsid w:val="00BD2767"/>
    <w:rsid w:val="00BD29A2"/>
    <w:rsid w:val="00BD2BB4"/>
    <w:rsid w:val="00BD37EF"/>
    <w:rsid w:val="00BD3D9E"/>
    <w:rsid w:val="00BD4331"/>
    <w:rsid w:val="00BD48C7"/>
    <w:rsid w:val="00BD491E"/>
    <w:rsid w:val="00BD550E"/>
    <w:rsid w:val="00BD5562"/>
    <w:rsid w:val="00BD5D01"/>
    <w:rsid w:val="00BD6313"/>
    <w:rsid w:val="00BD6615"/>
    <w:rsid w:val="00BD7151"/>
    <w:rsid w:val="00BD7D98"/>
    <w:rsid w:val="00BE0188"/>
    <w:rsid w:val="00BE13E1"/>
    <w:rsid w:val="00BE1836"/>
    <w:rsid w:val="00BE1DDE"/>
    <w:rsid w:val="00BE1EFD"/>
    <w:rsid w:val="00BE219B"/>
    <w:rsid w:val="00BE317E"/>
    <w:rsid w:val="00BE3F34"/>
    <w:rsid w:val="00BE419F"/>
    <w:rsid w:val="00BE4A86"/>
    <w:rsid w:val="00BE4BF6"/>
    <w:rsid w:val="00BE4F17"/>
    <w:rsid w:val="00BE5219"/>
    <w:rsid w:val="00BE5687"/>
    <w:rsid w:val="00BE58EC"/>
    <w:rsid w:val="00BE5E94"/>
    <w:rsid w:val="00BE6040"/>
    <w:rsid w:val="00BE6C52"/>
    <w:rsid w:val="00BE779F"/>
    <w:rsid w:val="00BE77E8"/>
    <w:rsid w:val="00BF0882"/>
    <w:rsid w:val="00BF19C4"/>
    <w:rsid w:val="00BF2208"/>
    <w:rsid w:val="00BF28E7"/>
    <w:rsid w:val="00BF2C49"/>
    <w:rsid w:val="00BF2E75"/>
    <w:rsid w:val="00BF33FE"/>
    <w:rsid w:val="00BF3A0B"/>
    <w:rsid w:val="00BF3BCE"/>
    <w:rsid w:val="00BF449A"/>
    <w:rsid w:val="00BF4CFB"/>
    <w:rsid w:val="00BF4D0C"/>
    <w:rsid w:val="00BF5418"/>
    <w:rsid w:val="00BF5875"/>
    <w:rsid w:val="00BF5CED"/>
    <w:rsid w:val="00BF6097"/>
    <w:rsid w:val="00BF6387"/>
    <w:rsid w:val="00BF6E90"/>
    <w:rsid w:val="00BF7293"/>
    <w:rsid w:val="00BF736F"/>
    <w:rsid w:val="00BF7FA2"/>
    <w:rsid w:val="00C00FB0"/>
    <w:rsid w:val="00C0113E"/>
    <w:rsid w:val="00C01394"/>
    <w:rsid w:val="00C015A1"/>
    <w:rsid w:val="00C01795"/>
    <w:rsid w:val="00C017B6"/>
    <w:rsid w:val="00C0191B"/>
    <w:rsid w:val="00C01B68"/>
    <w:rsid w:val="00C01EB6"/>
    <w:rsid w:val="00C02770"/>
    <w:rsid w:val="00C02A23"/>
    <w:rsid w:val="00C02E0B"/>
    <w:rsid w:val="00C0340B"/>
    <w:rsid w:val="00C0340E"/>
    <w:rsid w:val="00C04CEF"/>
    <w:rsid w:val="00C04E3B"/>
    <w:rsid w:val="00C05F75"/>
    <w:rsid w:val="00C0630C"/>
    <w:rsid w:val="00C06417"/>
    <w:rsid w:val="00C06F8D"/>
    <w:rsid w:val="00C06FD5"/>
    <w:rsid w:val="00C07177"/>
    <w:rsid w:val="00C07D7D"/>
    <w:rsid w:val="00C104A9"/>
    <w:rsid w:val="00C109B4"/>
    <w:rsid w:val="00C10A1F"/>
    <w:rsid w:val="00C10F93"/>
    <w:rsid w:val="00C1150F"/>
    <w:rsid w:val="00C116B0"/>
    <w:rsid w:val="00C11772"/>
    <w:rsid w:val="00C11D0A"/>
    <w:rsid w:val="00C11D6C"/>
    <w:rsid w:val="00C124A0"/>
    <w:rsid w:val="00C131DD"/>
    <w:rsid w:val="00C13419"/>
    <w:rsid w:val="00C139B8"/>
    <w:rsid w:val="00C13B64"/>
    <w:rsid w:val="00C14455"/>
    <w:rsid w:val="00C1488A"/>
    <w:rsid w:val="00C149E7"/>
    <w:rsid w:val="00C151D9"/>
    <w:rsid w:val="00C160FC"/>
    <w:rsid w:val="00C161F1"/>
    <w:rsid w:val="00C1661F"/>
    <w:rsid w:val="00C166BF"/>
    <w:rsid w:val="00C169C3"/>
    <w:rsid w:val="00C16CDB"/>
    <w:rsid w:val="00C17A0B"/>
    <w:rsid w:val="00C17C57"/>
    <w:rsid w:val="00C17D55"/>
    <w:rsid w:val="00C202E2"/>
    <w:rsid w:val="00C20F05"/>
    <w:rsid w:val="00C213EC"/>
    <w:rsid w:val="00C2185B"/>
    <w:rsid w:val="00C21A22"/>
    <w:rsid w:val="00C21F9B"/>
    <w:rsid w:val="00C23B61"/>
    <w:rsid w:val="00C23B6C"/>
    <w:rsid w:val="00C23D8C"/>
    <w:rsid w:val="00C23E1F"/>
    <w:rsid w:val="00C24034"/>
    <w:rsid w:val="00C24392"/>
    <w:rsid w:val="00C24B74"/>
    <w:rsid w:val="00C24FE0"/>
    <w:rsid w:val="00C25BF1"/>
    <w:rsid w:val="00C25D1E"/>
    <w:rsid w:val="00C26BBE"/>
    <w:rsid w:val="00C26BD7"/>
    <w:rsid w:val="00C26EDA"/>
    <w:rsid w:val="00C2788E"/>
    <w:rsid w:val="00C30342"/>
    <w:rsid w:val="00C30378"/>
    <w:rsid w:val="00C31692"/>
    <w:rsid w:val="00C32BFC"/>
    <w:rsid w:val="00C3331A"/>
    <w:rsid w:val="00C33C2E"/>
    <w:rsid w:val="00C33C81"/>
    <w:rsid w:val="00C33E2B"/>
    <w:rsid w:val="00C351C4"/>
    <w:rsid w:val="00C35B28"/>
    <w:rsid w:val="00C35C42"/>
    <w:rsid w:val="00C378B3"/>
    <w:rsid w:val="00C37906"/>
    <w:rsid w:val="00C40280"/>
    <w:rsid w:val="00C4029E"/>
    <w:rsid w:val="00C40379"/>
    <w:rsid w:val="00C4060D"/>
    <w:rsid w:val="00C40979"/>
    <w:rsid w:val="00C40B95"/>
    <w:rsid w:val="00C41D80"/>
    <w:rsid w:val="00C421F9"/>
    <w:rsid w:val="00C4290F"/>
    <w:rsid w:val="00C42E89"/>
    <w:rsid w:val="00C42F71"/>
    <w:rsid w:val="00C4394E"/>
    <w:rsid w:val="00C445A9"/>
    <w:rsid w:val="00C4499F"/>
    <w:rsid w:val="00C44EA2"/>
    <w:rsid w:val="00C456DD"/>
    <w:rsid w:val="00C45FAC"/>
    <w:rsid w:val="00C46C88"/>
    <w:rsid w:val="00C4725C"/>
    <w:rsid w:val="00C50272"/>
    <w:rsid w:val="00C505A6"/>
    <w:rsid w:val="00C506C6"/>
    <w:rsid w:val="00C50C66"/>
    <w:rsid w:val="00C5118A"/>
    <w:rsid w:val="00C51521"/>
    <w:rsid w:val="00C52776"/>
    <w:rsid w:val="00C52F57"/>
    <w:rsid w:val="00C53054"/>
    <w:rsid w:val="00C532A9"/>
    <w:rsid w:val="00C5335F"/>
    <w:rsid w:val="00C53535"/>
    <w:rsid w:val="00C537EB"/>
    <w:rsid w:val="00C53ED3"/>
    <w:rsid w:val="00C541D6"/>
    <w:rsid w:val="00C548F4"/>
    <w:rsid w:val="00C55204"/>
    <w:rsid w:val="00C55879"/>
    <w:rsid w:val="00C56A2A"/>
    <w:rsid w:val="00C56DCB"/>
    <w:rsid w:val="00C5735D"/>
    <w:rsid w:val="00C576E8"/>
    <w:rsid w:val="00C6177A"/>
    <w:rsid w:val="00C617A4"/>
    <w:rsid w:val="00C62610"/>
    <w:rsid w:val="00C628CE"/>
    <w:rsid w:val="00C6354E"/>
    <w:rsid w:val="00C63A58"/>
    <w:rsid w:val="00C643A1"/>
    <w:rsid w:val="00C64446"/>
    <w:rsid w:val="00C64C60"/>
    <w:rsid w:val="00C656FF"/>
    <w:rsid w:val="00C65AAF"/>
    <w:rsid w:val="00C65B40"/>
    <w:rsid w:val="00C6628B"/>
    <w:rsid w:val="00C66345"/>
    <w:rsid w:val="00C665AB"/>
    <w:rsid w:val="00C6698A"/>
    <w:rsid w:val="00C676DC"/>
    <w:rsid w:val="00C6789E"/>
    <w:rsid w:val="00C679AA"/>
    <w:rsid w:val="00C67A94"/>
    <w:rsid w:val="00C705DD"/>
    <w:rsid w:val="00C70F8D"/>
    <w:rsid w:val="00C71A3C"/>
    <w:rsid w:val="00C73128"/>
    <w:rsid w:val="00C731D7"/>
    <w:rsid w:val="00C7376A"/>
    <w:rsid w:val="00C73DC5"/>
    <w:rsid w:val="00C73FB2"/>
    <w:rsid w:val="00C74310"/>
    <w:rsid w:val="00C745AA"/>
    <w:rsid w:val="00C7573E"/>
    <w:rsid w:val="00C75ED6"/>
    <w:rsid w:val="00C7694B"/>
    <w:rsid w:val="00C76CDA"/>
    <w:rsid w:val="00C7756C"/>
    <w:rsid w:val="00C77D89"/>
    <w:rsid w:val="00C80116"/>
    <w:rsid w:val="00C80223"/>
    <w:rsid w:val="00C80945"/>
    <w:rsid w:val="00C812EF"/>
    <w:rsid w:val="00C812F9"/>
    <w:rsid w:val="00C82125"/>
    <w:rsid w:val="00C82A5D"/>
    <w:rsid w:val="00C82B2D"/>
    <w:rsid w:val="00C8337E"/>
    <w:rsid w:val="00C83A71"/>
    <w:rsid w:val="00C83AD5"/>
    <w:rsid w:val="00C83C7E"/>
    <w:rsid w:val="00C83CAC"/>
    <w:rsid w:val="00C83DF2"/>
    <w:rsid w:val="00C83F79"/>
    <w:rsid w:val="00C8451A"/>
    <w:rsid w:val="00C8460A"/>
    <w:rsid w:val="00C848E8"/>
    <w:rsid w:val="00C84E16"/>
    <w:rsid w:val="00C85917"/>
    <w:rsid w:val="00C85CC6"/>
    <w:rsid w:val="00C8756B"/>
    <w:rsid w:val="00C87970"/>
    <w:rsid w:val="00C87B79"/>
    <w:rsid w:val="00C901BB"/>
    <w:rsid w:val="00C90F10"/>
    <w:rsid w:val="00C911C3"/>
    <w:rsid w:val="00C91768"/>
    <w:rsid w:val="00C9226D"/>
    <w:rsid w:val="00C92894"/>
    <w:rsid w:val="00C92D0C"/>
    <w:rsid w:val="00C9339E"/>
    <w:rsid w:val="00C933BB"/>
    <w:rsid w:val="00C9361E"/>
    <w:rsid w:val="00C947D7"/>
    <w:rsid w:val="00C95D0C"/>
    <w:rsid w:val="00C95FB9"/>
    <w:rsid w:val="00C964FF"/>
    <w:rsid w:val="00C976EB"/>
    <w:rsid w:val="00C97E46"/>
    <w:rsid w:val="00CA0077"/>
    <w:rsid w:val="00CA0C53"/>
    <w:rsid w:val="00CA1798"/>
    <w:rsid w:val="00CA19CC"/>
    <w:rsid w:val="00CA1CE1"/>
    <w:rsid w:val="00CA202B"/>
    <w:rsid w:val="00CA2A54"/>
    <w:rsid w:val="00CA3628"/>
    <w:rsid w:val="00CA3745"/>
    <w:rsid w:val="00CA44B2"/>
    <w:rsid w:val="00CA567F"/>
    <w:rsid w:val="00CA56A0"/>
    <w:rsid w:val="00CA5D4B"/>
    <w:rsid w:val="00CA5E51"/>
    <w:rsid w:val="00CA5F71"/>
    <w:rsid w:val="00CA75F5"/>
    <w:rsid w:val="00CA78A5"/>
    <w:rsid w:val="00CA7992"/>
    <w:rsid w:val="00CB02F1"/>
    <w:rsid w:val="00CB0B52"/>
    <w:rsid w:val="00CB0C06"/>
    <w:rsid w:val="00CB0E4C"/>
    <w:rsid w:val="00CB1ABC"/>
    <w:rsid w:val="00CB1BF4"/>
    <w:rsid w:val="00CB1ED0"/>
    <w:rsid w:val="00CB22B3"/>
    <w:rsid w:val="00CB2931"/>
    <w:rsid w:val="00CB3632"/>
    <w:rsid w:val="00CB38F8"/>
    <w:rsid w:val="00CB3B37"/>
    <w:rsid w:val="00CB3D1E"/>
    <w:rsid w:val="00CB3F81"/>
    <w:rsid w:val="00CB4431"/>
    <w:rsid w:val="00CB4454"/>
    <w:rsid w:val="00CB4BC7"/>
    <w:rsid w:val="00CB4DFE"/>
    <w:rsid w:val="00CB5338"/>
    <w:rsid w:val="00CB6E0A"/>
    <w:rsid w:val="00CB79B9"/>
    <w:rsid w:val="00CB7B34"/>
    <w:rsid w:val="00CC03D2"/>
    <w:rsid w:val="00CC0928"/>
    <w:rsid w:val="00CC0A8D"/>
    <w:rsid w:val="00CC0BCF"/>
    <w:rsid w:val="00CC0E1E"/>
    <w:rsid w:val="00CC0E38"/>
    <w:rsid w:val="00CC18EA"/>
    <w:rsid w:val="00CC2004"/>
    <w:rsid w:val="00CC22BC"/>
    <w:rsid w:val="00CC48E6"/>
    <w:rsid w:val="00CC4A81"/>
    <w:rsid w:val="00CC6830"/>
    <w:rsid w:val="00CC7228"/>
    <w:rsid w:val="00CC76A0"/>
    <w:rsid w:val="00CC776D"/>
    <w:rsid w:val="00CC787F"/>
    <w:rsid w:val="00CC7DAB"/>
    <w:rsid w:val="00CD046F"/>
    <w:rsid w:val="00CD07F0"/>
    <w:rsid w:val="00CD08B9"/>
    <w:rsid w:val="00CD15D0"/>
    <w:rsid w:val="00CD1F38"/>
    <w:rsid w:val="00CD2DE4"/>
    <w:rsid w:val="00CD321E"/>
    <w:rsid w:val="00CD334F"/>
    <w:rsid w:val="00CD3D05"/>
    <w:rsid w:val="00CD41BF"/>
    <w:rsid w:val="00CD4FD6"/>
    <w:rsid w:val="00CD5C44"/>
    <w:rsid w:val="00CD5D55"/>
    <w:rsid w:val="00CD602B"/>
    <w:rsid w:val="00CD67AF"/>
    <w:rsid w:val="00CD68A2"/>
    <w:rsid w:val="00CD73E9"/>
    <w:rsid w:val="00CD74D9"/>
    <w:rsid w:val="00CE078A"/>
    <w:rsid w:val="00CE0F20"/>
    <w:rsid w:val="00CE103E"/>
    <w:rsid w:val="00CE1451"/>
    <w:rsid w:val="00CE1805"/>
    <w:rsid w:val="00CE1C45"/>
    <w:rsid w:val="00CE1E65"/>
    <w:rsid w:val="00CE21DD"/>
    <w:rsid w:val="00CE2842"/>
    <w:rsid w:val="00CE2A17"/>
    <w:rsid w:val="00CE3B73"/>
    <w:rsid w:val="00CE465C"/>
    <w:rsid w:val="00CE5086"/>
    <w:rsid w:val="00CE50A7"/>
    <w:rsid w:val="00CE510D"/>
    <w:rsid w:val="00CE5194"/>
    <w:rsid w:val="00CE56DB"/>
    <w:rsid w:val="00CE6601"/>
    <w:rsid w:val="00CE6946"/>
    <w:rsid w:val="00CE6E04"/>
    <w:rsid w:val="00CE6F56"/>
    <w:rsid w:val="00CE7166"/>
    <w:rsid w:val="00CF004D"/>
    <w:rsid w:val="00CF0459"/>
    <w:rsid w:val="00CF08CE"/>
    <w:rsid w:val="00CF09B4"/>
    <w:rsid w:val="00CF11F2"/>
    <w:rsid w:val="00CF128F"/>
    <w:rsid w:val="00CF2209"/>
    <w:rsid w:val="00CF224D"/>
    <w:rsid w:val="00CF22A6"/>
    <w:rsid w:val="00CF2DBE"/>
    <w:rsid w:val="00CF38D1"/>
    <w:rsid w:val="00CF3DB1"/>
    <w:rsid w:val="00CF3E20"/>
    <w:rsid w:val="00CF4A73"/>
    <w:rsid w:val="00CF548E"/>
    <w:rsid w:val="00CF5712"/>
    <w:rsid w:val="00CF5CE8"/>
    <w:rsid w:val="00CF7677"/>
    <w:rsid w:val="00CF7709"/>
    <w:rsid w:val="00CF7E42"/>
    <w:rsid w:val="00D003E8"/>
    <w:rsid w:val="00D00751"/>
    <w:rsid w:val="00D009B6"/>
    <w:rsid w:val="00D012AC"/>
    <w:rsid w:val="00D0188E"/>
    <w:rsid w:val="00D03417"/>
    <w:rsid w:val="00D03486"/>
    <w:rsid w:val="00D0376B"/>
    <w:rsid w:val="00D03E72"/>
    <w:rsid w:val="00D04B1C"/>
    <w:rsid w:val="00D04DEB"/>
    <w:rsid w:val="00D050AF"/>
    <w:rsid w:val="00D054BB"/>
    <w:rsid w:val="00D05EB6"/>
    <w:rsid w:val="00D06584"/>
    <w:rsid w:val="00D07E0D"/>
    <w:rsid w:val="00D10412"/>
    <w:rsid w:val="00D10BDC"/>
    <w:rsid w:val="00D1121D"/>
    <w:rsid w:val="00D11B6B"/>
    <w:rsid w:val="00D11BB7"/>
    <w:rsid w:val="00D11D3E"/>
    <w:rsid w:val="00D12FCC"/>
    <w:rsid w:val="00D130CC"/>
    <w:rsid w:val="00D1349F"/>
    <w:rsid w:val="00D13A0E"/>
    <w:rsid w:val="00D1456E"/>
    <w:rsid w:val="00D14771"/>
    <w:rsid w:val="00D14888"/>
    <w:rsid w:val="00D14953"/>
    <w:rsid w:val="00D1530A"/>
    <w:rsid w:val="00D15563"/>
    <w:rsid w:val="00D156FB"/>
    <w:rsid w:val="00D15776"/>
    <w:rsid w:val="00D15D24"/>
    <w:rsid w:val="00D16948"/>
    <w:rsid w:val="00D16F50"/>
    <w:rsid w:val="00D172FF"/>
    <w:rsid w:val="00D17EA8"/>
    <w:rsid w:val="00D200D1"/>
    <w:rsid w:val="00D20B19"/>
    <w:rsid w:val="00D21336"/>
    <w:rsid w:val="00D21965"/>
    <w:rsid w:val="00D21A4C"/>
    <w:rsid w:val="00D21E3D"/>
    <w:rsid w:val="00D222F0"/>
    <w:rsid w:val="00D2230B"/>
    <w:rsid w:val="00D23A20"/>
    <w:rsid w:val="00D24004"/>
    <w:rsid w:val="00D245BC"/>
    <w:rsid w:val="00D24C6A"/>
    <w:rsid w:val="00D24CFA"/>
    <w:rsid w:val="00D24EFA"/>
    <w:rsid w:val="00D25883"/>
    <w:rsid w:val="00D2589C"/>
    <w:rsid w:val="00D258F2"/>
    <w:rsid w:val="00D25B9E"/>
    <w:rsid w:val="00D25C97"/>
    <w:rsid w:val="00D26B4E"/>
    <w:rsid w:val="00D27259"/>
    <w:rsid w:val="00D327DC"/>
    <w:rsid w:val="00D32E7F"/>
    <w:rsid w:val="00D332DC"/>
    <w:rsid w:val="00D3375C"/>
    <w:rsid w:val="00D338B2"/>
    <w:rsid w:val="00D3408A"/>
    <w:rsid w:val="00D34343"/>
    <w:rsid w:val="00D34834"/>
    <w:rsid w:val="00D34FCA"/>
    <w:rsid w:val="00D35055"/>
    <w:rsid w:val="00D352F4"/>
    <w:rsid w:val="00D35472"/>
    <w:rsid w:val="00D36470"/>
    <w:rsid w:val="00D36D82"/>
    <w:rsid w:val="00D37A24"/>
    <w:rsid w:val="00D37AA1"/>
    <w:rsid w:val="00D37EB0"/>
    <w:rsid w:val="00D37F3F"/>
    <w:rsid w:val="00D40004"/>
    <w:rsid w:val="00D40984"/>
    <w:rsid w:val="00D40D9C"/>
    <w:rsid w:val="00D4198F"/>
    <w:rsid w:val="00D41E23"/>
    <w:rsid w:val="00D44B26"/>
    <w:rsid w:val="00D44DB6"/>
    <w:rsid w:val="00D45E29"/>
    <w:rsid w:val="00D45FC6"/>
    <w:rsid w:val="00D46F66"/>
    <w:rsid w:val="00D477A7"/>
    <w:rsid w:val="00D47B64"/>
    <w:rsid w:val="00D47BDF"/>
    <w:rsid w:val="00D47E84"/>
    <w:rsid w:val="00D47F3F"/>
    <w:rsid w:val="00D514E7"/>
    <w:rsid w:val="00D52500"/>
    <w:rsid w:val="00D5288D"/>
    <w:rsid w:val="00D52ADB"/>
    <w:rsid w:val="00D53471"/>
    <w:rsid w:val="00D5396E"/>
    <w:rsid w:val="00D54B27"/>
    <w:rsid w:val="00D54BB7"/>
    <w:rsid w:val="00D550D1"/>
    <w:rsid w:val="00D558D9"/>
    <w:rsid w:val="00D56DB1"/>
    <w:rsid w:val="00D56F0D"/>
    <w:rsid w:val="00D571B1"/>
    <w:rsid w:val="00D576C4"/>
    <w:rsid w:val="00D579A2"/>
    <w:rsid w:val="00D608AD"/>
    <w:rsid w:val="00D61244"/>
    <w:rsid w:val="00D61B37"/>
    <w:rsid w:val="00D61D01"/>
    <w:rsid w:val="00D62AB3"/>
    <w:rsid w:val="00D62DCD"/>
    <w:rsid w:val="00D62E82"/>
    <w:rsid w:val="00D63845"/>
    <w:rsid w:val="00D63B32"/>
    <w:rsid w:val="00D63B4B"/>
    <w:rsid w:val="00D63D35"/>
    <w:rsid w:val="00D63E45"/>
    <w:rsid w:val="00D643C1"/>
    <w:rsid w:val="00D64B79"/>
    <w:rsid w:val="00D65122"/>
    <w:rsid w:val="00D6539A"/>
    <w:rsid w:val="00D6557B"/>
    <w:rsid w:val="00D65755"/>
    <w:rsid w:val="00D65766"/>
    <w:rsid w:val="00D66E16"/>
    <w:rsid w:val="00D677BC"/>
    <w:rsid w:val="00D67D93"/>
    <w:rsid w:val="00D704FC"/>
    <w:rsid w:val="00D70690"/>
    <w:rsid w:val="00D7071D"/>
    <w:rsid w:val="00D70821"/>
    <w:rsid w:val="00D70847"/>
    <w:rsid w:val="00D710D6"/>
    <w:rsid w:val="00D712FB"/>
    <w:rsid w:val="00D71983"/>
    <w:rsid w:val="00D71A68"/>
    <w:rsid w:val="00D71DC0"/>
    <w:rsid w:val="00D71EC3"/>
    <w:rsid w:val="00D72204"/>
    <w:rsid w:val="00D7270F"/>
    <w:rsid w:val="00D72F76"/>
    <w:rsid w:val="00D736CA"/>
    <w:rsid w:val="00D7462D"/>
    <w:rsid w:val="00D74F64"/>
    <w:rsid w:val="00D753ED"/>
    <w:rsid w:val="00D75A8E"/>
    <w:rsid w:val="00D75D43"/>
    <w:rsid w:val="00D7693E"/>
    <w:rsid w:val="00D76C4A"/>
    <w:rsid w:val="00D76D26"/>
    <w:rsid w:val="00D76F06"/>
    <w:rsid w:val="00D7798A"/>
    <w:rsid w:val="00D80635"/>
    <w:rsid w:val="00D806DA"/>
    <w:rsid w:val="00D80E73"/>
    <w:rsid w:val="00D810BA"/>
    <w:rsid w:val="00D819C4"/>
    <w:rsid w:val="00D82066"/>
    <w:rsid w:val="00D82248"/>
    <w:rsid w:val="00D8226E"/>
    <w:rsid w:val="00D82789"/>
    <w:rsid w:val="00D82AC3"/>
    <w:rsid w:val="00D82B5B"/>
    <w:rsid w:val="00D833CD"/>
    <w:rsid w:val="00D8367D"/>
    <w:rsid w:val="00D836B9"/>
    <w:rsid w:val="00D83B6B"/>
    <w:rsid w:val="00D8401D"/>
    <w:rsid w:val="00D851C1"/>
    <w:rsid w:val="00D86574"/>
    <w:rsid w:val="00D8741F"/>
    <w:rsid w:val="00D87729"/>
    <w:rsid w:val="00D87DF3"/>
    <w:rsid w:val="00D9000B"/>
    <w:rsid w:val="00D90033"/>
    <w:rsid w:val="00D9054E"/>
    <w:rsid w:val="00D90822"/>
    <w:rsid w:val="00D90ADD"/>
    <w:rsid w:val="00D91979"/>
    <w:rsid w:val="00D926CD"/>
    <w:rsid w:val="00D92B52"/>
    <w:rsid w:val="00D931FC"/>
    <w:rsid w:val="00D943AB"/>
    <w:rsid w:val="00D94ED2"/>
    <w:rsid w:val="00D9513A"/>
    <w:rsid w:val="00D95F1D"/>
    <w:rsid w:val="00D96DCA"/>
    <w:rsid w:val="00D9749E"/>
    <w:rsid w:val="00D97581"/>
    <w:rsid w:val="00D979DD"/>
    <w:rsid w:val="00D97FE5"/>
    <w:rsid w:val="00DA0351"/>
    <w:rsid w:val="00DA0ED6"/>
    <w:rsid w:val="00DA2710"/>
    <w:rsid w:val="00DA28C3"/>
    <w:rsid w:val="00DA2B3A"/>
    <w:rsid w:val="00DA2D9B"/>
    <w:rsid w:val="00DA363D"/>
    <w:rsid w:val="00DA37F3"/>
    <w:rsid w:val="00DA3E0C"/>
    <w:rsid w:val="00DA40F7"/>
    <w:rsid w:val="00DA469B"/>
    <w:rsid w:val="00DA4A09"/>
    <w:rsid w:val="00DA553C"/>
    <w:rsid w:val="00DA561A"/>
    <w:rsid w:val="00DA5826"/>
    <w:rsid w:val="00DA7FF1"/>
    <w:rsid w:val="00DB035F"/>
    <w:rsid w:val="00DB0A1C"/>
    <w:rsid w:val="00DB0C02"/>
    <w:rsid w:val="00DB0CF4"/>
    <w:rsid w:val="00DB18B8"/>
    <w:rsid w:val="00DB1FB4"/>
    <w:rsid w:val="00DB1FCC"/>
    <w:rsid w:val="00DB29BA"/>
    <w:rsid w:val="00DB318D"/>
    <w:rsid w:val="00DB39B3"/>
    <w:rsid w:val="00DB4464"/>
    <w:rsid w:val="00DB59C7"/>
    <w:rsid w:val="00DB667C"/>
    <w:rsid w:val="00DB6DB3"/>
    <w:rsid w:val="00DB71C0"/>
    <w:rsid w:val="00DB744B"/>
    <w:rsid w:val="00DB7A1B"/>
    <w:rsid w:val="00DB7D92"/>
    <w:rsid w:val="00DB7DE8"/>
    <w:rsid w:val="00DB7E17"/>
    <w:rsid w:val="00DC0250"/>
    <w:rsid w:val="00DC0EFF"/>
    <w:rsid w:val="00DC140C"/>
    <w:rsid w:val="00DC25B3"/>
    <w:rsid w:val="00DC2BA3"/>
    <w:rsid w:val="00DC3566"/>
    <w:rsid w:val="00DC38D6"/>
    <w:rsid w:val="00DC3DC0"/>
    <w:rsid w:val="00DC42F0"/>
    <w:rsid w:val="00DC475A"/>
    <w:rsid w:val="00DC4783"/>
    <w:rsid w:val="00DC5101"/>
    <w:rsid w:val="00DC51C3"/>
    <w:rsid w:val="00DC5289"/>
    <w:rsid w:val="00DC52C0"/>
    <w:rsid w:val="00DC5F3D"/>
    <w:rsid w:val="00DC6906"/>
    <w:rsid w:val="00DC6958"/>
    <w:rsid w:val="00DC6A76"/>
    <w:rsid w:val="00DC6CFE"/>
    <w:rsid w:val="00DC6E70"/>
    <w:rsid w:val="00DC6FE4"/>
    <w:rsid w:val="00DC763C"/>
    <w:rsid w:val="00DC7679"/>
    <w:rsid w:val="00DD0EDA"/>
    <w:rsid w:val="00DD11A2"/>
    <w:rsid w:val="00DD12A2"/>
    <w:rsid w:val="00DD1806"/>
    <w:rsid w:val="00DD199F"/>
    <w:rsid w:val="00DD207C"/>
    <w:rsid w:val="00DD3AD9"/>
    <w:rsid w:val="00DD3BA8"/>
    <w:rsid w:val="00DD4799"/>
    <w:rsid w:val="00DD4898"/>
    <w:rsid w:val="00DD4A72"/>
    <w:rsid w:val="00DD4BC4"/>
    <w:rsid w:val="00DD4F23"/>
    <w:rsid w:val="00DD511B"/>
    <w:rsid w:val="00DD597F"/>
    <w:rsid w:val="00DD5EF3"/>
    <w:rsid w:val="00DD64F7"/>
    <w:rsid w:val="00DD6766"/>
    <w:rsid w:val="00DD6FB3"/>
    <w:rsid w:val="00DD7751"/>
    <w:rsid w:val="00DD7EF3"/>
    <w:rsid w:val="00DE0934"/>
    <w:rsid w:val="00DE0945"/>
    <w:rsid w:val="00DE1A80"/>
    <w:rsid w:val="00DE2F9D"/>
    <w:rsid w:val="00DE375D"/>
    <w:rsid w:val="00DE4DB4"/>
    <w:rsid w:val="00DE5A26"/>
    <w:rsid w:val="00DE6C5A"/>
    <w:rsid w:val="00DE75DB"/>
    <w:rsid w:val="00DE7A1A"/>
    <w:rsid w:val="00DF06FE"/>
    <w:rsid w:val="00DF1C2C"/>
    <w:rsid w:val="00DF24D7"/>
    <w:rsid w:val="00DF28F0"/>
    <w:rsid w:val="00DF3034"/>
    <w:rsid w:val="00DF3065"/>
    <w:rsid w:val="00DF35FE"/>
    <w:rsid w:val="00DF37F0"/>
    <w:rsid w:val="00DF4069"/>
    <w:rsid w:val="00DF4F5A"/>
    <w:rsid w:val="00DF4F95"/>
    <w:rsid w:val="00DF5269"/>
    <w:rsid w:val="00DF53C6"/>
    <w:rsid w:val="00DF56E9"/>
    <w:rsid w:val="00DF584F"/>
    <w:rsid w:val="00DF5A48"/>
    <w:rsid w:val="00DF5A56"/>
    <w:rsid w:val="00DF5FAA"/>
    <w:rsid w:val="00DF7260"/>
    <w:rsid w:val="00DF7715"/>
    <w:rsid w:val="00DF78DE"/>
    <w:rsid w:val="00E007BE"/>
    <w:rsid w:val="00E01986"/>
    <w:rsid w:val="00E01C87"/>
    <w:rsid w:val="00E01DCA"/>
    <w:rsid w:val="00E02157"/>
    <w:rsid w:val="00E02343"/>
    <w:rsid w:val="00E02C38"/>
    <w:rsid w:val="00E02F9A"/>
    <w:rsid w:val="00E05BFE"/>
    <w:rsid w:val="00E05D33"/>
    <w:rsid w:val="00E0608B"/>
    <w:rsid w:val="00E06469"/>
    <w:rsid w:val="00E06D0D"/>
    <w:rsid w:val="00E075D6"/>
    <w:rsid w:val="00E07667"/>
    <w:rsid w:val="00E07B62"/>
    <w:rsid w:val="00E07E8A"/>
    <w:rsid w:val="00E07EA5"/>
    <w:rsid w:val="00E104AD"/>
    <w:rsid w:val="00E108D8"/>
    <w:rsid w:val="00E10C6A"/>
    <w:rsid w:val="00E11565"/>
    <w:rsid w:val="00E11985"/>
    <w:rsid w:val="00E124B6"/>
    <w:rsid w:val="00E12B6D"/>
    <w:rsid w:val="00E12CE0"/>
    <w:rsid w:val="00E12ED5"/>
    <w:rsid w:val="00E12F2F"/>
    <w:rsid w:val="00E137B0"/>
    <w:rsid w:val="00E13A02"/>
    <w:rsid w:val="00E14329"/>
    <w:rsid w:val="00E149D8"/>
    <w:rsid w:val="00E14C78"/>
    <w:rsid w:val="00E15D4B"/>
    <w:rsid w:val="00E175BB"/>
    <w:rsid w:val="00E17D2B"/>
    <w:rsid w:val="00E2075C"/>
    <w:rsid w:val="00E20CC8"/>
    <w:rsid w:val="00E2120C"/>
    <w:rsid w:val="00E21436"/>
    <w:rsid w:val="00E22CF7"/>
    <w:rsid w:val="00E230FC"/>
    <w:rsid w:val="00E23895"/>
    <w:rsid w:val="00E239A5"/>
    <w:rsid w:val="00E23E8A"/>
    <w:rsid w:val="00E24124"/>
    <w:rsid w:val="00E245AB"/>
    <w:rsid w:val="00E25160"/>
    <w:rsid w:val="00E252D6"/>
    <w:rsid w:val="00E2564B"/>
    <w:rsid w:val="00E256E1"/>
    <w:rsid w:val="00E262B7"/>
    <w:rsid w:val="00E2632B"/>
    <w:rsid w:val="00E26400"/>
    <w:rsid w:val="00E2698F"/>
    <w:rsid w:val="00E26A02"/>
    <w:rsid w:val="00E27691"/>
    <w:rsid w:val="00E27B8C"/>
    <w:rsid w:val="00E32F84"/>
    <w:rsid w:val="00E333C0"/>
    <w:rsid w:val="00E3489A"/>
    <w:rsid w:val="00E34EF5"/>
    <w:rsid w:val="00E3594C"/>
    <w:rsid w:val="00E35CDF"/>
    <w:rsid w:val="00E36A25"/>
    <w:rsid w:val="00E36AFE"/>
    <w:rsid w:val="00E40D3A"/>
    <w:rsid w:val="00E40E24"/>
    <w:rsid w:val="00E41533"/>
    <w:rsid w:val="00E41A22"/>
    <w:rsid w:val="00E41AEB"/>
    <w:rsid w:val="00E4240E"/>
    <w:rsid w:val="00E42E52"/>
    <w:rsid w:val="00E43020"/>
    <w:rsid w:val="00E4411E"/>
    <w:rsid w:val="00E44337"/>
    <w:rsid w:val="00E444DD"/>
    <w:rsid w:val="00E44A6A"/>
    <w:rsid w:val="00E451DA"/>
    <w:rsid w:val="00E45CE7"/>
    <w:rsid w:val="00E4622A"/>
    <w:rsid w:val="00E46457"/>
    <w:rsid w:val="00E47BF7"/>
    <w:rsid w:val="00E50333"/>
    <w:rsid w:val="00E506EE"/>
    <w:rsid w:val="00E50B29"/>
    <w:rsid w:val="00E50C90"/>
    <w:rsid w:val="00E50FA4"/>
    <w:rsid w:val="00E51226"/>
    <w:rsid w:val="00E51856"/>
    <w:rsid w:val="00E519A6"/>
    <w:rsid w:val="00E51EAD"/>
    <w:rsid w:val="00E5287B"/>
    <w:rsid w:val="00E528FF"/>
    <w:rsid w:val="00E52D3F"/>
    <w:rsid w:val="00E52F90"/>
    <w:rsid w:val="00E53D7C"/>
    <w:rsid w:val="00E54509"/>
    <w:rsid w:val="00E54A4C"/>
    <w:rsid w:val="00E551CC"/>
    <w:rsid w:val="00E554C3"/>
    <w:rsid w:val="00E5580F"/>
    <w:rsid w:val="00E55A66"/>
    <w:rsid w:val="00E56066"/>
    <w:rsid w:val="00E57387"/>
    <w:rsid w:val="00E5744B"/>
    <w:rsid w:val="00E578D7"/>
    <w:rsid w:val="00E57A95"/>
    <w:rsid w:val="00E57DEA"/>
    <w:rsid w:val="00E57EB8"/>
    <w:rsid w:val="00E60591"/>
    <w:rsid w:val="00E6063A"/>
    <w:rsid w:val="00E609AE"/>
    <w:rsid w:val="00E60B55"/>
    <w:rsid w:val="00E60F13"/>
    <w:rsid w:val="00E61421"/>
    <w:rsid w:val="00E615D6"/>
    <w:rsid w:val="00E620E1"/>
    <w:rsid w:val="00E626DE"/>
    <w:rsid w:val="00E6298B"/>
    <w:rsid w:val="00E62ED7"/>
    <w:rsid w:val="00E65405"/>
    <w:rsid w:val="00E658EF"/>
    <w:rsid w:val="00E65A85"/>
    <w:rsid w:val="00E663F4"/>
    <w:rsid w:val="00E66611"/>
    <w:rsid w:val="00E66BEE"/>
    <w:rsid w:val="00E674CC"/>
    <w:rsid w:val="00E67793"/>
    <w:rsid w:val="00E7050F"/>
    <w:rsid w:val="00E7063B"/>
    <w:rsid w:val="00E7075A"/>
    <w:rsid w:val="00E70D0B"/>
    <w:rsid w:val="00E71817"/>
    <w:rsid w:val="00E724BA"/>
    <w:rsid w:val="00E725CD"/>
    <w:rsid w:val="00E72CBC"/>
    <w:rsid w:val="00E73C13"/>
    <w:rsid w:val="00E73EF0"/>
    <w:rsid w:val="00E74C56"/>
    <w:rsid w:val="00E758A4"/>
    <w:rsid w:val="00E7614F"/>
    <w:rsid w:val="00E76C67"/>
    <w:rsid w:val="00E76EBD"/>
    <w:rsid w:val="00E77226"/>
    <w:rsid w:val="00E77F6B"/>
    <w:rsid w:val="00E809C5"/>
    <w:rsid w:val="00E81634"/>
    <w:rsid w:val="00E82F50"/>
    <w:rsid w:val="00E83748"/>
    <w:rsid w:val="00E8376F"/>
    <w:rsid w:val="00E8394A"/>
    <w:rsid w:val="00E84B63"/>
    <w:rsid w:val="00E84BAD"/>
    <w:rsid w:val="00E853FD"/>
    <w:rsid w:val="00E86F46"/>
    <w:rsid w:val="00E871DC"/>
    <w:rsid w:val="00E8758D"/>
    <w:rsid w:val="00E87A03"/>
    <w:rsid w:val="00E90C8F"/>
    <w:rsid w:val="00E91110"/>
    <w:rsid w:val="00E92AD0"/>
    <w:rsid w:val="00E92F1E"/>
    <w:rsid w:val="00E939AA"/>
    <w:rsid w:val="00E94FF1"/>
    <w:rsid w:val="00E95725"/>
    <w:rsid w:val="00E9746E"/>
    <w:rsid w:val="00EA076D"/>
    <w:rsid w:val="00EA0970"/>
    <w:rsid w:val="00EA0BD0"/>
    <w:rsid w:val="00EA11FC"/>
    <w:rsid w:val="00EA153A"/>
    <w:rsid w:val="00EA1669"/>
    <w:rsid w:val="00EA19E7"/>
    <w:rsid w:val="00EA1D3C"/>
    <w:rsid w:val="00EA1EC3"/>
    <w:rsid w:val="00EA219E"/>
    <w:rsid w:val="00EA3638"/>
    <w:rsid w:val="00EA3731"/>
    <w:rsid w:val="00EA3CDB"/>
    <w:rsid w:val="00EA40CF"/>
    <w:rsid w:val="00EA4C5C"/>
    <w:rsid w:val="00EA4C9F"/>
    <w:rsid w:val="00EA4EBE"/>
    <w:rsid w:val="00EA5383"/>
    <w:rsid w:val="00EA5E44"/>
    <w:rsid w:val="00EA71C4"/>
    <w:rsid w:val="00EA7347"/>
    <w:rsid w:val="00EB03F8"/>
    <w:rsid w:val="00EB148B"/>
    <w:rsid w:val="00EB177D"/>
    <w:rsid w:val="00EB17C6"/>
    <w:rsid w:val="00EB18C7"/>
    <w:rsid w:val="00EB1F53"/>
    <w:rsid w:val="00EB1F70"/>
    <w:rsid w:val="00EB226E"/>
    <w:rsid w:val="00EB23E2"/>
    <w:rsid w:val="00EB33E1"/>
    <w:rsid w:val="00EB353A"/>
    <w:rsid w:val="00EB3F57"/>
    <w:rsid w:val="00EB41B3"/>
    <w:rsid w:val="00EB46BC"/>
    <w:rsid w:val="00EB57C4"/>
    <w:rsid w:val="00EB70D2"/>
    <w:rsid w:val="00EB756B"/>
    <w:rsid w:val="00EB77F0"/>
    <w:rsid w:val="00EC0780"/>
    <w:rsid w:val="00EC07D1"/>
    <w:rsid w:val="00EC0F53"/>
    <w:rsid w:val="00EC2908"/>
    <w:rsid w:val="00EC2CBC"/>
    <w:rsid w:val="00EC2D1C"/>
    <w:rsid w:val="00EC378A"/>
    <w:rsid w:val="00EC4368"/>
    <w:rsid w:val="00EC449D"/>
    <w:rsid w:val="00EC54C7"/>
    <w:rsid w:val="00EC59D9"/>
    <w:rsid w:val="00EC6B8E"/>
    <w:rsid w:val="00EC6F00"/>
    <w:rsid w:val="00EC7A2E"/>
    <w:rsid w:val="00ED03F7"/>
    <w:rsid w:val="00ED12E6"/>
    <w:rsid w:val="00ED192B"/>
    <w:rsid w:val="00ED1B46"/>
    <w:rsid w:val="00ED20AD"/>
    <w:rsid w:val="00ED2431"/>
    <w:rsid w:val="00ED25E5"/>
    <w:rsid w:val="00ED276B"/>
    <w:rsid w:val="00ED2F9B"/>
    <w:rsid w:val="00ED3321"/>
    <w:rsid w:val="00ED3418"/>
    <w:rsid w:val="00ED4597"/>
    <w:rsid w:val="00ED5390"/>
    <w:rsid w:val="00ED53F3"/>
    <w:rsid w:val="00ED5EDC"/>
    <w:rsid w:val="00ED67D2"/>
    <w:rsid w:val="00ED717D"/>
    <w:rsid w:val="00ED762F"/>
    <w:rsid w:val="00EE05A1"/>
    <w:rsid w:val="00EE09DB"/>
    <w:rsid w:val="00EE10CB"/>
    <w:rsid w:val="00EE1F88"/>
    <w:rsid w:val="00EE22E5"/>
    <w:rsid w:val="00EE29D7"/>
    <w:rsid w:val="00EE2C4C"/>
    <w:rsid w:val="00EE35A4"/>
    <w:rsid w:val="00EE3D3A"/>
    <w:rsid w:val="00EE49FE"/>
    <w:rsid w:val="00EE4B39"/>
    <w:rsid w:val="00EE5072"/>
    <w:rsid w:val="00EE5563"/>
    <w:rsid w:val="00EE5612"/>
    <w:rsid w:val="00EE58D8"/>
    <w:rsid w:val="00EE5CFC"/>
    <w:rsid w:val="00EE66CF"/>
    <w:rsid w:val="00EE6CC7"/>
    <w:rsid w:val="00EE6EF9"/>
    <w:rsid w:val="00EE7DEE"/>
    <w:rsid w:val="00EF017A"/>
    <w:rsid w:val="00EF086E"/>
    <w:rsid w:val="00EF12A0"/>
    <w:rsid w:val="00EF1645"/>
    <w:rsid w:val="00EF1A36"/>
    <w:rsid w:val="00EF2405"/>
    <w:rsid w:val="00EF2AFA"/>
    <w:rsid w:val="00EF2BC0"/>
    <w:rsid w:val="00EF39CC"/>
    <w:rsid w:val="00EF41B5"/>
    <w:rsid w:val="00EF4945"/>
    <w:rsid w:val="00EF4F3D"/>
    <w:rsid w:val="00EF5382"/>
    <w:rsid w:val="00EF5961"/>
    <w:rsid w:val="00EF5F8A"/>
    <w:rsid w:val="00EF60A7"/>
    <w:rsid w:val="00EF629E"/>
    <w:rsid w:val="00EF68F0"/>
    <w:rsid w:val="00EF6A14"/>
    <w:rsid w:val="00EF6FDD"/>
    <w:rsid w:val="00EF70CF"/>
    <w:rsid w:val="00EF727C"/>
    <w:rsid w:val="00F00422"/>
    <w:rsid w:val="00F008F6"/>
    <w:rsid w:val="00F009CE"/>
    <w:rsid w:val="00F00A9D"/>
    <w:rsid w:val="00F01521"/>
    <w:rsid w:val="00F028A3"/>
    <w:rsid w:val="00F02906"/>
    <w:rsid w:val="00F02A19"/>
    <w:rsid w:val="00F03078"/>
    <w:rsid w:val="00F034B5"/>
    <w:rsid w:val="00F036E0"/>
    <w:rsid w:val="00F0381A"/>
    <w:rsid w:val="00F03857"/>
    <w:rsid w:val="00F03BDA"/>
    <w:rsid w:val="00F03D47"/>
    <w:rsid w:val="00F03EE5"/>
    <w:rsid w:val="00F051AA"/>
    <w:rsid w:val="00F0538B"/>
    <w:rsid w:val="00F058A2"/>
    <w:rsid w:val="00F06C8D"/>
    <w:rsid w:val="00F06E0E"/>
    <w:rsid w:val="00F06F2A"/>
    <w:rsid w:val="00F07016"/>
    <w:rsid w:val="00F10681"/>
    <w:rsid w:val="00F10943"/>
    <w:rsid w:val="00F10F63"/>
    <w:rsid w:val="00F11463"/>
    <w:rsid w:val="00F11521"/>
    <w:rsid w:val="00F11AB0"/>
    <w:rsid w:val="00F11B35"/>
    <w:rsid w:val="00F11D04"/>
    <w:rsid w:val="00F121F6"/>
    <w:rsid w:val="00F122B9"/>
    <w:rsid w:val="00F12656"/>
    <w:rsid w:val="00F12E41"/>
    <w:rsid w:val="00F1356C"/>
    <w:rsid w:val="00F13697"/>
    <w:rsid w:val="00F13D9B"/>
    <w:rsid w:val="00F14D7E"/>
    <w:rsid w:val="00F159B0"/>
    <w:rsid w:val="00F15F35"/>
    <w:rsid w:val="00F16195"/>
    <w:rsid w:val="00F16E6E"/>
    <w:rsid w:val="00F16F98"/>
    <w:rsid w:val="00F17509"/>
    <w:rsid w:val="00F1790F"/>
    <w:rsid w:val="00F202B0"/>
    <w:rsid w:val="00F207A6"/>
    <w:rsid w:val="00F20907"/>
    <w:rsid w:val="00F20E6B"/>
    <w:rsid w:val="00F219C2"/>
    <w:rsid w:val="00F21A97"/>
    <w:rsid w:val="00F22786"/>
    <w:rsid w:val="00F23280"/>
    <w:rsid w:val="00F23B1E"/>
    <w:rsid w:val="00F247EE"/>
    <w:rsid w:val="00F254E7"/>
    <w:rsid w:val="00F25B4C"/>
    <w:rsid w:val="00F26823"/>
    <w:rsid w:val="00F26EC4"/>
    <w:rsid w:val="00F27022"/>
    <w:rsid w:val="00F27A1E"/>
    <w:rsid w:val="00F27F2E"/>
    <w:rsid w:val="00F30626"/>
    <w:rsid w:val="00F30B1D"/>
    <w:rsid w:val="00F319F9"/>
    <w:rsid w:val="00F31B0E"/>
    <w:rsid w:val="00F32580"/>
    <w:rsid w:val="00F32725"/>
    <w:rsid w:val="00F32858"/>
    <w:rsid w:val="00F330BA"/>
    <w:rsid w:val="00F33BD7"/>
    <w:rsid w:val="00F3521A"/>
    <w:rsid w:val="00F36520"/>
    <w:rsid w:val="00F375FA"/>
    <w:rsid w:val="00F39DEA"/>
    <w:rsid w:val="00F401BC"/>
    <w:rsid w:val="00F4034D"/>
    <w:rsid w:val="00F409B3"/>
    <w:rsid w:val="00F40B78"/>
    <w:rsid w:val="00F40DF1"/>
    <w:rsid w:val="00F4163C"/>
    <w:rsid w:val="00F42038"/>
    <w:rsid w:val="00F42A16"/>
    <w:rsid w:val="00F43376"/>
    <w:rsid w:val="00F43A43"/>
    <w:rsid w:val="00F43DB3"/>
    <w:rsid w:val="00F43E9E"/>
    <w:rsid w:val="00F4401C"/>
    <w:rsid w:val="00F44066"/>
    <w:rsid w:val="00F44175"/>
    <w:rsid w:val="00F4464D"/>
    <w:rsid w:val="00F448B6"/>
    <w:rsid w:val="00F4546B"/>
    <w:rsid w:val="00F4573B"/>
    <w:rsid w:val="00F46056"/>
    <w:rsid w:val="00F46817"/>
    <w:rsid w:val="00F46B68"/>
    <w:rsid w:val="00F46FBE"/>
    <w:rsid w:val="00F47DF2"/>
    <w:rsid w:val="00F502CE"/>
    <w:rsid w:val="00F505A6"/>
    <w:rsid w:val="00F50822"/>
    <w:rsid w:val="00F50B4A"/>
    <w:rsid w:val="00F50BD4"/>
    <w:rsid w:val="00F5116A"/>
    <w:rsid w:val="00F51A82"/>
    <w:rsid w:val="00F536DF"/>
    <w:rsid w:val="00F53FD4"/>
    <w:rsid w:val="00F54329"/>
    <w:rsid w:val="00F5528F"/>
    <w:rsid w:val="00F55B8E"/>
    <w:rsid w:val="00F5772C"/>
    <w:rsid w:val="00F57C82"/>
    <w:rsid w:val="00F60243"/>
    <w:rsid w:val="00F61927"/>
    <w:rsid w:val="00F620EE"/>
    <w:rsid w:val="00F621CF"/>
    <w:rsid w:val="00F6280D"/>
    <w:rsid w:val="00F62A97"/>
    <w:rsid w:val="00F62DA9"/>
    <w:rsid w:val="00F63707"/>
    <w:rsid w:val="00F6407D"/>
    <w:rsid w:val="00F642BA"/>
    <w:rsid w:val="00F643D2"/>
    <w:rsid w:val="00F644A5"/>
    <w:rsid w:val="00F64715"/>
    <w:rsid w:val="00F6510D"/>
    <w:rsid w:val="00F653C6"/>
    <w:rsid w:val="00F65719"/>
    <w:rsid w:val="00F65AEE"/>
    <w:rsid w:val="00F675C0"/>
    <w:rsid w:val="00F67ED3"/>
    <w:rsid w:val="00F70A87"/>
    <w:rsid w:val="00F70D39"/>
    <w:rsid w:val="00F70EE5"/>
    <w:rsid w:val="00F72176"/>
    <w:rsid w:val="00F72F2E"/>
    <w:rsid w:val="00F74785"/>
    <w:rsid w:val="00F755A3"/>
    <w:rsid w:val="00F7561B"/>
    <w:rsid w:val="00F76FD1"/>
    <w:rsid w:val="00F7749B"/>
    <w:rsid w:val="00F80B37"/>
    <w:rsid w:val="00F817FA"/>
    <w:rsid w:val="00F8230B"/>
    <w:rsid w:val="00F8258C"/>
    <w:rsid w:val="00F82821"/>
    <w:rsid w:val="00F829A0"/>
    <w:rsid w:val="00F83943"/>
    <w:rsid w:val="00F83A12"/>
    <w:rsid w:val="00F840CB"/>
    <w:rsid w:val="00F84232"/>
    <w:rsid w:val="00F8430D"/>
    <w:rsid w:val="00F843DF"/>
    <w:rsid w:val="00F8505E"/>
    <w:rsid w:val="00F850BA"/>
    <w:rsid w:val="00F85E2B"/>
    <w:rsid w:val="00F85E2C"/>
    <w:rsid w:val="00F864F3"/>
    <w:rsid w:val="00F869A9"/>
    <w:rsid w:val="00F870D6"/>
    <w:rsid w:val="00F87877"/>
    <w:rsid w:val="00F87D8E"/>
    <w:rsid w:val="00F87EC5"/>
    <w:rsid w:val="00F90356"/>
    <w:rsid w:val="00F909D5"/>
    <w:rsid w:val="00F91057"/>
    <w:rsid w:val="00F92DD7"/>
    <w:rsid w:val="00F93101"/>
    <w:rsid w:val="00F9344F"/>
    <w:rsid w:val="00F936D4"/>
    <w:rsid w:val="00F9380D"/>
    <w:rsid w:val="00F94769"/>
    <w:rsid w:val="00F94771"/>
    <w:rsid w:val="00F94F62"/>
    <w:rsid w:val="00F94FC0"/>
    <w:rsid w:val="00F9643A"/>
    <w:rsid w:val="00F966F3"/>
    <w:rsid w:val="00F967C2"/>
    <w:rsid w:val="00F9697B"/>
    <w:rsid w:val="00F96C31"/>
    <w:rsid w:val="00F97ECC"/>
    <w:rsid w:val="00FA0A20"/>
    <w:rsid w:val="00FA0B14"/>
    <w:rsid w:val="00FA1408"/>
    <w:rsid w:val="00FA2749"/>
    <w:rsid w:val="00FA2859"/>
    <w:rsid w:val="00FA2DBA"/>
    <w:rsid w:val="00FA345E"/>
    <w:rsid w:val="00FA35A6"/>
    <w:rsid w:val="00FA3908"/>
    <w:rsid w:val="00FA3E14"/>
    <w:rsid w:val="00FA4B9E"/>
    <w:rsid w:val="00FA6FEA"/>
    <w:rsid w:val="00FA7EEC"/>
    <w:rsid w:val="00FB0172"/>
    <w:rsid w:val="00FB0484"/>
    <w:rsid w:val="00FB053E"/>
    <w:rsid w:val="00FB0CE0"/>
    <w:rsid w:val="00FB0DE4"/>
    <w:rsid w:val="00FB2089"/>
    <w:rsid w:val="00FB27AC"/>
    <w:rsid w:val="00FB3676"/>
    <w:rsid w:val="00FB3853"/>
    <w:rsid w:val="00FB4659"/>
    <w:rsid w:val="00FB4DBB"/>
    <w:rsid w:val="00FB5486"/>
    <w:rsid w:val="00FB6348"/>
    <w:rsid w:val="00FB6CA6"/>
    <w:rsid w:val="00FB6FD0"/>
    <w:rsid w:val="00FB737A"/>
    <w:rsid w:val="00FB74C9"/>
    <w:rsid w:val="00FB782E"/>
    <w:rsid w:val="00FB7852"/>
    <w:rsid w:val="00FC01F1"/>
    <w:rsid w:val="00FC1173"/>
    <w:rsid w:val="00FC16EC"/>
    <w:rsid w:val="00FC21B3"/>
    <w:rsid w:val="00FC2638"/>
    <w:rsid w:val="00FC26E2"/>
    <w:rsid w:val="00FC2B11"/>
    <w:rsid w:val="00FC359D"/>
    <w:rsid w:val="00FC48EB"/>
    <w:rsid w:val="00FC4D0B"/>
    <w:rsid w:val="00FC55AD"/>
    <w:rsid w:val="00FC57BC"/>
    <w:rsid w:val="00FC5A1A"/>
    <w:rsid w:val="00FC5BC9"/>
    <w:rsid w:val="00FC5DCF"/>
    <w:rsid w:val="00FC5F54"/>
    <w:rsid w:val="00FC66E4"/>
    <w:rsid w:val="00FC6E57"/>
    <w:rsid w:val="00FC7278"/>
    <w:rsid w:val="00FD027A"/>
    <w:rsid w:val="00FD10BC"/>
    <w:rsid w:val="00FD13CB"/>
    <w:rsid w:val="00FD16B7"/>
    <w:rsid w:val="00FD1F44"/>
    <w:rsid w:val="00FD2335"/>
    <w:rsid w:val="00FD23AB"/>
    <w:rsid w:val="00FD2560"/>
    <w:rsid w:val="00FD2A85"/>
    <w:rsid w:val="00FD3F8E"/>
    <w:rsid w:val="00FD452E"/>
    <w:rsid w:val="00FD497F"/>
    <w:rsid w:val="00FD5127"/>
    <w:rsid w:val="00FD577E"/>
    <w:rsid w:val="00FD5E6B"/>
    <w:rsid w:val="00FD620B"/>
    <w:rsid w:val="00FD66F0"/>
    <w:rsid w:val="00FD7516"/>
    <w:rsid w:val="00FD7726"/>
    <w:rsid w:val="00FE0583"/>
    <w:rsid w:val="00FE1224"/>
    <w:rsid w:val="00FE1A06"/>
    <w:rsid w:val="00FE1BC1"/>
    <w:rsid w:val="00FE1FD2"/>
    <w:rsid w:val="00FE220F"/>
    <w:rsid w:val="00FE2A18"/>
    <w:rsid w:val="00FE4EF5"/>
    <w:rsid w:val="00FE554A"/>
    <w:rsid w:val="00FE73D1"/>
    <w:rsid w:val="00FE7677"/>
    <w:rsid w:val="00FE7749"/>
    <w:rsid w:val="00FF0711"/>
    <w:rsid w:val="00FF0AEB"/>
    <w:rsid w:val="00FF0E18"/>
    <w:rsid w:val="00FF0F0A"/>
    <w:rsid w:val="00FF17F5"/>
    <w:rsid w:val="00FF22BE"/>
    <w:rsid w:val="00FF2624"/>
    <w:rsid w:val="00FF2ABB"/>
    <w:rsid w:val="00FF2FCF"/>
    <w:rsid w:val="00FF43A1"/>
    <w:rsid w:val="00FF43B4"/>
    <w:rsid w:val="00FF4D35"/>
    <w:rsid w:val="00FF4E3C"/>
    <w:rsid w:val="00FF5CF6"/>
    <w:rsid w:val="00FF70F6"/>
    <w:rsid w:val="00FF7D14"/>
    <w:rsid w:val="0118B701"/>
    <w:rsid w:val="01193B13"/>
    <w:rsid w:val="011B995D"/>
    <w:rsid w:val="0134B5D4"/>
    <w:rsid w:val="01482AC6"/>
    <w:rsid w:val="017F64D7"/>
    <w:rsid w:val="0186DF04"/>
    <w:rsid w:val="01B198FE"/>
    <w:rsid w:val="01D734DE"/>
    <w:rsid w:val="02200C27"/>
    <w:rsid w:val="0234BBEB"/>
    <w:rsid w:val="0235DF75"/>
    <w:rsid w:val="024A6A31"/>
    <w:rsid w:val="02550A34"/>
    <w:rsid w:val="0265EE76"/>
    <w:rsid w:val="026D4640"/>
    <w:rsid w:val="0278F995"/>
    <w:rsid w:val="028703F9"/>
    <w:rsid w:val="028BA29E"/>
    <w:rsid w:val="028BD2BF"/>
    <w:rsid w:val="02C035EC"/>
    <w:rsid w:val="02D41738"/>
    <w:rsid w:val="02F4112E"/>
    <w:rsid w:val="034C1BEF"/>
    <w:rsid w:val="036233F3"/>
    <w:rsid w:val="03908E1E"/>
    <w:rsid w:val="03930378"/>
    <w:rsid w:val="0395CE80"/>
    <w:rsid w:val="03A975C8"/>
    <w:rsid w:val="03AAD472"/>
    <w:rsid w:val="03AD5D19"/>
    <w:rsid w:val="03B1B665"/>
    <w:rsid w:val="03CAA299"/>
    <w:rsid w:val="03E5DF8D"/>
    <w:rsid w:val="0404048D"/>
    <w:rsid w:val="04053211"/>
    <w:rsid w:val="0407CAED"/>
    <w:rsid w:val="0413534B"/>
    <w:rsid w:val="043309F4"/>
    <w:rsid w:val="045C05EA"/>
    <w:rsid w:val="04A89B5B"/>
    <w:rsid w:val="04AF405E"/>
    <w:rsid w:val="04D0C5FA"/>
    <w:rsid w:val="04E7189B"/>
    <w:rsid w:val="05214621"/>
    <w:rsid w:val="052AEA34"/>
    <w:rsid w:val="054A3243"/>
    <w:rsid w:val="056488C3"/>
    <w:rsid w:val="05753437"/>
    <w:rsid w:val="057A8EF1"/>
    <w:rsid w:val="05925266"/>
    <w:rsid w:val="0596E472"/>
    <w:rsid w:val="05CC8073"/>
    <w:rsid w:val="05EC11E3"/>
    <w:rsid w:val="060BEB27"/>
    <w:rsid w:val="060C810E"/>
    <w:rsid w:val="0613EEC2"/>
    <w:rsid w:val="0634F1D4"/>
    <w:rsid w:val="064C9C15"/>
    <w:rsid w:val="065CDEF1"/>
    <w:rsid w:val="065EA0A3"/>
    <w:rsid w:val="06636D04"/>
    <w:rsid w:val="0693D2F6"/>
    <w:rsid w:val="0696B6C5"/>
    <w:rsid w:val="0696D71C"/>
    <w:rsid w:val="06A35714"/>
    <w:rsid w:val="06B32A95"/>
    <w:rsid w:val="06CE960F"/>
    <w:rsid w:val="0715BE1B"/>
    <w:rsid w:val="07267B0D"/>
    <w:rsid w:val="07400FAD"/>
    <w:rsid w:val="077DBDBB"/>
    <w:rsid w:val="07846989"/>
    <w:rsid w:val="078B4E2C"/>
    <w:rsid w:val="0794BA68"/>
    <w:rsid w:val="07A186EF"/>
    <w:rsid w:val="07D05579"/>
    <w:rsid w:val="07D271A4"/>
    <w:rsid w:val="07E92728"/>
    <w:rsid w:val="0839AAC2"/>
    <w:rsid w:val="084A2926"/>
    <w:rsid w:val="08551333"/>
    <w:rsid w:val="085BB47D"/>
    <w:rsid w:val="0869A6A8"/>
    <w:rsid w:val="08CE8E84"/>
    <w:rsid w:val="08E64B8C"/>
    <w:rsid w:val="08FC99BC"/>
    <w:rsid w:val="08FDBEA3"/>
    <w:rsid w:val="09222A08"/>
    <w:rsid w:val="0925BB93"/>
    <w:rsid w:val="092CF806"/>
    <w:rsid w:val="094834C7"/>
    <w:rsid w:val="0956061F"/>
    <w:rsid w:val="0997B1F5"/>
    <w:rsid w:val="09B3E1D0"/>
    <w:rsid w:val="09B3FE2A"/>
    <w:rsid w:val="09B833B7"/>
    <w:rsid w:val="09C0D471"/>
    <w:rsid w:val="09CA04FB"/>
    <w:rsid w:val="09DE3050"/>
    <w:rsid w:val="0A09D90D"/>
    <w:rsid w:val="0A0A412D"/>
    <w:rsid w:val="0A0E177D"/>
    <w:rsid w:val="0A16EEAF"/>
    <w:rsid w:val="0A1D6AEA"/>
    <w:rsid w:val="0A30796F"/>
    <w:rsid w:val="0A3BCC5D"/>
    <w:rsid w:val="0A3E6C76"/>
    <w:rsid w:val="0A55CAA3"/>
    <w:rsid w:val="0A5CDDCE"/>
    <w:rsid w:val="0A6C42DB"/>
    <w:rsid w:val="0A6FC05A"/>
    <w:rsid w:val="0A9A5AEF"/>
    <w:rsid w:val="0AC7FF57"/>
    <w:rsid w:val="0ACCF87D"/>
    <w:rsid w:val="0AD2EEFB"/>
    <w:rsid w:val="0AD50867"/>
    <w:rsid w:val="0B0623AE"/>
    <w:rsid w:val="0B08976F"/>
    <w:rsid w:val="0B0AF0C7"/>
    <w:rsid w:val="0B2882D7"/>
    <w:rsid w:val="0B312705"/>
    <w:rsid w:val="0B5A1D1E"/>
    <w:rsid w:val="0B716B99"/>
    <w:rsid w:val="0B74044E"/>
    <w:rsid w:val="0B8BE06D"/>
    <w:rsid w:val="0BACE788"/>
    <w:rsid w:val="0BB59573"/>
    <w:rsid w:val="0BBF9487"/>
    <w:rsid w:val="0BD1F0BC"/>
    <w:rsid w:val="0BDE830B"/>
    <w:rsid w:val="0BE09E8C"/>
    <w:rsid w:val="0BEB183D"/>
    <w:rsid w:val="0C4739CA"/>
    <w:rsid w:val="0C4D0439"/>
    <w:rsid w:val="0C69B6C4"/>
    <w:rsid w:val="0C754EDB"/>
    <w:rsid w:val="0C847527"/>
    <w:rsid w:val="0CA8C434"/>
    <w:rsid w:val="0CC3E045"/>
    <w:rsid w:val="0CCCE2CB"/>
    <w:rsid w:val="0CCECFB6"/>
    <w:rsid w:val="0CE303D0"/>
    <w:rsid w:val="0D042F63"/>
    <w:rsid w:val="0D1E3575"/>
    <w:rsid w:val="0D42E751"/>
    <w:rsid w:val="0D45DCA1"/>
    <w:rsid w:val="0D49F21C"/>
    <w:rsid w:val="0D4E7D32"/>
    <w:rsid w:val="0D504331"/>
    <w:rsid w:val="0D72F00B"/>
    <w:rsid w:val="0D81FFC5"/>
    <w:rsid w:val="0D8AFC20"/>
    <w:rsid w:val="0D8E41C8"/>
    <w:rsid w:val="0D907107"/>
    <w:rsid w:val="0DA8B0B2"/>
    <w:rsid w:val="0DBD492B"/>
    <w:rsid w:val="0DCD1DB4"/>
    <w:rsid w:val="0DD61BEC"/>
    <w:rsid w:val="0DDD7FDF"/>
    <w:rsid w:val="0DDDA0B6"/>
    <w:rsid w:val="0DE18197"/>
    <w:rsid w:val="0DEA3496"/>
    <w:rsid w:val="0DF2DC38"/>
    <w:rsid w:val="0E14D192"/>
    <w:rsid w:val="0E3BC78D"/>
    <w:rsid w:val="0E3F9D8C"/>
    <w:rsid w:val="0E641C65"/>
    <w:rsid w:val="0E7A7339"/>
    <w:rsid w:val="0E7B8282"/>
    <w:rsid w:val="0E87299E"/>
    <w:rsid w:val="0E904266"/>
    <w:rsid w:val="0E925A36"/>
    <w:rsid w:val="0EA4BCD8"/>
    <w:rsid w:val="0EB60AAE"/>
    <w:rsid w:val="0EBA3E1A"/>
    <w:rsid w:val="0EBBC4C0"/>
    <w:rsid w:val="0EDC56D9"/>
    <w:rsid w:val="0EF3B99A"/>
    <w:rsid w:val="0F04A277"/>
    <w:rsid w:val="0F12B781"/>
    <w:rsid w:val="0F5B2FE8"/>
    <w:rsid w:val="0F978C43"/>
    <w:rsid w:val="0F9ACCEE"/>
    <w:rsid w:val="0F9C3632"/>
    <w:rsid w:val="0FA53D34"/>
    <w:rsid w:val="0FBD9671"/>
    <w:rsid w:val="0FC1C295"/>
    <w:rsid w:val="0FD24922"/>
    <w:rsid w:val="0FE03101"/>
    <w:rsid w:val="0FE17B86"/>
    <w:rsid w:val="100AAB1A"/>
    <w:rsid w:val="102D0A3C"/>
    <w:rsid w:val="1043D8A0"/>
    <w:rsid w:val="1046B6D7"/>
    <w:rsid w:val="10575945"/>
    <w:rsid w:val="1063F7E1"/>
    <w:rsid w:val="1072E18B"/>
    <w:rsid w:val="10A6E510"/>
    <w:rsid w:val="10BBBB0C"/>
    <w:rsid w:val="10C2A1CC"/>
    <w:rsid w:val="10FAEC78"/>
    <w:rsid w:val="10FF0F27"/>
    <w:rsid w:val="110F8814"/>
    <w:rsid w:val="111F2768"/>
    <w:rsid w:val="112C9BF6"/>
    <w:rsid w:val="1133BB4D"/>
    <w:rsid w:val="1144DD60"/>
    <w:rsid w:val="1149060E"/>
    <w:rsid w:val="1168FB0C"/>
    <w:rsid w:val="116FA729"/>
    <w:rsid w:val="11725711"/>
    <w:rsid w:val="118E9121"/>
    <w:rsid w:val="11B6BD41"/>
    <w:rsid w:val="11C9810B"/>
    <w:rsid w:val="11D7099B"/>
    <w:rsid w:val="11EE6017"/>
    <w:rsid w:val="1201E0E6"/>
    <w:rsid w:val="120C6903"/>
    <w:rsid w:val="1215B486"/>
    <w:rsid w:val="12413C40"/>
    <w:rsid w:val="125F050B"/>
    <w:rsid w:val="1264055F"/>
    <w:rsid w:val="1269DBEF"/>
    <w:rsid w:val="1275E077"/>
    <w:rsid w:val="12B2506A"/>
    <w:rsid w:val="12B83CFE"/>
    <w:rsid w:val="12EA70E1"/>
    <w:rsid w:val="12F7F480"/>
    <w:rsid w:val="13630DD7"/>
    <w:rsid w:val="136387E7"/>
    <w:rsid w:val="13639F99"/>
    <w:rsid w:val="1380ACC0"/>
    <w:rsid w:val="1382546D"/>
    <w:rsid w:val="1395A0F8"/>
    <w:rsid w:val="13C198A0"/>
    <w:rsid w:val="13CDE9C1"/>
    <w:rsid w:val="1402C6E9"/>
    <w:rsid w:val="1408F682"/>
    <w:rsid w:val="144DA3E5"/>
    <w:rsid w:val="1453A000"/>
    <w:rsid w:val="145C1666"/>
    <w:rsid w:val="145F36B7"/>
    <w:rsid w:val="14637F02"/>
    <w:rsid w:val="1463F027"/>
    <w:rsid w:val="1485F857"/>
    <w:rsid w:val="148FD51E"/>
    <w:rsid w:val="14970941"/>
    <w:rsid w:val="149BE215"/>
    <w:rsid w:val="14A2A26A"/>
    <w:rsid w:val="14DE1B16"/>
    <w:rsid w:val="15163FC8"/>
    <w:rsid w:val="151E2245"/>
    <w:rsid w:val="153D4683"/>
    <w:rsid w:val="155925B5"/>
    <w:rsid w:val="1580C754"/>
    <w:rsid w:val="158E0046"/>
    <w:rsid w:val="158F1543"/>
    <w:rsid w:val="159767F7"/>
    <w:rsid w:val="15C20E26"/>
    <w:rsid w:val="15DC42E5"/>
    <w:rsid w:val="1612F8CB"/>
    <w:rsid w:val="161DBC00"/>
    <w:rsid w:val="1646D43B"/>
    <w:rsid w:val="165BB363"/>
    <w:rsid w:val="166127AB"/>
    <w:rsid w:val="1683CD36"/>
    <w:rsid w:val="16898FA8"/>
    <w:rsid w:val="1689CDFA"/>
    <w:rsid w:val="16A4BFAD"/>
    <w:rsid w:val="16A86402"/>
    <w:rsid w:val="16AC8935"/>
    <w:rsid w:val="16D3420F"/>
    <w:rsid w:val="16D95E8B"/>
    <w:rsid w:val="16E7F1AE"/>
    <w:rsid w:val="16E8B4A9"/>
    <w:rsid w:val="170218B3"/>
    <w:rsid w:val="171B9BDE"/>
    <w:rsid w:val="17281921"/>
    <w:rsid w:val="173CE13A"/>
    <w:rsid w:val="174AD6BD"/>
    <w:rsid w:val="17552243"/>
    <w:rsid w:val="17632A0D"/>
    <w:rsid w:val="17787F49"/>
    <w:rsid w:val="1782E852"/>
    <w:rsid w:val="17D4A1F3"/>
    <w:rsid w:val="17F1F074"/>
    <w:rsid w:val="17F4AE1D"/>
    <w:rsid w:val="181CAB98"/>
    <w:rsid w:val="18211122"/>
    <w:rsid w:val="182A8C06"/>
    <w:rsid w:val="182EDC90"/>
    <w:rsid w:val="1837C1CB"/>
    <w:rsid w:val="183EDE6F"/>
    <w:rsid w:val="184C1928"/>
    <w:rsid w:val="18581A49"/>
    <w:rsid w:val="18648C45"/>
    <w:rsid w:val="186C5928"/>
    <w:rsid w:val="18819C46"/>
    <w:rsid w:val="188A2003"/>
    <w:rsid w:val="18962446"/>
    <w:rsid w:val="18AD52F3"/>
    <w:rsid w:val="18C3A490"/>
    <w:rsid w:val="18D1258C"/>
    <w:rsid w:val="18D9EB42"/>
    <w:rsid w:val="18F0A5E9"/>
    <w:rsid w:val="18F2B3FD"/>
    <w:rsid w:val="190F2CAC"/>
    <w:rsid w:val="1953AEF5"/>
    <w:rsid w:val="195F7473"/>
    <w:rsid w:val="196B54BB"/>
    <w:rsid w:val="197129F2"/>
    <w:rsid w:val="19786C12"/>
    <w:rsid w:val="197CC286"/>
    <w:rsid w:val="197EA5DC"/>
    <w:rsid w:val="1981465B"/>
    <w:rsid w:val="199B3E04"/>
    <w:rsid w:val="19A4E909"/>
    <w:rsid w:val="19EAF6B1"/>
    <w:rsid w:val="19F6B287"/>
    <w:rsid w:val="19FA4C7C"/>
    <w:rsid w:val="1A09E8F4"/>
    <w:rsid w:val="1A36D8D7"/>
    <w:rsid w:val="1A489492"/>
    <w:rsid w:val="1A54FF35"/>
    <w:rsid w:val="1A57304E"/>
    <w:rsid w:val="1A70B88B"/>
    <w:rsid w:val="1AA3DB8C"/>
    <w:rsid w:val="1AB10045"/>
    <w:rsid w:val="1AB2D750"/>
    <w:rsid w:val="1AB56F04"/>
    <w:rsid w:val="1AC4D010"/>
    <w:rsid w:val="1AC680F7"/>
    <w:rsid w:val="1ACAF619"/>
    <w:rsid w:val="1AF1D4C6"/>
    <w:rsid w:val="1AF4F8CB"/>
    <w:rsid w:val="1B1C8B75"/>
    <w:rsid w:val="1B297E59"/>
    <w:rsid w:val="1B313CF0"/>
    <w:rsid w:val="1B51BE48"/>
    <w:rsid w:val="1B5817DD"/>
    <w:rsid w:val="1BA384EA"/>
    <w:rsid w:val="1BE511E7"/>
    <w:rsid w:val="1BE82909"/>
    <w:rsid w:val="1BF201F5"/>
    <w:rsid w:val="1BF88B80"/>
    <w:rsid w:val="1C04BDA2"/>
    <w:rsid w:val="1C059DAB"/>
    <w:rsid w:val="1C1956B8"/>
    <w:rsid w:val="1C1A0CD3"/>
    <w:rsid w:val="1C3C1EF2"/>
    <w:rsid w:val="1C6350EE"/>
    <w:rsid w:val="1C73F760"/>
    <w:rsid w:val="1C7FDD81"/>
    <w:rsid w:val="1C87475B"/>
    <w:rsid w:val="1C9D0727"/>
    <w:rsid w:val="1CAF18C6"/>
    <w:rsid w:val="1CF17641"/>
    <w:rsid w:val="1D2A2C87"/>
    <w:rsid w:val="1D2AEB51"/>
    <w:rsid w:val="1D43D760"/>
    <w:rsid w:val="1D762726"/>
    <w:rsid w:val="1D7C9F4B"/>
    <w:rsid w:val="1D8CA251"/>
    <w:rsid w:val="1D907C14"/>
    <w:rsid w:val="1DAD9387"/>
    <w:rsid w:val="1DCF3AD1"/>
    <w:rsid w:val="1DE00600"/>
    <w:rsid w:val="1DE3EE6A"/>
    <w:rsid w:val="1DE762C0"/>
    <w:rsid w:val="1E1CEBA8"/>
    <w:rsid w:val="1E1F8D2F"/>
    <w:rsid w:val="1E2C3F3D"/>
    <w:rsid w:val="1E467673"/>
    <w:rsid w:val="1E4A1969"/>
    <w:rsid w:val="1E4F4BE1"/>
    <w:rsid w:val="1E5E1820"/>
    <w:rsid w:val="1E856A9D"/>
    <w:rsid w:val="1E956F5F"/>
    <w:rsid w:val="1E957D4F"/>
    <w:rsid w:val="1E95E79C"/>
    <w:rsid w:val="1E9EE087"/>
    <w:rsid w:val="1EABBE7E"/>
    <w:rsid w:val="1EACB588"/>
    <w:rsid w:val="1EAEAEA3"/>
    <w:rsid w:val="1EAEB869"/>
    <w:rsid w:val="1EBB3C9F"/>
    <w:rsid w:val="1EC329AA"/>
    <w:rsid w:val="1ECC2F2F"/>
    <w:rsid w:val="1EE88237"/>
    <w:rsid w:val="1F177320"/>
    <w:rsid w:val="1F34D32E"/>
    <w:rsid w:val="1F418E20"/>
    <w:rsid w:val="1F5D7872"/>
    <w:rsid w:val="1F8DB517"/>
    <w:rsid w:val="1FA844EA"/>
    <w:rsid w:val="1FAD5125"/>
    <w:rsid w:val="1FC0E08D"/>
    <w:rsid w:val="1FC9DE41"/>
    <w:rsid w:val="1FD110AF"/>
    <w:rsid w:val="1FF0E6C3"/>
    <w:rsid w:val="2025168F"/>
    <w:rsid w:val="2026482A"/>
    <w:rsid w:val="2031A243"/>
    <w:rsid w:val="203858BF"/>
    <w:rsid w:val="205909CC"/>
    <w:rsid w:val="207D82FD"/>
    <w:rsid w:val="209006F2"/>
    <w:rsid w:val="20BA1611"/>
    <w:rsid w:val="2138F6B1"/>
    <w:rsid w:val="2153083F"/>
    <w:rsid w:val="21723A3B"/>
    <w:rsid w:val="21A2F953"/>
    <w:rsid w:val="21AC5936"/>
    <w:rsid w:val="21AD56AB"/>
    <w:rsid w:val="21C91409"/>
    <w:rsid w:val="21CA2266"/>
    <w:rsid w:val="21D5B9F7"/>
    <w:rsid w:val="21DA28F4"/>
    <w:rsid w:val="21DDE132"/>
    <w:rsid w:val="21E6415B"/>
    <w:rsid w:val="21EE7087"/>
    <w:rsid w:val="21FDEAB6"/>
    <w:rsid w:val="220982E8"/>
    <w:rsid w:val="22278021"/>
    <w:rsid w:val="2233E09A"/>
    <w:rsid w:val="224E9516"/>
    <w:rsid w:val="228BDC01"/>
    <w:rsid w:val="228E8F3C"/>
    <w:rsid w:val="22917221"/>
    <w:rsid w:val="22B56BA7"/>
    <w:rsid w:val="22C18CD5"/>
    <w:rsid w:val="22CF5C03"/>
    <w:rsid w:val="22EB03C6"/>
    <w:rsid w:val="22EF0CEA"/>
    <w:rsid w:val="22FB931B"/>
    <w:rsid w:val="23080DD5"/>
    <w:rsid w:val="230CF60F"/>
    <w:rsid w:val="2315FEC0"/>
    <w:rsid w:val="233515D5"/>
    <w:rsid w:val="2337EBD2"/>
    <w:rsid w:val="2346B019"/>
    <w:rsid w:val="2347EDCC"/>
    <w:rsid w:val="23588157"/>
    <w:rsid w:val="2381B52A"/>
    <w:rsid w:val="23848CEE"/>
    <w:rsid w:val="23946EC3"/>
    <w:rsid w:val="23B5AD1A"/>
    <w:rsid w:val="23C22608"/>
    <w:rsid w:val="23D2ACF0"/>
    <w:rsid w:val="23D579B3"/>
    <w:rsid w:val="23D91EBD"/>
    <w:rsid w:val="23E13C2F"/>
    <w:rsid w:val="23E1E7AF"/>
    <w:rsid w:val="23E8C020"/>
    <w:rsid w:val="23F94FE4"/>
    <w:rsid w:val="24153A37"/>
    <w:rsid w:val="2421CA97"/>
    <w:rsid w:val="24366C77"/>
    <w:rsid w:val="24415C05"/>
    <w:rsid w:val="24485904"/>
    <w:rsid w:val="2457D34B"/>
    <w:rsid w:val="247E830F"/>
    <w:rsid w:val="248CA427"/>
    <w:rsid w:val="24AADB56"/>
    <w:rsid w:val="24C56654"/>
    <w:rsid w:val="24C9ADBA"/>
    <w:rsid w:val="25091A7B"/>
    <w:rsid w:val="2524D613"/>
    <w:rsid w:val="2532E7E1"/>
    <w:rsid w:val="254DE6D5"/>
    <w:rsid w:val="25714853"/>
    <w:rsid w:val="257612DF"/>
    <w:rsid w:val="258083DA"/>
    <w:rsid w:val="25873899"/>
    <w:rsid w:val="25B02DED"/>
    <w:rsid w:val="25D9D0DA"/>
    <w:rsid w:val="260DE064"/>
    <w:rsid w:val="26259C74"/>
    <w:rsid w:val="263F8C8C"/>
    <w:rsid w:val="26499EDB"/>
    <w:rsid w:val="264F933F"/>
    <w:rsid w:val="267380C2"/>
    <w:rsid w:val="26867F38"/>
    <w:rsid w:val="26882CC7"/>
    <w:rsid w:val="26A9F5EA"/>
    <w:rsid w:val="26CBC5F4"/>
    <w:rsid w:val="26E173DB"/>
    <w:rsid w:val="26F6E298"/>
    <w:rsid w:val="27037468"/>
    <w:rsid w:val="2708009A"/>
    <w:rsid w:val="27083205"/>
    <w:rsid w:val="271D1C33"/>
    <w:rsid w:val="272421EB"/>
    <w:rsid w:val="2733BF58"/>
    <w:rsid w:val="273EFC5F"/>
    <w:rsid w:val="27695B4E"/>
    <w:rsid w:val="2770B9F0"/>
    <w:rsid w:val="277B5BEF"/>
    <w:rsid w:val="277DCF36"/>
    <w:rsid w:val="27A009A7"/>
    <w:rsid w:val="27B41F01"/>
    <w:rsid w:val="27E9F94A"/>
    <w:rsid w:val="27FD802F"/>
    <w:rsid w:val="27FDCFFA"/>
    <w:rsid w:val="28038803"/>
    <w:rsid w:val="280409CD"/>
    <w:rsid w:val="281F3C2A"/>
    <w:rsid w:val="28200D98"/>
    <w:rsid w:val="28294DE2"/>
    <w:rsid w:val="284649BC"/>
    <w:rsid w:val="284AF272"/>
    <w:rsid w:val="28558445"/>
    <w:rsid w:val="28655C4C"/>
    <w:rsid w:val="287DEE1D"/>
    <w:rsid w:val="2888DF06"/>
    <w:rsid w:val="288C227F"/>
    <w:rsid w:val="28983581"/>
    <w:rsid w:val="289A7DEF"/>
    <w:rsid w:val="28A2F576"/>
    <w:rsid w:val="28D220DF"/>
    <w:rsid w:val="2928B491"/>
    <w:rsid w:val="2949C966"/>
    <w:rsid w:val="29593D3C"/>
    <w:rsid w:val="295F45A6"/>
    <w:rsid w:val="296C23AB"/>
    <w:rsid w:val="299621F9"/>
    <w:rsid w:val="29A34CC8"/>
    <w:rsid w:val="2A14E6A4"/>
    <w:rsid w:val="2A1D6F3B"/>
    <w:rsid w:val="2A239B7E"/>
    <w:rsid w:val="2A2E92E2"/>
    <w:rsid w:val="2A31D6A3"/>
    <w:rsid w:val="2A4B358F"/>
    <w:rsid w:val="2A5B5098"/>
    <w:rsid w:val="2A7B1869"/>
    <w:rsid w:val="2A80E5BF"/>
    <w:rsid w:val="2A90D5D5"/>
    <w:rsid w:val="2A9FD9DD"/>
    <w:rsid w:val="2AA037EC"/>
    <w:rsid w:val="2AA149D0"/>
    <w:rsid w:val="2AB0F4F4"/>
    <w:rsid w:val="2AC43C53"/>
    <w:rsid w:val="2AE1C9CA"/>
    <w:rsid w:val="2AE306FF"/>
    <w:rsid w:val="2AE7C304"/>
    <w:rsid w:val="2AF3D157"/>
    <w:rsid w:val="2AF92AA5"/>
    <w:rsid w:val="2B048A24"/>
    <w:rsid w:val="2B1FD821"/>
    <w:rsid w:val="2B202037"/>
    <w:rsid w:val="2B3836DB"/>
    <w:rsid w:val="2B3A59A6"/>
    <w:rsid w:val="2B7E5E3F"/>
    <w:rsid w:val="2B8283A4"/>
    <w:rsid w:val="2BA5CE7B"/>
    <w:rsid w:val="2BAE3091"/>
    <w:rsid w:val="2BB1E560"/>
    <w:rsid w:val="2BBA7A0C"/>
    <w:rsid w:val="2BBAC316"/>
    <w:rsid w:val="2BD1C558"/>
    <w:rsid w:val="2BDC6677"/>
    <w:rsid w:val="2BE31F87"/>
    <w:rsid w:val="2BE3458D"/>
    <w:rsid w:val="2C0EB879"/>
    <w:rsid w:val="2C12C620"/>
    <w:rsid w:val="2C1D9469"/>
    <w:rsid w:val="2C2C1C63"/>
    <w:rsid w:val="2C2C6CDD"/>
    <w:rsid w:val="2C2C984B"/>
    <w:rsid w:val="2C3698B6"/>
    <w:rsid w:val="2C405C62"/>
    <w:rsid w:val="2C437DAF"/>
    <w:rsid w:val="2C4A8518"/>
    <w:rsid w:val="2C51354C"/>
    <w:rsid w:val="2C53F5A0"/>
    <w:rsid w:val="2C61EA09"/>
    <w:rsid w:val="2C81DA9A"/>
    <w:rsid w:val="2C940FCC"/>
    <w:rsid w:val="2C9668D0"/>
    <w:rsid w:val="2C9E20EC"/>
    <w:rsid w:val="2CC445B1"/>
    <w:rsid w:val="2CC75843"/>
    <w:rsid w:val="2CC9C3BB"/>
    <w:rsid w:val="2CD0DC0E"/>
    <w:rsid w:val="2CD51C0B"/>
    <w:rsid w:val="2CE2B843"/>
    <w:rsid w:val="2D101BD1"/>
    <w:rsid w:val="2D12C02D"/>
    <w:rsid w:val="2D43F00C"/>
    <w:rsid w:val="2D52BD7E"/>
    <w:rsid w:val="2D5BD0EB"/>
    <w:rsid w:val="2D6576F2"/>
    <w:rsid w:val="2D6B5469"/>
    <w:rsid w:val="2D749655"/>
    <w:rsid w:val="2D84ED5D"/>
    <w:rsid w:val="2D8EEF19"/>
    <w:rsid w:val="2D982336"/>
    <w:rsid w:val="2DA31E84"/>
    <w:rsid w:val="2DB3DAC3"/>
    <w:rsid w:val="2DD9DE64"/>
    <w:rsid w:val="2DDFD220"/>
    <w:rsid w:val="2DE692DA"/>
    <w:rsid w:val="2DFDF2B2"/>
    <w:rsid w:val="2E1DD264"/>
    <w:rsid w:val="2E366863"/>
    <w:rsid w:val="2E429F4B"/>
    <w:rsid w:val="2E7BFDD5"/>
    <w:rsid w:val="2E7E1EB2"/>
    <w:rsid w:val="2E8876E0"/>
    <w:rsid w:val="2EA4A856"/>
    <w:rsid w:val="2EBF1F0F"/>
    <w:rsid w:val="2EC00B52"/>
    <w:rsid w:val="2EC66CC1"/>
    <w:rsid w:val="2ECF2117"/>
    <w:rsid w:val="2EDA0013"/>
    <w:rsid w:val="2EDE3A45"/>
    <w:rsid w:val="2EE259A1"/>
    <w:rsid w:val="2EF33D02"/>
    <w:rsid w:val="2EFF7B74"/>
    <w:rsid w:val="2F0E8558"/>
    <w:rsid w:val="2F3935BD"/>
    <w:rsid w:val="2F420210"/>
    <w:rsid w:val="2F671343"/>
    <w:rsid w:val="2F671D0A"/>
    <w:rsid w:val="2F6A25E4"/>
    <w:rsid w:val="2FB0B79D"/>
    <w:rsid w:val="2FC94D85"/>
    <w:rsid w:val="2FDB83E2"/>
    <w:rsid w:val="2FDCB5B9"/>
    <w:rsid w:val="2FEE063C"/>
    <w:rsid w:val="30104343"/>
    <w:rsid w:val="30164959"/>
    <w:rsid w:val="301A78C7"/>
    <w:rsid w:val="301C9A08"/>
    <w:rsid w:val="302019C2"/>
    <w:rsid w:val="3020E3EC"/>
    <w:rsid w:val="3043DA3F"/>
    <w:rsid w:val="305882B6"/>
    <w:rsid w:val="305B967C"/>
    <w:rsid w:val="305F30AD"/>
    <w:rsid w:val="30B3789F"/>
    <w:rsid w:val="30D84112"/>
    <w:rsid w:val="30D8A3A1"/>
    <w:rsid w:val="30FF35E4"/>
    <w:rsid w:val="3100379C"/>
    <w:rsid w:val="3112A882"/>
    <w:rsid w:val="31198BB0"/>
    <w:rsid w:val="31443C16"/>
    <w:rsid w:val="3150FAE0"/>
    <w:rsid w:val="315F195D"/>
    <w:rsid w:val="316ED9C2"/>
    <w:rsid w:val="318870AC"/>
    <w:rsid w:val="31BCC6C7"/>
    <w:rsid w:val="31E77FA7"/>
    <w:rsid w:val="31EF91F5"/>
    <w:rsid w:val="31F07089"/>
    <w:rsid w:val="32089CCF"/>
    <w:rsid w:val="3216225F"/>
    <w:rsid w:val="321B923C"/>
    <w:rsid w:val="322A6088"/>
    <w:rsid w:val="322E19A4"/>
    <w:rsid w:val="32305A98"/>
    <w:rsid w:val="32555579"/>
    <w:rsid w:val="326EC8E7"/>
    <w:rsid w:val="32C6C2CB"/>
    <w:rsid w:val="32D9BB21"/>
    <w:rsid w:val="32DC03A5"/>
    <w:rsid w:val="32FAB45C"/>
    <w:rsid w:val="330158C9"/>
    <w:rsid w:val="33464199"/>
    <w:rsid w:val="334E878E"/>
    <w:rsid w:val="33541916"/>
    <w:rsid w:val="336AE884"/>
    <w:rsid w:val="338448C1"/>
    <w:rsid w:val="338A50C9"/>
    <w:rsid w:val="33931C52"/>
    <w:rsid w:val="33A6D190"/>
    <w:rsid w:val="33A70D7C"/>
    <w:rsid w:val="33B86DEF"/>
    <w:rsid w:val="33D9197C"/>
    <w:rsid w:val="33D9E691"/>
    <w:rsid w:val="33DE0AC3"/>
    <w:rsid w:val="33E40C75"/>
    <w:rsid w:val="33F9E88A"/>
    <w:rsid w:val="3413BB19"/>
    <w:rsid w:val="34271762"/>
    <w:rsid w:val="344CF9D8"/>
    <w:rsid w:val="346BA166"/>
    <w:rsid w:val="348A23BB"/>
    <w:rsid w:val="349F590F"/>
    <w:rsid w:val="34AA39CF"/>
    <w:rsid w:val="34B3DE36"/>
    <w:rsid w:val="34BBF422"/>
    <w:rsid w:val="34BD5E64"/>
    <w:rsid w:val="34BD74BF"/>
    <w:rsid w:val="34C610EE"/>
    <w:rsid w:val="34D1C50E"/>
    <w:rsid w:val="34D5E962"/>
    <w:rsid w:val="34E09B71"/>
    <w:rsid w:val="34E85104"/>
    <w:rsid w:val="34FD16B9"/>
    <w:rsid w:val="351311F2"/>
    <w:rsid w:val="35541C09"/>
    <w:rsid w:val="356D09DA"/>
    <w:rsid w:val="3579A02C"/>
    <w:rsid w:val="357E63A8"/>
    <w:rsid w:val="358ED4D3"/>
    <w:rsid w:val="35A27F00"/>
    <w:rsid w:val="35A665FE"/>
    <w:rsid w:val="35AC9BE9"/>
    <w:rsid w:val="35B01D62"/>
    <w:rsid w:val="35D0386D"/>
    <w:rsid w:val="35D97E03"/>
    <w:rsid w:val="35F85AF1"/>
    <w:rsid w:val="35FDF2D1"/>
    <w:rsid w:val="36098658"/>
    <w:rsid w:val="36103FCE"/>
    <w:rsid w:val="361D6D87"/>
    <w:rsid w:val="365E7957"/>
    <w:rsid w:val="365F9BC3"/>
    <w:rsid w:val="3679B945"/>
    <w:rsid w:val="36805149"/>
    <w:rsid w:val="369372C5"/>
    <w:rsid w:val="3694650F"/>
    <w:rsid w:val="369AA7A6"/>
    <w:rsid w:val="36AC597C"/>
    <w:rsid w:val="36B901E9"/>
    <w:rsid w:val="36BB2692"/>
    <w:rsid w:val="36BB8D6E"/>
    <w:rsid w:val="36F6D95E"/>
    <w:rsid w:val="371BC8BC"/>
    <w:rsid w:val="37225BCB"/>
    <w:rsid w:val="3737CFBD"/>
    <w:rsid w:val="373B25F0"/>
    <w:rsid w:val="379E23B2"/>
    <w:rsid w:val="379ED4F5"/>
    <w:rsid w:val="37B27444"/>
    <w:rsid w:val="37B93B42"/>
    <w:rsid w:val="37C4E974"/>
    <w:rsid w:val="37C79149"/>
    <w:rsid w:val="37CD8B39"/>
    <w:rsid w:val="37D67E00"/>
    <w:rsid w:val="37DA25C0"/>
    <w:rsid w:val="37DDED2F"/>
    <w:rsid w:val="37EA61E9"/>
    <w:rsid w:val="38060087"/>
    <w:rsid w:val="382765FC"/>
    <w:rsid w:val="38373B05"/>
    <w:rsid w:val="384540D6"/>
    <w:rsid w:val="385F46C5"/>
    <w:rsid w:val="385F7F69"/>
    <w:rsid w:val="386A3CFF"/>
    <w:rsid w:val="3874869F"/>
    <w:rsid w:val="38876B42"/>
    <w:rsid w:val="38887B41"/>
    <w:rsid w:val="389BA256"/>
    <w:rsid w:val="38B1D862"/>
    <w:rsid w:val="38CB3E4D"/>
    <w:rsid w:val="38D77156"/>
    <w:rsid w:val="38D95443"/>
    <w:rsid w:val="38DB7D97"/>
    <w:rsid w:val="38E2B7E2"/>
    <w:rsid w:val="38EF8698"/>
    <w:rsid w:val="39132DE4"/>
    <w:rsid w:val="391AEC9B"/>
    <w:rsid w:val="3924D9F6"/>
    <w:rsid w:val="3933C9D7"/>
    <w:rsid w:val="393B539D"/>
    <w:rsid w:val="39488B65"/>
    <w:rsid w:val="39868054"/>
    <w:rsid w:val="398D1C81"/>
    <w:rsid w:val="39930539"/>
    <w:rsid w:val="399ACA39"/>
    <w:rsid w:val="39A0C82A"/>
    <w:rsid w:val="39AE83E4"/>
    <w:rsid w:val="39C277A2"/>
    <w:rsid w:val="39CF27C5"/>
    <w:rsid w:val="39DAF8FD"/>
    <w:rsid w:val="39E3C964"/>
    <w:rsid w:val="39E3FEAD"/>
    <w:rsid w:val="39F3C30D"/>
    <w:rsid w:val="3A128FA2"/>
    <w:rsid w:val="3A1442B6"/>
    <w:rsid w:val="3A25E228"/>
    <w:rsid w:val="3A34978B"/>
    <w:rsid w:val="3A783E28"/>
    <w:rsid w:val="3A7EEC0E"/>
    <w:rsid w:val="3AC304AD"/>
    <w:rsid w:val="3ACAF8A9"/>
    <w:rsid w:val="3AD22219"/>
    <w:rsid w:val="3AD3D1EB"/>
    <w:rsid w:val="3ADE03DC"/>
    <w:rsid w:val="3AEB2A58"/>
    <w:rsid w:val="3AF1C185"/>
    <w:rsid w:val="3B154EF4"/>
    <w:rsid w:val="3B25491D"/>
    <w:rsid w:val="3B546D1F"/>
    <w:rsid w:val="3B8AA155"/>
    <w:rsid w:val="3B9C9D36"/>
    <w:rsid w:val="3BADDB77"/>
    <w:rsid w:val="3BD21973"/>
    <w:rsid w:val="3BD8D5FB"/>
    <w:rsid w:val="3BECD542"/>
    <w:rsid w:val="3C0CBCFF"/>
    <w:rsid w:val="3C2679AB"/>
    <w:rsid w:val="3C26E5E5"/>
    <w:rsid w:val="3C29445A"/>
    <w:rsid w:val="3C4EBB72"/>
    <w:rsid w:val="3C849903"/>
    <w:rsid w:val="3C881E5D"/>
    <w:rsid w:val="3C8D82A6"/>
    <w:rsid w:val="3C8E9A74"/>
    <w:rsid w:val="3C9240BC"/>
    <w:rsid w:val="3CB1C749"/>
    <w:rsid w:val="3CC54EAA"/>
    <w:rsid w:val="3CCC8533"/>
    <w:rsid w:val="3CE57148"/>
    <w:rsid w:val="3CF60BA5"/>
    <w:rsid w:val="3D21E405"/>
    <w:rsid w:val="3D2E5C08"/>
    <w:rsid w:val="3D4885A7"/>
    <w:rsid w:val="3D536DDA"/>
    <w:rsid w:val="3D7EF87B"/>
    <w:rsid w:val="3D8E0031"/>
    <w:rsid w:val="3D99AF12"/>
    <w:rsid w:val="3D99FE07"/>
    <w:rsid w:val="3D9C21C1"/>
    <w:rsid w:val="3DB34147"/>
    <w:rsid w:val="3DB56142"/>
    <w:rsid w:val="3DC9133F"/>
    <w:rsid w:val="3DD99E1C"/>
    <w:rsid w:val="3DD9E07F"/>
    <w:rsid w:val="3DE00A4D"/>
    <w:rsid w:val="3DE6890E"/>
    <w:rsid w:val="3DEA6A7E"/>
    <w:rsid w:val="3E09FD03"/>
    <w:rsid w:val="3E161B58"/>
    <w:rsid w:val="3E2DD467"/>
    <w:rsid w:val="3E2F7688"/>
    <w:rsid w:val="3E404E0F"/>
    <w:rsid w:val="3E51CAD2"/>
    <w:rsid w:val="3E6A1626"/>
    <w:rsid w:val="3E6BB9B4"/>
    <w:rsid w:val="3E6FC3BB"/>
    <w:rsid w:val="3E77B121"/>
    <w:rsid w:val="3E792474"/>
    <w:rsid w:val="3E825FCA"/>
    <w:rsid w:val="3E82A41B"/>
    <w:rsid w:val="3E97832A"/>
    <w:rsid w:val="3E9AFF4A"/>
    <w:rsid w:val="3EB65459"/>
    <w:rsid w:val="3EC0B061"/>
    <w:rsid w:val="3EC0F767"/>
    <w:rsid w:val="3ED430D6"/>
    <w:rsid w:val="3ED7DF08"/>
    <w:rsid w:val="3ED80CD1"/>
    <w:rsid w:val="3EE37D32"/>
    <w:rsid w:val="3EE5832D"/>
    <w:rsid w:val="3EF80DD9"/>
    <w:rsid w:val="3F0E29C5"/>
    <w:rsid w:val="3F308A94"/>
    <w:rsid w:val="3F8855D3"/>
    <w:rsid w:val="3F89188B"/>
    <w:rsid w:val="3F8DBFE4"/>
    <w:rsid w:val="3F96251C"/>
    <w:rsid w:val="3F9E9BB7"/>
    <w:rsid w:val="3FAF16FA"/>
    <w:rsid w:val="3FBADA57"/>
    <w:rsid w:val="3FEE0425"/>
    <w:rsid w:val="3FFB1B7F"/>
    <w:rsid w:val="40121276"/>
    <w:rsid w:val="404318C8"/>
    <w:rsid w:val="404E8B3B"/>
    <w:rsid w:val="4051AEF2"/>
    <w:rsid w:val="40520095"/>
    <w:rsid w:val="40610CA6"/>
    <w:rsid w:val="406598F6"/>
    <w:rsid w:val="4069D9D7"/>
    <w:rsid w:val="408BEF59"/>
    <w:rsid w:val="409A1EB3"/>
    <w:rsid w:val="40B6B00E"/>
    <w:rsid w:val="40BA3F23"/>
    <w:rsid w:val="40BEA3E5"/>
    <w:rsid w:val="40C6CC9A"/>
    <w:rsid w:val="40C9427E"/>
    <w:rsid w:val="4101A6A5"/>
    <w:rsid w:val="41114E07"/>
    <w:rsid w:val="41879484"/>
    <w:rsid w:val="4194A015"/>
    <w:rsid w:val="4196410A"/>
    <w:rsid w:val="41A87872"/>
    <w:rsid w:val="41D93B3D"/>
    <w:rsid w:val="41DB6083"/>
    <w:rsid w:val="41DF3A40"/>
    <w:rsid w:val="41FDEFA8"/>
    <w:rsid w:val="42010D85"/>
    <w:rsid w:val="4218170D"/>
    <w:rsid w:val="424249E4"/>
    <w:rsid w:val="42722FC9"/>
    <w:rsid w:val="42A5EC9B"/>
    <w:rsid w:val="42AB304D"/>
    <w:rsid w:val="42F63F72"/>
    <w:rsid w:val="4303CA2C"/>
    <w:rsid w:val="43806B58"/>
    <w:rsid w:val="43921F1E"/>
    <w:rsid w:val="43966502"/>
    <w:rsid w:val="43C89DE0"/>
    <w:rsid w:val="43CA0D9B"/>
    <w:rsid w:val="43CA207B"/>
    <w:rsid w:val="43DCEC23"/>
    <w:rsid w:val="43EE6CFB"/>
    <w:rsid w:val="43F23A96"/>
    <w:rsid w:val="43F8E43B"/>
    <w:rsid w:val="43FC4DAC"/>
    <w:rsid w:val="43FFA205"/>
    <w:rsid w:val="441BC755"/>
    <w:rsid w:val="4421A8D6"/>
    <w:rsid w:val="444B0792"/>
    <w:rsid w:val="444FD81E"/>
    <w:rsid w:val="4450AA5C"/>
    <w:rsid w:val="4450B2D2"/>
    <w:rsid w:val="44572FBD"/>
    <w:rsid w:val="445EC747"/>
    <w:rsid w:val="4461257E"/>
    <w:rsid w:val="446E2379"/>
    <w:rsid w:val="448E4FDD"/>
    <w:rsid w:val="44B0C898"/>
    <w:rsid w:val="44B7C725"/>
    <w:rsid w:val="44DAA3AB"/>
    <w:rsid w:val="44E777F9"/>
    <w:rsid w:val="44E982A4"/>
    <w:rsid w:val="44F013D1"/>
    <w:rsid w:val="4505D22E"/>
    <w:rsid w:val="45210974"/>
    <w:rsid w:val="4523C598"/>
    <w:rsid w:val="45258187"/>
    <w:rsid w:val="452B0D5B"/>
    <w:rsid w:val="452B9C66"/>
    <w:rsid w:val="455DF034"/>
    <w:rsid w:val="4565BF9C"/>
    <w:rsid w:val="456D8E3C"/>
    <w:rsid w:val="4574A659"/>
    <w:rsid w:val="457D9ED9"/>
    <w:rsid w:val="458973CD"/>
    <w:rsid w:val="45A6E602"/>
    <w:rsid w:val="45B1BED1"/>
    <w:rsid w:val="45CE80D3"/>
    <w:rsid w:val="45CFBE8C"/>
    <w:rsid w:val="45F1298F"/>
    <w:rsid w:val="4607D127"/>
    <w:rsid w:val="46327CE2"/>
    <w:rsid w:val="4639D3CA"/>
    <w:rsid w:val="46521AF0"/>
    <w:rsid w:val="4665DBEA"/>
    <w:rsid w:val="468363CC"/>
    <w:rsid w:val="46B27F6A"/>
    <w:rsid w:val="46C4A30F"/>
    <w:rsid w:val="47035362"/>
    <w:rsid w:val="470E3955"/>
    <w:rsid w:val="47308BEC"/>
    <w:rsid w:val="4730FAD0"/>
    <w:rsid w:val="475C84F6"/>
    <w:rsid w:val="4778D489"/>
    <w:rsid w:val="4787A275"/>
    <w:rsid w:val="478A2EF4"/>
    <w:rsid w:val="47989585"/>
    <w:rsid w:val="479BF43A"/>
    <w:rsid w:val="47A1E9C0"/>
    <w:rsid w:val="47AD82E9"/>
    <w:rsid w:val="47AE81C7"/>
    <w:rsid w:val="47BD9F94"/>
    <w:rsid w:val="47C2C8CF"/>
    <w:rsid w:val="47CD1FA5"/>
    <w:rsid w:val="47F6428C"/>
    <w:rsid w:val="47F7FDDF"/>
    <w:rsid w:val="47FD7324"/>
    <w:rsid w:val="4809125B"/>
    <w:rsid w:val="4812B056"/>
    <w:rsid w:val="4824424E"/>
    <w:rsid w:val="4839E5A6"/>
    <w:rsid w:val="483D5F2C"/>
    <w:rsid w:val="48401E44"/>
    <w:rsid w:val="4855CE24"/>
    <w:rsid w:val="48693FB8"/>
    <w:rsid w:val="486C2559"/>
    <w:rsid w:val="488088DE"/>
    <w:rsid w:val="48A0090C"/>
    <w:rsid w:val="48A773E1"/>
    <w:rsid w:val="48C0CB45"/>
    <w:rsid w:val="48CBCF9F"/>
    <w:rsid w:val="48D7BB48"/>
    <w:rsid w:val="48F04BBB"/>
    <w:rsid w:val="4902AB3A"/>
    <w:rsid w:val="492A0E54"/>
    <w:rsid w:val="492DA4E5"/>
    <w:rsid w:val="492DE1DE"/>
    <w:rsid w:val="4931ECF8"/>
    <w:rsid w:val="495265AE"/>
    <w:rsid w:val="4957E805"/>
    <w:rsid w:val="495AC028"/>
    <w:rsid w:val="4971DD01"/>
    <w:rsid w:val="498FECEA"/>
    <w:rsid w:val="499390E0"/>
    <w:rsid w:val="49A6158C"/>
    <w:rsid w:val="49CF4530"/>
    <w:rsid w:val="49D97D96"/>
    <w:rsid w:val="49DFF9CC"/>
    <w:rsid w:val="49E39269"/>
    <w:rsid w:val="49E3D933"/>
    <w:rsid w:val="49E7F2B7"/>
    <w:rsid w:val="49F16510"/>
    <w:rsid w:val="49F5CA01"/>
    <w:rsid w:val="49F74B16"/>
    <w:rsid w:val="4A29CA7E"/>
    <w:rsid w:val="4A333572"/>
    <w:rsid w:val="4A3F47B4"/>
    <w:rsid w:val="4A4B1081"/>
    <w:rsid w:val="4A568B9D"/>
    <w:rsid w:val="4A6418E7"/>
    <w:rsid w:val="4A6F6BFA"/>
    <w:rsid w:val="4A8C50D0"/>
    <w:rsid w:val="4AA9DEF1"/>
    <w:rsid w:val="4AC13ECD"/>
    <w:rsid w:val="4AE28F9E"/>
    <w:rsid w:val="4AEFE510"/>
    <w:rsid w:val="4B194713"/>
    <w:rsid w:val="4B1FA29D"/>
    <w:rsid w:val="4B4BF8C4"/>
    <w:rsid w:val="4B60D22D"/>
    <w:rsid w:val="4B68FF38"/>
    <w:rsid w:val="4B78E649"/>
    <w:rsid w:val="4B7EDA6E"/>
    <w:rsid w:val="4B834A46"/>
    <w:rsid w:val="4B8EE071"/>
    <w:rsid w:val="4B99C08A"/>
    <w:rsid w:val="4BA88DDC"/>
    <w:rsid w:val="4BB794E5"/>
    <w:rsid w:val="4BB864F7"/>
    <w:rsid w:val="4BC45193"/>
    <w:rsid w:val="4BDFDAC6"/>
    <w:rsid w:val="4BF623FD"/>
    <w:rsid w:val="4C20C539"/>
    <w:rsid w:val="4C24F0E9"/>
    <w:rsid w:val="4C2832D1"/>
    <w:rsid w:val="4C28C43D"/>
    <w:rsid w:val="4C530319"/>
    <w:rsid w:val="4C6C9810"/>
    <w:rsid w:val="4C737E30"/>
    <w:rsid w:val="4C81555A"/>
    <w:rsid w:val="4C8260A8"/>
    <w:rsid w:val="4C928DA5"/>
    <w:rsid w:val="4C99830D"/>
    <w:rsid w:val="4C9FAA41"/>
    <w:rsid w:val="4CA61323"/>
    <w:rsid w:val="4CBA5C51"/>
    <w:rsid w:val="4CE3A674"/>
    <w:rsid w:val="4CE642C4"/>
    <w:rsid w:val="4CEE07F9"/>
    <w:rsid w:val="4D0234D3"/>
    <w:rsid w:val="4D225264"/>
    <w:rsid w:val="4D5E3658"/>
    <w:rsid w:val="4D7CAADC"/>
    <w:rsid w:val="4DFE6F2E"/>
    <w:rsid w:val="4DFE770F"/>
    <w:rsid w:val="4E0F9027"/>
    <w:rsid w:val="4E289BD6"/>
    <w:rsid w:val="4E393FF9"/>
    <w:rsid w:val="4E3E9C8C"/>
    <w:rsid w:val="4E5EC7C2"/>
    <w:rsid w:val="4E617C40"/>
    <w:rsid w:val="4E62F098"/>
    <w:rsid w:val="4E726609"/>
    <w:rsid w:val="4E775964"/>
    <w:rsid w:val="4E7A2F27"/>
    <w:rsid w:val="4E85E56F"/>
    <w:rsid w:val="4E8CF3B9"/>
    <w:rsid w:val="4E9E3B8F"/>
    <w:rsid w:val="4EC8D4A8"/>
    <w:rsid w:val="4ED3A3E6"/>
    <w:rsid w:val="4ED78ABF"/>
    <w:rsid w:val="4ED84862"/>
    <w:rsid w:val="4EEC8A85"/>
    <w:rsid w:val="4F0C9223"/>
    <w:rsid w:val="4F1E06B4"/>
    <w:rsid w:val="4F404FD9"/>
    <w:rsid w:val="4F50DED1"/>
    <w:rsid w:val="4F5BE225"/>
    <w:rsid w:val="4F614D27"/>
    <w:rsid w:val="4F85F023"/>
    <w:rsid w:val="4F8E7A6B"/>
    <w:rsid w:val="4FAF0B60"/>
    <w:rsid w:val="4FC271DF"/>
    <w:rsid w:val="4FD94079"/>
    <w:rsid w:val="4FFC3E3D"/>
    <w:rsid w:val="500AD860"/>
    <w:rsid w:val="5049F757"/>
    <w:rsid w:val="5074CF3A"/>
    <w:rsid w:val="5088728F"/>
    <w:rsid w:val="5091792B"/>
    <w:rsid w:val="50987C6B"/>
    <w:rsid w:val="50A470D0"/>
    <w:rsid w:val="50A9CD3F"/>
    <w:rsid w:val="50AF9009"/>
    <w:rsid w:val="50BE6C1A"/>
    <w:rsid w:val="50C71BB3"/>
    <w:rsid w:val="50CC8A52"/>
    <w:rsid w:val="50CDC2D6"/>
    <w:rsid w:val="50D05794"/>
    <w:rsid w:val="50D14443"/>
    <w:rsid w:val="50E65DC7"/>
    <w:rsid w:val="50F64CF4"/>
    <w:rsid w:val="50FC52A6"/>
    <w:rsid w:val="510B81B6"/>
    <w:rsid w:val="5127D9E4"/>
    <w:rsid w:val="512E5354"/>
    <w:rsid w:val="5143FFB1"/>
    <w:rsid w:val="51677EC1"/>
    <w:rsid w:val="5192E64C"/>
    <w:rsid w:val="51B21CB0"/>
    <w:rsid w:val="51D6BE30"/>
    <w:rsid w:val="51E55E16"/>
    <w:rsid w:val="52041787"/>
    <w:rsid w:val="5207F268"/>
    <w:rsid w:val="5253A9DB"/>
    <w:rsid w:val="5264016A"/>
    <w:rsid w:val="526B7E2E"/>
    <w:rsid w:val="526EF1FB"/>
    <w:rsid w:val="52743553"/>
    <w:rsid w:val="528A38C4"/>
    <w:rsid w:val="5292C8EB"/>
    <w:rsid w:val="52943D27"/>
    <w:rsid w:val="5295C49A"/>
    <w:rsid w:val="52A6632A"/>
    <w:rsid w:val="52AFDBE7"/>
    <w:rsid w:val="52B48DF9"/>
    <w:rsid w:val="52CBF300"/>
    <w:rsid w:val="52DCB41B"/>
    <w:rsid w:val="52DF4993"/>
    <w:rsid w:val="52E571CF"/>
    <w:rsid w:val="52F3D1D9"/>
    <w:rsid w:val="52F7C179"/>
    <w:rsid w:val="5307611C"/>
    <w:rsid w:val="53209D62"/>
    <w:rsid w:val="5321405F"/>
    <w:rsid w:val="532B2414"/>
    <w:rsid w:val="532DC5C3"/>
    <w:rsid w:val="5333561D"/>
    <w:rsid w:val="5343C342"/>
    <w:rsid w:val="5369FC31"/>
    <w:rsid w:val="536B7655"/>
    <w:rsid w:val="5371BB24"/>
    <w:rsid w:val="5373897D"/>
    <w:rsid w:val="53984437"/>
    <w:rsid w:val="53AE28D2"/>
    <w:rsid w:val="53B40A5C"/>
    <w:rsid w:val="53BA0760"/>
    <w:rsid w:val="53C7BA6F"/>
    <w:rsid w:val="53F7E367"/>
    <w:rsid w:val="5413D23B"/>
    <w:rsid w:val="542E3743"/>
    <w:rsid w:val="542E8F37"/>
    <w:rsid w:val="543970EE"/>
    <w:rsid w:val="5470A7FD"/>
    <w:rsid w:val="547A311E"/>
    <w:rsid w:val="547E2A71"/>
    <w:rsid w:val="548449B1"/>
    <w:rsid w:val="548F9ECC"/>
    <w:rsid w:val="549BD390"/>
    <w:rsid w:val="54C0DD94"/>
    <w:rsid w:val="54E8DD49"/>
    <w:rsid w:val="5521B540"/>
    <w:rsid w:val="55241EBB"/>
    <w:rsid w:val="552A7DD9"/>
    <w:rsid w:val="556B1EC6"/>
    <w:rsid w:val="5576C313"/>
    <w:rsid w:val="559FAF1B"/>
    <w:rsid w:val="55BC6F4E"/>
    <w:rsid w:val="55FB096A"/>
    <w:rsid w:val="5621C1F2"/>
    <w:rsid w:val="5628D9E8"/>
    <w:rsid w:val="562F53E3"/>
    <w:rsid w:val="56318855"/>
    <w:rsid w:val="56507790"/>
    <w:rsid w:val="56520224"/>
    <w:rsid w:val="56585120"/>
    <w:rsid w:val="565D5B8D"/>
    <w:rsid w:val="565E59BD"/>
    <w:rsid w:val="5673A362"/>
    <w:rsid w:val="5696476B"/>
    <w:rsid w:val="56AC1F27"/>
    <w:rsid w:val="56B48A7E"/>
    <w:rsid w:val="56BCD505"/>
    <w:rsid w:val="56C1AA3F"/>
    <w:rsid w:val="56D976E9"/>
    <w:rsid w:val="56EE7FFF"/>
    <w:rsid w:val="56F95DF3"/>
    <w:rsid w:val="571BD45F"/>
    <w:rsid w:val="573E165E"/>
    <w:rsid w:val="5744C7E2"/>
    <w:rsid w:val="5749476E"/>
    <w:rsid w:val="574E73AA"/>
    <w:rsid w:val="57674F9B"/>
    <w:rsid w:val="5786DC97"/>
    <w:rsid w:val="578CABBB"/>
    <w:rsid w:val="578EA8BD"/>
    <w:rsid w:val="57A4F7B2"/>
    <w:rsid w:val="57B07183"/>
    <w:rsid w:val="57C27D95"/>
    <w:rsid w:val="57DA6673"/>
    <w:rsid w:val="57E63AC4"/>
    <w:rsid w:val="57E9F077"/>
    <w:rsid w:val="5802FAA2"/>
    <w:rsid w:val="58129F3D"/>
    <w:rsid w:val="5831166F"/>
    <w:rsid w:val="583627F1"/>
    <w:rsid w:val="5845A012"/>
    <w:rsid w:val="58978FC3"/>
    <w:rsid w:val="58A8B6FF"/>
    <w:rsid w:val="58B28127"/>
    <w:rsid w:val="58B29586"/>
    <w:rsid w:val="58C62A67"/>
    <w:rsid w:val="58D9DD11"/>
    <w:rsid w:val="58DBF6EA"/>
    <w:rsid w:val="58DC761D"/>
    <w:rsid w:val="58E1AEC4"/>
    <w:rsid w:val="58E3379F"/>
    <w:rsid w:val="58E94DAA"/>
    <w:rsid w:val="59130D97"/>
    <w:rsid w:val="5929C6B0"/>
    <w:rsid w:val="593A2575"/>
    <w:rsid w:val="593D3A11"/>
    <w:rsid w:val="5948B47E"/>
    <w:rsid w:val="594D1F37"/>
    <w:rsid w:val="5957752A"/>
    <w:rsid w:val="5981B548"/>
    <w:rsid w:val="5991735D"/>
    <w:rsid w:val="59AB6902"/>
    <w:rsid w:val="59B814F3"/>
    <w:rsid w:val="59CED662"/>
    <w:rsid w:val="59D85D2F"/>
    <w:rsid w:val="59DF55FA"/>
    <w:rsid w:val="5A1B075A"/>
    <w:rsid w:val="5A3CB56A"/>
    <w:rsid w:val="5A621FA8"/>
    <w:rsid w:val="5A78F375"/>
    <w:rsid w:val="5A81FD59"/>
    <w:rsid w:val="5A9854DE"/>
    <w:rsid w:val="5ABE5AE4"/>
    <w:rsid w:val="5ACC06E8"/>
    <w:rsid w:val="5B03DC21"/>
    <w:rsid w:val="5B14277B"/>
    <w:rsid w:val="5B1A6858"/>
    <w:rsid w:val="5B523200"/>
    <w:rsid w:val="5B877DEC"/>
    <w:rsid w:val="5B9D1905"/>
    <w:rsid w:val="5BA0FC36"/>
    <w:rsid w:val="5BB49C93"/>
    <w:rsid w:val="5BBF9521"/>
    <w:rsid w:val="5BC62B2C"/>
    <w:rsid w:val="5BCF9852"/>
    <w:rsid w:val="5BE67917"/>
    <w:rsid w:val="5BE7A4C2"/>
    <w:rsid w:val="5C127F18"/>
    <w:rsid w:val="5C289E45"/>
    <w:rsid w:val="5C36C6B3"/>
    <w:rsid w:val="5C5DD3FB"/>
    <w:rsid w:val="5C775793"/>
    <w:rsid w:val="5C778644"/>
    <w:rsid w:val="5C7D754F"/>
    <w:rsid w:val="5CB596FD"/>
    <w:rsid w:val="5CDBFC2F"/>
    <w:rsid w:val="5CE4B558"/>
    <w:rsid w:val="5CE5E307"/>
    <w:rsid w:val="5CF1EDD3"/>
    <w:rsid w:val="5D0660CA"/>
    <w:rsid w:val="5D09E948"/>
    <w:rsid w:val="5D14B035"/>
    <w:rsid w:val="5D21E9F1"/>
    <w:rsid w:val="5D222E8F"/>
    <w:rsid w:val="5D2656E7"/>
    <w:rsid w:val="5D354314"/>
    <w:rsid w:val="5D459784"/>
    <w:rsid w:val="5D6332F6"/>
    <w:rsid w:val="5D65B2FB"/>
    <w:rsid w:val="5D820860"/>
    <w:rsid w:val="5DA47EF7"/>
    <w:rsid w:val="5DC936C1"/>
    <w:rsid w:val="5DD8B933"/>
    <w:rsid w:val="5DDF8403"/>
    <w:rsid w:val="5DF77B9D"/>
    <w:rsid w:val="5E01FCB2"/>
    <w:rsid w:val="5E213F59"/>
    <w:rsid w:val="5E3C3934"/>
    <w:rsid w:val="5E67F7F9"/>
    <w:rsid w:val="5E7C0313"/>
    <w:rsid w:val="5E9607A1"/>
    <w:rsid w:val="5E99B565"/>
    <w:rsid w:val="5E9A5051"/>
    <w:rsid w:val="5ECABF60"/>
    <w:rsid w:val="5ED74E50"/>
    <w:rsid w:val="5EF02F16"/>
    <w:rsid w:val="5EF4D531"/>
    <w:rsid w:val="5EFCAB54"/>
    <w:rsid w:val="5EFE5BA1"/>
    <w:rsid w:val="5F451885"/>
    <w:rsid w:val="5F550946"/>
    <w:rsid w:val="5F5ED654"/>
    <w:rsid w:val="5F6076FB"/>
    <w:rsid w:val="5F7FEBB9"/>
    <w:rsid w:val="5FC63B6F"/>
    <w:rsid w:val="5FE96778"/>
    <w:rsid w:val="5FF65359"/>
    <w:rsid w:val="5FF702C5"/>
    <w:rsid w:val="601D4E13"/>
    <w:rsid w:val="6040AD2A"/>
    <w:rsid w:val="605B24F1"/>
    <w:rsid w:val="605CA2EE"/>
    <w:rsid w:val="60601B56"/>
    <w:rsid w:val="60707C3D"/>
    <w:rsid w:val="60799E63"/>
    <w:rsid w:val="607A5B21"/>
    <w:rsid w:val="60AB66F3"/>
    <w:rsid w:val="612A6B9C"/>
    <w:rsid w:val="6158D3D9"/>
    <w:rsid w:val="61A4EAC0"/>
    <w:rsid w:val="61CEC029"/>
    <w:rsid w:val="61D92E77"/>
    <w:rsid w:val="61DD36FF"/>
    <w:rsid w:val="61DE03D1"/>
    <w:rsid w:val="61E277BE"/>
    <w:rsid w:val="6208C441"/>
    <w:rsid w:val="6214DA57"/>
    <w:rsid w:val="623559B3"/>
    <w:rsid w:val="625C4578"/>
    <w:rsid w:val="62613649"/>
    <w:rsid w:val="62770CB2"/>
    <w:rsid w:val="62793382"/>
    <w:rsid w:val="6284A336"/>
    <w:rsid w:val="629BFF26"/>
    <w:rsid w:val="62AB4A77"/>
    <w:rsid w:val="62C4C65B"/>
    <w:rsid w:val="62D11DFD"/>
    <w:rsid w:val="62D212B4"/>
    <w:rsid w:val="62D9C9BA"/>
    <w:rsid w:val="62DC3033"/>
    <w:rsid w:val="62E037E2"/>
    <w:rsid w:val="630CEE97"/>
    <w:rsid w:val="6319EE4F"/>
    <w:rsid w:val="63358A20"/>
    <w:rsid w:val="63388657"/>
    <w:rsid w:val="633A1039"/>
    <w:rsid w:val="634D48B5"/>
    <w:rsid w:val="6359F97E"/>
    <w:rsid w:val="637A9740"/>
    <w:rsid w:val="6382FFC0"/>
    <w:rsid w:val="638F1FA8"/>
    <w:rsid w:val="639F5C32"/>
    <w:rsid w:val="63B644E6"/>
    <w:rsid w:val="63E6D1C0"/>
    <w:rsid w:val="63ED7532"/>
    <w:rsid w:val="63F39B54"/>
    <w:rsid w:val="643B6163"/>
    <w:rsid w:val="64579216"/>
    <w:rsid w:val="649C44F6"/>
    <w:rsid w:val="649FF7F2"/>
    <w:rsid w:val="64A4F854"/>
    <w:rsid w:val="64B24638"/>
    <w:rsid w:val="64DB2809"/>
    <w:rsid w:val="65096BE5"/>
    <w:rsid w:val="65223A0A"/>
    <w:rsid w:val="6528DBAD"/>
    <w:rsid w:val="65406DE8"/>
    <w:rsid w:val="654EE4D9"/>
    <w:rsid w:val="6557B4F1"/>
    <w:rsid w:val="656724DF"/>
    <w:rsid w:val="658587D4"/>
    <w:rsid w:val="65919B0B"/>
    <w:rsid w:val="6596AA26"/>
    <w:rsid w:val="65AEAD14"/>
    <w:rsid w:val="65C0EAE7"/>
    <w:rsid w:val="65CF4A88"/>
    <w:rsid w:val="65E87818"/>
    <w:rsid w:val="660634B2"/>
    <w:rsid w:val="661E9759"/>
    <w:rsid w:val="661EE1EC"/>
    <w:rsid w:val="6628BABB"/>
    <w:rsid w:val="663B320A"/>
    <w:rsid w:val="66568361"/>
    <w:rsid w:val="665B8B17"/>
    <w:rsid w:val="66818F3F"/>
    <w:rsid w:val="66A7B4E6"/>
    <w:rsid w:val="66AB5A98"/>
    <w:rsid w:val="66B479C3"/>
    <w:rsid w:val="66CB9231"/>
    <w:rsid w:val="66D265D6"/>
    <w:rsid w:val="66D6699D"/>
    <w:rsid w:val="66E3BB63"/>
    <w:rsid w:val="66E44FC7"/>
    <w:rsid w:val="66FD6EC5"/>
    <w:rsid w:val="67047413"/>
    <w:rsid w:val="6738A382"/>
    <w:rsid w:val="67588FCB"/>
    <w:rsid w:val="67599785"/>
    <w:rsid w:val="675DEE6C"/>
    <w:rsid w:val="676ADCA1"/>
    <w:rsid w:val="67753DB7"/>
    <w:rsid w:val="67944D1A"/>
    <w:rsid w:val="6796CE69"/>
    <w:rsid w:val="67B04B55"/>
    <w:rsid w:val="67B6B0A1"/>
    <w:rsid w:val="67B9F278"/>
    <w:rsid w:val="67BC3D9F"/>
    <w:rsid w:val="67CF790F"/>
    <w:rsid w:val="67D7FA8A"/>
    <w:rsid w:val="67DE2349"/>
    <w:rsid w:val="67E64B17"/>
    <w:rsid w:val="67EDE723"/>
    <w:rsid w:val="682202FB"/>
    <w:rsid w:val="683E0521"/>
    <w:rsid w:val="6858E0DF"/>
    <w:rsid w:val="6867B22E"/>
    <w:rsid w:val="6869455A"/>
    <w:rsid w:val="686DFD1C"/>
    <w:rsid w:val="689F66B0"/>
    <w:rsid w:val="68A7C2F7"/>
    <w:rsid w:val="68AEF7A1"/>
    <w:rsid w:val="68D6A082"/>
    <w:rsid w:val="68DE048E"/>
    <w:rsid w:val="68E48BE6"/>
    <w:rsid w:val="68E66AC8"/>
    <w:rsid w:val="69138527"/>
    <w:rsid w:val="6920C3A6"/>
    <w:rsid w:val="6924E729"/>
    <w:rsid w:val="692A4578"/>
    <w:rsid w:val="692B0A5C"/>
    <w:rsid w:val="694DE05E"/>
    <w:rsid w:val="6957A1EE"/>
    <w:rsid w:val="6964747D"/>
    <w:rsid w:val="697332B0"/>
    <w:rsid w:val="69BD4E2C"/>
    <w:rsid w:val="69E3C1D2"/>
    <w:rsid w:val="69F79164"/>
    <w:rsid w:val="6A2EF4A6"/>
    <w:rsid w:val="6A490C46"/>
    <w:rsid w:val="6A4F01AE"/>
    <w:rsid w:val="6A51FB85"/>
    <w:rsid w:val="6A6B84B9"/>
    <w:rsid w:val="6A825654"/>
    <w:rsid w:val="6A8C2B9B"/>
    <w:rsid w:val="6A8D96D8"/>
    <w:rsid w:val="6AC5EF86"/>
    <w:rsid w:val="6AC80F4F"/>
    <w:rsid w:val="6AD8FD13"/>
    <w:rsid w:val="6B0DD1C0"/>
    <w:rsid w:val="6B438702"/>
    <w:rsid w:val="6B646578"/>
    <w:rsid w:val="6B64DAE5"/>
    <w:rsid w:val="6B67CD3B"/>
    <w:rsid w:val="6B8E0B71"/>
    <w:rsid w:val="6BB22F79"/>
    <w:rsid w:val="6BCBE3E7"/>
    <w:rsid w:val="6BE273BF"/>
    <w:rsid w:val="6BEED892"/>
    <w:rsid w:val="6BF1C1D3"/>
    <w:rsid w:val="6C076629"/>
    <w:rsid w:val="6C12F54F"/>
    <w:rsid w:val="6C4DE062"/>
    <w:rsid w:val="6C576F36"/>
    <w:rsid w:val="6C715A28"/>
    <w:rsid w:val="6C75476B"/>
    <w:rsid w:val="6C95F331"/>
    <w:rsid w:val="6C99B42B"/>
    <w:rsid w:val="6CB68E11"/>
    <w:rsid w:val="6CC3FF58"/>
    <w:rsid w:val="6CDB8F8F"/>
    <w:rsid w:val="6CE2DC00"/>
    <w:rsid w:val="6CF84B6C"/>
    <w:rsid w:val="6D0219C9"/>
    <w:rsid w:val="6D15BBE5"/>
    <w:rsid w:val="6D3C6071"/>
    <w:rsid w:val="6D44EA16"/>
    <w:rsid w:val="6D6FDC31"/>
    <w:rsid w:val="6D8511C5"/>
    <w:rsid w:val="6D984B1D"/>
    <w:rsid w:val="6DA011DF"/>
    <w:rsid w:val="6DA804B5"/>
    <w:rsid w:val="6DD04FF6"/>
    <w:rsid w:val="6DE81F56"/>
    <w:rsid w:val="6DEAE117"/>
    <w:rsid w:val="6DF114D9"/>
    <w:rsid w:val="6DF252D8"/>
    <w:rsid w:val="6E24F237"/>
    <w:rsid w:val="6E4A80E9"/>
    <w:rsid w:val="6E6A5F8A"/>
    <w:rsid w:val="6E7F6239"/>
    <w:rsid w:val="6E86AF59"/>
    <w:rsid w:val="6E8B1193"/>
    <w:rsid w:val="6E8C787E"/>
    <w:rsid w:val="6EB831F3"/>
    <w:rsid w:val="6ED4EA76"/>
    <w:rsid w:val="6EFA5D6C"/>
    <w:rsid w:val="6F3C0BDD"/>
    <w:rsid w:val="6F3ECC31"/>
    <w:rsid w:val="6F618B67"/>
    <w:rsid w:val="6F89EF23"/>
    <w:rsid w:val="6F9A6586"/>
    <w:rsid w:val="6FB50B56"/>
    <w:rsid w:val="6FE2370E"/>
    <w:rsid w:val="6FE3A59D"/>
    <w:rsid w:val="6FE9F055"/>
    <w:rsid w:val="70082838"/>
    <w:rsid w:val="7011DF35"/>
    <w:rsid w:val="701F01CA"/>
    <w:rsid w:val="70393CDD"/>
    <w:rsid w:val="7062CF9D"/>
    <w:rsid w:val="706AB1E6"/>
    <w:rsid w:val="7085A6AA"/>
    <w:rsid w:val="708D2DE9"/>
    <w:rsid w:val="708D70DC"/>
    <w:rsid w:val="70B88283"/>
    <w:rsid w:val="71042D9D"/>
    <w:rsid w:val="7106AB04"/>
    <w:rsid w:val="713A87F5"/>
    <w:rsid w:val="71424A79"/>
    <w:rsid w:val="7144D973"/>
    <w:rsid w:val="7166BD1B"/>
    <w:rsid w:val="717AB1FB"/>
    <w:rsid w:val="718C5E9F"/>
    <w:rsid w:val="71B1EB31"/>
    <w:rsid w:val="71C4C1B4"/>
    <w:rsid w:val="71D4AC68"/>
    <w:rsid w:val="7217C61F"/>
    <w:rsid w:val="721B6899"/>
    <w:rsid w:val="724F6D84"/>
    <w:rsid w:val="7253DDD9"/>
    <w:rsid w:val="72647BA6"/>
    <w:rsid w:val="727DB36F"/>
    <w:rsid w:val="72877BAB"/>
    <w:rsid w:val="728DB6AC"/>
    <w:rsid w:val="729C827E"/>
    <w:rsid w:val="72A14980"/>
    <w:rsid w:val="72AC8A4A"/>
    <w:rsid w:val="72C1370D"/>
    <w:rsid w:val="72ECB877"/>
    <w:rsid w:val="72F61D93"/>
    <w:rsid w:val="73016B1B"/>
    <w:rsid w:val="73125B30"/>
    <w:rsid w:val="731C6223"/>
    <w:rsid w:val="733CF757"/>
    <w:rsid w:val="733F17A1"/>
    <w:rsid w:val="735AD785"/>
    <w:rsid w:val="735E22C4"/>
    <w:rsid w:val="735E56F2"/>
    <w:rsid w:val="7363216A"/>
    <w:rsid w:val="7383DB9D"/>
    <w:rsid w:val="73BCB8D3"/>
    <w:rsid w:val="73BF71F1"/>
    <w:rsid w:val="73C2F138"/>
    <w:rsid w:val="73CD6976"/>
    <w:rsid w:val="73D71DD6"/>
    <w:rsid w:val="73F2EB43"/>
    <w:rsid w:val="741D777B"/>
    <w:rsid w:val="741ED344"/>
    <w:rsid w:val="7423A58A"/>
    <w:rsid w:val="742A0092"/>
    <w:rsid w:val="742B474B"/>
    <w:rsid w:val="742C77CE"/>
    <w:rsid w:val="742E18B3"/>
    <w:rsid w:val="7431C971"/>
    <w:rsid w:val="746890E8"/>
    <w:rsid w:val="748939EB"/>
    <w:rsid w:val="74A71403"/>
    <w:rsid w:val="74A74286"/>
    <w:rsid w:val="74C74841"/>
    <w:rsid w:val="74E5725D"/>
    <w:rsid w:val="74E874D6"/>
    <w:rsid w:val="75035A5B"/>
    <w:rsid w:val="75058EEF"/>
    <w:rsid w:val="75146A9E"/>
    <w:rsid w:val="751B356D"/>
    <w:rsid w:val="7529150D"/>
    <w:rsid w:val="752ED1F8"/>
    <w:rsid w:val="75366167"/>
    <w:rsid w:val="753EF55B"/>
    <w:rsid w:val="756595D8"/>
    <w:rsid w:val="758AACC9"/>
    <w:rsid w:val="7590B690"/>
    <w:rsid w:val="75968CF5"/>
    <w:rsid w:val="75B1D9EC"/>
    <w:rsid w:val="75BC5DCD"/>
    <w:rsid w:val="75C5E2C2"/>
    <w:rsid w:val="75C96BB2"/>
    <w:rsid w:val="75DC1D1B"/>
    <w:rsid w:val="760FB160"/>
    <w:rsid w:val="76547189"/>
    <w:rsid w:val="7657835F"/>
    <w:rsid w:val="766E558D"/>
    <w:rsid w:val="766E56B5"/>
    <w:rsid w:val="769A67D7"/>
    <w:rsid w:val="76AE7497"/>
    <w:rsid w:val="76BB4091"/>
    <w:rsid w:val="76D4FD6F"/>
    <w:rsid w:val="76DFFFDA"/>
    <w:rsid w:val="76F99758"/>
    <w:rsid w:val="77050FB0"/>
    <w:rsid w:val="7715196E"/>
    <w:rsid w:val="771564D7"/>
    <w:rsid w:val="7715758A"/>
    <w:rsid w:val="771B2ADF"/>
    <w:rsid w:val="77286553"/>
    <w:rsid w:val="77350391"/>
    <w:rsid w:val="7739411A"/>
    <w:rsid w:val="77416FB2"/>
    <w:rsid w:val="774F4D39"/>
    <w:rsid w:val="7757B673"/>
    <w:rsid w:val="7764D2E8"/>
    <w:rsid w:val="776ADBC2"/>
    <w:rsid w:val="777436B5"/>
    <w:rsid w:val="778957CA"/>
    <w:rsid w:val="77A73B77"/>
    <w:rsid w:val="77A80720"/>
    <w:rsid w:val="77AB0314"/>
    <w:rsid w:val="77ABEC8E"/>
    <w:rsid w:val="77AC191B"/>
    <w:rsid w:val="77B4FEF8"/>
    <w:rsid w:val="77B7186C"/>
    <w:rsid w:val="77C4633B"/>
    <w:rsid w:val="77EF966E"/>
    <w:rsid w:val="78034696"/>
    <w:rsid w:val="781CADF0"/>
    <w:rsid w:val="782A1D2F"/>
    <w:rsid w:val="78413FFB"/>
    <w:rsid w:val="7859ED81"/>
    <w:rsid w:val="7890595A"/>
    <w:rsid w:val="78912C96"/>
    <w:rsid w:val="78BBA098"/>
    <w:rsid w:val="78C588F3"/>
    <w:rsid w:val="78CFEF22"/>
    <w:rsid w:val="78F2ACF4"/>
    <w:rsid w:val="7900860B"/>
    <w:rsid w:val="791C59C6"/>
    <w:rsid w:val="792B0C3B"/>
    <w:rsid w:val="79314170"/>
    <w:rsid w:val="7939591C"/>
    <w:rsid w:val="793C9AA1"/>
    <w:rsid w:val="79449D84"/>
    <w:rsid w:val="7949ACAB"/>
    <w:rsid w:val="795735F9"/>
    <w:rsid w:val="795F5924"/>
    <w:rsid w:val="7978493D"/>
    <w:rsid w:val="798174D5"/>
    <w:rsid w:val="7997C602"/>
    <w:rsid w:val="79B3CCBF"/>
    <w:rsid w:val="79B40486"/>
    <w:rsid w:val="79CE42E6"/>
    <w:rsid w:val="79D040EF"/>
    <w:rsid w:val="79F3D216"/>
    <w:rsid w:val="7A1995B1"/>
    <w:rsid w:val="7A1A2636"/>
    <w:rsid w:val="7A1FC02E"/>
    <w:rsid w:val="7A2325CB"/>
    <w:rsid w:val="7A322F9F"/>
    <w:rsid w:val="7A34AAF3"/>
    <w:rsid w:val="7A399ED7"/>
    <w:rsid w:val="7A77F7B6"/>
    <w:rsid w:val="7A93D182"/>
    <w:rsid w:val="7ABADCA2"/>
    <w:rsid w:val="7ABDC6A6"/>
    <w:rsid w:val="7AC0116A"/>
    <w:rsid w:val="7AE584B1"/>
    <w:rsid w:val="7AF78BC8"/>
    <w:rsid w:val="7AFA223C"/>
    <w:rsid w:val="7AFE2D85"/>
    <w:rsid w:val="7B248B8A"/>
    <w:rsid w:val="7B2C118B"/>
    <w:rsid w:val="7B336124"/>
    <w:rsid w:val="7B34E96F"/>
    <w:rsid w:val="7B3A2A06"/>
    <w:rsid w:val="7B3F1407"/>
    <w:rsid w:val="7BB6F6DA"/>
    <w:rsid w:val="7BC12BD2"/>
    <w:rsid w:val="7BE39D3A"/>
    <w:rsid w:val="7BF24C00"/>
    <w:rsid w:val="7BFD62F3"/>
    <w:rsid w:val="7C06DC62"/>
    <w:rsid w:val="7C0B204D"/>
    <w:rsid w:val="7C0E0548"/>
    <w:rsid w:val="7C285D87"/>
    <w:rsid w:val="7C2993EB"/>
    <w:rsid w:val="7C51E0D3"/>
    <w:rsid w:val="7C6254E9"/>
    <w:rsid w:val="7C88FB77"/>
    <w:rsid w:val="7CBD36C7"/>
    <w:rsid w:val="7CDDA46B"/>
    <w:rsid w:val="7CEF6A6B"/>
    <w:rsid w:val="7D03FB93"/>
    <w:rsid w:val="7D071CBE"/>
    <w:rsid w:val="7D11FEC9"/>
    <w:rsid w:val="7D256EF5"/>
    <w:rsid w:val="7D41ED66"/>
    <w:rsid w:val="7D4B083B"/>
    <w:rsid w:val="7D567174"/>
    <w:rsid w:val="7D7DFBD6"/>
    <w:rsid w:val="7D80BD13"/>
    <w:rsid w:val="7D936500"/>
    <w:rsid w:val="7DAD1CB6"/>
    <w:rsid w:val="7DD9187A"/>
    <w:rsid w:val="7DDDBC14"/>
    <w:rsid w:val="7DFAA948"/>
    <w:rsid w:val="7E00948C"/>
    <w:rsid w:val="7E0A37FB"/>
    <w:rsid w:val="7E2DFEA1"/>
    <w:rsid w:val="7E3322F0"/>
    <w:rsid w:val="7E543D3F"/>
    <w:rsid w:val="7E7508F2"/>
    <w:rsid w:val="7E7F6AA7"/>
    <w:rsid w:val="7E87DDEB"/>
    <w:rsid w:val="7E966086"/>
    <w:rsid w:val="7EC9ACC0"/>
    <w:rsid w:val="7F12BEE1"/>
    <w:rsid w:val="7F13636C"/>
    <w:rsid w:val="7F1D2618"/>
    <w:rsid w:val="7F26707A"/>
    <w:rsid w:val="7F3DB5AE"/>
    <w:rsid w:val="7F480656"/>
    <w:rsid w:val="7F4FC151"/>
    <w:rsid w:val="7F5340A1"/>
    <w:rsid w:val="7F5BA356"/>
    <w:rsid w:val="7F928E09"/>
    <w:rsid w:val="7FAEC09C"/>
    <w:rsid w:val="7FB09BAD"/>
    <w:rsid w:val="7FD070B0"/>
    <w:rsid w:val="7FE842EF"/>
    <w:rsid w:val="7FE88ED0"/>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A84F34"/>
  <w15:docId w15:val="{B9591C66-85AD-49C3-9F8B-4B52DD07E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0"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1244"/>
    <w:pPr>
      <w:spacing w:before="120" w:after="120" w:line="360" w:lineRule="auto"/>
      <w:jc w:val="both"/>
    </w:pPr>
    <w:rPr>
      <w:rFonts w:ascii="Verdana" w:eastAsia="Verdana" w:hAnsi="Verdana" w:cs="Verdana"/>
      <w:sz w:val="20"/>
      <w:szCs w:val="20"/>
      <w:lang w:val="es-ES"/>
    </w:rPr>
  </w:style>
  <w:style w:type="paragraph" w:styleId="Ttulo1">
    <w:name w:val="heading 1"/>
    <w:basedOn w:val="Ttulo2"/>
    <w:link w:val="Ttulo1Car"/>
    <w:uiPriority w:val="9"/>
    <w:qFormat/>
    <w:rsid w:val="00515295"/>
    <w:pPr>
      <w:numPr>
        <w:ilvl w:val="0"/>
      </w:numPr>
      <w:outlineLvl w:val="0"/>
    </w:pPr>
  </w:style>
  <w:style w:type="paragraph" w:styleId="Ttulo2">
    <w:name w:val="heading 2"/>
    <w:basedOn w:val="Normal"/>
    <w:link w:val="Ttulo2Car"/>
    <w:uiPriority w:val="9"/>
    <w:unhideWhenUsed/>
    <w:qFormat/>
    <w:rsid w:val="009D10DE"/>
    <w:pPr>
      <w:numPr>
        <w:ilvl w:val="1"/>
        <w:numId w:val="10"/>
      </w:numPr>
      <w:ind w:left="578" w:hanging="578"/>
      <w:outlineLvl w:val="1"/>
    </w:pPr>
    <w:rPr>
      <w:rFonts w:eastAsia="Gill Sans MT" w:cs="Gill Sans MT"/>
      <w:b/>
      <w:bCs/>
    </w:rPr>
  </w:style>
  <w:style w:type="paragraph" w:styleId="Ttulo3">
    <w:name w:val="heading 3"/>
    <w:basedOn w:val="Ttulo2"/>
    <w:next w:val="Normal"/>
    <w:link w:val="Ttulo3Car"/>
    <w:uiPriority w:val="9"/>
    <w:unhideWhenUsed/>
    <w:qFormat/>
    <w:rsid w:val="007E5869"/>
    <w:pPr>
      <w:keepNext/>
      <w:keepLines/>
      <w:numPr>
        <w:ilvl w:val="2"/>
      </w:numPr>
      <w:tabs>
        <w:tab w:val="left" w:leader="dot" w:pos="1134"/>
      </w:tabs>
      <w:outlineLvl w:val="2"/>
    </w:pPr>
    <w:rPr>
      <w:rFonts w:eastAsiaTheme="majorEastAsia" w:cstheme="majorBidi"/>
      <w:szCs w:val="28"/>
    </w:rPr>
  </w:style>
  <w:style w:type="paragraph" w:styleId="Ttulo4">
    <w:name w:val="heading 4"/>
    <w:basedOn w:val="Normal"/>
    <w:next w:val="Ttulo2"/>
    <w:link w:val="Ttulo4Car"/>
    <w:uiPriority w:val="9"/>
    <w:unhideWhenUsed/>
    <w:qFormat/>
    <w:rsid w:val="001C6827"/>
    <w:pPr>
      <w:keepNext/>
      <w:keepLines/>
      <w:widowControl/>
      <w:numPr>
        <w:ilvl w:val="3"/>
        <w:numId w:val="10"/>
      </w:numPr>
      <w:autoSpaceDE/>
      <w:autoSpaceDN/>
      <w:outlineLvl w:val="3"/>
    </w:pPr>
    <w:rPr>
      <w:rFonts w:eastAsiaTheme="majorEastAsia" w:cstheme="majorBidi"/>
      <w:b/>
      <w:iCs/>
      <w:szCs w:val="24"/>
      <w:lang w:val="es-CO" w:eastAsia="es-CO"/>
    </w:rPr>
  </w:style>
  <w:style w:type="paragraph" w:styleId="Ttulo5">
    <w:name w:val="heading 5"/>
    <w:basedOn w:val="Normal"/>
    <w:next w:val="Normal"/>
    <w:link w:val="Ttulo5Car"/>
    <w:uiPriority w:val="9"/>
    <w:unhideWhenUsed/>
    <w:rsid w:val="00F91057"/>
    <w:pPr>
      <w:keepNext/>
      <w:keepLines/>
      <w:widowControl/>
      <w:numPr>
        <w:ilvl w:val="4"/>
        <w:numId w:val="10"/>
      </w:numPr>
      <w:autoSpaceDE/>
      <w:autoSpaceDN/>
      <w:spacing w:before="80" w:after="40"/>
      <w:outlineLvl w:val="4"/>
    </w:pPr>
    <w:rPr>
      <w:rFonts w:ascii="Times New Roman" w:eastAsiaTheme="majorEastAsia" w:hAnsi="Times New Roman" w:cstheme="majorBidi"/>
      <w:color w:val="365F91" w:themeColor="accent1" w:themeShade="BF"/>
      <w:sz w:val="24"/>
      <w:szCs w:val="24"/>
      <w:lang w:val="es-CO" w:eastAsia="es-CO"/>
    </w:rPr>
  </w:style>
  <w:style w:type="paragraph" w:styleId="Ttulo6">
    <w:name w:val="heading 6"/>
    <w:aliases w:val="Texto de formato"/>
    <w:basedOn w:val="Normal"/>
    <w:next w:val="Normal"/>
    <w:link w:val="Ttulo6Car"/>
    <w:unhideWhenUsed/>
    <w:rsid w:val="00E333C0"/>
    <w:pPr>
      <w:keepNext/>
      <w:keepLines/>
      <w:widowControl/>
      <w:numPr>
        <w:ilvl w:val="5"/>
        <w:numId w:val="10"/>
      </w:numPr>
      <w:autoSpaceDE/>
      <w:autoSpaceDN/>
      <w:outlineLvl w:val="5"/>
    </w:pPr>
    <w:rPr>
      <w:rFonts w:eastAsiaTheme="majorEastAsia" w:cstheme="majorBidi"/>
      <w:iCs/>
      <w:color w:val="595959" w:themeColor="text1" w:themeTint="A6"/>
      <w:szCs w:val="24"/>
      <w:lang w:val="es-CO" w:eastAsia="es-CO"/>
    </w:rPr>
  </w:style>
  <w:style w:type="paragraph" w:styleId="Ttulo7">
    <w:name w:val="heading 7"/>
    <w:basedOn w:val="Normal"/>
    <w:next w:val="Normal"/>
    <w:link w:val="Ttulo7Car"/>
    <w:uiPriority w:val="9"/>
    <w:unhideWhenUsed/>
    <w:rsid w:val="00F91057"/>
    <w:pPr>
      <w:keepNext/>
      <w:keepLines/>
      <w:widowControl/>
      <w:numPr>
        <w:ilvl w:val="6"/>
        <w:numId w:val="10"/>
      </w:numPr>
      <w:autoSpaceDE/>
      <w:autoSpaceDN/>
      <w:spacing w:before="40"/>
      <w:outlineLvl w:val="6"/>
    </w:pPr>
    <w:rPr>
      <w:rFonts w:ascii="Times New Roman" w:eastAsiaTheme="majorEastAsia" w:hAnsi="Times New Roman" w:cstheme="majorBidi"/>
      <w:color w:val="595959" w:themeColor="text1" w:themeTint="A6"/>
      <w:sz w:val="24"/>
      <w:szCs w:val="24"/>
      <w:lang w:val="es-CO" w:eastAsia="es-CO"/>
    </w:rPr>
  </w:style>
  <w:style w:type="paragraph" w:styleId="Ttulo8">
    <w:name w:val="heading 8"/>
    <w:basedOn w:val="Normal"/>
    <w:next w:val="Normal"/>
    <w:link w:val="Ttulo8Car"/>
    <w:uiPriority w:val="9"/>
    <w:unhideWhenUsed/>
    <w:rsid w:val="00F91057"/>
    <w:pPr>
      <w:keepNext/>
      <w:keepLines/>
      <w:widowControl/>
      <w:numPr>
        <w:ilvl w:val="7"/>
        <w:numId w:val="10"/>
      </w:numPr>
      <w:autoSpaceDE/>
      <w:autoSpaceDN/>
      <w:outlineLvl w:val="7"/>
    </w:pPr>
    <w:rPr>
      <w:rFonts w:ascii="Times New Roman" w:eastAsiaTheme="majorEastAsia" w:hAnsi="Times New Roman" w:cstheme="majorBidi"/>
      <w:i/>
      <w:iCs/>
      <w:color w:val="272727" w:themeColor="text1" w:themeTint="D8"/>
      <w:sz w:val="24"/>
      <w:szCs w:val="24"/>
      <w:lang w:val="es-CO" w:eastAsia="es-CO"/>
    </w:rPr>
  </w:style>
  <w:style w:type="paragraph" w:styleId="Ttulo9">
    <w:name w:val="heading 9"/>
    <w:basedOn w:val="Normal"/>
    <w:next w:val="Normal"/>
    <w:link w:val="Ttulo9Car"/>
    <w:uiPriority w:val="9"/>
    <w:unhideWhenUsed/>
    <w:rsid w:val="00F91057"/>
    <w:pPr>
      <w:keepNext/>
      <w:keepLines/>
      <w:widowControl/>
      <w:numPr>
        <w:ilvl w:val="8"/>
        <w:numId w:val="10"/>
      </w:numPr>
      <w:autoSpaceDE/>
      <w:autoSpaceDN/>
      <w:outlineLvl w:val="8"/>
    </w:pPr>
    <w:rPr>
      <w:rFonts w:ascii="Times New Roman" w:eastAsiaTheme="majorEastAsia" w:hAnsi="Times New Roman" w:cstheme="majorBidi"/>
      <w:color w:val="272727" w:themeColor="text1" w:themeTint="D8"/>
      <w:sz w:val="24"/>
      <w:szCs w:val="24"/>
      <w:lang w:val="es-CO"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15295"/>
    <w:rPr>
      <w:rFonts w:ascii="Verdana" w:eastAsia="Gill Sans MT" w:hAnsi="Verdana" w:cs="Gill Sans MT"/>
      <w:b/>
      <w:bCs/>
      <w:sz w:val="20"/>
      <w:szCs w:val="20"/>
      <w:lang w:val="es-ES"/>
    </w:rPr>
  </w:style>
  <w:style w:type="character" w:customStyle="1" w:styleId="Ttulo2Car">
    <w:name w:val="Título 2 Car"/>
    <w:basedOn w:val="Fuentedeprrafopredeter"/>
    <w:link w:val="Ttulo2"/>
    <w:uiPriority w:val="9"/>
    <w:rsid w:val="00076BFC"/>
    <w:rPr>
      <w:rFonts w:ascii="Verdana" w:eastAsia="Gill Sans MT" w:hAnsi="Verdana" w:cs="Gill Sans MT"/>
      <w:b/>
      <w:bCs/>
      <w:sz w:val="20"/>
      <w:szCs w:val="20"/>
      <w:lang w:val="es-ES"/>
    </w:rPr>
  </w:style>
  <w:style w:type="character" w:customStyle="1" w:styleId="Ttulo3Car">
    <w:name w:val="Título 3 Car"/>
    <w:basedOn w:val="Fuentedeprrafopredeter"/>
    <w:link w:val="Ttulo3"/>
    <w:uiPriority w:val="9"/>
    <w:rsid w:val="007E5869"/>
    <w:rPr>
      <w:rFonts w:ascii="Verdana" w:eastAsiaTheme="majorEastAsia" w:hAnsi="Verdana" w:cstheme="majorBidi"/>
      <w:b/>
      <w:bCs/>
      <w:sz w:val="20"/>
      <w:szCs w:val="28"/>
      <w:lang w:val="es-ES"/>
    </w:rPr>
  </w:style>
  <w:style w:type="character" w:customStyle="1" w:styleId="Ttulo4Car">
    <w:name w:val="Título 4 Car"/>
    <w:basedOn w:val="Fuentedeprrafopredeter"/>
    <w:link w:val="Ttulo4"/>
    <w:uiPriority w:val="9"/>
    <w:rsid w:val="001C6827"/>
    <w:rPr>
      <w:rFonts w:ascii="Verdana" w:eastAsiaTheme="majorEastAsia" w:hAnsi="Verdana" w:cstheme="majorBidi"/>
      <w:b/>
      <w:iCs/>
      <w:sz w:val="20"/>
      <w:szCs w:val="24"/>
      <w:lang w:val="es-CO" w:eastAsia="es-CO"/>
    </w:rPr>
  </w:style>
  <w:style w:type="character" w:customStyle="1" w:styleId="Ttulo5Car">
    <w:name w:val="Título 5 Car"/>
    <w:basedOn w:val="Fuentedeprrafopredeter"/>
    <w:link w:val="Ttulo5"/>
    <w:uiPriority w:val="9"/>
    <w:rsid w:val="00F91057"/>
    <w:rPr>
      <w:rFonts w:ascii="Times New Roman" w:eastAsiaTheme="majorEastAsia" w:hAnsi="Times New Roman" w:cstheme="majorBidi"/>
      <w:color w:val="365F91" w:themeColor="accent1" w:themeShade="BF"/>
      <w:sz w:val="24"/>
      <w:szCs w:val="24"/>
      <w:lang w:val="es-CO" w:eastAsia="es-CO"/>
    </w:rPr>
  </w:style>
  <w:style w:type="character" w:customStyle="1" w:styleId="Ttulo6Car">
    <w:name w:val="Título 6 Car"/>
    <w:aliases w:val="Texto de formato Car"/>
    <w:basedOn w:val="Fuentedeprrafopredeter"/>
    <w:link w:val="Ttulo6"/>
    <w:rsid w:val="00E333C0"/>
    <w:rPr>
      <w:rFonts w:ascii="Verdana" w:eastAsiaTheme="majorEastAsia" w:hAnsi="Verdana" w:cstheme="majorBidi"/>
      <w:iCs/>
      <w:color w:val="595959" w:themeColor="text1" w:themeTint="A6"/>
      <w:sz w:val="20"/>
      <w:szCs w:val="24"/>
      <w:lang w:val="es-CO" w:eastAsia="es-CO"/>
    </w:rPr>
  </w:style>
  <w:style w:type="character" w:customStyle="1" w:styleId="Ttulo7Car">
    <w:name w:val="Título 7 Car"/>
    <w:basedOn w:val="Fuentedeprrafopredeter"/>
    <w:link w:val="Ttulo7"/>
    <w:uiPriority w:val="9"/>
    <w:rsid w:val="00F91057"/>
    <w:rPr>
      <w:rFonts w:ascii="Times New Roman" w:eastAsiaTheme="majorEastAsia" w:hAnsi="Times New Roman" w:cstheme="majorBidi"/>
      <w:color w:val="595959" w:themeColor="text1" w:themeTint="A6"/>
      <w:sz w:val="24"/>
      <w:szCs w:val="24"/>
      <w:lang w:val="es-CO" w:eastAsia="es-CO"/>
    </w:rPr>
  </w:style>
  <w:style w:type="character" w:customStyle="1" w:styleId="Ttulo8Car">
    <w:name w:val="Título 8 Car"/>
    <w:basedOn w:val="Fuentedeprrafopredeter"/>
    <w:link w:val="Ttulo8"/>
    <w:uiPriority w:val="9"/>
    <w:rsid w:val="00F91057"/>
    <w:rPr>
      <w:rFonts w:ascii="Times New Roman" w:eastAsiaTheme="majorEastAsia" w:hAnsi="Times New Roman" w:cstheme="majorBidi"/>
      <w:i/>
      <w:iCs/>
      <w:color w:val="272727" w:themeColor="text1" w:themeTint="D8"/>
      <w:sz w:val="24"/>
      <w:szCs w:val="24"/>
      <w:lang w:val="es-CO" w:eastAsia="es-CO"/>
    </w:rPr>
  </w:style>
  <w:style w:type="character" w:customStyle="1" w:styleId="Ttulo9Car">
    <w:name w:val="Título 9 Car"/>
    <w:basedOn w:val="Fuentedeprrafopredeter"/>
    <w:link w:val="Ttulo9"/>
    <w:uiPriority w:val="9"/>
    <w:rsid w:val="00F91057"/>
    <w:rPr>
      <w:rFonts w:ascii="Times New Roman" w:eastAsiaTheme="majorEastAsia" w:hAnsi="Times New Roman" w:cstheme="majorBidi"/>
      <w:color w:val="272727" w:themeColor="text1" w:themeTint="D8"/>
      <w:sz w:val="24"/>
      <w:szCs w:val="24"/>
      <w:lang w:val="es-CO" w:eastAsia="es-CO"/>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pPr>
      <w:spacing w:before="122"/>
      <w:ind w:left="840" w:hanging="480"/>
    </w:pPr>
    <w:rPr>
      <w:rFonts w:ascii="Gill Sans MT" w:eastAsia="Gill Sans MT" w:hAnsi="Gill Sans MT" w:cs="Gill Sans MT"/>
      <w:b/>
      <w:bCs/>
      <w:i/>
      <w:iCs/>
    </w:rPr>
  </w:style>
  <w:style w:type="paragraph" w:styleId="TDC2">
    <w:name w:val="toc 2"/>
    <w:basedOn w:val="Normal"/>
    <w:uiPriority w:val="39"/>
    <w:pPr>
      <w:spacing w:before="128"/>
      <w:ind w:left="1320" w:hanging="720"/>
    </w:pPr>
    <w:rPr>
      <w:rFonts w:ascii="Gill Sans MT" w:eastAsia="Gill Sans MT" w:hAnsi="Gill Sans MT" w:cs="Gill Sans MT"/>
      <w:b/>
      <w:bCs/>
    </w:rPr>
  </w:style>
  <w:style w:type="paragraph" w:styleId="TDC3">
    <w:name w:val="toc 3"/>
    <w:basedOn w:val="Normal"/>
    <w:uiPriority w:val="39"/>
    <w:pPr>
      <w:spacing w:before="126"/>
      <w:ind w:left="1320" w:hanging="720"/>
    </w:pPr>
    <w:rPr>
      <w:b/>
      <w:bCs/>
      <w:i/>
      <w:iCs/>
    </w:rPr>
  </w:style>
  <w:style w:type="paragraph" w:styleId="TDC4">
    <w:name w:val="toc 4"/>
    <w:basedOn w:val="Normal"/>
    <w:uiPriority w:val="39"/>
    <w:pPr>
      <w:spacing w:before="126"/>
      <w:ind w:left="1800" w:hanging="960"/>
    </w:pPr>
  </w:style>
  <w:style w:type="paragraph" w:styleId="Textoindependiente">
    <w:name w:val="Body Text"/>
    <w:basedOn w:val="Normal"/>
    <w:link w:val="TextoindependienteCar"/>
    <w:uiPriority w:val="1"/>
  </w:style>
  <w:style w:type="character" w:customStyle="1" w:styleId="TextoindependienteCar">
    <w:name w:val="Texto independiente Car"/>
    <w:basedOn w:val="Fuentedeprrafopredeter"/>
    <w:link w:val="Textoindependiente"/>
    <w:uiPriority w:val="1"/>
    <w:rsid w:val="00893CD0"/>
    <w:rPr>
      <w:rFonts w:ascii="Arial" w:eastAsia="Arial" w:hAnsi="Arial" w:cs="Arial"/>
      <w:lang w:val="es-ES"/>
    </w:rPr>
  </w:style>
  <w:style w:type="paragraph" w:styleId="Ttulo">
    <w:name w:val="Title"/>
    <w:basedOn w:val="Normal"/>
    <w:link w:val="TtuloCar"/>
    <w:uiPriority w:val="10"/>
    <w:pPr>
      <w:spacing w:line="1933" w:lineRule="exact"/>
      <w:ind w:left="1070" w:right="1133"/>
      <w:jc w:val="center"/>
    </w:pPr>
    <w:rPr>
      <w:rFonts w:ascii="Arial Black" w:eastAsia="Arial Black" w:hAnsi="Arial Black" w:cs="Arial Black"/>
      <w:sz w:val="170"/>
      <w:szCs w:val="170"/>
    </w:rPr>
  </w:style>
  <w:style w:type="character" w:customStyle="1" w:styleId="TtuloCar">
    <w:name w:val="Título Car"/>
    <w:basedOn w:val="Fuentedeprrafopredeter"/>
    <w:link w:val="Ttulo"/>
    <w:uiPriority w:val="10"/>
    <w:rsid w:val="00F91057"/>
    <w:rPr>
      <w:rFonts w:ascii="Arial Black" w:eastAsia="Arial Black" w:hAnsi="Arial Black" w:cs="Arial Black"/>
      <w:sz w:val="170"/>
      <w:szCs w:val="170"/>
      <w:lang w:val="es-ES"/>
    </w:rPr>
  </w:style>
  <w:style w:type="paragraph" w:styleId="Prrafodelista">
    <w:name w:val="List Paragraph"/>
    <w:basedOn w:val="Normal"/>
    <w:uiPriority w:val="1"/>
    <w:rsid w:val="00076BFC"/>
    <w:pPr>
      <w:ind w:left="720"/>
      <w:contextualSpacing/>
    </w:pPr>
  </w:style>
  <w:style w:type="numbering" w:customStyle="1" w:styleId="MME">
    <w:name w:val="MME"/>
    <w:uiPriority w:val="99"/>
    <w:rsid w:val="00BA34F2"/>
    <w:pPr>
      <w:numPr>
        <w:numId w:val="23"/>
      </w:numPr>
    </w:pPr>
  </w:style>
  <w:style w:type="paragraph" w:customStyle="1" w:styleId="TableParagraph">
    <w:name w:val="Table Paragraph"/>
    <w:basedOn w:val="Normal"/>
    <w:uiPriority w:val="1"/>
  </w:style>
  <w:style w:type="paragraph" w:styleId="Descripcin">
    <w:name w:val="caption"/>
    <w:basedOn w:val="Normal"/>
    <w:next w:val="Normal"/>
    <w:uiPriority w:val="35"/>
    <w:unhideWhenUsed/>
    <w:qFormat/>
    <w:rsid w:val="00197F03"/>
    <w:pPr>
      <w:spacing w:before="0" w:after="200" w:line="240" w:lineRule="auto"/>
    </w:pPr>
    <w:rPr>
      <w:i/>
      <w:iCs/>
      <w:color w:val="1F497D" w:themeColor="text2"/>
      <w:sz w:val="18"/>
      <w:szCs w:val="18"/>
    </w:rPr>
  </w:style>
  <w:style w:type="character" w:styleId="Fuerte">
    <w:name w:val="Strong"/>
    <w:basedOn w:val="Fuentedeprrafopredeter"/>
    <w:uiPriority w:val="22"/>
    <w:qFormat/>
    <w:rsid w:val="0052797D"/>
    <w:rPr>
      <w:b/>
      <w:bCs/>
    </w:rPr>
  </w:style>
  <w:style w:type="paragraph" w:styleId="NormalWeb">
    <w:name w:val="Normal (Web)"/>
    <w:basedOn w:val="Normal"/>
    <w:uiPriority w:val="99"/>
    <w:unhideWhenUsed/>
    <w:rsid w:val="0052797D"/>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styleId="Encabezado">
    <w:name w:val="header"/>
    <w:basedOn w:val="Normal"/>
    <w:link w:val="EncabezadoCar"/>
    <w:uiPriority w:val="99"/>
    <w:unhideWhenUsed/>
    <w:rsid w:val="003C2A7D"/>
    <w:pPr>
      <w:tabs>
        <w:tab w:val="center" w:pos="4680"/>
        <w:tab w:val="right" w:pos="9360"/>
      </w:tabs>
    </w:pPr>
  </w:style>
  <w:style w:type="character" w:customStyle="1" w:styleId="EncabezadoCar">
    <w:name w:val="Encabezado Car"/>
    <w:basedOn w:val="Fuentedeprrafopredeter"/>
    <w:link w:val="Encabezado"/>
    <w:uiPriority w:val="99"/>
    <w:rsid w:val="003C2A7D"/>
    <w:rPr>
      <w:rFonts w:ascii="Arial" w:eastAsia="Arial" w:hAnsi="Arial" w:cs="Arial"/>
      <w:lang w:val="es-ES"/>
    </w:rPr>
  </w:style>
  <w:style w:type="paragraph" w:styleId="Piedepgina">
    <w:name w:val="footer"/>
    <w:basedOn w:val="Normal"/>
    <w:link w:val="PiedepginaCar"/>
    <w:uiPriority w:val="99"/>
    <w:unhideWhenUsed/>
    <w:rsid w:val="003C2A7D"/>
    <w:pPr>
      <w:tabs>
        <w:tab w:val="center" w:pos="4680"/>
        <w:tab w:val="right" w:pos="9360"/>
      </w:tabs>
    </w:pPr>
  </w:style>
  <w:style w:type="character" w:customStyle="1" w:styleId="PiedepginaCar">
    <w:name w:val="Pie de página Car"/>
    <w:basedOn w:val="Fuentedeprrafopredeter"/>
    <w:link w:val="Piedepgina"/>
    <w:uiPriority w:val="99"/>
    <w:rsid w:val="003C2A7D"/>
    <w:rPr>
      <w:rFonts w:ascii="Arial" w:eastAsia="Arial" w:hAnsi="Arial" w:cs="Arial"/>
      <w:lang w:val="es-ES"/>
    </w:rPr>
  </w:style>
  <w:style w:type="table" w:styleId="Tablaconcuadrcula">
    <w:name w:val="Table Grid"/>
    <w:basedOn w:val="Tabla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n">
    <w:name w:val="Revision"/>
    <w:hidden/>
    <w:uiPriority w:val="99"/>
    <w:semiHidden/>
    <w:rsid w:val="008E6DA0"/>
    <w:pPr>
      <w:widowControl/>
      <w:autoSpaceDE/>
      <w:autoSpaceDN/>
    </w:pPr>
    <w:rPr>
      <w:rFonts w:ascii="Arial" w:eastAsia="Arial" w:hAnsi="Arial" w:cs="Arial"/>
      <w:lang w:val="es-ES"/>
    </w:rPr>
  </w:style>
  <w:style w:type="paragraph" w:customStyle="1" w:styleId="Graficosytablas">
    <w:name w:val="Graficos y tablas"/>
    <w:basedOn w:val="Sinespaciado"/>
    <w:link w:val="GraficosytablasCar"/>
    <w:qFormat/>
    <w:rsid w:val="00197F03"/>
    <w:pPr>
      <w:spacing w:line="360" w:lineRule="auto"/>
      <w:jc w:val="center"/>
    </w:pPr>
    <w:rPr>
      <w:rFonts w:ascii="Verdana" w:hAnsi="Verdana"/>
      <w:sz w:val="18"/>
    </w:rPr>
  </w:style>
  <w:style w:type="paragraph" w:customStyle="1" w:styleId="paragraph">
    <w:name w:val="paragraph"/>
    <w:basedOn w:val="Normal"/>
    <w:rsid w:val="008E6DA0"/>
    <w:pPr>
      <w:spacing w:beforeAutospacing="1" w:afterAutospacing="1"/>
    </w:pPr>
    <w:rPr>
      <w:rFonts w:asciiTheme="minorHAnsi" w:eastAsiaTheme="minorEastAsia" w:hAnsiTheme="minorHAnsi" w:cstheme="minorBidi"/>
      <w:sz w:val="24"/>
      <w:szCs w:val="24"/>
      <w:lang w:eastAsia="es-CO"/>
    </w:rPr>
  </w:style>
  <w:style w:type="character" w:customStyle="1" w:styleId="SinespaciadoCar">
    <w:name w:val="Sin espaciado Car"/>
    <w:basedOn w:val="Fuentedeprrafopredeter"/>
    <w:link w:val="Sinespaciado"/>
    <w:uiPriority w:val="1"/>
    <w:rsid w:val="00197F03"/>
    <w:rPr>
      <w:rFonts w:ascii="Arial" w:hAnsi="Arial" w:cs="Arial"/>
      <w:kern w:val="2"/>
      <w:sz w:val="24"/>
      <w:lang w:val="es-CO"/>
      <w14:ligatures w14:val="standardContextual"/>
    </w:rPr>
  </w:style>
  <w:style w:type="paragraph" w:styleId="Subttulo">
    <w:name w:val="Subtitle"/>
    <w:basedOn w:val="Normal"/>
    <w:next w:val="Normal"/>
    <w:link w:val="SubttuloCar"/>
    <w:uiPriority w:val="11"/>
    <w:rsid w:val="00F91057"/>
    <w:pPr>
      <w:widowControl/>
      <w:numPr>
        <w:ilvl w:val="1"/>
      </w:numPr>
      <w:autoSpaceDE/>
      <w:autoSpaceDN/>
    </w:pPr>
    <w:rPr>
      <w:rFonts w:ascii="Times New Roman" w:eastAsiaTheme="majorEastAsia" w:hAnsi="Times New Roman" w:cstheme="majorBidi"/>
      <w:color w:val="595959" w:themeColor="text1" w:themeTint="A6"/>
      <w:spacing w:val="15"/>
      <w:sz w:val="28"/>
      <w:szCs w:val="28"/>
      <w:lang w:val="es-CO" w:eastAsia="es-CO"/>
    </w:rPr>
  </w:style>
  <w:style w:type="character" w:customStyle="1" w:styleId="SubttuloCar">
    <w:name w:val="Subtítulo Car"/>
    <w:basedOn w:val="Fuentedeprrafopredeter"/>
    <w:link w:val="Subttulo"/>
    <w:uiPriority w:val="11"/>
    <w:rsid w:val="00F91057"/>
    <w:rPr>
      <w:rFonts w:ascii="Times New Roman" w:eastAsiaTheme="majorEastAsia" w:hAnsi="Times New Roman" w:cstheme="majorBidi"/>
      <w:color w:val="595959" w:themeColor="text1" w:themeTint="A6"/>
      <w:spacing w:val="15"/>
      <w:sz w:val="28"/>
      <w:szCs w:val="28"/>
      <w:lang w:val="es-CO" w:eastAsia="es-CO"/>
    </w:rPr>
  </w:style>
  <w:style w:type="paragraph" w:styleId="Cita">
    <w:name w:val="Quote"/>
    <w:basedOn w:val="Normal"/>
    <w:next w:val="Normal"/>
    <w:link w:val="CitaCar"/>
    <w:uiPriority w:val="29"/>
    <w:qFormat/>
    <w:rsid w:val="00F91057"/>
    <w:pPr>
      <w:widowControl/>
      <w:autoSpaceDE/>
      <w:autoSpaceDN/>
      <w:spacing w:before="160"/>
      <w:jc w:val="center"/>
    </w:pPr>
    <w:rPr>
      <w:rFonts w:ascii="Times New Roman" w:eastAsia="Times New Roman" w:hAnsi="Times New Roman" w:cs="Times New Roman"/>
      <w:i/>
      <w:iCs/>
      <w:color w:val="404040" w:themeColor="text1" w:themeTint="BF"/>
      <w:sz w:val="24"/>
      <w:szCs w:val="24"/>
      <w:lang w:val="es-CO" w:eastAsia="es-CO"/>
    </w:rPr>
  </w:style>
  <w:style w:type="character" w:customStyle="1" w:styleId="CitaCar">
    <w:name w:val="Cita Car"/>
    <w:basedOn w:val="Fuentedeprrafopredeter"/>
    <w:link w:val="Cita"/>
    <w:uiPriority w:val="29"/>
    <w:rsid w:val="00F91057"/>
    <w:rPr>
      <w:rFonts w:ascii="Times New Roman" w:eastAsia="Times New Roman" w:hAnsi="Times New Roman" w:cs="Times New Roman"/>
      <w:i/>
      <w:iCs/>
      <w:color w:val="404040" w:themeColor="text1" w:themeTint="BF"/>
      <w:sz w:val="24"/>
      <w:szCs w:val="24"/>
      <w:lang w:val="es-CO" w:eastAsia="es-CO"/>
    </w:rPr>
  </w:style>
  <w:style w:type="character" w:styleId="nfasisintenso">
    <w:name w:val="Intense Emphasis"/>
    <w:basedOn w:val="Fuentedeprrafopredeter"/>
    <w:uiPriority w:val="21"/>
    <w:rsid w:val="00F91057"/>
    <w:rPr>
      <w:i/>
      <w:iCs/>
      <w:color w:val="365F91" w:themeColor="accent1" w:themeShade="BF"/>
    </w:rPr>
  </w:style>
  <w:style w:type="paragraph" w:styleId="Citadestacada">
    <w:name w:val="Intense Quote"/>
    <w:basedOn w:val="Normal"/>
    <w:next w:val="Normal"/>
    <w:link w:val="CitadestacadaCar"/>
    <w:uiPriority w:val="30"/>
    <w:rsid w:val="00F91057"/>
    <w:pPr>
      <w:widowControl/>
      <w:pBdr>
        <w:top w:val="single" w:sz="4" w:space="10" w:color="365F91" w:themeColor="accent1" w:themeShade="BF"/>
        <w:bottom w:val="single" w:sz="4" w:space="10" w:color="365F91" w:themeColor="accent1" w:themeShade="BF"/>
      </w:pBdr>
      <w:autoSpaceDE/>
      <w:autoSpaceDN/>
      <w:spacing w:before="360" w:after="360"/>
      <w:ind w:left="864" w:right="864"/>
      <w:jc w:val="center"/>
    </w:pPr>
    <w:rPr>
      <w:rFonts w:ascii="Times New Roman" w:eastAsia="Times New Roman" w:hAnsi="Times New Roman" w:cs="Times New Roman"/>
      <w:i/>
      <w:iCs/>
      <w:color w:val="365F91" w:themeColor="accent1" w:themeShade="BF"/>
      <w:sz w:val="24"/>
      <w:szCs w:val="24"/>
      <w:lang w:val="es-CO" w:eastAsia="es-CO"/>
    </w:rPr>
  </w:style>
  <w:style w:type="character" w:customStyle="1" w:styleId="CitadestacadaCar">
    <w:name w:val="Cita destacada Car"/>
    <w:basedOn w:val="Fuentedeprrafopredeter"/>
    <w:link w:val="Citadestacada"/>
    <w:uiPriority w:val="30"/>
    <w:rsid w:val="00F91057"/>
    <w:rPr>
      <w:rFonts w:ascii="Times New Roman" w:eastAsia="Times New Roman" w:hAnsi="Times New Roman" w:cs="Times New Roman"/>
      <w:i/>
      <w:iCs/>
      <w:color w:val="365F91" w:themeColor="accent1" w:themeShade="BF"/>
      <w:sz w:val="24"/>
      <w:szCs w:val="24"/>
      <w:lang w:val="es-CO" w:eastAsia="es-CO"/>
    </w:rPr>
  </w:style>
  <w:style w:type="character" w:styleId="Referenciaintensa">
    <w:name w:val="Intense Reference"/>
    <w:basedOn w:val="Fuentedeprrafopredeter"/>
    <w:uiPriority w:val="32"/>
    <w:qFormat/>
    <w:rsid w:val="00F91057"/>
    <w:rPr>
      <w:b/>
      <w:bCs/>
      <w:smallCaps/>
      <w:color w:val="365F91" w:themeColor="accent1" w:themeShade="BF"/>
      <w:spacing w:val="5"/>
    </w:rPr>
  </w:style>
  <w:style w:type="paragraph" w:styleId="Sinespaciado">
    <w:name w:val="No Spacing"/>
    <w:link w:val="SinespaciadoCar"/>
    <w:uiPriority w:val="1"/>
    <w:rsid w:val="00F91057"/>
    <w:pPr>
      <w:widowControl/>
      <w:autoSpaceDE/>
      <w:autoSpaceDN/>
      <w:spacing w:line="259" w:lineRule="auto"/>
    </w:pPr>
    <w:rPr>
      <w:rFonts w:ascii="Arial" w:hAnsi="Arial" w:cs="Arial"/>
      <w:kern w:val="2"/>
      <w:sz w:val="24"/>
      <w:lang w:val="es-CO"/>
      <w14:ligatures w14:val="standardContextual"/>
    </w:rPr>
  </w:style>
  <w:style w:type="character" w:styleId="Hipervnculo">
    <w:name w:val="Hyperlink"/>
    <w:basedOn w:val="Fuentedeprrafopredeter"/>
    <w:uiPriority w:val="99"/>
    <w:unhideWhenUsed/>
    <w:rsid w:val="00F91057"/>
    <w:rPr>
      <w:color w:val="467886"/>
      <w:u w:val="single"/>
    </w:rPr>
  </w:style>
  <w:style w:type="paragraph" w:customStyle="1" w:styleId="CommentText1">
    <w:name w:val="Comment Text1"/>
    <w:basedOn w:val="Normal"/>
    <w:uiPriority w:val="99"/>
    <w:unhideWhenUsed/>
    <w:rsid w:val="00190A6C"/>
  </w:style>
  <w:style w:type="character" w:customStyle="1" w:styleId="CommentReference1">
    <w:name w:val="Comment Reference1"/>
    <w:basedOn w:val="Fuentedeprrafopredeter"/>
    <w:uiPriority w:val="99"/>
    <w:semiHidden/>
    <w:unhideWhenUsed/>
    <w:rsid w:val="00190A6C"/>
    <w:rPr>
      <w:sz w:val="16"/>
      <w:szCs w:val="16"/>
    </w:rPr>
  </w:style>
  <w:style w:type="paragraph" w:styleId="TtuloTDC">
    <w:name w:val="TOC Heading"/>
    <w:basedOn w:val="Ttulo1"/>
    <w:next w:val="Normal"/>
    <w:uiPriority w:val="39"/>
    <w:unhideWhenUsed/>
    <w:qFormat/>
    <w:rsid w:val="00B71FFC"/>
    <w:pPr>
      <w:keepNext/>
      <w:keepLines/>
      <w:widowControl/>
      <w:numPr>
        <w:numId w:val="0"/>
      </w:numPr>
      <w:autoSpaceDE/>
      <w:autoSpaceDN/>
      <w:spacing w:before="240" w:after="0" w:line="259" w:lineRule="auto"/>
      <w:jc w:val="left"/>
      <w:outlineLvl w:val="9"/>
    </w:pPr>
    <w:rPr>
      <w:rFonts w:asciiTheme="majorHAnsi" w:eastAsiaTheme="majorEastAsia" w:hAnsiTheme="majorHAnsi" w:cstheme="majorBidi"/>
      <w:b w:val="0"/>
      <w:bCs w:val="0"/>
      <w:color w:val="365F91" w:themeColor="accent1" w:themeShade="BF"/>
      <w:sz w:val="32"/>
      <w:szCs w:val="32"/>
      <w:lang w:val="es-CO" w:eastAsia="es-CO"/>
    </w:rPr>
  </w:style>
  <w:style w:type="paragraph" w:styleId="TDC5">
    <w:name w:val="toc 5"/>
    <w:basedOn w:val="Normal"/>
    <w:next w:val="Normal"/>
    <w:autoRedefine/>
    <w:uiPriority w:val="39"/>
    <w:unhideWhenUsed/>
    <w:rsid w:val="00B71FFC"/>
    <w:pPr>
      <w:widowControl/>
      <w:autoSpaceDE/>
      <w:autoSpaceDN/>
      <w:spacing w:before="0" w:after="100" w:line="278" w:lineRule="auto"/>
      <w:ind w:left="960"/>
      <w:jc w:val="left"/>
    </w:pPr>
    <w:rPr>
      <w:rFonts w:asciiTheme="minorHAnsi" w:eastAsiaTheme="minorEastAsia" w:hAnsiTheme="minorHAnsi" w:cstheme="minorBidi"/>
      <w:kern w:val="2"/>
      <w:sz w:val="24"/>
      <w:szCs w:val="24"/>
      <w:lang w:val="es-CO" w:eastAsia="es-CO"/>
      <w14:ligatures w14:val="standardContextual"/>
    </w:rPr>
  </w:style>
  <w:style w:type="paragraph" w:styleId="TDC6">
    <w:name w:val="toc 6"/>
    <w:basedOn w:val="Normal"/>
    <w:next w:val="Normal"/>
    <w:autoRedefine/>
    <w:uiPriority w:val="39"/>
    <w:unhideWhenUsed/>
    <w:rsid w:val="00B71FFC"/>
    <w:pPr>
      <w:widowControl/>
      <w:autoSpaceDE/>
      <w:autoSpaceDN/>
      <w:spacing w:before="0" w:after="100" w:line="278" w:lineRule="auto"/>
      <w:ind w:left="1200"/>
      <w:jc w:val="left"/>
    </w:pPr>
    <w:rPr>
      <w:rFonts w:asciiTheme="minorHAnsi" w:eastAsiaTheme="minorEastAsia" w:hAnsiTheme="minorHAnsi" w:cstheme="minorBidi"/>
      <w:kern w:val="2"/>
      <w:sz w:val="24"/>
      <w:szCs w:val="24"/>
      <w:lang w:val="es-CO" w:eastAsia="es-CO"/>
      <w14:ligatures w14:val="standardContextual"/>
    </w:rPr>
  </w:style>
  <w:style w:type="table" w:styleId="Tablaconcuadrcula6concolores-nfasis3">
    <w:name w:val="Grid Table 6 Colorful Accent 3"/>
    <w:basedOn w:val="Tablanormal"/>
    <w:uiPriority w:val="51"/>
    <w:rsid w:val="00A2755F"/>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isselectedend">
    <w:name w:val="isselectedend"/>
    <w:basedOn w:val="Normal"/>
    <w:rsid w:val="00184789"/>
    <w:pPr>
      <w:widowControl/>
      <w:autoSpaceDE/>
      <w:autoSpaceDN/>
      <w:spacing w:before="100" w:beforeAutospacing="1" w:after="100" w:afterAutospacing="1" w:line="240" w:lineRule="auto"/>
      <w:jc w:val="left"/>
    </w:pPr>
    <w:rPr>
      <w:rFonts w:ascii="Times New Roman" w:eastAsia="Times New Roman" w:hAnsi="Times New Roman" w:cs="Times New Roman"/>
      <w:sz w:val="24"/>
      <w:szCs w:val="24"/>
      <w:lang w:val="es-CO" w:eastAsia="es-CO"/>
    </w:rPr>
  </w:style>
  <w:style w:type="character" w:customStyle="1" w:styleId="Heading3Char">
    <w:name w:val="Heading 3 Char"/>
    <w:basedOn w:val="Fuentedeprrafopredeter"/>
    <w:uiPriority w:val="9"/>
    <w:rsid w:val="5FF702C5"/>
    <w:rPr>
      <w:rFonts w:ascii="Arial" w:eastAsiaTheme="majorEastAsia" w:hAnsi="Arial" w:cstheme="majorBidi"/>
      <w:color w:val="365F91" w:themeColor="accent1" w:themeShade="BF"/>
      <w:sz w:val="28"/>
      <w:szCs w:val="28"/>
      <w:lang w:val="es-ES"/>
    </w:rPr>
  </w:style>
  <w:style w:type="character" w:customStyle="1" w:styleId="Heading1Char">
    <w:name w:val="Heading 1 Char"/>
    <w:basedOn w:val="Fuentedeprrafopredeter"/>
    <w:uiPriority w:val="9"/>
    <w:rsid w:val="5FF702C5"/>
    <w:rPr>
      <w:rFonts w:ascii="Gill Sans MT" w:eastAsia="Gill Sans MT" w:hAnsi="Gill Sans MT" w:cs="Gill Sans MT"/>
      <w:b/>
      <w:bCs/>
      <w:sz w:val="24"/>
      <w:szCs w:val="24"/>
      <w:lang w:val="es-ES"/>
    </w:rPr>
  </w:style>
  <w:style w:type="character" w:customStyle="1" w:styleId="GraficosytablasCar">
    <w:name w:val="Graficos y tablas Car"/>
    <w:basedOn w:val="SinespaciadoCar"/>
    <w:link w:val="Graficosytablas"/>
    <w:rsid w:val="00197F03"/>
    <w:rPr>
      <w:rFonts w:ascii="Verdana" w:hAnsi="Verdana" w:cs="Arial"/>
      <w:kern w:val="2"/>
      <w:sz w:val="18"/>
      <w:lang w:val="es-CO"/>
      <w14:ligatures w14:val="standardContextual"/>
    </w:rPr>
  </w:style>
  <w:style w:type="paragraph" w:customStyle="1" w:styleId="Formato">
    <w:name w:val="Formato"/>
    <w:basedOn w:val="Normal"/>
    <w:link w:val="FormatoCar"/>
    <w:qFormat/>
    <w:rsid w:val="00BA34F2"/>
    <w:rPr>
      <w:color w:val="7F7F7F" w:themeColor="text1" w:themeTint="80"/>
    </w:rPr>
  </w:style>
  <w:style w:type="character" w:customStyle="1" w:styleId="FormatoCar">
    <w:name w:val="Formato Car"/>
    <w:basedOn w:val="Ttulo6Car"/>
    <w:link w:val="Formato"/>
    <w:rsid w:val="00BA34F2"/>
    <w:rPr>
      <w:rFonts w:ascii="Verdana" w:eastAsia="Verdana" w:hAnsi="Verdana" w:cs="Verdana"/>
      <w:iCs w:val="0"/>
      <w:color w:val="7F7F7F" w:themeColor="text1" w:themeTint="80"/>
      <w:sz w:val="20"/>
      <w:szCs w:val="20"/>
      <w:lang w:val="es-ES" w:eastAsia="es-CO"/>
    </w:rPr>
  </w:style>
  <w:style w:type="table" w:styleId="Tablaconcuadrculaclara">
    <w:name w:val="Grid Table Light"/>
    <w:basedOn w:val="Tablanormal"/>
    <w:uiPriority w:val="40"/>
    <w:rsid w:val="00197F0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normal1">
    <w:name w:val="Plain Table 1"/>
    <w:basedOn w:val="Tablanormal"/>
    <w:uiPriority w:val="41"/>
    <w:rsid w:val="00197F0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normal5">
    <w:name w:val="Plain Table 5"/>
    <w:basedOn w:val="Tablanormal"/>
    <w:uiPriority w:val="45"/>
    <w:rsid w:val="00197F0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MME">
    <w:name w:val="Tabla MME"/>
    <w:basedOn w:val="Tablanormal"/>
    <w:uiPriority w:val="99"/>
    <w:rsid w:val="00303383"/>
    <w:pPr>
      <w:widowControl/>
      <w:autoSpaceDE/>
      <w:autoSpaceDN/>
    </w:pPr>
    <w:rPr>
      <w:rFonts w:ascii="Verdana" w:hAnsi="Verdana"/>
      <w:sz w:val="18"/>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Verdana" w:hAnsi="Verdana"/>
        <w:b/>
        <w:sz w:val="18"/>
      </w:rPr>
      <w:tblPr/>
      <w:tcPr>
        <w:shd w:val="clear" w:color="auto" w:fill="A6A6A6" w:themeFill="background1" w:themeFillShade="A6"/>
      </w:tcPr>
    </w:tblStylePr>
  </w:style>
  <w:style w:type="table" w:styleId="Tablanormal2">
    <w:name w:val="Plain Table 2"/>
    <w:basedOn w:val="Tablanormal"/>
    <w:uiPriority w:val="42"/>
    <w:rsid w:val="0030338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CommentText2">
    <w:name w:val="Comment Text2"/>
    <w:basedOn w:val="Normal"/>
    <w:uiPriority w:val="99"/>
    <w:unhideWhenUsed/>
    <w:rsid w:val="008B11DB"/>
  </w:style>
  <w:style w:type="character" w:customStyle="1" w:styleId="CommentReference2">
    <w:name w:val="Comment Reference2"/>
    <w:basedOn w:val="Fuentedeprrafopredeter"/>
    <w:uiPriority w:val="99"/>
    <w:semiHidden/>
    <w:unhideWhenUsed/>
    <w:rsid w:val="008B11DB"/>
    <w:rPr>
      <w:sz w:val="16"/>
      <w:szCs w:val="16"/>
    </w:rPr>
  </w:style>
  <w:style w:type="paragraph" w:styleId="TDC7">
    <w:name w:val="toc 7"/>
    <w:basedOn w:val="Normal"/>
    <w:next w:val="Normal"/>
    <w:autoRedefine/>
    <w:uiPriority w:val="39"/>
    <w:unhideWhenUsed/>
    <w:rsid w:val="00B71FFC"/>
    <w:pPr>
      <w:widowControl/>
      <w:autoSpaceDE/>
      <w:autoSpaceDN/>
      <w:spacing w:before="0" w:after="100" w:line="278" w:lineRule="auto"/>
      <w:ind w:left="1440"/>
      <w:jc w:val="left"/>
    </w:pPr>
    <w:rPr>
      <w:rFonts w:asciiTheme="minorHAnsi" w:eastAsiaTheme="minorEastAsia" w:hAnsiTheme="minorHAnsi" w:cstheme="minorBidi"/>
      <w:kern w:val="2"/>
      <w:sz w:val="24"/>
      <w:szCs w:val="24"/>
      <w:lang w:val="es-CO" w:eastAsia="es-CO"/>
      <w14:ligatures w14:val="standardContextual"/>
    </w:rPr>
  </w:style>
  <w:style w:type="paragraph" w:styleId="TDC8">
    <w:name w:val="toc 8"/>
    <w:basedOn w:val="Normal"/>
    <w:next w:val="Normal"/>
    <w:autoRedefine/>
    <w:uiPriority w:val="39"/>
    <w:unhideWhenUsed/>
    <w:rsid w:val="00B71FFC"/>
    <w:pPr>
      <w:widowControl/>
      <w:autoSpaceDE/>
      <w:autoSpaceDN/>
      <w:spacing w:before="0" w:after="100" w:line="278" w:lineRule="auto"/>
      <w:ind w:left="1680"/>
      <w:jc w:val="left"/>
    </w:pPr>
    <w:rPr>
      <w:rFonts w:asciiTheme="minorHAnsi" w:eastAsiaTheme="minorEastAsia" w:hAnsiTheme="minorHAnsi" w:cstheme="minorBidi"/>
      <w:kern w:val="2"/>
      <w:sz w:val="24"/>
      <w:szCs w:val="24"/>
      <w:lang w:val="es-CO" w:eastAsia="es-CO"/>
      <w14:ligatures w14:val="standardContextual"/>
    </w:rPr>
  </w:style>
  <w:style w:type="paragraph" w:styleId="TDC9">
    <w:name w:val="toc 9"/>
    <w:basedOn w:val="Normal"/>
    <w:next w:val="Normal"/>
    <w:autoRedefine/>
    <w:uiPriority w:val="39"/>
    <w:unhideWhenUsed/>
    <w:rsid w:val="00B71FFC"/>
    <w:pPr>
      <w:widowControl/>
      <w:autoSpaceDE/>
      <w:autoSpaceDN/>
      <w:spacing w:before="0" w:after="100" w:line="278" w:lineRule="auto"/>
      <w:ind w:left="1920"/>
      <w:jc w:val="left"/>
    </w:pPr>
    <w:rPr>
      <w:rFonts w:asciiTheme="minorHAnsi" w:eastAsiaTheme="minorEastAsia" w:hAnsiTheme="minorHAnsi" w:cstheme="minorBidi"/>
      <w:kern w:val="2"/>
      <w:sz w:val="24"/>
      <w:szCs w:val="24"/>
      <w:lang w:val="es-CO" w:eastAsia="es-CO"/>
      <w14:ligatures w14:val="standardContextual"/>
    </w:rPr>
  </w:style>
  <w:style w:type="character" w:styleId="Mencinsinresolver">
    <w:name w:val="Unresolved Mention"/>
    <w:basedOn w:val="Fuentedeprrafopredeter"/>
    <w:uiPriority w:val="99"/>
    <w:semiHidden/>
    <w:unhideWhenUsed/>
    <w:rsid w:val="00B71FFC"/>
    <w:rPr>
      <w:color w:val="605E5C"/>
      <w:shd w:val="clear" w:color="auto" w:fill="E1DFDD"/>
    </w:rPr>
  </w:style>
  <w:style w:type="paragraph" w:styleId="Tabladeilustraciones">
    <w:name w:val="table of figures"/>
    <w:basedOn w:val="Normal"/>
    <w:next w:val="Normal"/>
    <w:uiPriority w:val="99"/>
    <w:unhideWhenUsed/>
    <w:rsid w:val="00E8758D"/>
    <w:pPr>
      <w:spacing w:after="0"/>
    </w:pPr>
  </w:style>
  <w:style w:type="paragraph" w:styleId="Textocomentario">
    <w:name w:val="annotation text"/>
    <w:basedOn w:val="Normal"/>
    <w:link w:val="TextocomentarioCar"/>
    <w:uiPriority w:val="99"/>
    <w:unhideWhenUsed/>
    <w:pPr>
      <w:spacing w:line="240" w:lineRule="auto"/>
    </w:pPr>
  </w:style>
  <w:style w:type="character" w:customStyle="1" w:styleId="TextocomentarioCar">
    <w:name w:val="Texto comentario Car"/>
    <w:basedOn w:val="Fuentedeprrafopredeter"/>
    <w:link w:val="Textocomentario"/>
    <w:uiPriority w:val="99"/>
    <w:rPr>
      <w:rFonts w:ascii="Verdana" w:eastAsia="Verdana" w:hAnsi="Verdana" w:cs="Verdana"/>
      <w:sz w:val="20"/>
      <w:szCs w:val="20"/>
      <w:lang w:val="es-ES"/>
    </w:rPr>
  </w:style>
  <w:style w:type="character" w:styleId="Refdecomentario">
    <w:name w:val="annotation reference"/>
    <w:basedOn w:val="Fuentedeprrafopredeter"/>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sid w:val="00856DCF"/>
    <w:rPr>
      <w:b/>
      <w:bCs/>
    </w:rPr>
  </w:style>
  <w:style w:type="character" w:customStyle="1" w:styleId="AsuntodelcomentarioCar">
    <w:name w:val="Asunto del comentario Car"/>
    <w:basedOn w:val="TextocomentarioCar"/>
    <w:link w:val="Asuntodelcomentario"/>
    <w:uiPriority w:val="99"/>
    <w:semiHidden/>
    <w:rsid w:val="00856DCF"/>
    <w:rPr>
      <w:rFonts w:ascii="Verdana" w:eastAsia="Verdana" w:hAnsi="Verdana" w:cs="Verdana"/>
      <w:b/>
      <w:bCs/>
      <w:sz w:val="20"/>
      <w:szCs w:val="20"/>
      <w:lang w:val="es-ES"/>
    </w:rPr>
  </w:style>
  <w:style w:type="character" w:styleId="nfasis">
    <w:name w:val="Emphasis"/>
    <w:basedOn w:val="Fuentedeprrafopredeter"/>
    <w:uiPriority w:val="20"/>
    <w:qFormat/>
    <w:rsid w:val="009D2F14"/>
    <w:rPr>
      <w:i/>
      <w:iCs/>
    </w:rPr>
  </w:style>
  <w:style w:type="character" w:styleId="Hipervnculovisitado">
    <w:name w:val="FollowedHyperlink"/>
    <w:basedOn w:val="Fuentedeprrafopredeter"/>
    <w:uiPriority w:val="99"/>
    <w:semiHidden/>
    <w:unhideWhenUsed/>
    <w:rsid w:val="009D2F14"/>
    <w:rPr>
      <w:color w:val="800080" w:themeColor="followedHyperlink"/>
      <w:u w:val="single"/>
    </w:rPr>
  </w:style>
  <w:style w:type="character" w:customStyle="1" w:styleId="normaltextrun">
    <w:name w:val="normaltextrun"/>
    <w:basedOn w:val="Fuentedeprrafopredeter"/>
    <w:uiPriority w:val="1"/>
    <w:rsid w:val="009D2F14"/>
    <w:rPr>
      <w:rFonts w:ascii="Arial" w:eastAsiaTheme="minorEastAsia" w:hAnsi="Arial" w:cs="Arial"/>
      <w:sz w:val="24"/>
      <w:szCs w:val="24"/>
    </w:rPr>
  </w:style>
  <w:style w:type="numbering" w:customStyle="1" w:styleId="Estilo1">
    <w:name w:val="Estilo1"/>
    <w:uiPriority w:val="99"/>
    <w:rsid w:val="007312D0"/>
    <w:pPr>
      <w:numPr>
        <w:numId w:val="126"/>
      </w:numPr>
    </w:pPr>
  </w:style>
  <w:style w:type="character" w:styleId="Mencionar">
    <w:name w:val="Mention"/>
    <w:basedOn w:val="Fuentedeprrafopredeter"/>
    <w:uiPriority w:val="99"/>
    <w:unhideWhenUsed/>
    <w:rsid w:val="00FD7516"/>
    <w:rPr>
      <w:color w:val="2B579A"/>
      <w:shd w:val="clear" w:color="auto" w:fill="E1DFDD"/>
    </w:rPr>
  </w:style>
  <w:style w:type="paragraph" w:customStyle="1" w:styleId="p1">
    <w:name w:val="p1"/>
    <w:basedOn w:val="Normal"/>
    <w:uiPriority w:val="1"/>
    <w:rsid w:val="009D2F14"/>
    <w:pPr>
      <w:spacing w:beforeAutospacing="1" w:after="0" w:afterAutospacing="1"/>
    </w:pPr>
    <w:rPr>
      <w:rFonts w:ascii="Times New Roman" w:eastAsiaTheme="minorEastAsia" w:hAnsi="Times New Roman" w:cs="Times New Roman"/>
      <w:sz w:val="24"/>
      <w:szCs w:val="24"/>
      <w:lang w:eastAsia="es-MX"/>
    </w:rPr>
  </w:style>
  <w:style w:type="character" w:customStyle="1" w:styleId="eop">
    <w:name w:val="eop"/>
    <w:basedOn w:val="Fuentedeprrafopredeter"/>
    <w:uiPriority w:val="1"/>
    <w:rsid w:val="009D2F14"/>
    <w:rPr>
      <w:rFonts w:ascii="Arial" w:eastAsiaTheme="minorEastAsia" w:hAnsi="Arial" w:cs="Arial"/>
      <w:sz w:val="24"/>
      <w:szCs w:val="24"/>
    </w:rPr>
  </w:style>
  <w:style w:type="paragraph" w:customStyle="1" w:styleId="p2">
    <w:name w:val="p2"/>
    <w:basedOn w:val="Normal"/>
    <w:uiPriority w:val="1"/>
    <w:rsid w:val="009D2F14"/>
    <w:pPr>
      <w:spacing w:beforeAutospacing="1" w:after="0" w:afterAutospacing="1"/>
    </w:pPr>
    <w:rPr>
      <w:rFonts w:ascii="Times New Roman" w:eastAsiaTheme="minorEastAsia" w:hAnsi="Times New Roman" w:cs="Times New Roman"/>
      <w:sz w:val="24"/>
      <w:szCs w:val="24"/>
      <w:lang w:eastAsia="es-MX"/>
    </w:rPr>
  </w:style>
  <w:style w:type="paragraph" w:customStyle="1" w:styleId="p3">
    <w:name w:val="p3"/>
    <w:basedOn w:val="Normal"/>
    <w:uiPriority w:val="1"/>
    <w:rsid w:val="009D2F14"/>
    <w:pPr>
      <w:spacing w:beforeAutospacing="1" w:after="0" w:afterAutospacing="1"/>
    </w:pPr>
    <w:rPr>
      <w:rFonts w:ascii="Times New Roman" w:eastAsiaTheme="minorEastAsia" w:hAnsi="Times New Roman" w:cs="Times New Roman"/>
      <w:sz w:val="24"/>
      <w:szCs w:val="2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6690986">
      <w:bodyDiv w:val="1"/>
      <w:marLeft w:val="0"/>
      <w:marRight w:val="0"/>
      <w:marTop w:val="0"/>
      <w:marBottom w:val="0"/>
      <w:divBdr>
        <w:top w:val="none" w:sz="0" w:space="0" w:color="auto"/>
        <w:left w:val="none" w:sz="0" w:space="0" w:color="auto"/>
        <w:bottom w:val="none" w:sz="0" w:space="0" w:color="auto"/>
        <w:right w:val="none" w:sz="0" w:space="0" w:color="auto"/>
      </w:divBdr>
    </w:div>
    <w:div w:id="330181161">
      <w:bodyDiv w:val="1"/>
      <w:marLeft w:val="0"/>
      <w:marRight w:val="0"/>
      <w:marTop w:val="0"/>
      <w:marBottom w:val="0"/>
      <w:divBdr>
        <w:top w:val="none" w:sz="0" w:space="0" w:color="auto"/>
        <w:left w:val="none" w:sz="0" w:space="0" w:color="auto"/>
        <w:bottom w:val="none" w:sz="0" w:space="0" w:color="auto"/>
        <w:right w:val="none" w:sz="0" w:space="0" w:color="auto"/>
      </w:divBdr>
      <w:divsChild>
        <w:div w:id="679814031">
          <w:marLeft w:val="0"/>
          <w:marRight w:val="0"/>
          <w:marTop w:val="0"/>
          <w:marBottom w:val="0"/>
          <w:divBdr>
            <w:top w:val="none" w:sz="0" w:space="0" w:color="auto"/>
            <w:left w:val="none" w:sz="0" w:space="0" w:color="auto"/>
            <w:bottom w:val="none" w:sz="0" w:space="0" w:color="auto"/>
            <w:right w:val="none" w:sz="0" w:space="0" w:color="auto"/>
          </w:divBdr>
        </w:div>
        <w:div w:id="955719873">
          <w:marLeft w:val="0"/>
          <w:marRight w:val="0"/>
          <w:marTop w:val="0"/>
          <w:marBottom w:val="0"/>
          <w:divBdr>
            <w:top w:val="none" w:sz="0" w:space="0" w:color="auto"/>
            <w:left w:val="none" w:sz="0" w:space="0" w:color="auto"/>
            <w:bottom w:val="none" w:sz="0" w:space="0" w:color="auto"/>
            <w:right w:val="none" w:sz="0" w:space="0" w:color="auto"/>
          </w:divBdr>
        </w:div>
        <w:div w:id="1040784362">
          <w:marLeft w:val="0"/>
          <w:marRight w:val="0"/>
          <w:marTop w:val="0"/>
          <w:marBottom w:val="0"/>
          <w:divBdr>
            <w:top w:val="none" w:sz="0" w:space="0" w:color="auto"/>
            <w:left w:val="none" w:sz="0" w:space="0" w:color="auto"/>
            <w:bottom w:val="none" w:sz="0" w:space="0" w:color="auto"/>
            <w:right w:val="none" w:sz="0" w:space="0" w:color="auto"/>
          </w:divBdr>
        </w:div>
        <w:div w:id="1121145014">
          <w:marLeft w:val="0"/>
          <w:marRight w:val="0"/>
          <w:marTop w:val="0"/>
          <w:marBottom w:val="0"/>
          <w:divBdr>
            <w:top w:val="none" w:sz="0" w:space="0" w:color="auto"/>
            <w:left w:val="none" w:sz="0" w:space="0" w:color="auto"/>
            <w:bottom w:val="none" w:sz="0" w:space="0" w:color="auto"/>
            <w:right w:val="none" w:sz="0" w:space="0" w:color="auto"/>
          </w:divBdr>
        </w:div>
        <w:div w:id="1131480381">
          <w:marLeft w:val="0"/>
          <w:marRight w:val="0"/>
          <w:marTop w:val="0"/>
          <w:marBottom w:val="0"/>
          <w:divBdr>
            <w:top w:val="none" w:sz="0" w:space="0" w:color="auto"/>
            <w:left w:val="none" w:sz="0" w:space="0" w:color="auto"/>
            <w:bottom w:val="none" w:sz="0" w:space="0" w:color="auto"/>
            <w:right w:val="none" w:sz="0" w:space="0" w:color="auto"/>
          </w:divBdr>
        </w:div>
        <w:div w:id="1298951487">
          <w:marLeft w:val="0"/>
          <w:marRight w:val="0"/>
          <w:marTop w:val="0"/>
          <w:marBottom w:val="0"/>
          <w:divBdr>
            <w:top w:val="none" w:sz="0" w:space="0" w:color="auto"/>
            <w:left w:val="none" w:sz="0" w:space="0" w:color="auto"/>
            <w:bottom w:val="none" w:sz="0" w:space="0" w:color="auto"/>
            <w:right w:val="none" w:sz="0" w:space="0" w:color="auto"/>
          </w:divBdr>
        </w:div>
        <w:div w:id="1781990318">
          <w:marLeft w:val="0"/>
          <w:marRight w:val="0"/>
          <w:marTop w:val="0"/>
          <w:marBottom w:val="0"/>
          <w:divBdr>
            <w:top w:val="none" w:sz="0" w:space="0" w:color="auto"/>
            <w:left w:val="none" w:sz="0" w:space="0" w:color="auto"/>
            <w:bottom w:val="none" w:sz="0" w:space="0" w:color="auto"/>
            <w:right w:val="none" w:sz="0" w:space="0" w:color="auto"/>
          </w:divBdr>
        </w:div>
        <w:div w:id="1898709171">
          <w:marLeft w:val="0"/>
          <w:marRight w:val="0"/>
          <w:marTop w:val="0"/>
          <w:marBottom w:val="0"/>
          <w:divBdr>
            <w:top w:val="none" w:sz="0" w:space="0" w:color="auto"/>
            <w:left w:val="none" w:sz="0" w:space="0" w:color="auto"/>
            <w:bottom w:val="none" w:sz="0" w:space="0" w:color="auto"/>
            <w:right w:val="none" w:sz="0" w:space="0" w:color="auto"/>
          </w:divBdr>
        </w:div>
      </w:divsChild>
    </w:div>
    <w:div w:id="590435234">
      <w:bodyDiv w:val="1"/>
      <w:marLeft w:val="0"/>
      <w:marRight w:val="0"/>
      <w:marTop w:val="0"/>
      <w:marBottom w:val="0"/>
      <w:divBdr>
        <w:top w:val="none" w:sz="0" w:space="0" w:color="auto"/>
        <w:left w:val="none" w:sz="0" w:space="0" w:color="auto"/>
        <w:bottom w:val="none" w:sz="0" w:space="0" w:color="auto"/>
        <w:right w:val="none" w:sz="0" w:space="0" w:color="auto"/>
      </w:divBdr>
    </w:div>
    <w:div w:id="1030104426">
      <w:bodyDiv w:val="1"/>
      <w:marLeft w:val="0"/>
      <w:marRight w:val="0"/>
      <w:marTop w:val="0"/>
      <w:marBottom w:val="0"/>
      <w:divBdr>
        <w:top w:val="none" w:sz="0" w:space="0" w:color="auto"/>
        <w:left w:val="none" w:sz="0" w:space="0" w:color="auto"/>
        <w:bottom w:val="none" w:sz="0" w:space="0" w:color="auto"/>
        <w:right w:val="none" w:sz="0" w:space="0" w:color="auto"/>
      </w:divBdr>
    </w:div>
    <w:div w:id="1044520841">
      <w:bodyDiv w:val="1"/>
      <w:marLeft w:val="0"/>
      <w:marRight w:val="0"/>
      <w:marTop w:val="0"/>
      <w:marBottom w:val="0"/>
      <w:divBdr>
        <w:top w:val="none" w:sz="0" w:space="0" w:color="auto"/>
        <w:left w:val="none" w:sz="0" w:space="0" w:color="auto"/>
        <w:bottom w:val="none" w:sz="0" w:space="0" w:color="auto"/>
        <w:right w:val="none" w:sz="0" w:space="0" w:color="auto"/>
      </w:divBdr>
    </w:div>
    <w:div w:id="1217163927">
      <w:marLeft w:val="0"/>
      <w:marRight w:val="0"/>
      <w:marTop w:val="0"/>
      <w:marBottom w:val="0"/>
      <w:divBdr>
        <w:top w:val="none" w:sz="0" w:space="0" w:color="auto"/>
        <w:left w:val="none" w:sz="0" w:space="0" w:color="auto"/>
        <w:bottom w:val="none" w:sz="0" w:space="0" w:color="auto"/>
        <w:right w:val="none" w:sz="0" w:space="0" w:color="auto"/>
      </w:divBdr>
    </w:div>
    <w:div w:id="1404989732">
      <w:bodyDiv w:val="1"/>
      <w:marLeft w:val="0"/>
      <w:marRight w:val="0"/>
      <w:marTop w:val="0"/>
      <w:marBottom w:val="0"/>
      <w:divBdr>
        <w:top w:val="none" w:sz="0" w:space="0" w:color="auto"/>
        <w:left w:val="none" w:sz="0" w:space="0" w:color="auto"/>
        <w:bottom w:val="none" w:sz="0" w:space="0" w:color="auto"/>
        <w:right w:val="none" w:sz="0" w:space="0" w:color="auto"/>
      </w:divBdr>
    </w:div>
    <w:div w:id="1651326997">
      <w:bodyDiv w:val="1"/>
      <w:marLeft w:val="0"/>
      <w:marRight w:val="0"/>
      <w:marTop w:val="0"/>
      <w:marBottom w:val="0"/>
      <w:divBdr>
        <w:top w:val="none" w:sz="0" w:space="0" w:color="auto"/>
        <w:left w:val="none" w:sz="0" w:space="0" w:color="auto"/>
        <w:bottom w:val="none" w:sz="0" w:space="0" w:color="auto"/>
        <w:right w:val="none" w:sz="0" w:space="0" w:color="auto"/>
      </w:divBdr>
      <w:divsChild>
        <w:div w:id="183977028">
          <w:marLeft w:val="0"/>
          <w:marRight w:val="0"/>
          <w:marTop w:val="0"/>
          <w:marBottom w:val="0"/>
          <w:divBdr>
            <w:top w:val="none" w:sz="0" w:space="0" w:color="auto"/>
            <w:left w:val="none" w:sz="0" w:space="0" w:color="auto"/>
            <w:bottom w:val="none" w:sz="0" w:space="0" w:color="auto"/>
            <w:right w:val="none" w:sz="0" w:space="0" w:color="auto"/>
          </w:divBdr>
        </w:div>
        <w:div w:id="399979906">
          <w:marLeft w:val="0"/>
          <w:marRight w:val="0"/>
          <w:marTop w:val="0"/>
          <w:marBottom w:val="0"/>
          <w:divBdr>
            <w:top w:val="none" w:sz="0" w:space="0" w:color="auto"/>
            <w:left w:val="none" w:sz="0" w:space="0" w:color="auto"/>
            <w:bottom w:val="none" w:sz="0" w:space="0" w:color="auto"/>
            <w:right w:val="none" w:sz="0" w:space="0" w:color="auto"/>
          </w:divBdr>
        </w:div>
        <w:div w:id="817646910">
          <w:marLeft w:val="0"/>
          <w:marRight w:val="0"/>
          <w:marTop w:val="0"/>
          <w:marBottom w:val="0"/>
          <w:divBdr>
            <w:top w:val="none" w:sz="0" w:space="0" w:color="auto"/>
            <w:left w:val="none" w:sz="0" w:space="0" w:color="auto"/>
            <w:bottom w:val="none" w:sz="0" w:space="0" w:color="auto"/>
            <w:right w:val="none" w:sz="0" w:space="0" w:color="auto"/>
          </w:divBdr>
        </w:div>
        <w:div w:id="920676499">
          <w:marLeft w:val="0"/>
          <w:marRight w:val="0"/>
          <w:marTop w:val="0"/>
          <w:marBottom w:val="0"/>
          <w:divBdr>
            <w:top w:val="none" w:sz="0" w:space="0" w:color="auto"/>
            <w:left w:val="none" w:sz="0" w:space="0" w:color="auto"/>
            <w:bottom w:val="none" w:sz="0" w:space="0" w:color="auto"/>
            <w:right w:val="none" w:sz="0" w:space="0" w:color="auto"/>
          </w:divBdr>
        </w:div>
        <w:div w:id="1631283004">
          <w:marLeft w:val="0"/>
          <w:marRight w:val="0"/>
          <w:marTop w:val="0"/>
          <w:marBottom w:val="0"/>
          <w:divBdr>
            <w:top w:val="none" w:sz="0" w:space="0" w:color="auto"/>
            <w:left w:val="none" w:sz="0" w:space="0" w:color="auto"/>
            <w:bottom w:val="none" w:sz="0" w:space="0" w:color="auto"/>
            <w:right w:val="none" w:sz="0" w:space="0" w:color="auto"/>
          </w:divBdr>
        </w:div>
        <w:div w:id="1704162261">
          <w:marLeft w:val="0"/>
          <w:marRight w:val="0"/>
          <w:marTop w:val="0"/>
          <w:marBottom w:val="0"/>
          <w:divBdr>
            <w:top w:val="none" w:sz="0" w:space="0" w:color="auto"/>
            <w:left w:val="none" w:sz="0" w:space="0" w:color="auto"/>
            <w:bottom w:val="none" w:sz="0" w:space="0" w:color="auto"/>
            <w:right w:val="none" w:sz="0" w:space="0" w:color="auto"/>
          </w:divBdr>
        </w:div>
        <w:div w:id="1860388101">
          <w:marLeft w:val="0"/>
          <w:marRight w:val="0"/>
          <w:marTop w:val="0"/>
          <w:marBottom w:val="0"/>
          <w:divBdr>
            <w:top w:val="none" w:sz="0" w:space="0" w:color="auto"/>
            <w:left w:val="none" w:sz="0" w:space="0" w:color="auto"/>
            <w:bottom w:val="none" w:sz="0" w:space="0" w:color="auto"/>
            <w:right w:val="none" w:sz="0" w:space="0" w:color="auto"/>
          </w:divBdr>
        </w:div>
        <w:div w:id="1958751093">
          <w:marLeft w:val="0"/>
          <w:marRight w:val="0"/>
          <w:marTop w:val="0"/>
          <w:marBottom w:val="0"/>
          <w:divBdr>
            <w:top w:val="none" w:sz="0" w:space="0" w:color="auto"/>
            <w:left w:val="none" w:sz="0" w:space="0" w:color="auto"/>
            <w:bottom w:val="none" w:sz="0" w:space="0" w:color="auto"/>
            <w:right w:val="none" w:sz="0" w:space="0" w:color="auto"/>
          </w:divBdr>
        </w:div>
      </w:divsChild>
    </w:div>
    <w:div w:id="1709525596">
      <w:bodyDiv w:val="1"/>
      <w:marLeft w:val="0"/>
      <w:marRight w:val="0"/>
      <w:marTop w:val="0"/>
      <w:marBottom w:val="0"/>
      <w:divBdr>
        <w:top w:val="none" w:sz="0" w:space="0" w:color="auto"/>
        <w:left w:val="none" w:sz="0" w:space="0" w:color="auto"/>
        <w:bottom w:val="none" w:sz="0" w:space="0" w:color="auto"/>
        <w:right w:val="none" w:sz="0" w:space="0" w:color="auto"/>
      </w:divBdr>
    </w:div>
    <w:div w:id="1838887392">
      <w:bodyDiv w:val="1"/>
      <w:marLeft w:val="0"/>
      <w:marRight w:val="0"/>
      <w:marTop w:val="0"/>
      <w:marBottom w:val="0"/>
      <w:divBdr>
        <w:top w:val="none" w:sz="0" w:space="0" w:color="auto"/>
        <w:left w:val="none" w:sz="0" w:space="0" w:color="auto"/>
        <w:bottom w:val="none" w:sz="0" w:space="0" w:color="auto"/>
        <w:right w:val="none" w:sz="0" w:space="0" w:color="auto"/>
      </w:divBdr>
    </w:div>
    <w:div w:id="1890918505">
      <w:bodyDiv w:val="1"/>
      <w:marLeft w:val="0"/>
      <w:marRight w:val="0"/>
      <w:marTop w:val="0"/>
      <w:marBottom w:val="0"/>
      <w:divBdr>
        <w:top w:val="none" w:sz="0" w:space="0" w:color="auto"/>
        <w:left w:val="none" w:sz="0" w:space="0" w:color="auto"/>
        <w:bottom w:val="none" w:sz="0" w:space="0" w:color="auto"/>
        <w:right w:val="none" w:sz="0" w:space="0" w:color="auto"/>
      </w:divBdr>
    </w:div>
    <w:div w:id="21221466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65.jpg"/><Relationship Id="rId21" Type="http://schemas.openxmlformats.org/officeDocument/2006/relationships/hyperlink" Target="https://minenergiacol.sharepoint.com/:b:/r/sites/msteams_c07b9d_609752/Shared%20Documents/General/19.%20PMO/GUIA_ESTADOS_Y_ALERTAS_METRICAS.pdf?csf=1&amp;web=1&amp;e=tmZnyC" TargetMode="External"/><Relationship Id="rId42" Type="http://schemas.openxmlformats.org/officeDocument/2006/relationships/image" Target="media/image12.png"/><Relationship Id="rId63" Type="http://schemas.openxmlformats.org/officeDocument/2006/relationships/image" Target="media/image27.png"/><Relationship Id="rId84" Type="http://schemas.openxmlformats.org/officeDocument/2006/relationships/image" Target="media/image39.png"/><Relationship Id="rId138" Type="http://schemas.openxmlformats.org/officeDocument/2006/relationships/image" Target="media/image86.png"/><Relationship Id="rId159" Type="http://schemas.openxmlformats.org/officeDocument/2006/relationships/image" Target="media/image107.png"/><Relationship Id="rId170" Type="http://schemas.openxmlformats.org/officeDocument/2006/relationships/image" Target="media/image117.png"/><Relationship Id="rId107" Type="http://schemas.openxmlformats.org/officeDocument/2006/relationships/chart" Target="charts/chart5.xml"/><Relationship Id="rId11" Type="http://schemas.openxmlformats.org/officeDocument/2006/relationships/image" Target="media/image1.png"/><Relationship Id="rId32" Type="http://schemas.openxmlformats.org/officeDocument/2006/relationships/hyperlink" Target="https://minenergiacol.sharepoint.com/:x:/r/sites/msteams_c07b9d_609752/Shared%20Documents/General/19.%20PMO/1.%20Contratos%20OR/Cuadro%20Inaguraciones_Colombia%20Solar%20Completo_CE_OR.xlsx?d=w8cdcddc1db3c4bf99505c63fcbcafa31&amp;csf=1&amp;web=1&amp;e=ghhBNx" TargetMode="External"/><Relationship Id="rId53" Type="http://schemas.openxmlformats.org/officeDocument/2006/relationships/hyperlink" Target="https://portalenergetico.minenergia.gov.co/" TargetMode="External"/><Relationship Id="rId74" Type="http://schemas.openxmlformats.org/officeDocument/2006/relationships/image" Target="media/image29.png"/><Relationship Id="rId128" Type="http://schemas.openxmlformats.org/officeDocument/2006/relationships/image" Target="media/image76.png"/><Relationship Id="rId149" Type="http://schemas.openxmlformats.org/officeDocument/2006/relationships/image" Target="media/image97.png"/><Relationship Id="rId5" Type="http://schemas.openxmlformats.org/officeDocument/2006/relationships/numbering" Target="numbering.xml"/><Relationship Id="rId95" Type="http://schemas.openxmlformats.org/officeDocument/2006/relationships/image" Target="media/image50.png"/><Relationship Id="rId160" Type="http://schemas.openxmlformats.org/officeDocument/2006/relationships/image" Target="media/image108.png"/><Relationship Id="rId22" Type="http://schemas.openxmlformats.org/officeDocument/2006/relationships/hyperlink" Target="https://minenergiacol.sharepoint.com/:b:/r/sites/msteams_c07b9d_609752/Shared%20Documents/General/19.%20PMO/INFORME_DETALLADO%20DEL%20SISTEMA%20DE%20ALERTAS.pdf?csf=1&amp;web=1&amp;e=jQ6Rvc" TargetMode="External"/><Relationship Id="rId43" Type="http://schemas.openxmlformats.org/officeDocument/2006/relationships/image" Target="media/image13.png"/><Relationship Id="rId64" Type="http://schemas.openxmlformats.org/officeDocument/2006/relationships/image" Target="media/image28.png"/><Relationship Id="rId118" Type="http://schemas.openxmlformats.org/officeDocument/2006/relationships/image" Target="media/image66.jpg"/><Relationship Id="rId139" Type="http://schemas.openxmlformats.org/officeDocument/2006/relationships/image" Target="media/image87.png"/><Relationship Id="rId85" Type="http://schemas.openxmlformats.org/officeDocument/2006/relationships/image" Target="media/image40.png"/><Relationship Id="rId150" Type="http://schemas.openxmlformats.org/officeDocument/2006/relationships/image" Target="media/image98.png"/><Relationship Id="rId171" Type="http://schemas.openxmlformats.org/officeDocument/2006/relationships/image" Target="media/image118.jpeg"/><Relationship Id="rId12" Type="http://schemas.openxmlformats.org/officeDocument/2006/relationships/comments" Target="comments.xml"/><Relationship Id="rId33" Type="http://schemas.openxmlformats.org/officeDocument/2006/relationships/hyperlink" Target="https://app.powerbi.com/view?r=eyJrIjoiZmIyMGFmMmItYmFlMS00YjI5LWJlYTktNTBlYTIyNzZkOTUwIiwidCI6ImQ4MjYzNmJlLTZkZDItNGU2NC1hMjg0LTdhMzQwMmYyNGUyNyJ9" TargetMode="External"/><Relationship Id="rId108" Type="http://schemas.openxmlformats.org/officeDocument/2006/relationships/image" Target="media/image56.jpg"/><Relationship Id="rId129" Type="http://schemas.openxmlformats.org/officeDocument/2006/relationships/image" Target="media/image77.png"/><Relationship Id="rId54" Type="http://schemas.openxmlformats.org/officeDocument/2006/relationships/image" Target="media/image21.png"/><Relationship Id="rId75" Type="http://schemas.openxmlformats.org/officeDocument/2006/relationships/image" Target="media/image30.png"/><Relationship Id="rId96" Type="http://schemas.openxmlformats.org/officeDocument/2006/relationships/image" Target="media/image51.png"/><Relationship Id="rId140" Type="http://schemas.openxmlformats.org/officeDocument/2006/relationships/image" Target="media/image88.png"/><Relationship Id="rId161" Type="http://schemas.openxmlformats.org/officeDocument/2006/relationships/image" Target="media/image109.png"/><Relationship Id="rId6" Type="http://schemas.openxmlformats.org/officeDocument/2006/relationships/styles" Target="styles.xml"/><Relationship Id="rId23" Type="http://schemas.openxmlformats.org/officeDocument/2006/relationships/hyperlink" Target="https://minenergiacol.sharepoint.com/:x:/r/sites/DireccindeEnergaElctrica-DEE_Supervision/Shared%20Documents/DEE_Supervision/Direccion_Energia/Matriz%20General%20de%20Reparto/Matriz%20General%20de%20Reparto.xlsx?d=w8c044b58604d45da93d9015fb9bb6047&amp;csf=1&amp;web=1&amp;e=qtxVnH" TargetMode="External"/><Relationship Id="rId28" Type="http://schemas.openxmlformats.org/officeDocument/2006/relationships/hyperlink" Target="https://minenergiacol.sharepoint.com/:x:/r/sites/msteams_c07b9d_609752/Shared%20Documents/General/01.%20Comunidades%20Energ%C3%A9ticas/Data_CE/Seguimiento%20Completo_CE_Contratos.xlsx?d=w0a6a50a7545b4dde8da1897bc546d23e&amp;csf=1&amp;web=1&amp;e=dbR7L9" TargetMode="External"/><Relationship Id="rId49" Type="http://schemas.openxmlformats.org/officeDocument/2006/relationships/hyperlink" Target="https://portalviceministerioenergia.minenergia.gov.co/contratos-or/" TargetMode="External"/><Relationship Id="rId114" Type="http://schemas.openxmlformats.org/officeDocument/2006/relationships/image" Target="media/image62.jpg"/><Relationship Id="rId119" Type="http://schemas.openxmlformats.org/officeDocument/2006/relationships/image" Target="media/image67.jpg"/><Relationship Id="rId44" Type="http://schemas.openxmlformats.org/officeDocument/2006/relationships/image" Target="media/image14.png"/><Relationship Id="rId60" Type="http://schemas.openxmlformats.org/officeDocument/2006/relationships/image" Target="media/image26.png"/><Relationship Id="rId65" Type="http://schemas.openxmlformats.org/officeDocument/2006/relationships/hyperlink" Target="https://siipo.dnp.gov.co/buscarindicador" TargetMode="External"/><Relationship Id="rId81" Type="http://schemas.openxmlformats.org/officeDocument/2006/relationships/image" Target="media/image36.png"/><Relationship Id="rId86" Type="http://schemas.openxmlformats.org/officeDocument/2006/relationships/image" Target="media/image41.png"/><Relationship Id="rId130" Type="http://schemas.openxmlformats.org/officeDocument/2006/relationships/image" Target="media/image78.jpg"/><Relationship Id="rId135" Type="http://schemas.openxmlformats.org/officeDocument/2006/relationships/image" Target="media/image83.gif"/><Relationship Id="rId151" Type="http://schemas.openxmlformats.org/officeDocument/2006/relationships/image" Target="media/image99.png"/><Relationship Id="rId156" Type="http://schemas.openxmlformats.org/officeDocument/2006/relationships/image" Target="media/image104.png"/><Relationship Id="rId177" Type="http://schemas.openxmlformats.org/officeDocument/2006/relationships/theme" Target="theme/theme1.xml"/><Relationship Id="rId172" Type="http://schemas.openxmlformats.org/officeDocument/2006/relationships/image" Target="media/image119.jpeg"/><Relationship Id="rId13" Type="http://schemas.microsoft.com/office/2011/relationships/commentsExtended" Target="commentsExtended.xml"/><Relationship Id="rId18" Type="http://schemas.openxmlformats.org/officeDocument/2006/relationships/image" Target="media/image4.png"/><Relationship Id="rId39" Type="http://schemas.openxmlformats.org/officeDocument/2006/relationships/hyperlink" Target="https://portalviceministerioenergia.minenergia.gov.co/energia/informes/" TargetMode="External"/><Relationship Id="rId109" Type="http://schemas.openxmlformats.org/officeDocument/2006/relationships/image" Target="media/image57.png"/><Relationship Id="rId34" Type="http://schemas.openxmlformats.org/officeDocument/2006/relationships/hyperlink" Target="https://tableros.anh.gov.co/" TargetMode="External"/><Relationship Id="rId50" Type="http://schemas.openxmlformats.org/officeDocument/2006/relationships/image" Target="media/image18.png"/><Relationship Id="rId55" Type="http://schemas.openxmlformats.org/officeDocument/2006/relationships/image" Target="media/image22.png"/><Relationship Id="rId76" Type="http://schemas.openxmlformats.org/officeDocument/2006/relationships/image" Target="media/image31.png"/><Relationship Id="rId97" Type="http://schemas.microsoft.com/office/2014/relationships/chartEx" Target="charts/chartEx1.xml"/><Relationship Id="rId104" Type="http://schemas.openxmlformats.org/officeDocument/2006/relationships/image" Target="media/image55.png"/><Relationship Id="rId120" Type="http://schemas.openxmlformats.org/officeDocument/2006/relationships/image" Target="media/image68.jpg"/><Relationship Id="rId125" Type="http://schemas.openxmlformats.org/officeDocument/2006/relationships/image" Target="media/image73.png"/><Relationship Id="rId141" Type="http://schemas.openxmlformats.org/officeDocument/2006/relationships/image" Target="media/image89.png"/><Relationship Id="rId146" Type="http://schemas.openxmlformats.org/officeDocument/2006/relationships/image" Target="media/image94.png"/><Relationship Id="rId167" Type="http://schemas.openxmlformats.org/officeDocument/2006/relationships/image" Target="media/image114.png"/><Relationship Id="rId7" Type="http://schemas.openxmlformats.org/officeDocument/2006/relationships/settings" Target="settings.xml"/><Relationship Id="rId71" Type="http://schemas.openxmlformats.org/officeDocument/2006/relationships/hyperlink" Target="https://normativame.minenergia.gov.co/normatividad/7439/norma/" TargetMode="External"/><Relationship Id="rId92" Type="http://schemas.openxmlformats.org/officeDocument/2006/relationships/image" Target="media/image47.png"/><Relationship Id="rId162" Type="http://schemas.openxmlformats.org/officeDocument/2006/relationships/hyperlink" Target="https://minenergia.gov.co/documents/15952/IPEM-2026.pdf" TargetMode="External"/><Relationship Id="rId2" Type="http://schemas.openxmlformats.org/officeDocument/2006/relationships/customXml" Target="../customXml/item2.xml"/><Relationship Id="rId29" Type="http://schemas.openxmlformats.org/officeDocument/2006/relationships/hyperlink" Target="https://minenergiacol.sharepoint.com/:x:/r/sites/msteams_c07b9d_609752/Shared%20Documents/General/01.%20Comunidades%20Energ%C3%A9ticas/Data_CE/Data_Implementadas_Tablero.xlsx?d=w08a33dc8ae044e628286c19851b65ffd&amp;csf=1&amp;web=1&amp;e=Oo9qZA" TargetMode="External"/><Relationship Id="rId24" Type="http://schemas.openxmlformats.org/officeDocument/2006/relationships/hyperlink" Target="https://minenergiacol.sharepoint.com/:x:/r/sites/msteams_c07b9d_609752/Shared%20Documents/General/08.%20Administrativo%20y%20Planeaci%C3%B3n/03.%20Gesti%C3%B3n%20Presupuestal/Ejecuci%C3%B3n%20presupuetal%202026/Acuerdos%20de%20Gesti%C3%B3n%20DEE%202026.xlsx?d=wd7f413e7766b4bd4ae857977be8d51ff&amp;csf=1&amp;web=1&amp;e=1gK5Ff" TargetMode="External"/><Relationship Id="rId40" Type="http://schemas.openxmlformats.org/officeDocument/2006/relationships/image" Target="media/image10.png"/><Relationship Id="rId45" Type="http://schemas.openxmlformats.org/officeDocument/2006/relationships/image" Target="media/image15.png"/><Relationship Id="rId66" Type="http://schemas.openxmlformats.org/officeDocument/2006/relationships/hyperlink" Target="https://normativame.minenergia.gov.co/normatividad/6698/norma/" TargetMode="External"/><Relationship Id="rId87" Type="http://schemas.openxmlformats.org/officeDocument/2006/relationships/image" Target="media/image42.png"/><Relationship Id="rId110" Type="http://schemas.openxmlformats.org/officeDocument/2006/relationships/image" Target="media/image58.jpg"/><Relationship Id="rId115" Type="http://schemas.openxmlformats.org/officeDocument/2006/relationships/image" Target="media/image63.png"/><Relationship Id="rId131" Type="http://schemas.openxmlformats.org/officeDocument/2006/relationships/image" Target="media/image79.gif"/><Relationship Id="rId136" Type="http://schemas.openxmlformats.org/officeDocument/2006/relationships/image" Target="media/image84.png"/><Relationship Id="rId157" Type="http://schemas.openxmlformats.org/officeDocument/2006/relationships/image" Target="media/image105.png"/><Relationship Id="rId178" Type="http://schemas.microsoft.com/office/2019/05/relationships/documenttasks" Target="documenttasks/documenttasks1.xml"/><Relationship Id="rId61" Type="http://schemas.openxmlformats.org/officeDocument/2006/relationships/hyperlink" Target="https://portalviceministerioenergia.minenergia.gov.co/" TargetMode="External"/><Relationship Id="rId82" Type="http://schemas.openxmlformats.org/officeDocument/2006/relationships/image" Target="media/image37.png"/><Relationship Id="rId152" Type="http://schemas.openxmlformats.org/officeDocument/2006/relationships/image" Target="media/image100.png"/><Relationship Id="rId173" Type="http://schemas.openxmlformats.org/officeDocument/2006/relationships/header" Target="header1.xml"/><Relationship Id="rId19" Type="http://schemas.openxmlformats.org/officeDocument/2006/relationships/image" Target="media/image5.png"/><Relationship Id="rId14" Type="http://schemas.microsoft.com/office/2016/09/relationships/commentsIds" Target="commentsIds.xml"/><Relationship Id="rId30" Type="http://schemas.openxmlformats.org/officeDocument/2006/relationships/hyperlink" Target="https://minenergiacol.sharepoint.com/:x:/r/sites/msteams_c07b9d_609752/Shared%20Documents/General/01.%20Comunidades%20Energ%C3%A9ticas/Data_CE/Comunidades%20Energeticas_fenoge.xlsx?d=wa4e9bdf1ac074f2f85b09a714c7f18b9&amp;csf=1&amp;web=1&amp;e=19KniX" TargetMode="External"/><Relationship Id="rId35" Type="http://schemas.openxmlformats.org/officeDocument/2006/relationships/hyperlink" Target="https://portalviceministerioenergia.minenergia.gov.co/" TargetMode="External"/><Relationship Id="rId56" Type="http://schemas.openxmlformats.org/officeDocument/2006/relationships/image" Target="media/image23.png"/><Relationship Id="rId77" Type="http://schemas.openxmlformats.org/officeDocument/2006/relationships/image" Target="media/image32.png"/><Relationship Id="rId100" Type="http://schemas.openxmlformats.org/officeDocument/2006/relationships/chart" Target="charts/chart1.xml"/><Relationship Id="rId105" Type="http://schemas.openxmlformats.org/officeDocument/2006/relationships/chart" Target="charts/chart3.xml"/><Relationship Id="rId126" Type="http://schemas.openxmlformats.org/officeDocument/2006/relationships/image" Target="media/image74.png"/><Relationship Id="rId147" Type="http://schemas.openxmlformats.org/officeDocument/2006/relationships/image" Target="media/image95.png"/><Relationship Id="rId168" Type="http://schemas.openxmlformats.org/officeDocument/2006/relationships/image" Target="media/image115.png"/><Relationship Id="rId8" Type="http://schemas.openxmlformats.org/officeDocument/2006/relationships/webSettings" Target="webSettings.xml"/><Relationship Id="rId51" Type="http://schemas.openxmlformats.org/officeDocument/2006/relationships/image" Target="media/image19.png"/><Relationship Id="rId72" Type="http://schemas.openxmlformats.org/officeDocument/2006/relationships/hyperlink" Target="https://normativame.minenergia.gov.co/normatividad/7440/norma/" TargetMode="External"/><Relationship Id="rId93" Type="http://schemas.openxmlformats.org/officeDocument/2006/relationships/image" Target="media/image48.png"/><Relationship Id="rId98" Type="http://schemas.openxmlformats.org/officeDocument/2006/relationships/image" Target="media/image52.png"/><Relationship Id="rId121" Type="http://schemas.openxmlformats.org/officeDocument/2006/relationships/image" Target="media/image69.jpg"/><Relationship Id="rId142" Type="http://schemas.openxmlformats.org/officeDocument/2006/relationships/image" Target="media/image90.png"/><Relationship Id="rId163" Type="http://schemas.openxmlformats.org/officeDocument/2006/relationships/image" Target="media/image110.png"/><Relationship Id="rId3" Type="http://schemas.openxmlformats.org/officeDocument/2006/relationships/customXml" Target="../customXml/item3.xml"/><Relationship Id="rId25" Type="http://schemas.openxmlformats.org/officeDocument/2006/relationships/hyperlink" Target="https://minenergiacol.sharepoint.com/:x:/r/sites/msteams_c07b9d_609752/Shared%20Documents/General/06.%20Subsidios/3.%20Base%20datos_subsidios/Base_Subsidios_DDE.xlsx?d=w751521b215fe4300a14005067d142fb6&amp;csf=1&amp;web=1&amp;e=7JzA0u" TargetMode="External"/><Relationship Id="rId46" Type="http://schemas.openxmlformats.org/officeDocument/2006/relationships/image" Target="media/image16.png"/><Relationship Id="rId67" Type="http://schemas.openxmlformats.org/officeDocument/2006/relationships/hyperlink" Target="https://normativame.minenergia.gov.co/normatividad/6995/norma/" TargetMode="External"/><Relationship Id="rId116" Type="http://schemas.openxmlformats.org/officeDocument/2006/relationships/image" Target="media/image64.jpg"/><Relationship Id="rId137" Type="http://schemas.openxmlformats.org/officeDocument/2006/relationships/image" Target="media/image85.png"/><Relationship Id="rId158" Type="http://schemas.openxmlformats.org/officeDocument/2006/relationships/image" Target="media/image106.png"/><Relationship Id="rId20" Type="http://schemas.openxmlformats.org/officeDocument/2006/relationships/image" Target="media/image6.png"/><Relationship Id="rId41" Type="http://schemas.openxmlformats.org/officeDocument/2006/relationships/image" Target="media/image11.png"/><Relationship Id="rId62" Type="http://schemas.openxmlformats.org/officeDocument/2006/relationships/hyperlink" Target="https://portalenergetico.minenergia.gov.co/" TargetMode="External"/><Relationship Id="rId83" Type="http://schemas.openxmlformats.org/officeDocument/2006/relationships/image" Target="media/image38.png"/><Relationship Id="rId88" Type="http://schemas.openxmlformats.org/officeDocument/2006/relationships/image" Target="media/image43.png"/><Relationship Id="rId111" Type="http://schemas.openxmlformats.org/officeDocument/2006/relationships/image" Target="media/image59.jpg"/><Relationship Id="rId132" Type="http://schemas.openxmlformats.org/officeDocument/2006/relationships/image" Target="media/image80.gif"/><Relationship Id="rId153" Type="http://schemas.openxmlformats.org/officeDocument/2006/relationships/image" Target="media/image101.png"/><Relationship Id="rId174" Type="http://schemas.openxmlformats.org/officeDocument/2006/relationships/footer" Target="footer1.xml"/><Relationship Id="rId179" Type="http://schemas.microsoft.com/office/2020/10/relationships/intelligence" Target="intelligence2.xml"/><Relationship Id="rId15" Type="http://schemas.microsoft.com/office/2018/08/relationships/commentsExtensible" Target="commentsExtensible.xml"/><Relationship Id="rId36" Type="http://schemas.openxmlformats.org/officeDocument/2006/relationships/image" Target="media/image7.png"/><Relationship Id="rId57" Type="http://schemas.openxmlformats.org/officeDocument/2006/relationships/image" Target="media/image24.png"/><Relationship Id="rId106" Type="http://schemas.openxmlformats.org/officeDocument/2006/relationships/chart" Target="charts/chart4.xml"/><Relationship Id="rId127" Type="http://schemas.openxmlformats.org/officeDocument/2006/relationships/image" Target="media/image75.png"/><Relationship Id="rId10" Type="http://schemas.openxmlformats.org/officeDocument/2006/relationships/endnotes" Target="endnotes.xml"/><Relationship Id="rId31" Type="http://schemas.openxmlformats.org/officeDocument/2006/relationships/hyperlink" Target="https://minenergiacol.sharepoint.com/:x:/r/sites/msteams_c07b9d_609752/Shared%20Documents/General/01.%20Comunidades%20Energ%C3%A9ticas/Data_CE/comunidades_seguimiento_fenoge.xlsx?d=wf6819f9ff81b413eb7b8e97ea59f6560&amp;csf=1&amp;web=1&amp;e=yvzGHF" TargetMode="External"/><Relationship Id="rId52" Type="http://schemas.openxmlformats.org/officeDocument/2006/relationships/image" Target="media/image20.png"/><Relationship Id="rId73" Type="http://schemas.openxmlformats.org/officeDocument/2006/relationships/hyperlink" Target="https://normativame.minenergia.gov.co/normatividad/7445/norma/" TargetMode="External"/><Relationship Id="rId78" Type="http://schemas.openxmlformats.org/officeDocument/2006/relationships/image" Target="media/image33.png"/><Relationship Id="rId94" Type="http://schemas.openxmlformats.org/officeDocument/2006/relationships/image" Target="media/image49.png"/><Relationship Id="rId99" Type="http://schemas.openxmlformats.org/officeDocument/2006/relationships/image" Target="media/image53.png"/><Relationship Id="rId101" Type="http://schemas.openxmlformats.org/officeDocument/2006/relationships/image" Target="media/image54.png"/><Relationship Id="rId122" Type="http://schemas.openxmlformats.org/officeDocument/2006/relationships/image" Target="media/image70.png"/><Relationship Id="rId143" Type="http://schemas.openxmlformats.org/officeDocument/2006/relationships/image" Target="media/image91.png"/><Relationship Id="rId148" Type="http://schemas.openxmlformats.org/officeDocument/2006/relationships/image" Target="media/image96.png"/><Relationship Id="rId164" Type="http://schemas.openxmlformats.org/officeDocument/2006/relationships/image" Target="media/image111.png"/><Relationship Id="rId169" Type="http://schemas.openxmlformats.org/officeDocument/2006/relationships/image" Target="media/image116.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minenergiacol.sharepoint.com/:x:/r/sites/GrupoSubsidios/Documentos%20compartidos/Grupo%20de%20subsidios/Seguimiento%20SIN/01.%20MATRICES%20DE%20SEGUIMIENTO/MATRIZ%20VALIDACIONES%20FSSRI%20SIN%2009-2024.xlsx?d=wfa116117bea54da0bf9f365f246209b3&amp;csf=1&amp;web=1&amp;e=IPmuKf" TargetMode="External"/><Relationship Id="rId47" Type="http://schemas.openxmlformats.org/officeDocument/2006/relationships/hyperlink" Target="https://portalviceministerioenergia.minenergia.gov.co/presupuesto/" TargetMode="External"/><Relationship Id="rId68" Type="http://schemas.openxmlformats.org/officeDocument/2006/relationships/hyperlink" Target="https://normativame.minenergia.gov.co/normatividad/7082/norma/" TargetMode="External"/><Relationship Id="rId89" Type="http://schemas.openxmlformats.org/officeDocument/2006/relationships/image" Target="media/image44.png"/><Relationship Id="rId112" Type="http://schemas.openxmlformats.org/officeDocument/2006/relationships/image" Target="media/image60.jpg"/><Relationship Id="rId133" Type="http://schemas.openxmlformats.org/officeDocument/2006/relationships/image" Target="media/image81.gif"/><Relationship Id="rId154" Type="http://schemas.openxmlformats.org/officeDocument/2006/relationships/image" Target="media/image102.jpg"/><Relationship Id="rId175" Type="http://schemas.openxmlformats.org/officeDocument/2006/relationships/fontTable" Target="fontTable.xml"/><Relationship Id="rId16" Type="http://schemas.openxmlformats.org/officeDocument/2006/relationships/image" Target="media/image2.png"/><Relationship Id="rId37" Type="http://schemas.openxmlformats.org/officeDocument/2006/relationships/image" Target="media/image8.png"/><Relationship Id="rId58" Type="http://schemas.openxmlformats.org/officeDocument/2006/relationships/hyperlink" Target="https://portalviceministerioenergia.minenergia.gov.co/fenoge/" TargetMode="External"/><Relationship Id="rId79" Type="http://schemas.openxmlformats.org/officeDocument/2006/relationships/image" Target="media/image34.png"/><Relationship Id="rId102" Type="http://schemas.openxmlformats.org/officeDocument/2006/relationships/chart" Target="charts/chart2.xml"/><Relationship Id="rId123" Type="http://schemas.openxmlformats.org/officeDocument/2006/relationships/image" Target="media/image71.png"/><Relationship Id="rId144" Type="http://schemas.openxmlformats.org/officeDocument/2006/relationships/image" Target="media/image92.png"/><Relationship Id="rId90" Type="http://schemas.openxmlformats.org/officeDocument/2006/relationships/image" Target="media/image45.png"/><Relationship Id="rId165" Type="http://schemas.openxmlformats.org/officeDocument/2006/relationships/image" Target="media/image112.png"/><Relationship Id="rId27" Type="http://schemas.openxmlformats.org/officeDocument/2006/relationships/hyperlink" Target="https://minenergiacol.sharepoint.com/:x:/r/sites/GrupoSubsidios/Documentos%20compartidos/Grupo%20de%20subsidios/Seguimiento%20ZNI/05.%20Matrices%20de%20Seguimiento/SEGUIMIENTO%20ZNI.xlsm?d=w14d4efa2ba974133af1014b2f9873821&amp;e=4%3a0c9dbf2c5cea468d9969016dcae8becb&amp;sharingv2=true&amp;fromShare=true&amp;at=9" TargetMode="External"/><Relationship Id="rId48" Type="http://schemas.openxmlformats.org/officeDocument/2006/relationships/image" Target="media/image17.png"/><Relationship Id="rId69" Type="http://schemas.openxmlformats.org/officeDocument/2006/relationships/hyperlink" Target="https://normativame.minenergia.gov.co/normatividad/7091/norma/" TargetMode="External"/><Relationship Id="rId113" Type="http://schemas.openxmlformats.org/officeDocument/2006/relationships/image" Target="media/image61.jpg"/><Relationship Id="rId134" Type="http://schemas.openxmlformats.org/officeDocument/2006/relationships/image" Target="media/image82.gif"/><Relationship Id="rId80" Type="http://schemas.openxmlformats.org/officeDocument/2006/relationships/image" Target="media/image35.png"/><Relationship Id="rId155" Type="http://schemas.openxmlformats.org/officeDocument/2006/relationships/image" Target="media/image103.jpg"/><Relationship Id="rId176" Type="http://schemas.microsoft.com/office/2011/relationships/people" Target="people.xml"/><Relationship Id="rId17" Type="http://schemas.openxmlformats.org/officeDocument/2006/relationships/image" Target="media/image3.png"/><Relationship Id="rId38" Type="http://schemas.openxmlformats.org/officeDocument/2006/relationships/image" Target="media/image9.png"/><Relationship Id="rId59" Type="http://schemas.openxmlformats.org/officeDocument/2006/relationships/image" Target="media/image25.png"/><Relationship Id="rId103" Type="http://schemas.microsoft.com/office/2014/relationships/chartEx" Target="charts/chartEx2.xml"/><Relationship Id="rId124" Type="http://schemas.openxmlformats.org/officeDocument/2006/relationships/image" Target="media/image72.png"/><Relationship Id="rId70" Type="http://schemas.openxmlformats.org/officeDocument/2006/relationships/hyperlink" Target="https://normativame.minenergia.gov.co/normatividad/7300/norma/" TargetMode="External"/><Relationship Id="rId91" Type="http://schemas.openxmlformats.org/officeDocument/2006/relationships/image" Target="media/image46.png"/><Relationship Id="rId145" Type="http://schemas.openxmlformats.org/officeDocument/2006/relationships/image" Target="media/image93.png"/><Relationship Id="rId166" Type="http://schemas.openxmlformats.org/officeDocument/2006/relationships/image" Target="media/image113.png"/><Relationship Id="rId1" Type="http://schemas.openxmlformats.org/officeDocument/2006/relationships/customXml" Target="../customXml/item1.xml"/></Relationships>
</file>

<file path=word/_rels/footer1.xml.rels><?xml version="1.0" encoding="UTF-8" standalone="yes"?>
<Relationships xmlns="http://schemas.openxmlformats.org/package/2006/relationships"><Relationship Id="rId1" Type="http://schemas.openxmlformats.org/officeDocument/2006/relationships/image" Target="media/image121.png"/></Relationships>
</file>

<file path=word/_rels/header1.xml.rels><?xml version="1.0" encoding="UTF-8" standalone="yes"?>
<Relationships xmlns="http://schemas.openxmlformats.org/package/2006/relationships"><Relationship Id="rId1" Type="http://schemas.openxmlformats.org/officeDocument/2006/relationships/image" Target="media/image120.jpeg"/></Relationships>
</file>

<file path=word/charts/_rels/chart1.xml.rels><?xml version="1.0" encoding="UTF-8" standalone="yes"?>
<Relationships xmlns="http://schemas.openxmlformats.org/package/2006/relationships"><Relationship Id="rId3" Type="http://schemas.openxmlformats.org/officeDocument/2006/relationships/oleObject" Target="file:///D:\MME\Base%20para%20presentaci&#243;n%20DEE.xlsx" TargetMode="External"/><Relationship Id="rId2" Type="http://schemas.microsoft.com/office/2011/relationships/chartColorStyle" Target="colors2.xml"/><Relationship Id="rId1" Type="http://schemas.microsoft.com/office/2011/relationships/chartStyle" Target="style2.xml"/></Relationships>
</file>

<file path=word/charts/_rels/chart2.xml.rels><?xml version="1.0" encoding="UTF-8" standalone="yes"?>
<Relationships xmlns="http://schemas.openxmlformats.org/package/2006/relationships"><Relationship Id="rId3" Type="http://schemas.openxmlformats.org/officeDocument/2006/relationships/oleObject" Target="file:///D:\MME\Base%20para%20presentaci&#243;n%20DEE.xlsx" TargetMode="External"/><Relationship Id="rId2" Type="http://schemas.microsoft.com/office/2011/relationships/chartColorStyle" Target="colors3.xml"/><Relationship Id="rId1" Type="http://schemas.microsoft.com/office/2011/relationships/chartStyle" Target="style3.xml"/></Relationships>
</file>

<file path=word/charts/_rels/chart3.xml.rels><?xml version="1.0" encoding="UTF-8" standalone="yes"?>
<Relationships xmlns="http://schemas.openxmlformats.org/package/2006/relationships"><Relationship Id="rId3" Type="http://schemas.openxmlformats.org/officeDocument/2006/relationships/oleObject" Target="file:///D:\MME\Base%20para%20presentaci&#243;n%20DEE.xlsx" TargetMode="External"/><Relationship Id="rId2" Type="http://schemas.microsoft.com/office/2011/relationships/chartColorStyle" Target="colors5.xml"/><Relationship Id="rId1" Type="http://schemas.microsoft.com/office/2011/relationships/chartStyle" Target="style5.xml"/></Relationships>
</file>

<file path=word/charts/_rels/chart4.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6.xml"/><Relationship Id="rId1" Type="http://schemas.microsoft.com/office/2011/relationships/chartStyle" Target="style6.xml"/></Relationships>
</file>

<file path=word/charts/_rels/chart5.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7.xml"/><Relationship Id="rId1" Type="http://schemas.microsoft.com/office/2011/relationships/chartStyle" Target="style7.xml"/></Relationships>
</file>

<file path=word/charts/_rels/chartEx1.xml.rels><?xml version="1.0" encoding="UTF-8" standalone="yes"?>
<Relationships xmlns="http://schemas.openxmlformats.org/package/2006/relationships"><Relationship Id="rId2" Type="http://schemas.microsoft.com/office/2011/relationships/chartColorStyle" Target="colors1.xml"/><Relationship Id="rId1" Type="http://schemas.microsoft.com/office/2011/relationships/chartStyle" Target="style1.xml"/></Relationships>
</file>

<file path=word/charts/_rels/chartEx2.xml.rels><?xml version="1.0" encoding="UTF-8" standalone="yes"?>
<Relationships xmlns="http://schemas.openxmlformats.org/package/2006/relationships"><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Usuarios beneficiados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doughnutChart>
        <c:varyColors val="1"/>
        <c:ser>
          <c:idx val="0"/>
          <c:order val="0"/>
          <c:tx>
            <c:strRef>
              <c:f>Hoja13!$B$93</c:f>
              <c:strCache>
                <c:ptCount val="1"/>
                <c:pt idx="0">
                  <c:v>USUARIOS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75F-4717-8A50-0A29AD0AB857}"/>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F75F-4717-8A50-0A29AD0AB857}"/>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5-F75F-4717-8A50-0A29AD0AB857}"/>
              </c:ext>
            </c:extLst>
          </c:dPt>
          <c:dLbls>
            <c:dLbl>
              <c:idx val="0"/>
              <c:layout>
                <c:manualLayout>
                  <c:x val="8.1300813008130079E-2"/>
                  <c:y val="4.55373406193069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75F-4717-8A50-0A29AD0AB857}"/>
                </c:ext>
              </c:extLst>
            </c:dLbl>
            <c:dLbl>
              <c:idx val="1"/>
              <c:layout>
                <c:manualLayout>
                  <c:x val="-5.7588075880758809E-2"/>
                  <c:y val="3.18761384335154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75F-4717-8A50-0A29AD0AB857}"/>
                </c:ext>
              </c:extLst>
            </c:dLbl>
            <c:dLbl>
              <c:idx val="2"/>
              <c:layout>
                <c:manualLayout>
                  <c:x val="-6.4363143631436318E-2"/>
                  <c:y val="-4.09836065573770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75F-4717-8A50-0A29AD0AB857}"/>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Hoja13!$A$94:$A$96</c:f>
              <c:strCache>
                <c:ptCount val="3"/>
                <c:pt idx="0">
                  <c:v>FAER</c:v>
                </c:pt>
                <c:pt idx="1">
                  <c:v>FAZNI</c:v>
                </c:pt>
                <c:pt idx="2">
                  <c:v>PRONE</c:v>
                </c:pt>
              </c:strCache>
            </c:strRef>
          </c:cat>
          <c:val>
            <c:numRef>
              <c:f>Hoja13!$B$94:$B$96</c:f>
              <c:numCache>
                <c:formatCode>#,##0</c:formatCode>
                <c:ptCount val="3"/>
                <c:pt idx="0">
                  <c:v>28703</c:v>
                </c:pt>
                <c:pt idx="1">
                  <c:v>8466</c:v>
                </c:pt>
                <c:pt idx="2">
                  <c:v>10990</c:v>
                </c:pt>
              </c:numCache>
            </c:numRef>
          </c:val>
          <c:extLst>
            <c:ext xmlns:c16="http://schemas.microsoft.com/office/drawing/2014/chart" uri="{C3380CC4-5D6E-409C-BE32-E72D297353CC}">
              <c16:uniqueId val="{00000006-F75F-4717-8A50-0A29AD0AB857}"/>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pivotSource>
    <c:name>[Base para presentación DEE.xlsx]Hoja13!TablaDinámica21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Proyectos por fondo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ivotFmts>
      <c:pivotFmt>
        <c:idx val="0"/>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sp3d contourW="25400">
            <a:contourClr>
              <a:schemeClr val="lt1"/>
            </a:contourClr>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1"/>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sp3d contourW="25400">
            <a:contourClr>
              <a:schemeClr val="lt1"/>
            </a:contourClr>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sp3d contourW="25400">
            <a:contourClr>
              <a:schemeClr val="lt1"/>
            </a:contourClr>
          </a:sp3d>
        </c:spPr>
      </c:pivotFmt>
      <c:pivotFmt>
        <c:idx val="3"/>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sp3d contourW="25400">
            <a:contourClr>
              <a:schemeClr val="lt1"/>
            </a:contourClr>
          </a:sp3d>
        </c:spPr>
      </c:pivotFmt>
      <c:pivotFmt>
        <c:idx val="4"/>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sp3d contourW="25400">
            <a:contourClr>
              <a:schemeClr val="lt1"/>
            </a:contourClr>
          </a:sp3d>
        </c:spPr>
      </c:pivotFmt>
      <c:pivotFmt>
        <c:idx val="5"/>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sp3d contourW="25400">
            <a:contourClr>
              <a:schemeClr val="lt1"/>
            </a:contourClr>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6"/>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sp3d contourW="25400">
            <a:contourClr>
              <a:schemeClr val="lt1"/>
            </a:contourClr>
          </a:sp3d>
        </c:spPr>
      </c:pivotFmt>
      <c:pivotFmt>
        <c:idx val="7"/>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sp3d contourW="25400">
            <a:contourClr>
              <a:schemeClr val="lt1"/>
            </a:contourClr>
          </a:sp3d>
        </c:spPr>
      </c:pivotFmt>
      <c:pivotFmt>
        <c:idx val="8"/>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sp3d contourW="25400">
            <a:contourClr>
              <a:schemeClr val="lt1"/>
            </a:contourClr>
          </a:sp3d>
        </c:spPr>
      </c:pivotFmt>
    </c:pivotFmts>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Hoja13!$B$105</c:f>
              <c:strCache>
                <c:ptCount val="1"/>
                <c:pt idx="0">
                  <c:v>Total</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6D5F-4AEA-BD0B-3002172B770A}"/>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6D5F-4AEA-BD0B-3002172B770A}"/>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6D5F-4AEA-BD0B-3002172B770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Hoja13!$A$106:$A$109</c:f>
              <c:strCache>
                <c:ptCount val="3"/>
                <c:pt idx="0">
                  <c:v>FAER</c:v>
                </c:pt>
                <c:pt idx="1">
                  <c:v>FAZNI</c:v>
                </c:pt>
                <c:pt idx="2">
                  <c:v>PRONE</c:v>
                </c:pt>
              </c:strCache>
            </c:strRef>
          </c:cat>
          <c:val>
            <c:numRef>
              <c:f>Hoja13!$B$106:$B$109</c:f>
              <c:numCache>
                <c:formatCode>General</c:formatCode>
                <c:ptCount val="3"/>
                <c:pt idx="0">
                  <c:v>4</c:v>
                </c:pt>
                <c:pt idx="1">
                  <c:v>30</c:v>
                </c:pt>
                <c:pt idx="2">
                  <c:v>30</c:v>
                </c:pt>
              </c:numCache>
            </c:numRef>
          </c:val>
          <c:extLst>
            <c:ext xmlns:c16="http://schemas.microsoft.com/office/drawing/2014/chart" uri="{C3380CC4-5D6E-409C-BE32-E72D297353CC}">
              <c16:uniqueId val="{00000006-6D5F-4AEA-BD0B-3002172B770A}"/>
            </c:ext>
          </c:extLst>
        </c:ser>
        <c:dLbls>
          <c:dLblPos val="outEnd"/>
          <c:showLegendKey val="0"/>
          <c:showVal val="1"/>
          <c:showCatName val="0"/>
          <c:showSerName val="0"/>
          <c:showPercent val="0"/>
          <c:showBubbleSize val="0"/>
          <c:showLeaderLines val="1"/>
        </c:dLbls>
      </c:pie3D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Inversión por departamento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bar"/>
        <c:grouping val="clustered"/>
        <c:varyColors val="0"/>
        <c:ser>
          <c:idx val="0"/>
          <c:order val="0"/>
          <c:tx>
            <c:strRef>
              <c:f>Comunidades!$F$53</c:f>
              <c:strCache>
                <c:ptCount val="1"/>
                <c:pt idx="0">
                  <c:v>inversión</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Comunidades!$E$54:$E$62</c:f>
              <c:strCache>
                <c:ptCount val="9"/>
                <c:pt idx="0">
                  <c:v>CAQUETA</c:v>
                </c:pt>
                <c:pt idx="1">
                  <c:v>CESAR</c:v>
                </c:pt>
                <c:pt idx="2">
                  <c:v>CHOCÓ</c:v>
                </c:pt>
                <c:pt idx="3">
                  <c:v>LA GUAJIRA</c:v>
                </c:pt>
                <c:pt idx="4">
                  <c:v>MAGDALENA</c:v>
                </c:pt>
                <c:pt idx="5">
                  <c:v>META</c:v>
                </c:pt>
                <c:pt idx="6">
                  <c:v>NORTE DE SANTANDER</c:v>
                </c:pt>
                <c:pt idx="7">
                  <c:v>PUTUMAYO</c:v>
                </c:pt>
                <c:pt idx="8">
                  <c:v>SANTANDER</c:v>
                </c:pt>
              </c:strCache>
            </c:strRef>
          </c:cat>
          <c:val>
            <c:numRef>
              <c:f>Comunidades!$F$54:$F$62</c:f>
              <c:numCache>
                <c:formatCode>"$"\ #,##0</c:formatCode>
                <c:ptCount val="9"/>
                <c:pt idx="0">
                  <c:v>24437339433</c:v>
                </c:pt>
                <c:pt idx="1">
                  <c:v>36562469742</c:v>
                </c:pt>
                <c:pt idx="2">
                  <c:v>162324907959</c:v>
                </c:pt>
                <c:pt idx="3">
                  <c:v>353423016795</c:v>
                </c:pt>
                <c:pt idx="4">
                  <c:v>51087244522</c:v>
                </c:pt>
                <c:pt idx="5">
                  <c:v>59162293409</c:v>
                </c:pt>
                <c:pt idx="6">
                  <c:v>121589085878</c:v>
                </c:pt>
                <c:pt idx="7">
                  <c:v>63797499014</c:v>
                </c:pt>
                <c:pt idx="8">
                  <c:v>41976432645</c:v>
                </c:pt>
              </c:numCache>
            </c:numRef>
          </c:val>
          <c:extLst>
            <c:ext xmlns:c16="http://schemas.microsoft.com/office/drawing/2014/chart" uri="{C3380CC4-5D6E-409C-BE32-E72D297353CC}">
              <c16:uniqueId val="{00000000-0B49-42CF-8D23-F19C9F18D732}"/>
            </c:ext>
          </c:extLst>
        </c:ser>
        <c:dLbls>
          <c:dLblPos val="outEnd"/>
          <c:showLegendKey val="0"/>
          <c:showVal val="1"/>
          <c:showCatName val="0"/>
          <c:showSerName val="0"/>
          <c:showPercent val="0"/>
          <c:showBubbleSize val="0"/>
        </c:dLbls>
        <c:gapWidth val="182"/>
        <c:axId val="192183119"/>
        <c:axId val="192183599"/>
      </c:barChart>
      <c:catAx>
        <c:axId val="1921831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92183599"/>
        <c:crosses val="autoZero"/>
        <c:auto val="1"/>
        <c:lblAlgn val="ctr"/>
        <c:lblOffset val="100"/>
        <c:noMultiLvlLbl val="0"/>
      </c:catAx>
      <c:valAx>
        <c:axId val="192183599"/>
        <c:scaling>
          <c:orientation val="minMax"/>
        </c:scaling>
        <c:delete val="1"/>
        <c:axPos val="b"/>
        <c:numFmt formatCode="&quot;$&quot;\ #,##0" sourceLinked="1"/>
        <c:majorTickMark val="none"/>
        <c:minorTickMark val="none"/>
        <c:tickLblPos val="nextTo"/>
        <c:crossAx val="19218311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Work Sans" pitchFamily="2" charset="0"/>
                <a:ea typeface="+mn-ea"/>
                <a:cs typeface="+mn-cs"/>
              </a:defRPr>
            </a:pPr>
            <a:r>
              <a:rPr lang="es-CO"/>
              <a:t>Poprcentaje de ejecución PAC 2026</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Work Sans" pitchFamily="2" charset="0"/>
              <a:ea typeface="+mn-ea"/>
              <a:cs typeface="+mn-cs"/>
            </a:defRPr>
          </a:pPr>
          <a:endParaRPr lang="es-CO"/>
        </a:p>
      </c:txPr>
    </c:title>
    <c:autoTitleDeleted val="0"/>
    <c:plotArea>
      <c:layout/>
      <c:barChart>
        <c:barDir val="bar"/>
        <c:grouping val="clustered"/>
        <c:varyColors val="0"/>
        <c:ser>
          <c:idx val="0"/>
          <c:order val="0"/>
          <c:tx>
            <c:strRef>
              <c:f>Hoja1!$B$60</c:f>
              <c:strCache>
                <c:ptCount val="1"/>
                <c:pt idx="0">
                  <c:v>PAC 2026</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Work San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Hoja1!$A$61:$A$65</c:f>
              <c:strCache>
                <c:ptCount val="5"/>
                <c:pt idx="0">
                  <c:v>FAER</c:v>
                </c:pt>
                <c:pt idx="1">
                  <c:v>FAZNI</c:v>
                </c:pt>
                <c:pt idx="2">
                  <c:v>PRONE</c:v>
                </c:pt>
                <c:pt idx="3">
                  <c:v>COLOMBIA SOLAR</c:v>
                </c:pt>
                <c:pt idx="4">
                  <c:v>COMUNIDADES</c:v>
                </c:pt>
              </c:strCache>
            </c:strRef>
          </c:cat>
          <c:val>
            <c:numRef>
              <c:f>Hoja1!$B$61:$B$65</c:f>
              <c:numCache>
                <c:formatCode>0%</c:formatCode>
                <c:ptCount val="5"/>
                <c:pt idx="0">
                  <c:v>0.32</c:v>
                </c:pt>
                <c:pt idx="1">
                  <c:v>0</c:v>
                </c:pt>
                <c:pt idx="2">
                  <c:v>0</c:v>
                </c:pt>
                <c:pt idx="3">
                  <c:v>1</c:v>
                </c:pt>
                <c:pt idx="4">
                  <c:v>0.1</c:v>
                </c:pt>
              </c:numCache>
            </c:numRef>
          </c:val>
          <c:extLst>
            <c:ext xmlns:c16="http://schemas.microsoft.com/office/drawing/2014/chart" uri="{C3380CC4-5D6E-409C-BE32-E72D297353CC}">
              <c16:uniqueId val="{00000000-938C-4807-84D5-F899F492E3BB}"/>
            </c:ext>
          </c:extLst>
        </c:ser>
        <c:ser>
          <c:idx val="1"/>
          <c:order val="1"/>
          <c:tx>
            <c:strRef>
              <c:f>Hoja1!$C$60</c:f>
              <c:strCache>
                <c:ptCount val="1"/>
                <c:pt idx="0">
                  <c:v>Tramitado DEE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Work San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Hoja1!$A$61:$A$65</c:f>
              <c:strCache>
                <c:ptCount val="5"/>
                <c:pt idx="0">
                  <c:v>FAER</c:v>
                </c:pt>
                <c:pt idx="1">
                  <c:v>FAZNI</c:v>
                </c:pt>
                <c:pt idx="2">
                  <c:v>PRONE</c:v>
                </c:pt>
                <c:pt idx="3">
                  <c:v>COLOMBIA SOLAR</c:v>
                </c:pt>
                <c:pt idx="4">
                  <c:v>COMUNIDADES</c:v>
                </c:pt>
              </c:strCache>
            </c:strRef>
          </c:cat>
          <c:val>
            <c:numRef>
              <c:f>Hoja1!$C$61:$C$65</c:f>
              <c:numCache>
                <c:formatCode>0%</c:formatCode>
                <c:ptCount val="5"/>
                <c:pt idx="0">
                  <c:v>0.32</c:v>
                </c:pt>
                <c:pt idx="1">
                  <c:v>0</c:v>
                </c:pt>
                <c:pt idx="2">
                  <c:v>0</c:v>
                </c:pt>
                <c:pt idx="3">
                  <c:v>1</c:v>
                </c:pt>
                <c:pt idx="4">
                  <c:v>0.1</c:v>
                </c:pt>
              </c:numCache>
            </c:numRef>
          </c:val>
          <c:extLst>
            <c:ext xmlns:c16="http://schemas.microsoft.com/office/drawing/2014/chart" uri="{C3380CC4-5D6E-409C-BE32-E72D297353CC}">
              <c16:uniqueId val="{00000001-938C-4807-84D5-F899F492E3BB}"/>
            </c:ext>
          </c:extLst>
        </c:ser>
        <c:ser>
          <c:idx val="2"/>
          <c:order val="2"/>
          <c:tx>
            <c:strRef>
              <c:f>Hoja1!$D$60</c:f>
              <c:strCache>
                <c:ptCount val="1"/>
                <c:pt idx="0">
                  <c:v>Por Tramitar a 23/06/2026</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Work San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Hoja1!$A$61:$A$65</c:f>
              <c:strCache>
                <c:ptCount val="5"/>
                <c:pt idx="0">
                  <c:v>FAER</c:v>
                </c:pt>
                <c:pt idx="1">
                  <c:v>FAZNI</c:v>
                </c:pt>
                <c:pt idx="2">
                  <c:v>PRONE</c:v>
                </c:pt>
                <c:pt idx="3">
                  <c:v>COLOMBIA SOLAR</c:v>
                </c:pt>
                <c:pt idx="4">
                  <c:v>COMUNIDADES</c:v>
                </c:pt>
              </c:strCache>
            </c:strRef>
          </c:cat>
          <c:val>
            <c:numRef>
              <c:f>Hoja1!$D$61:$D$65</c:f>
              <c:numCache>
                <c:formatCode>0%</c:formatCode>
                <c:ptCount val="5"/>
                <c:pt idx="0">
                  <c:v>0.68</c:v>
                </c:pt>
                <c:pt idx="1">
                  <c:v>1</c:v>
                </c:pt>
                <c:pt idx="2">
                  <c:v>1</c:v>
                </c:pt>
                <c:pt idx="3">
                  <c:v>0</c:v>
                </c:pt>
                <c:pt idx="4">
                  <c:v>0.9</c:v>
                </c:pt>
              </c:numCache>
            </c:numRef>
          </c:val>
          <c:extLst>
            <c:ext xmlns:c16="http://schemas.microsoft.com/office/drawing/2014/chart" uri="{C3380CC4-5D6E-409C-BE32-E72D297353CC}">
              <c16:uniqueId val="{00000002-938C-4807-84D5-F899F492E3BB}"/>
            </c:ext>
          </c:extLst>
        </c:ser>
        <c:dLbls>
          <c:dLblPos val="outEnd"/>
          <c:showLegendKey val="0"/>
          <c:showVal val="1"/>
          <c:showCatName val="0"/>
          <c:showSerName val="0"/>
          <c:showPercent val="0"/>
          <c:showBubbleSize val="0"/>
        </c:dLbls>
        <c:gapWidth val="182"/>
        <c:axId val="2084040560"/>
        <c:axId val="1982148208"/>
      </c:barChart>
      <c:catAx>
        <c:axId val="20840405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Work Sans" pitchFamily="2" charset="0"/>
                <a:ea typeface="+mn-ea"/>
                <a:cs typeface="+mn-cs"/>
              </a:defRPr>
            </a:pPr>
            <a:endParaRPr lang="es-CO"/>
          </a:p>
        </c:txPr>
        <c:crossAx val="1982148208"/>
        <c:crosses val="autoZero"/>
        <c:auto val="1"/>
        <c:lblAlgn val="ctr"/>
        <c:lblOffset val="100"/>
        <c:noMultiLvlLbl val="0"/>
      </c:catAx>
      <c:valAx>
        <c:axId val="1982148208"/>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Work Sans" pitchFamily="2" charset="0"/>
                <a:ea typeface="+mn-ea"/>
                <a:cs typeface="+mn-cs"/>
              </a:defRPr>
            </a:pPr>
            <a:endParaRPr lang="es-CO"/>
          </a:p>
        </c:txPr>
        <c:crossAx val="2084040560"/>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Work Sans" pitchFamily="2" charset="0"/>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Work Sans" pitchFamily="2" charset="0"/>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Work Sans" pitchFamily="2" charset="0"/>
                <a:ea typeface="+mn-ea"/>
                <a:cs typeface="+mn-cs"/>
              </a:defRPr>
            </a:pPr>
            <a:r>
              <a:rPr lang="es-CO"/>
              <a:t>Porcentaje de Ejecución Reserva 2025</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Work Sans" pitchFamily="2" charset="0"/>
              <a:ea typeface="+mn-ea"/>
              <a:cs typeface="+mn-cs"/>
            </a:defRPr>
          </a:pPr>
          <a:endParaRPr lang="es-CO"/>
        </a:p>
      </c:txPr>
    </c:title>
    <c:autoTitleDeleted val="0"/>
    <c:plotArea>
      <c:layout/>
      <c:barChart>
        <c:barDir val="col"/>
        <c:grouping val="clustered"/>
        <c:varyColors val="0"/>
        <c:ser>
          <c:idx val="0"/>
          <c:order val="0"/>
          <c:tx>
            <c:strRef>
              <c:f>Hoja1!$B$94</c:f>
              <c:strCache>
                <c:ptCount val="1"/>
                <c:pt idx="0">
                  <c:v>RESERVA 2025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Work San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Hoja1!$A$95:$A$98</c:f>
              <c:strCache>
                <c:ptCount val="4"/>
                <c:pt idx="0">
                  <c:v>COMUNIDADES</c:v>
                </c:pt>
                <c:pt idx="1">
                  <c:v>FAER</c:v>
                </c:pt>
                <c:pt idx="2">
                  <c:v>FAZNI</c:v>
                </c:pt>
                <c:pt idx="3">
                  <c:v>PRONE</c:v>
                </c:pt>
              </c:strCache>
            </c:strRef>
          </c:cat>
          <c:val>
            <c:numRef>
              <c:f>Hoja1!$B$95:$B$98</c:f>
              <c:numCache>
                <c:formatCode>0%</c:formatCode>
                <c:ptCount val="4"/>
                <c:pt idx="0">
                  <c:v>0.66</c:v>
                </c:pt>
                <c:pt idx="1">
                  <c:v>0.59</c:v>
                </c:pt>
                <c:pt idx="2">
                  <c:v>0.72</c:v>
                </c:pt>
                <c:pt idx="3">
                  <c:v>0.48</c:v>
                </c:pt>
              </c:numCache>
            </c:numRef>
          </c:val>
          <c:extLst>
            <c:ext xmlns:c16="http://schemas.microsoft.com/office/drawing/2014/chart" uri="{C3380CC4-5D6E-409C-BE32-E72D297353CC}">
              <c16:uniqueId val="{00000000-0B96-4512-B249-DC924145E668}"/>
            </c:ext>
          </c:extLst>
        </c:ser>
        <c:ser>
          <c:idx val="1"/>
          <c:order val="1"/>
          <c:tx>
            <c:strRef>
              <c:f>Hoja1!$C$94</c:f>
              <c:strCache>
                <c:ptCount val="1"/>
                <c:pt idx="0">
                  <c:v>Tramitado DEE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Work San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Hoja1!$A$95:$A$98</c:f>
              <c:strCache>
                <c:ptCount val="4"/>
                <c:pt idx="0">
                  <c:v>COMUNIDADES</c:v>
                </c:pt>
                <c:pt idx="1">
                  <c:v>FAER</c:v>
                </c:pt>
                <c:pt idx="2">
                  <c:v>FAZNI</c:v>
                </c:pt>
                <c:pt idx="3">
                  <c:v>PRONE</c:v>
                </c:pt>
              </c:strCache>
            </c:strRef>
          </c:cat>
          <c:val>
            <c:numRef>
              <c:f>Hoja1!$C$95:$C$98</c:f>
              <c:numCache>
                <c:formatCode>0%</c:formatCode>
                <c:ptCount val="4"/>
                <c:pt idx="0">
                  <c:v>0.67</c:v>
                </c:pt>
                <c:pt idx="1">
                  <c:v>0.59</c:v>
                </c:pt>
                <c:pt idx="2">
                  <c:v>0.72</c:v>
                </c:pt>
                <c:pt idx="3">
                  <c:v>0.48</c:v>
                </c:pt>
              </c:numCache>
            </c:numRef>
          </c:val>
          <c:extLst>
            <c:ext xmlns:c16="http://schemas.microsoft.com/office/drawing/2014/chart" uri="{C3380CC4-5D6E-409C-BE32-E72D297353CC}">
              <c16:uniqueId val="{00000001-0B96-4512-B249-DC924145E668}"/>
            </c:ext>
          </c:extLst>
        </c:ser>
        <c:ser>
          <c:idx val="2"/>
          <c:order val="2"/>
          <c:tx>
            <c:strRef>
              <c:f>Hoja1!$D$94</c:f>
              <c:strCache>
                <c:ptCount val="1"/>
                <c:pt idx="0">
                  <c:v>Por Tramitar a 23/06/2026</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Work Sans" pitchFamily="2" charset="0"/>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Hoja1!$A$95:$A$98</c:f>
              <c:strCache>
                <c:ptCount val="4"/>
                <c:pt idx="0">
                  <c:v>COMUNIDADES</c:v>
                </c:pt>
                <c:pt idx="1">
                  <c:v>FAER</c:v>
                </c:pt>
                <c:pt idx="2">
                  <c:v>FAZNI</c:v>
                </c:pt>
                <c:pt idx="3">
                  <c:v>PRONE</c:v>
                </c:pt>
              </c:strCache>
            </c:strRef>
          </c:cat>
          <c:val>
            <c:numRef>
              <c:f>Hoja1!$D$95:$D$98</c:f>
              <c:numCache>
                <c:formatCode>0%</c:formatCode>
                <c:ptCount val="4"/>
                <c:pt idx="0">
                  <c:v>0.33</c:v>
                </c:pt>
                <c:pt idx="1">
                  <c:v>0.41</c:v>
                </c:pt>
                <c:pt idx="2">
                  <c:v>0.28000000000000003</c:v>
                </c:pt>
                <c:pt idx="3">
                  <c:v>0.52</c:v>
                </c:pt>
              </c:numCache>
            </c:numRef>
          </c:val>
          <c:extLst>
            <c:ext xmlns:c16="http://schemas.microsoft.com/office/drawing/2014/chart" uri="{C3380CC4-5D6E-409C-BE32-E72D297353CC}">
              <c16:uniqueId val="{00000002-0B96-4512-B249-DC924145E668}"/>
            </c:ext>
          </c:extLst>
        </c:ser>
        <c:dLbls>
          <c:dLblPos val="outEnd"/>
          <c:showLegendKey val="0"/>
          <c:showVal val="1"/>
          <c:showCatName val="0"/>
          <c:showSerName val="0"/>
          <c:showPercent val="0"/>
          <c:showBubbleSize val="0"/>
        </c:dLbls>
        <c:gapWidth val="219"/>
        <c:overlap val="-27"/>
        <c:axId val="2084034064"/>
        <c:axId val="1982115088"/>
      </c:barChart>
      <c:catAx>
        <c:axId val="2084034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Work Sans" pitchFamily="2" charset="0"/>
                <a:ea typeface="+mn-ea"/>
                <a:cs typeface="+mn-cs"/>
              </a:defRPr>
            </a:pPr>
            <a:endParaRPr lang="es-CO"/>
          </a:p>
        </c:txPr>
        <c:crossAx val="1982115088"/>
        <c:crosses val="autoZero"/>
        <c:auto val="1"/>
        <c:lblAlgn val="ctr"/>
        <c:lblOffset val="100"/>
        <c:noMultiLvlLbl val="0"/>
      </c:catAx>
      <c:valAx>
        <c:axId val="1982115088"/>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Work Sans" pitchFamily="2" charset="0"/>
                <a:ea typeface="+mn-ea"/>
                <a:cs typeface="+mn-cs"/>
              </a:defRPr>
            </a:pPr>
            <a:endParaRPr lang="es-CO"/>
          </a:p>
        </c:txPr>
        <c:crossAx val="20840340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Work Sans" pitchFamily="2" charset="0"/>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Work Sans" pitchFamily="2" charset="0"/>
        </a:defRPr>
      </a:pPr>
      <a:endParaRPr lang="es-CO"/>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data id="0">
      <cx:strDim type="entityId">
        <cx:lvl ptCount="25">
          <cx:pt idx="0">10106915</cx:pt>
          <cx:pt idx="1">10106933</cx:pt>
          <cx:pt idx="2">10106929</cx:pt>
          <cx:pt idx="3">9422286</cx:pt>
          <cx:pt idx="4">9421486</cx:pt>
          <cx:pt idx="5">10106930</cx:pt>
          <cx:pt idx="6">10106918</cx:pt>
          <cx:pt idx="7">10106928</cx:pt>
          <cx:pt idx="8">9419845</cx:pt>
          <cx:pt idx="9">10106947</cx:pt>
          <cx:pt idx="10">10106932</cx:pt>
          <cx:pt idx="11">9418692</cx:pt>
          <cx:pt idx="12">10106925</cx:pt>
          <cx:pt idx="13">10106919</cx:pt>
          <cx:pt idx="14">10106920</cx:pt>
          <cx:pt idx="15">10106951</cx:pt>
          <cx:pt idx="16">9408415</cx:pt>
          <cx:pt idx="17">10106924</cx:pt>
          <cx:pt idx="18">9406730</cx:pt>
          <cx:pt idx="19">9406503</cx:pt>
          <cx:pt idx="20">10106916</cx:pt>
          <cx:pt idx="21">9406503</cx:pt>
          <cx:pt idx="22">10106941</cx:pt>
          <cx:pt idx="23">33584</cx:pt>
          <cx:pt idx="24">10106927</cx:pt>
        </cx:lvl>
      </cx:strDim>
      <cx:strDim type="cat">
        <cx:f>Hoja3!$A$36:$A$60</cx:f>
        <cx:lvl ptCount="25">
          <cx:pt idx="0">Amazonas</cx:pt>
          <cx:pt idx="1">Antioquia</cx:pt>
          <cx:pt idx="2">Arauca</cx:pt>
          <cx:pt idx="3">Atlántico</cx:pt>
          <cx:pt idx="4">Bolívar</cx:pt>
          <cx:pt idx="5">Boyacá</cx:pt>
          <cx:pt idx="6">Caquetá</cx:pt>
          <cx:pt idx="7">Casanare</cx:pt>
          <cx:pt idx="8">Cauca</cx:pt>
          <cx:pt idx="9">Cesar</cx:pt>
          <cx:pt idx="10">Chocó</cx:pt>
          <cx:pt idx="11">Córdoba</cx:pt>
          <cx:pt idx="12">Cundinamarca</cx:pt>
          <cx:pt idx="13">Guaviare</cx:pt>
          <cx:pt idx="14">Huila</cx:pt>
          <cx:pt idx="15">La Guajira</cx:pt>
          <cx:pt idx="16">Magdalena</cx:pt>
          <cx:pt idx="17">Meta</cx:pt>
          <cx:pt idx="18">Nariño</cx:pt>
          <cx:pt idx="19">Norte de Santander</cx:pt>
          <cx:pt idx="20">Putumayo</cx:pt>
          <cx:pt idx="21">Norte de Santander</cx:pt>
          <cx:pt idx="22">Sucre</cx:pt>
          <cx:pt idx="23">Tolima</cx:pt>
          <cx:pt idx="24">Vichada</cx:pt>
        </cx:lvl>
      </cx:strDim>
      <cx:numDim type="colorVal">
        <cx:f>Hoja3!$B$36:$B$60</cx:f>
        <cx:lvl ptCount="25" formatCode="General">
          <cx:pt idx="0">1</cx:pt>
          <cx:pt idx="1">3</cx:pt>
          <cx:pt idx="2">12</cx:pt>
          <cx:pt idx="3">35</cx:pt>
          <cx:pt idx="4">18</cx:pt>
          <cx:pt idx="5">1</cx:pt>
          <cx:pt idx="6">13</cx:pt>
          <cx:pt idx="7">11</cx:pt>
          <cx:pt idx="8">18</cx:pt>
          <cx:pt idx="9">17</cx:pt>
          <cx:pt idx="10">6</cx:pt>
          <cx:pt idx="11">14</cx:pt>
          <cx:pt idx="12">4</cx:pt>
          <cx:pt idx="13">2</cx:pt>
          <cx:pt idx="14">12</cx:pt>
          <cx:pt idx="15">43</cx:pt>
          <cx:pt idx="16">32</cx:pt>
          <cx:pt idx="17">15</cx:pt>
          <cx:pt idx="18">18</cx:pt>
          <cx:pt idx="19">3</cx:pt>
          <cx:pt idx="20">18</cx:pt>
          <cx:pt idx="21">5</cx:pt>
          <cx:pt idx="22">8</cx:pt>
          <cx:pt idx="23">2</cx:pt>
          <cx:pt idx="24">2</cx:pt>
        </cx:lvl>
      </cx:numDim>
    </cx:data>
  </cx:chartData>
  <cx:chart>
    <cx:title pos="t" align="ctr" overlay="0">
      <cx:tx>
        <cx:txData>
          <cx:v>Distribución de los proyectos en ejecución</cx:v>
        </cx:txData>
      </cx:tx>
      <cx:txPr>
        <a:bodyPr spcFirstLastPara="1" vertOverflow="ellipsis" horzOverflow="overflow" wrap="square" lIns="0" tIns="0" rIns="0" bIns="0" anchor="ctr" anchorCtr="1"/>
        <a:lstStyle/>
        <a:p>
          <a:pPr algn="ctr" rtl="0">
            <a:defRPr sz="1800">
              <a:latin typeface="+mn-lt"/>
            </a:defRPr>
          </a:pPr>
          <a:r>
            <a:rPr lang="es-ES" sz="1800" b="0" i="0" u="none" strike="noStrike" baseline="0">
              <a:solidFill>
                <a:sysClr val="windowText" lastClr="000000">
                  <a:lumMod val="65000"/>
                  <a:lumOff val="35000"/>
                </a:sysClr>
              </a:solidFill>
              <a:latin typeface="+mn-lt"/>
            </a:rPr>
            <a:t>Distribución de los proyectos en ejecución</a:t>
          </a:r>
        </a:p>
      </cx:txPr>
    </cx:title>
    <cx:plotArea>
      <cx:plotAreaRegion>
        <cx:series layoutId="regionMap" uniqueId="{C0C9C89D-1BBA-48F3-AB1D-5965FBC6BB0C}">
          <cx:dataLabels>
            <cx:visibility seriesName="0" categoryName="0" value="1"/>
          </cx:dataLabels>
          <cx:dataId val="0"/>
          <cx:layoutPr>
            <cx:geography cultureLanguage="es-ES" cultureRegion="CO" attribution="Con tecnología de Bing">
              <cx:geoCache provider="{E9337A44-BEBE-4D9F-B70C-5C5E7DAFC167}">
                <cx:binary>lHpbb944su1fGfTzUTevIjnYcx4o6ft8j2Mn6SQvQuI41I0UJVGUxF9/yr0HG+lkToINNBC0ZavE
YtWqtRb5X0/7P5+G50/zP3Y7uOWfT/u/fmtC8P/844/lqXm2n5bfbfs0j8v4Nfz+NNo/xq9f26fn
P77Mn7bWmT8IwuyPp+bTHJ733/7vf8HbzPNYfgqfKhfacLxen+fj4XlZh7D89On/5+E/nv96zZvD
P//rt6dxdeHldaYd3W//fnT55V+/cfzbP/749g3/fnb3ycKfFeMw2s/tp+//4vnTEv71W5bnv0vO
OOZI8FxSrthv/9ie/3ok8e+CSKIYFYRz+dcjN86h+ddvmP8uZU6VIrnCiCEEf7WM68ujjP1OiIJH
ucRIYYpk/j+ZuR+Hw4zuf3Lx7///h1vt/di6sMBi+G//8P/9a3+tjXOuhBQUCZwLhRRD8Pzp0wNk
H34b/x8eyXyoZrSnpWLhxr4bH8INf28e8Cmd6vNeHkU69Xe41fvNfCnP/jKV/rTeTR/nh3nR8Wv/
ZiLaFlex2spYHeXbrXy88QUp1Rlprxu9XLZFW9Z612jUNp2SPk79l29S/h9WgeV/XAUT/70KoV5W
+c0qNkFzMW6wiuH9WvlyvlzOjdQ70uSerMX+Lj91lSmbS3vNHn4ROv9PoSXOGc1JLjiBrfo29NKq
w2A22RM5p9P+oaPF8F7e2ncSn/vrvrCXSRaDKJO7c1c/D/0fIksmIK7ACHGF6N8jt3LfBrku9oQU
OjnZ32y7OONmvxsi/sUqfwiVI5xLKRDJqYCq/C6/9ULpinrenoTstW8yrYbKoO5inGX180W9pOtv
9fhdpJcv+WYn8w21LM0QKdKHjT0O+9ufvx+LHwJgkmMKHcSoVFAwfw8g164Ndp77Exu7ZvrzWGJO
TsFB9fwp+8xOd0rikZ94lurpq/Vyzx/zhSt/2S/Dsr/zwzblQos0Hsu1t1mIF+O+ClGwI7D4zipH
acXiXK/3P//wlxT/PTEYEITjHNBAoVy8tMA3iUH7mHl+2O7UxreHvc87qZ2/+XmMH5MPKEAxVTlS
HApL/T3GsNPWxgVirBG6hl/xcdE/j4Bf8OS7ZQAO5gRjIhlj5LsQqwgd2VPdnmoevnjsKoo73Yf6
aqvjW4WY7g+sJ1aXmftFDb+8+cfIQv0VmcrvGxXNuTARQeT81jwct/V9uGrv9/P25y9W+GOvQKtA
ChnAuiT0+7bky+K6kaj2RPXHSfsbqlGxFbEcC1Wls3mjznPhil8EJf9pcQJxgAJCRI6/a1CnRL04
NXQndh4uxzt+ES7qU7rq7vKL7BJf/jwagQn4QyoVh6Uxqphk/DvkybKeOypoe9qK/Myuslfj3XzJ
il0/h2o7xSpWqdirWtNi1k01/GKx9OX13++k4gq6gDLCoZXh+TetIOpe1KQl7am5zK8mWOx+XV/m
l7IMF/Eiq/pb8cAfuNHrWESdikwW3XP3nH2h9/IuvxOX6tKUqkTX4pL/IjN/5fknn/b9ON28QVta
IDO7qZqmMlDfy0XAZzkUftBx1nbUtdPIa/soOr10v8rNf+ovBTiNGckZovilUL7NjRv3jtZbe7La
XNCTKrOTvCLFdiGr/i57n71vr8Or2mv4j93Xr9iJXGeXqNxuxjfj/XzFLg69/qLnf0QVIfkLbHEi
FYfW+PsnrX70QnVrcwrL6JpbxOX80GHR7dc/L8sf48AMxEC2sABoIei7HhizoW5I3gNCjus+lMdA
1l4D3rV79fNAP0IxABHnVMLkJViq7xa0LWSy2zZBIMOecrvKIkKvFGtK4hfb+QOWCESlpFgQlnNF
+csw+2Y3uZKZk/7IKjNlZ2Xziqgr1/YFdb+a8OSHwnkJpSiT8I+g6q+m+yZUg+1Sh2XNKq77h+Mu
vMo+h0d+Pb/qr1QlX/X3rppepbf7rt1H9Fn+YqH4h80TiBFKc4aFEgQ4zd9X6oGbZmQbsiqc/OV8
WV81RVMqoE/k5O9s6YsvP9/D7+PlBIASEcYlMBuAkpd0fLNcnLcpHS994tq5mtsi8az8eYTv9w4i
UMopR4pwQjH/rhObtSFubY72dBRjIe+Hi/Hi5wF+WAKDlwIbwcDaMYNi/PsSDBF0EkfWV2YfhG54
UpqFzf+i2L+PIjgGjimB22IguEy+gPE3icr6fB7Ww+LyyJI50WlqrnvZhv/lWgTIHyxAh8DoZKBr
XibON1G6jG5QnP1QkSnzt53A9YOxw3j+32UMBiNCMLUQoQwqnH63JWrYlhiO0VZqSVivuF6LSc71
Lzb+h4xBFCIllxLDqsT3peWnFPc5OFvttcjGcl6gvwsSEPoVOnyPQy/LkUD9mSQcGJV4+ZBvkhY2
pUxNZlu5OAqNyeSKxOxWtBaxX/UnSFJ427ejLecSQ6MAMcQEwJx8R0BFH9tlUG1f1rUZ7qhxgjSv
8sWFQ7blZP1sNRVc2GLxDOqR9yYt5c4zm+ksdNubIZk+lYOdETr1HCWhB9MssZgVNUfhxZZ/DYen
r4Ci4kvuhoDOJi74M21G0VToMOi+y6kfy0YYK8tDNv4kkUhBd4xHo9kEUlYPIxtNEVYiG902dA26
OSJ/k88NXnU3S3xhbNqG6yllKpQqrHyv8vXoLJDQdal13rUoXQtLESld05lUkgFN+7tuonVe2J6q
/ZHmJmGlG9ysoehoQzsth9CIglu7r/AhfXy9NBkmZeqm7n7o83U/48TUq7S22xvZH/ChXipkdbMz
+MQ9zsOnaTUz0osc5q3o63p5yFfDb6cahaUahGWiiF7gWObrsOAzJLOxus2H+tW62nbQsHvOlwON
2Jchi8eqOfLxCzWeCq3QJu5yv0ZXxY11nRauzV9H3yVWpC4he+INjoNuUhzvHHyULxTowD/ric49
5NHQoOsRTa1u5+C3U7vPdoHfznNR4MBbwE/Rbq6M3dbfjCnxe+nl5ormCGnSCXpx14GRbNDMTs5f
HYOHaFsyJmi7Ik+L3OcO61xt/uNED9uSC3wINGuDBvGV8GbxhUgdWAirWAMqYreMQRvVpa2wmGVH
0XdzZgDNs/q+T6EOVSPmum0vBxGV6c7z5qdPHTms1Q7b0FYiU8dUHIR6pXE69lu1jHIpt0mFRa8y
dqZcOz6KamGdyko1x/1D0yeX6W5Hw1x2igKFk93Ya0PXca8a38tdE5SxofRuC0fRte6oNbF2fmt8
bL0mbKXpJh6sW/S21r69EPley4pvcR+qxkEF6mnq/YnjkZwP6zap5QLegx6YW32xKWcm6KZE/xTY
uXeY2eELkZZ/EiMSvhzDamkR+AiaSgD2XGy0xY/Q04lfzDntcNXBb3+yue3mIhNCPq2tEqM2i4hf
obbSBD5FzbBOozpabfuwRb2QBS1a7bwRl8ExOZwMpRkvu31QVq9QTkd5iAVDvjY0fVB83KG8lVeZ
LRq5yLcT4dBeU+DWFJPvkbsgk29Dsa2Abhod9SjLhkR17Yf6MDrmEa3F4fycbml0/lXH4Us12sKw
n022z83lbkAqawcK5WnpbGsqNA3ZI6KBg9/UtCgrySj4rvPU1YNWqZG0mPJpiEVQ3TCcW9r1vqjH
oyc6OyJuq66T6ENPRkIgL7t4S7Y2fvC886Y0GUNVltk+FtbQ4eyyYb2T4kAcmtXyG255txYjD+Ht
Skl8kMFFDHnM1aoni/blPLEuXC+ZH5IWMC+eyb5OW7GJRdx1HsR+STO1rIXJpn1/bPY1M3mJa8Ob
y6khsi26o+2+9kB7UUV6ttUl1BtMrYmoeJQ4YjtXfOUHKcfdWKzntl68PuaRdaVC6+TL2tqrPZD9
kTucvSZL3GwZ25CRKo4ZfzaZY+rS96yZL6QKOdXGLG0oI9AOVw2BDHuZu3Zhup4tAVtvSviOLK1v
CuWUi3p3y9bonk6u0U3Y/aIxEo6X6zBDpWe1rOeTGecpVXL01pzBMTOkDN1c82LJYuP03NRAPVnj
u/VSNHV9XozvcRlIOxwFbVT7cU6t6ivFsmTvjOjt4wAd1etmm45UyG1et6KLUwAwHW07FzJ6DKiU
lt0UnRmXT2ZdGa92ywZ6vR7NSC7YhHdgmb6RzxtBDFqtW+a17Lop7wp5zGssOJ1mc4ptnv5Ui1e4
yA41NYXovb8ZZk9wsVo5QGQ5DLPOcKy32y3WbV9NO/bN3WokjgWza8zKVVJf66NX7QJLJ+y9cSvh
Bd3W9uvUZU1eQafXUq8Bm/6SuShN2ckZoH1LazYUh5EL1UdEy7M/pj3pKUtjpvmx0/uh6TKvt5pB
R2KJ2lx3wG6/rNK2eQFaJs5FwzYuy7wxkmiyS4BW164Gxh5zPEEzixXw6UBZo8dl8KwA93kai8Wq
8UMuukB1Q/Ee9VGbrtXZyonXcSDiGgAlQmF4Gxj8XPZ46g1MCRU/mJXuY9VZecAg4F1YS19PeV8s
49y+H0MPwFNvZvxSr8k4GGvW46tmz2UqyNQhcYFFTroCRAF7PYIh9SapGHadQAB+6ZRbr5UMfa+z
DipKg2+ZEZgEdnsVpbdN4clGvyTfJ3/eQJxORVcfKpa4netG73Zt30wRTZ3OZkpZKemy9Zpuhn2y
3InnQ6h6h9DNKoDOmJ1qFWcgEKLZj/M4vfx4W/n4WYkkc+3RCy1Z8IGwpmE7AL1yf0Bp2QXjahih
dS92l2CPC5rH7EMQONXaL7inp0Z59zEbxTpp0lriC6i47n1gMyAvyifgHGyfu49xHwF/pikBs4KV
+OeYew/J2FBIF2Fg415McUqs4oijr3kky6TFxmZSLGCCmoKhFD7Mltq1zLLFUg0Cen03kNTuhZU0
sZJ3eH7sYNDiKkddfKz3VaGqZmxPRZ4A5wSwxU+srV+aQywtg2YY2uNLh3Zk9JIhnxut5OD83dzG
XZ5h+o7LaQWf5tO8W5wKCi11uc7dygsAVv7n0LN2LYYQmtsp2EMVYlbp4RDGDYXYcP7FhWZ7avlG
5oL3YXZF6Hj9MA57DfVdb+JNm/OjRIbK9tTinocTW1pHLlI9R5N004LXezOpZv0YJ0jIa7ci8TWB
I9BUC80tKYct2PW8xIixHuuNLucEWEGrcaPsRk0T8EEyI24L3/A2VQhshbcqSJ/ONDP8fb8GkMNo
XJrmNM55zfWaD8emqUny0GwR+/0QmXRFb9n0ZI4lhdJnux9KvlPydWoOA7U4j8pV+VbzWaOuizcr
5p3S/rDgv24DB4ibqArXAwS+hmKPbYnzbpp1TF7R02b6oCo+0O5rLf2cn5rV1dXYBn+cBgZkCMUa
SMyBD/sup3LF9+3RZb25qI9tnr6Gqc2Ot+Bi06MrgBihq1WNylY2m+Ryaqnn/UOiIW5lAvK/nTOS
p/ViGvcl/wA6x+d3TT357TY6JP0dtabuX8ew5uFiaQLZzn2+RaqXqd7eNy1Y8tUiMzg+COPsjvM0
SxrKrocOLLphQsAXtm7vi77tRftaZjNwx2NwCMFxAz6U7mzd25JQ0zyBlSuf9z3BZDL72OBzNtme
vQvC1b6wgqEPDD7XXDrsErqlE+i9K7DvW7YUhzJDVvRkIVABa6in/aat+13xwsLQvklgLAExHzob
VSVim7G87DDv8QzIWktV9Xl7fI5kV7RKYU0fw2zYOwp2uj/3IHSixm0/ZbddB3h7ocJWzwUAOMdG
jxim/V4KGQiYLG22tmcWjWlvvD/wdpktACO93kzqHmHCZmBeDWkwZ+KTNa9ijHS7yFgCzAamL2w1
rzxPJ763cbsSjZyi7o2b3BVbptmdha8NQBCr1QDYWqs3Qa6pfe+MO95nFIyFc705ka52l6EndXTt
pG2Htu0iryMzxTLwOS6aN83Gz10yqL2c4OimOa024bFawn7g1+B6RXFHXD+pKpIMsASFmWVayGiG
UrgBs4fOIj/quNRWWK0sW56J6d1+nmdgO1euJvVw1eGE29I5GNGvWL9bcp46TvjjxMV8t/Nhl68z
7FdWqiXj/aZ93/f8UgJPzD+0CPamTBvNc10DJQ23C1oBiCe6UlTO2762pdgz1J/VtAVSgTuget3n
bspPA3HM3M/D0ewgpdK6VUOHeqnVOux9hTZXT2WXSGYqt47UFDnOD+gouoxDgXM8L5DZva9B/XlX
F3N3HLEKkCrzkaKVKk1655eHJFlyN1yGVl6hOVlc5DYbWZlTJx4d/OQhqlXe7+tCx7PN0fzErUjr
FY9giLweO7r9OZlVZWcACbXpoOZx0MdiA75d0RhRNYk9wSDkwWwfyHYwc9FHMm6Vs+tktGE1xg+h
b91HO5IWn4ms1VfcJj9csQSy6W5BsHelgP1FV6InNj9t82zwqyjmPl1GO49AtpFcegFzlu+HLTPf
QLJC4C7o3K1yLDdgansB1GX4ioc2G68mXzcMPPi0+e16TFmblaFlHggiijB9zQEeyV1O5zBomi1Q
fWFsjKnwJhv+ahxabK6Xrkm7HlrwYAu2ti2W4J2PL8wH1dhG3Sa71leUDJK9GxmCiTn4On5mdQ7c
pKXyXZ0dLS3bKY9v0cJFfMy60dmCHFv27GsQ0qekpuWJZDIDKe6OdDXINuvP1KzpcfTRTwXrGvMc
ENvmkmV2oF/sMsb63bx19v0xNU1bptT6W9UmYgo+9mDq9/MGAoaBq/BFHmHvLi1y7VeypCkrXOP5
+J6MiK4ll0a469HO2YcMKJa63KfRec2TtxEkSrvm127dDbQ4Xvu3zAUli34j23wPhlDzduCDGa9w
L4b+0tnQZdqiKP+cXJr+jL4O8QTKdap14GiqSylZ2+vIM5KBpmb7pvO4AR/Ncz+ZixfIsq9CzGH0
ktlvuLBzBHFx7GS/GSzgiW66gcPZNgwdWNvSRwHcf8RvGwsQUWTw8sceGaAATc+XcMvwnrvHfQmu
vUdqduSqSyksNzEDjTJrmk/K3PiMjZ85ogJMluBjXlkHSqI01qdRByKSO40kb15bkBFBOzEe9MTa
1PECPHHbFZHPWVZN0yYncILiAYNmnBi57V1z4OvWgIZ9AtrWq4tjktIUc/Qx3ByYu/t1aGQsvOlz
EHgpX1mv12N2T8ts8vs8J7Y+d2GXE3ASgr+CHXNMGiZimM9Mdk2jO7gPgMq0Kg6IAtM3ABJQN2gf
KIdD/4nuze04rdFXDa2n7CIAE230kAON0ebYYldKUaNW5yBI7w8yzulmWBs0cx0zmzcfRGP8m6Oh
WXcRTQaa64BW5fo4OFquhAn1po/Mm00P5MhDASQ+Ri29gR7cSe2nUnRmG/XLyfXHJcjY6zkDuqH3
fqXvtqZLH/KBkPdbHCZzKUWHGdhFBzRYZrpsu+hMY9rChz4N98fuGHQAXdYy8sRG8CKaPGnWd0YV
kPRjKOssJ0kPYGOgSwPiiuo9TPJpVBT610zW3JJ2pb1eaoePap1I6C6O2PP7es7Exzo19UPe1XV9
zZqs38sazlbOqck2OKNae+i8nvZSapA4izvPIOmvFCN7uFr60Ny3cWp6zaNLV41RPiub3MEGgfYA
Fe0h10zbYQGXb1/T/KaN/QjUbHKoAXq9LB+NW/gjiyI91rZP8OF4l0tB1IJ30INb/OSZ3z/T3vK5
bMC6jDradrnE08CGImFoogrX4/TWiwx9oDXsXbUQvsAtibjDRI4igxe1Rwz5aaaQoBs5D8umdz91
sybywPdUuEmWWTfBmFyOyT9u0yhfz6axr3YH1r6eA+rfq4OiHep7dxM4ys2yaNTU4t7Tzu16p8I8
zJMQXTk22fHFDfkyaLeZ/LZfEYgAwRM4fcLl+V071IGfY26b7LR0a7boxcKFi0Ll83y/8QjDfZ8Q
HE2mPfvaGgsSSzbUZNUoD0LKXLCh0bhHEnxXCQccl/WMJK94ExzI/gZ8A1BJBgybxWO/FyCv1HYF
7ZMO2CQMyLI4JtoCPCh2w9dFmLJHg7cazYeftcxbQfTsVAPyYjKdPBOgER3AlGrgfkazfcSW4qaY
3GguWBrzplhmwh7HOhcf1wi3gMq9Y7C5Mt+mr8JkAHqdSy6UltTgRZAQzHMX2fKk5mn2lV2b9mtO
xwPMa7zZt8Gr/cPUIPtKTcPuT9nGw6uduNi8zKfl2c00+xDXberLfuyOATzsnL8e4SjgLffBgZ7E
Vqx6JmvyMKmzFeAh3zjSbNia4zqvj/F9ACMWlS0e0FXb11NbxKEGOU7qWj5NG4tgsrZtus6nCS7b
qNarq4EuPNMT0AKrg0sHq2BgA/tIdFXvwcADQ1eqZfiYL6x9kbQO78BPZqkK1q89LgYzj0/L0buj
ADKGASn2ejp0y8EB0yLPJwx7eUSvxR7d52Eb1aViLHZFLgGuCzrsQ12lw7nXR4vsDN09AneeQYC3
ZTQbkGqgO2tTbBhw9UqN0T4SAbbG2uUw8CfUiDedYdubdSX20LPpeLUC2cTlniiIRxqsysBfHuKX
ppFw9WMSG7DB0XxqWgIWIbC+7hHbmlQDndhVPhtzmqhrVt1GODjSZlQ11UOdb38KoHQ1KN+ue2Wl
VB8CGBNffb0tF4RkdK3AcA6hIEhkxYvkrEhzMnm+5gVVfns1glB7k5o4vAL7rb4J/HBcT80QPxIG
VtJJwJS8SmYXXzhqB1HBXSU6XrPOA8iksUtvZhnQtXES32Yb8qHIsiF9yRoJTQTO7fLepH39MK6b
BM8s645Pqt+PBjSmgEOSlvHuBlT+ALeswHg2mtNhg6sLKi2fMBx4Q9MKun9V4GbA27p1f7vHnsKF
GTjxWguUkPrMQoTGg76bfbEDRKYy+WX8yLJ2SAXeaho1mBcNBgDcxCNdQdvCVPPrrc2a5KBGgUxo
FEU+ALmWbAYvapwuh31xwK3jbL9INIl3CI7E4ZZAPOybFi3uLQlgc5SY7XYpxbGLA8hXR2Kx14tt
SscCglOSvq3vwjEvXDPf0lE3g1MfVdM4AaZRDTYHTXh6oKLxnw3wJ6/BBnlxL7LOPSc672/Foeb3
fNsddCZrnsG+BIir4fR1LKNi802HknuycKzrNB9tvWvmML3scOymSk2ufds1y4oKNBLxwEwH8rhN
dRih+OBqW2mQHPCJiyyOes43IbSTG/WVnzAH8tsCRyhWz9iXw5CQCuGV/ZLABYFe3UQiRe87A9Nc
Nq4r5rmh0Ep1vzwJlu8Evi+Ot2LgGO4jgruflalPZtWJ4HY8TXUL13ayHpJTdUw5YDg9zPIs7wj0
XE7i/TZhYEV9wBi6f7bqtQCF/jYhPzENTVR/3lc4btQSiPAKp11CgWwjDL06qOMfGHkhZTDO1hxu
m+CN6w2OXxey662B62zjnslQSFBt08vRWWP0tL70LGVg8VUYr3WqNjJ2ttzXrUV6BHsB1ly33P4/
9s4sOW5kzdJbuVbvUMHhAwCztjYrIGaSwZkU9QIjJRGTA+4YHA7HbmoBvYq7sT5BKW9KzHtTndZv
VZVm+UBREYgB7v7/53zn10riQxyTsjWVS+N6CGhCm2wSq1m4weF+0UW5hhWZmd24ZMGQRgztyAV2
fxH8gjAJ3nuTJ74zhBUOAioWJAreW+EwvThpOrnWYbSe621V8f3SXTJSHQZ2L0i1Ddy4gd2/Vixa
5XGcenxYG3IGne5IgnbVsSOFGgh7esVzs+HTfoLk2bN530QXi1f/wk79ZxZxDGOdEgI1IQbD+5Nz
O0kJBcSDEV0EvLv34IAdZZsvf/kq1IfhzQgN4hCc1jtOpYvGicRmlOtFddlHwCThkYWet/lzU/09
5xBCMBPwoCHH8gDKyum7+cGFroaQBWTh1ZqPcrnzbT9dQJ0I9xEKzHVUc/sXMZ+366HTjkAp+ozy
9z70CN0GdVa11rSHaOAqlK4A4n5xS/3TdwXeEo8EEgPc+ud3ZeD3ggBiFUh0H0hZ4Okd4yhbGVSa
nQYP+wto4HSH/uiuw8cnBG8KWDduDCbeeflOL5KHNY1WzWlfmxk7+laggEfjgKbbu2wLmf/iLb5f
NLhkfLov/AjbEGP+u7dYlYEsDHy9lVJltlNeA317HPiK+m37i3f3x0vhPgR36+OYigQT72gbb1ic
ELPhKy+I25R1GrZ/Dq1rnuSvvrj3Syvygzg4oSpBQAOGe+TnLw6bl3Aj3u7KywqIcUUfiVXfETRJ
f37b/7PrMND3uB2xAMLgHUsiHVV5nJVsVVtKdzxEWaHmMPgFF/PH24Iy8D0xIDDgSmCvf3432g3w
xcEZrWA80Bts6yGKNy9oNnVR1J+MbOGWUDP7v7g1/vjmaMTg8CCfQJAPeKO1flzTMiKZddCoWqH0
BhoN2XdcF5u/+hECoQNNHgLTAEkq3n2EZYWjJlxqtiqifjrwkgGMtP1f3S/egLbTFkhjIDLYcn/+
CPlcF4GMK7aawOygn/enVFb9/Au06P1+gauAPhRBiLQHkhkB/fkq5YjWyYyarkS/zDBMMrJBMqBN
oFbzVeOX3dVf/uxifGrIbTARBuF74Jfbjlson3RFJDGb3ounm1DN89c/v8ofbz+ET040YMz56YQ9
3Sc/3AeLAgwOhZNCyxXBZclDujW8G+6yNvSulhoOVBFFKA7//Kp/3C1O5Cq2ihAINTb4d59lbJY4
n2RBsReSJYlzqLMZG8uknbT7dql//xYVuvq2w34LxHxW2vVlXnzPCv3jx/998VsE6X+dHvb7n5/y
Rr//dDl97UfTf/3bxbMe/rYx7ZfnEUmh94/56Slw4e+v5BRa+ukHnBs/J5h+TBj9v/7ypwDT85em
bFclNKjy8/hjHImgCMAyw9bxr2NM/9E/m88/hZh+f9RvUab4AyIB2O18fClgr09F2PcoUxh8oDi4
wpgGwPpPv/u3v32PMoUfiI+tK8Z/nGFLFvgyv0eZxAegpgDxxCkJEAFgpH8lyRS8FU0/HqFA+1ER
4C7FSzvxhO9u1ilAge1shX6g7Su9CsJIkbN8rNiLmXgUvtK2YgbtJmOl3TvjqfMF3KNadwJKySYD
XvvEHZZcmo2d/wnbsnj1lJ/vBqX768BymjQWLU6Qo4GKoW3sAiEc+jpBzio7UhAamn8hpue3Avrk
ask8loQqHFcRlDoF6a3MH/KlKx5sNQwQA1s3g2Ya3afBk/MRiZLlohpGB5HiZHk385w/dmE8n/Mi
bm5wONCkKht1iKZ+vLSxyc/9OHOv41JCYeKeinbL5MYbmXG96eDBfeloTo5SluOFhkpxUmKGc29q
2KviHLanaiRSK9QbNzLqujsOAnkLqrrc5oTvQBLUMuVknNYRRfXfmpBfOQSNjhHswHNvnJeN9MuL
kLrPLObW7iup+isNQ3SAllDCZjPVMiQu5P1GVRp8op8FX3AD3eWQ+88UUKZtBgwEOiKNzqkM+tXQ
tWzbip5RGEhNvXcQu8skAmEEbAw77qW2fH4JO+nCdC7j6aqoc/9oIzP5qfO76WLJVJ+6OXavKgrH
x6Ad5hYNXtSynZ9x9joNLXwGaJ4ZMNOaAQ/QXbFGmswDYzPqYFPpbDBbU3rBEepd0ENfsMFzu3jm
DrBYhboMemqVSK+twkT5yx6g2rCBW5T5SR1X/oqRyNyLwY4XgSqmfT7X42GhZXHpVMAuum4y7Rog
GcjArmzXRT+ySxIN7qxtZnpr+6y+wVasm5vYa+ciiVsUVGkEOwOhCp1xuo6IzPM0r4QTCXGzndO6
6Du+bSqs2sQnsjt6TXHWLE5e6cV1LzwumlvX1eMZKMFnb6G7zNf9hcsHmTLpvgg/lJuWsgym67Ay
eQY5PKpW/sR4Og2B2cRxRzd+F0gJX7MokQpiD4XRt7ws7Hm/jMt6zMrxsyoiluauzi5iOKlfS8ch
CGcFBPuoK+hVFozR1vdleyiDxaw5ayikGDltex41m0UgJ5HJtk/nsVdbKVHgJOiJ+L7KRw2Islgu
8jyC/TS0s1mjqVm28IfsJpetyBIsCp4oo3JoWa4bb6AytOc55LwtDcryY9jrEipJbN314JM6tWKm
0zpkhLywoOuOxdABu+spGTY1DTpA/dMMXMMJGInNcBMtfr4PaJhto9lUmzbueJW0Mx/XJeBHL8vP
BOgJ403sUdg63GCV49iPMqDsoaU2SxhpQT/5s7huo9m/Kmuk9AC7L6kfjABpzJnl8bgDXQKAJ3b2
bM54hkBaHogUYnV/DjaoXLcE4h38YI4kYTwZREmC0NvlZVeLZGHdchcH85S6xrFDJgO69rK2uZ9Y
EIqkj/3uMadFsXUj8x+WeQ42pczdutHYJZUMx2vUNfw2gMF/kn2DaFP5HrIzPgyxhAbjecnGBbdF
GJzLEBpqDzTpqaMANECb+qsqnHp444vt8SWRcIv2TB5y5tU7fK/+pzByVCZlMPtt0gCH2umW5Ds+
deKZ4qEVoCOEGJOW6fAR7KCrt1BUvO/l2V865y/11/Z27L9+HXGEvz+3/0ud9ad87L8+61OgxF/H
v//nH2uE0+O+n/Yh+YBj3o9DNLk42BH+/P20Fx8okmYI9QClP/0OlcX30z74ECM+iLYS7QMyxZFA
sf1bcNn/EPqCI7YFgRINEyKG8V8575H1QvH543kf0QiYwlsLC7wCL/Xn4rQJsCMQ5RerSeajeayN
A0NU1HGwy0JTf1S19bYwz/VViDZq3hhqoWvyKqebfqpfStUHyx4a1VCnQrU+zrNJWHgpZQw3z9Xh
crQSfP1uAVdKXkIBInEz2xoeWTkCTY2D6QXP2ESpqsbuVZF8uq5yT973svWuRdmVfON8pTbhPMJ+
43ICm1dlBsjjbPICVYpio1rlWYGDvSzzQK+xcegnazOyn72yOMB/HM9EPQc3vLWVn3hDxW4XMXu3
YaCn1YlkW/sqb75YUBWAuWkBdZKZazhYODFt73UHAszpiUOu3/WAW0Hj4xTPZ5Hnia9JtAU/VyEy
0BEEmKZuhV1peOTlLA+D1jEYAxfpZ4AXcJgYcwMoTbzKR+X86gZkcnHBJsPOh6FWj3Flg9tW6Hnt
KROvwPWUV3xcJroaIMWBNvPyaOe3dQyL9wSZqrlb171r9/TEnPqo0ZrE8TY4E9gHX6w1ZCeivLka
5RRezZXpL6fC1/Csa68/VLHzgLrUTZU0cZC/DFIUwMaMuA4AsadQhQJYFnDVZzCr+xgt7pWVDYyR
KRoYNuWAnS2tcg+VqbL7uG7aTV5Gw1qPmdiHlZCfuKhIvgYsB4JjbooNyxaE4oN+PHO5mV5mO3ln
0I7pvWkHfbdEfXu7BFStrSe8CzuPeu80a25GEeqbfg78Lbg1teKGPaFUWjZtZ9hZWcj4Cwj1jw3Q
79S4utuOQ7Y8xDKmK2/OmrU3uOhrg9vjvooEDOBJ690SaLsSjR2fdeuPN31vxNr3e3NValY/zyC/
41RBY7kK4Ul8Rjl+iekFd6yiZjMMzO75HNFb1gm9Adoy3ipDxOfeht09X2z2WFtdvsygHu9s5heb
yqoIIBQ4s62hJRIW2MnDm6lfsj0BDAyDIqPNfgz8AsEjnkl4PllxZZjJNqgjeIJqEXYpNG05rAsU
eGuc3qheFsAWF30dEfiwBOZ8ElekRchgHuJgBW/dPkJ6zbcMaP4NnaoGbJPkd7EJupsiGMOt7Sxf
qyEEQLxAm2+I352pkTicz1N2Rf1u+VLHOb/prQGfM+jwLNd5tR6BbxwDiPXPRC248Uzj7SptpgvS
evouLNiMBtPn9CafG70eBiKvqCvqbZ1nWQpKRJ4tsw3SaQT704Zs2Y5TC/ex5r1/BJvv1nCk3c08
RQWESRJdTsK5C2OLZTehQL+MS39ONYHPM1HuUg7B9MKfl/7CA+p4lYEF3FSUIt+QSQgUXhOIDsas
9TZVlE0r+In0qdKQ6rl03Vq0QGgS3pOTfREGl0KpaR8Jfl+HVF3NpXccWv9Q++S+DKteo8uA4h3y
qL20QVHd5CjgNuCWrIZ/L/wnv6E9TOXeAzLYUXYU5YA8BTLoD/BTPjuSz3cCrx/8JFleemWKT+MC
HiftwJ5FMJrEpDbUTY+1Vz2OjGQlZBzi39dsmvAiur58HJtQ7SQl4zmxTpxnpPBf6whNAWICVu+9
MuoAWIdGIjNhTxZhlCEy0GchxRMEzKbwbQ1mSKBX2AohxrsMocg5cUEU5skofO8G0A22VCwDNFZh
m2+118PbVAirYNYFc5fx0ntI7Czxx2AYzLlAwgJzGbIy9FeqHhyFa2GnXYMgwwV4NtGkcFrCdmM0
2IOk0MhGJEzE9eMwu2VKROHBKVOILp1wiBpmjoRA3qSkxHmagLOt7nGToZAqYZZbUyCPYQChN8k0
eQ4hH2P63bAU7mKeenPvOjZ9bOqQHRp8KGQNV7BFxGXqP0+Lx+GYjUOD6l51oLlUE491KlvGQQoh
oop8Ex/so4ixDtZeQO2mWMpiXI9zO1kQuoM6EueF565uoiaNo65uT9YdNUlTluZaILylVqrK/VeL
PaiFCwt2cFxisCltISYNFAQo/S31vYUD1HI8W9vMLf1qHsx80Tu6HD3JT2tisNNDB+T52UdzApzd
twBxO7MJl37Y6DyIdFK3lfdRl+WMA8eBl11FTQDwTHIPlXBB+FWQ6xAk2zBWSwIYvxLrEvKqwyQP
VV6SArsbVRxhC2BIOXZJnKDbygIs2qAJ7I6KGnjYjZr4SzC0tj5rrDZm08iaFGBUdH4cIHTR9dQS
EPIz66iXIgMwvnSyzfxUtBTviwMIQXSPC5MCAdUor4dSAPY3uL8QSpfQsOt+BERmeiHWkrnyXsq6
2lLwx0WS4ZZMFoRotkOYwYqvlnobIFlxy4RQt5Us2DkDGAbv3df6vi+a6CPlCGuljCj6UXs+yKso
VOt+rMk2tGOe+shFFQn6Q79Nsd7kjs3FI6llcF4WXK9LqfPH3jn9tHAbr7LBlecGUxxWUzdPKzie
5Z0ZBd/XpkPixjptTjuM3pHRdXtdCnZsI1E8N8p8jWkWP1orq3XTAeVsKz/GplpKdM9hOa2zse/v
8py250vj9rr6QmUY7pqxtbdxMS57hf0buzv83zM5TN5H6zflvpFehr0dp+AMDzhWaL8HtJSJi6M5
SrrFMNCTIzCOBGwPeUDa1GYpykf/Y9+CbsNsHKUSjRX9MJmCPi3B7GVrRkf1yPqpueyoqh9HAzDO
amqeKnzR21L6dgObyr7oOhxulyIGWY1MiLyqAC5Bh3FgGEH7EX5BDADVxasGBIZIMZ1NSJdvWNia
Q219DzEB7XWpB+Met09Z8gPWuHc+FIvczSCV1xOE90d/YSG8U1kN+cFVDgbrACIiT4vRRp+r2jTI
7HCHbEVMu4uYDc3DAHAEpr/XG/jb1YjuMAo7L1qR9sT/a5N3OZIwHIkgM2BgUa5kdGgKLtIxH304
eGZ81aMZdt3AkdrC7XMelvBSfPxmWCGiVh4AEgKYGHj3OayXbA03PvdxUlTqdQ7G7iw3YXeBOR8N
wSPrRPaCryXqkF1U0WYzR9ONx4bXGSD6U+PhPBiRoT7qTIYXDTbUbclN9XEYLAGx7MXPVdWKDa9B
8CVeYLIUk1EQESBT4HiKPJWl6xpGzCefxd31PBDvYx2O8rpj+FZK2ns+dKS8+hK2qlhXcyeOLUWo
DeFacaU0QF9UzhXCkZ4XHeIit1tGg/52BpC/64oe1nZNsvEzjsY5THTYU3ZjppO4QVyEoAfBZ0rT
mJXISpLALZdBW+HQbMXS3iGCg2NjoOySI4CCk7RymqRlLuh1YaFgrblboluWc3k9uKqNEhZxed/O
IqBp1qHcRGrEjU+uyRF86Ym1ZxHoaw9EvhivIZ2AB4jeuDgg5lgDBFMrWGI7BlqgUXVx2Tga5ZtK
TcM1Xnh1XTTYUlZI6KNbMFUTFAl8dCDcYRGA7u09ay6whufnmDTl1pYhmm7QbeaT8WLIkL4JeiQt
i+7Uewd1dagAO/vfPK//6aLfKebAB4M3fflfN9H/Mcq//yc0/M/qxzb6Hw/8rYtmmPEFNgGpaSTB
AUfDNvpNM+cfYE/iPj75ojh1TpM6vnfRhHxApxyGiNfFGCATn8Y+fO+iiY+2nPunGUxI/cdo2H/z
DX7yOjAm7fvPfzr8C014iMkSPsEQFR4Eb7OSfrB3vJbaoQ3iah1Q6FeJ4rKF7qwQzQibZczXnNao
uvQCNDIpa6Bvad2eUl5oIdvtDEBtQoKrqT+yxiMulZ3E3wZnXOg18tZVmYK1n/ZZPIsGXKUobWLt
ElVIRWaTOiC0i7+yNGxvx7D4iky1gAQsIrcCe2SLFOU8+jwfgY5tAOojSJcxbII1J726iRmuC3Sp
7ejKLEMNQ8qGeyAx7BUaH0QlGRU4SnOpyCHvZ1BOg1j8ja6AlMZ8sg9FFw+QvUS8V8HYbGUskUZD
PsYLU5EJolLQ8bxM8S40Al8SuuasbdOtzGTz4Nscr/9ZVe9W1TdH6eRU/smyap4X1T4PPy6q3x/3
uxOFOi2G/ASCJgqi09L5bVWxDxhJFKLK/u5QfV9S/gfMtosxvwC2UEjhLFKKpfibNPX/N1MPlMhP
ypTA1A8QhMLngBAwngOzIH5Wpn4flUC7orssstoacfA7Z9gnO8Vo0w/oOUOJeNOPcxOmkSNOhq7u
2CxCfwqVV3wp6zwsky5AkCH5NkABQfv8potrLAgN0PtBzwakouacrLSc8qew6tp7YRegabmr5h2y
T/NGLIStibLkgOZXPgECL1PB4nsEs/yzunLLue3pc51Nw9MyqluDcNNr5BellziyzBsHLg0Hu+/0
VVeE1QP6KO9QgsM7BlPJd0YjHLJedDFtDQjJPVKebgfqlag9YiTofUYj1arRCrS21xWfgtrNVdoM
wttACBKrMeRmH1SlvlZGuG7LnUAqB3mMKHUAR4A9txkKN+jy9c1YLNG2rV3+6I3jdINwit5krAiu
aFlKqH844FMiFdJN8VSsDRjYLpU4o28tZwDikWhv9t7c2ps+DrtrNUTLa5eT7nJ2AxrKvvfbG4QQ
kFSu2Ryf8WYuNz3koGueS3OWEd87RwfeeKvQEP/WoHmSSdVxSI71LPfe1PUA0g1Hh9iw/H5xNVT5
2WvKs0Et8GA8Je+5MqjvMHZkF1PPv++mPNzNQpO7oFUTVKggwuQHEz92s7MPHNtNlSxoCT5CcEV+
ua01PrDGZc2KILWvkhi44U5W1XgeV43ZTUXhAOjWMyiiimURkHpmXTKU6K9SCrZ/U6KaP4YsN4dB
qehGVYhdgTOSSiCLz8ljNYEZT/IQQzGSqOPD3kF0ekbGUqA+0+62Jt6JZ7aLPqMZ/F2g9tFy1qKT
HpIowrjFaqzCj86XzcUgA32x5GWxiZu3IHM9Y1yHP+OVYmtF9Ar80Qi5pIrTpV+qu7luivs4npCC
ButdNBtkY8rzDNHxa4fWaZu3U//11MNu/KlDjJRQVE+J8TAPAJJBR7d9LNoGKhlg3aQMqXeJeEO/
zaPSrvpGdAPS3rLYh2C299KM8GkUCnkoCENh94v2IS7BHWmSjFYw//yS9/dhQ7K95zdTkY5lLV+g
Q5CL3HflWcbC7LzgvNrGqo0uwj4uPsKFCa9wSRCUfq7yS4zZXPbxHNV3IXKtd9RvDGRB1l+UVgcG
/H+uPnGaT48YHFavIHF0SebJF4DZ5W6e0PoXcy7vEKUKEUhHJG2JY1hblRgxc5N1+TmvlC1TxFWD
cwhdyPCGwVrPgftIJGNbq4VMkeVNhUZToKKyPs99rp7KCCbgunhTnpc+HBSUNOReVxQdH0/lHEP2
W2xbF1eTDbPr8qRqY7CAuWYq1q/Bm+gdsLG9JhNGOCRygJiZxJl3WMqgVwl4ZAjmXVD7lyhzkAZ3
7Yi+3AV2OY7GC8Diy9o9lkVlH6qYlwJTCrq+TkudZ6fOivJVB4E+xMKwEF38qlnDT8cuthRDcSQF
mr2FelvvJPITRYLdZGN+iexVXCRL73ewAt5q3+KtDvZPJXHULwae3HRto+ZpCH220vVUr6a30rk4
VdEWIxX6BLGyctuguHjuq87uEIK8a9tWvOam23TehCGncWn7hFfFeI2ANOaafi/XR3Hn+6WHrfpU
yksS1di1xggiOvIPiBF4Vf5pfqv9tT8JlrQAdIcEUSl5xRaJkQJIq4zX8VsDMZx6iXKeKHQ0Vo9P
wOHRbCxFjsYDc2Tl/fitHfHRRo26jW7Lt3alOnUuoUcVgXYlCwhTp96mDQbvBiOcKo2o0IzXA+BU
Xk6NghMu52kkSNFNy0PdWnAHMYIjzYE3hH5hAJrOEbAdV5hAMe4KOuvdpJExOFl0GcYLLNkdAgUg
gCjxDG7EibTpQDJUb62Nz5oq848wZkN4Dpl35juwf1YFHGk9MaJnC9zB0zG7nsRUX+XxUPjYMWl5
EU1dkyogLsDczFA8IHFXnYmoqlZt2DQvjYUjj+Qa7kUksJZNgTglsGOphzuiEev4HrOgmPV7O5YD
5r8hNMY+zywz5wSBC2TG3rIWpp2HV+Dw5ev7qEWHkOgxrAk8kIbqHaa0dJDK8N3qpFWjf9HB6djE
1GflxtKRHTQk9d1iXHBgQoYPSLDn94WHkTt2GYYvUkbLNfTB5darZXksWmwAiddBBFAaMjn6zlKn
ue67jzzPl/MMiCmsGD3eWfR0L6gwmm0E/Om2sOzKVrTYCjdF1zDXs6QIEbtM/xDeKGo17U7n5W6Z
uX0krjhR4yDQDyanuFYeSXwotceeJjVBYy5wskPR0xOkv6aoDvBjEBjBipqe2qEfbMpzGOdlRQqo
h3pavoas9i4RHo8vvRyGTdt6wSbHgI+b3j89CWxs9rWkU3+x8GDe6XmYLqtJBiTRHhQNJ+d2Xnlh
Ga7ajKN9/5b9wA5en3XxNB0LS46KW4NhR3O2q2VbPs7dgHkmmCIxPFKXRfvSxGEqAdFgQkKFaR+Y
MgTuDrT+gp2bkO6MuR7tCOAV99lNoX+ZYybhUxvHMHFk06g1cuvzmFKkzBGesPt2sW7juGfPq3oQ
GANxioLkAwYJVqXR57/nQZCCrnscpR1CWTkbTmJh4yPW95YImSKMFWCQ0+9RflYDPjcc/tseW+Fl
4YHCSTAsaYKcZqMbV8b+TYEZtTvKRY0RT/W0/yEp4mEudApvUJ6N3VRhA0I4ITFIdLZJVw3LvWZe
jxE9TmVXyhuKrz4CNS9hz4dXyGNmO+lOfIQ+DUIFPuhn1pVIzkMkeF6CQLXbfGj0YUAG/bZdwi4d
0H8eLT6m7VukJNdDdCgjoe47zdmXAJz6QWU5pkSpmRyhuRdzKuOueeR1hIKmqdtsxzuyYD400mHX
oJQQfZN1MSITOufzkUX5XKa8kOKIds/DZBArdHMNgHs673M6oewDreDaPsa5c4qZzFXVbEOM3Nni
1fZfkN+3GD3S9/a6HzHuAEQ2nJa3wAlny3DTNOCNE3z1GLODVtHI73mTGdnzdV8YeW1lO3/+Q+bE
IEBVYzcFTIHUOBXnog7MkXge32Pwb+a+BU9K3bR3PqJ9EO5hTO6XcfSg7zU8eM6QjSxTjEtx35In
LZbjGdcoPJE7H3Z/iKC4jGY9hiARlPgZq/ut78B/bQnGseyzKadXJembc4wqQexAgsXcxYUTsGAx
wOS+MKw7q3D+BKsc6OpjPIbZ/SLi/ojJaOw4kIpef4uooJjsTpTSGMN+m1W3fguqiDxQoNhOMckB
027Sns/TISsjmK7fcisIEQrUUUZijZdmKRBe7iEAi3m4/5Zg8Wcjdx3U0jMluwWlqZw/VXbmwHQw
ugARO/Avd+iH2hvt1PhcejbUaSebeT2SutvPkFPPs5q5Jv0h4oKzNF57+Ab7lUNVj6S9UIjzNUt0
/y3sopjW+3buo91b4kXbHHMxRG5R2Z5iL4gJx4eGQJf9Hn1pTYdoDkNof8Q6yxMUfyNdsdryFPN+
TuOAep9egQwCnLWFzIHhCOmCph86fpENPT3AsPZuGp987ReFL1d0LkjsPMDUBUu//5aPiQbdnWeI
kF/mhJoaQzN88wXOL8MB9xaU0e0ywnIVkI5b5G0QR8ob3Pg5ri3WJhQLLOq3nIzocTRiNTnen0b2
/SMnoxDoG0HWdd4LsLtm9dZP/yW14b8J8QpZ4F8rDdembL/8/f/8JN99Z17xuN/0O/7hNPoS414D
IDDhD8QrJvRDlwsIAiggI99+9V1qOEl+BKR+yAHdhhjfhaf7LjSwDz4mxCMKARWCEzzrXyJeAeT/
pDPgHw3wAbzif+BnEYTE99D5NJYFsAhvWTXLcJTaCFQU8X4g0NRKjMRKvLjBbLQK6UQyQ2xoW6fT
IVAPOCCRwB0Qj8gaCkZ9bJDpovPDEkKzX3BurtBN3DOEnBOXY1KaREfwOtr8QmOAwxpDIi8YxmAo
nHICOGaic/I8B9V6Jgw4F2YgrKj1uwRZzSphCyZKjVbVqVPV3nqnlJyHeF/Rtg0mTblyvUSYYYf5
dumk8E8JgIoVSQ2vetWFiAyrUz62m4ujb2AqqMZ/9mLMnyLawhqcm+Y88LwrV/aQydt22YjQ3Aot
0fX04xN2f7fCHK71AngOkwvULYYP3uUTTig+2wN8tuM8wwgELGlXZTgIjD3D1CYUZY9jnrV77XLM
qARQ8BLU0eMcxg+SD92ehxpoH4YqrNlADkOEWS4hKnhUFTi2AwwjuSRI126QnJA4A/H8cYam2EX+
FaZIrKwfBesa8w23hcqCtBBlkNBijAFBQnUE1ZuljQ+dFY7npkbUN0F3fj7iDF/13WiOWpX8xubD
rWZOrSR2wXbGKBjskY8uzl5Vh/hj6QBvaFfiLBzVF1MbUDlldtFHuThMbaCvaFRfzZTWG9sVmO3r
lcsjlwojrZbau+o4yRLMvPvURATTI+W45ktzgYYLxbVi4coyxPSJOk08ir5QTKlIlHUVbFPvwh+7
FQZe0OTUaWvK0SZU2Wc6i70kCKyHKCWTxqH+/L/snddu5FiWtZ+ICXpzOUGGVch73RxIKYneHHry
neYp/hf7P0Y5ZXZ1NarnbqaBRgGdSKWkCAa5z9prfassWwcGGmaRxo1XtBhcprN5MPrhFo5g7+t2
dphTFfDEBSJFJcza5/gxB5Cs6pWjsazCQOpX6cQAOFqZLwb3dczslRwOpffaxGdey5KSZXGXpCus
pjwIAMJF+n4qLhXBaUydV4MCmry5qw2LbZlC3jG6lsq47m37OJjgQ4DgFaoXTFofYilmf9e3KNfK
+Fpo52n5qrfevdfkV4paBGaMOZKxMkzOcU0HqeME+tnQu4hGWnkN/ivQq+JMoKVjuZUXyZzwHkGP
rtxKbNVsOhqEXMFbwKyxt505KH4OvZ0/WgChbWjvpRoA0UIqKXf9CElTy1KC55Zc6yp791jfpJm6
iXlmrQQDAB+OkmVtFNhCficJ/MDqaI/i8ZZUxgOjy3XviBvocEsCNAEiqPG0v/FsrtXDUBzwp0Mt
H1ZxBXnMw4nSF35dQiAV5bviIYAvxE9Ctod6gOva33iDTrrfU/05Ki+iudwDU2EEVQjZWPFusPVd
Nc++h0kmjOeNkz0YdnKQ/PbMksDiR+WMYHx3kbvFdRpnx0bVz5aDHydf+9Yb99K1X3PsBasMKBA7
8XU0zhi72bJZ8hhmgjl54sPIbz42Tzo6HSQT1U9JbK6m9krXs4fWDD+w5F7PeSR9o4ouk5YTsjVU
H8yMN04OmF3JAtzra8d7l5FYIwc8Zg7hV3NYJdqxm6pATQ5O9pYu4Jtw+G5npa/pRlBUL6Qx/OUg
b8w6tnmqBaLoKZX1GqLYWaFPmOCdxVrFShgXTo8k69nN/RyLAwHgfeWd5+ODyLogNAlB2aXSgUUw
jU1ozkezzpd7ddr4TrgX7o2SvLvZvYEmGshBPeemnwf2yEpl0sZj5XBbxWP3UHbGlTeP/TZPp8w3
lGFVup/V7D7Hsntx1PBgTM1zTzJ31XDE3TSDvUAt9eTGjILUfZ9cZ1sNY75ycvmIS5EggQOEEcHR
JpEsu/cWBXBT1HkMI0K4WzeNP2fzDgom7CigG0WjvuALDrqxPGRWD1NHvWxGgfw4mv1GtsvHFyeQ
D5F3Kxgb8xLjcJ+nQRhr8buwugc05nkFjxYSXcXcH3YfZv0rvv0/E9CX0iKWgwT4/nLVcv4avr9m
H8UPqZ/fv+63Acj4hl2XNSE9RPSPfM38mN+YYkjBYD7k/EyE5+v+kjOuaS67Fhuv25dVi4tBmIFK
xRuMXq3xHP87C8xTrvurBRhcPCZl1nQaOSKScD+FPSVgzZqde4qCQeKE/KCwDs6iECnT60KIms29
i6kMQOO9ET40xUY30V/qBUeRnOWYUFsO1UV1HYrrVsx7OzZ8zbuYEMtGAMqd3EEyJFPu/Ivg4wln
/vPPzcBGrtMjtk5u6ccFUdymecqnHHR7tnJ0lGXUasLnu3HvTJcmIZCVvf4y3P7Jrnf5F//qO/5k
ltYzkc66OaXrwuSFQjhZyXe6UP76m/zDQLq8Hx7bNdpVCOGzgvvx98Ib3jcKKMa1/lJPG9lsVMuv
ndXoQEReJyvrX/aeuAzTP/xewAK41BjF+Z+jnVJuXxOKZthaOak0To+TqaW7MIwGlRlhVF6KPqnG
jevWKvGhIXIIl0qGgC3j0fABWtp+KZd6kVXf4VAMMKzZREV6UCgOe5MaQg7Mya1eGjUCkwG8BAHP
wUynQxddck2md+vA52B6hp44+QxX000jtNpbyRToz1qo3IZJHKnG+YBds0fpGvUe710pvGBgJ9+s
iRArnzDjpmvZzyg1saFdqlnLC1akTr6nWgradBRZ6QanCAAkwVP8rrLiRUiASEP8CMDXRxzJNEYD
1ayLaYoXPpPkMxNMfdcBfijb6J4XEEhv0sLbDHonYXINi5QperTrcuBRNo13vG0sXWw6ka6aUdG0
bZFl5UapiX6sKH4Cjtor8xLdbhPJlASKgpOxjBoAbwNmvXWWjsodNMRaD+LK8NARGk99shFuHtpi
qqlz0GKvDipGO78eeRxPVclYEw/RonfEdqus6pkY3mpolZYJJNd1bPl2k4cBsO3OW/WTFSucFez4
TVmCK34nivYayp139weFMa+YFVCbyLtB/ZGWXNljX17F6iSfEYfcktnIld8xWZaN/xXQGIqWD+Bo
sSk6G6NqIJxDMMrZurmWyP1gNl2xBXAnop2OIQ17Q9HqcIFPbgZIpTyGvZPLwWtxmwXOyQIRKV0r
QGIs1gha4JKn4WSYIE1W5bupg5eISanFWaE1y18ssrkJ1zojnXFmR9ognzwhERnAaeOIdDQ8g40Y
lHezdkxYdFixF/xNj8N6pM/KCJJ+cJ+rtpFNUEFBebVlnp1LZKkmYLtlElCLeLz7buMVn5JVsLkQ
6BvmtrYJS2yVs3fBz6Tqm7nPhrcJBM1VXegcrOwC2/YqG0xIfe6oNcQAR4dxoXY5mCzhuQDhG+qP
qKD2JGhOogn7O2MKObP0c+Hdjw4ntU059CMUEQCLnCDdymUzIuDqsT30TIhpkL535gBleuMBBvZW
pTkaITyiOo2gEgxNtyLKYCdweOOm2eu8588CQjwJyl4413lEKtWvm17d/kct+fN88FL48s/Vkv/C
6lTK7seew1/kkuUL/5gWXN5xYjm2rRG5d4n//GbMIAiskyIyeUgzGYAV+H1ccCk7XPxMODkIEyG3
/WF3sr6RmLTRXkybaYG/Y/2dceHnZ+CJHGL9QSr5KSCc/E9JJX/6/XCH/MYQ+emZ+z9miBingrav
T3mML9AvbDg4Kk9isvM/Pn95FnYamyWqK/p5TrBr9tZDbHLK93t1zJ6SyEw5LuUcBKcKXRa5macY
MN+PuJM5iT9lWQm1SV/i5eRu/GgUOlUJs1Jj1q0ITNncgTWFTF+csN90x3RvsWiwcJ2O4ZXU5wKt
SAhCqxEIR8Vn/1weNcxeUVB2CXIR3H9coy7rKL8RcXLZpQrn92lwubd0ddvMa68zq0eODPZCbfIG
v3YntsBSiMLcRARvKTtB1KJxqW5rbWMk5G0NW4GTpaZTO6xSOxnzdWhM8iWrx5HIEkEsKkuMSe+C
OG2iijxtFpro/ZNo1gmRteRQ1SjXB5ZdZb5t43HYmRNQ4tUAXXpaHptWvikIIOsr5kNkEPwg3JQa
MRWqsplIvkJNhKvPs0uWYPBZlFgvpanPnyWOwJ0iOnh1jh3Jc0VL49tccYdpIepqZ92UeenWdnu6
NAhBxpftnNWsk1pj0NdK35HtNCI5PqFD9y70Jo8nj1Jk3hXmEot5Ua+y62TEC+tLaeCAcUNyPnC8
o+dwFlWIjIC9OTW1LsbBwAxNE0IIGMzwsheNVpVLOaX1HPCM1Tmhe2Ejd2Vctq6fCyu/Dd1KP89z
vO3AuJFBNl5I0+W6kbpNESiJKB3rCYc4NA1jhMjZh1w6o0yhc05uWcT7qlYHl/1rL6a9BFlJb4Ar
x3pLLZf6qcStKNZAU+dHu2QBvY4nQx6NMc0ywsdqY277fBCRD5GUoJGNbvjZNF5VQ6QzeKy3tSee
gOba3y299zASs8s1fVDnyo6Kv/qe1SLAPCsnrQgHjBjwEvGjT9YQXbOWtU74um1R7XwTif9Mc626
wgygtclWgEG/iRs4sWaQ92Q72C522bB1aevAGt7b7T6UJUdaighStnAdTnPKMZxagdzeqRvWzaES
xEZnLXFdIeV6KLxBYFscnPu863JcK2mPwQIXfB1tMs1oHmI5mQPLB7vUfZK5dJcoqsJ/m7zR0SxS
gyBwFROCUUOVEAylI2RPuHD3KqwgViwtUepgCu3k0S36bN5wWQHvQpdAcRpjPdUOVUjAYdWbledB
zYxpe1OtVvH7TijuRi0tXOBEuUkCmV6potq1c3kJCLwfAw0HFpaOgW06cDejfJm4qq8qWE/dxiVS
wgtBDoK6nzAfD79QmA1ivxPsjqRug+YLi3nGcROuirl0q23jhdAObDj3i0nUA5dZG7JAdrbVC7tr
DYG26Y3m5hc2c4MYUK4VlE5fZQnN+63ZBGsIW8QoRSdMs+GkHgqgoTevIK6m0BfNuGC+Qh00oMdd
4J3VJIosEGMXn7RToDmadcjLOfc6Cy9oVcc0nOA2TFprPfZCTXkhIlBugTot9hWpAM5Ww3mqd/xm
5XLbNDKsN4k67gk2uC9A5wj4hIk5jddp5GXjOTZstBMZaSlRGCsUj13YwXheoVLrAPZLjRGuC0e3
XnkpUH/i31qcrd2JglK/GSzh4VzK+9fZc+wXjD/A2TS3JzSeWQLWrW3NuCbymR/mBqO4h7vWixzU
qXwO11zMgAjrpENqrKvuzsns8TqaLY4OtFao70phDVeh1Lm3YrYt3qp8MB9MW2JRT6a0ghYYJ6qx
ktzBL1toGm9eqHbS53IZ7yb4N5cZTMMnXfK7Cmdibleb2bnNqwpYe9LhJ2T3Wr51nTndQZ3TOCU1
qmVBnxzUt5JAvAkkn9cFPHTPB20M3YkHzGgZL5BSo1crKs33pKwkvUBpWLFUiFtMPNRjfO/zZAnA
wR4mUmGp9jOelBiondm5F5liM9fP9tBeDRac4o2OxdpYQd7lFjlNgzP4IcjTimszVW/hckoKZbAw
fRJu5UfsLJY2QZKn2JqVunGTXZPoM4G9obTeO8wJCvedsOAfLPNKPSt143MBkd0S71BwHGcZGEkY
5jwhXHKDwAPwjOVo5vj92ffdKI5s9Y3kya0GXazqzTpNmvgyB2UV+rqb5I/4YPJ72xz6BVict8ec
zNJHLeb8cwJCvsSUWa4GEkrBPRa9cqd5xQx/GgeVG3Cey8sALsGC+u1bcREB8B40rTL2wIi6K70N
O/IQdlwU3Ae64kNfqmn+jXzA//bdIhb/pWzvr4blVZn9v//uX+uvJubfv+yPUdnBpwzrbVGBULOZ
h38ble1vy26QfCU5esqdFhXlt2SA+o1NMy5mhBYmY57yv+8W7W/8scFuUbNt7MfECv7OqLwMij8M
ksg4muvYmskac5nAfxwkS4xJpr708cVGicuxzShl1Kif6S29+uWI9QOB6WsK4R/Ku3FKe4hgtoUk
SAB9Gf+/SjiQH8ibRUx2miKsDdBpzdcTkZ8ZNR1abkZIYOAjuRVlPJyZzqjBq2Ngos2AmGFiXWj5
1PuRitiRkPDRoZvH5nun1fpjLFgOfHkj/0RG+5k5wCvCxpVHko7gaBjGT87uPxoEY8QaSBikBP/N
BkH+cZIeQJVM3As/viKYy3CHO0q2bo06WScCM4Vp5/u//lX+8XTCpadyIiOhwpnh527RHh0DvBbf
JAyfmvA5K/SN7YVnTrz76+/zZy8ZLcE6l7qhWTAOf/xlJgWBqcCmtVbZAN1yn3bO2awq/8Ybw4oe
mRqkIcGan14yYsZyIkWNVZRzDG1YNgY52Hh//av8w6diOYUiWi8fS6hrJ9//l7yMJgmVRlhh1hCz
41Vj1Gdx7z1E6vQvmt3/9PvwGNbRtBHX+Sj/8IkQShk5On1n65EeGWOIAT89NuDf//q3+Qe1FnGe
Q/Uf34aD/NcPnnBCPHQd34YpqXrS7L45kA99aZ1wwLpifzDg3ObTZLOUHxmAery9f/0TkIfgW/xw
n3EMnQSSwydf52n8c6u5IdLEjB1GAKgMnJ3gw3OOsiWluKu0GzoOWPjbqzaA5o5/p1G1UW4wDSTl
tqsxrp4teYLrXMTho4JHl3V9rtYMCr2Orq4ak+2PGVgwv9KMivBdJ92Rs+Sw9GcAUuJwpxNjRDqu
VDaeVBMkay2lmYrXfNavGH3xxNvj6DrMnkX9LEXEhjpK7GqfNiGWnrLWnr2BXsTAInxZcxqYOnmI
OpHA36YOkEexlN1b02h4rA17tPtjz00pogZi0at0TOEUmywqFjv/9lmctK3EowCIUOyiebkn/as6
aWHkB9HFrJNGpoO/3vUn5Yxkx2zSEeSgqE0ndc1kIMup5FtUtxnk6P1MEwxF0Issly763Emp4wYT
HbqTfqd6WX+cT6qetwh8zIKcxyfYKRQ7nTTAeZEDFRXkib7EcTbmIhcabRqV3P4WFREUAYqim7fl
Z/aLzjilpATqk/7onKTIRZSUJ31ycXE+txJ/cmCzLejpMFvUTOukbFJtoLzDCeLoHZ20T7HIoGo0
1+V5f0pfTackVrWEsppTPotCPjP2nVNui8AQGa78lOeCjxV+GGmshtANlvxX3s/WXe4u0bCZprmc
zIoVHlK3Y7Xv9EZx47hhJTjLxt33NGoca6tlulzhdxzOjbqbOZh96d+B4cCamQAB5tY4AfCyUmYq
+QKbMxTmAl1nPJ+psi8DYUeMaBLRbP9LLY9KgxaaqtI1d6dunoL3ytxzohjuct1DE/6rmp5Yrctj
C7vCDGbTZuvsDoOeXky4HN4TZlF6TmnVibdRtajLFhfsObkWvdjFhOQMlhmoDL6WpH2zA9heI+2G
+bQeMjwzK7WsCfjNk9bRtLmcc4DCqAIFXCK5g43un/OqjVnHSzW75C9zX9DcTN1Fjc1ntSoAl5GH
yYcHXq7slucnR++JA17mwwPAb0hZI8QFOHXRZwGR4UUszj9fG5r5JXbxJ3EaMeqJmkobf4ZIufgO
MkRRPCAWswzh7DlX4BMMWAaTYUVjkJk1NwZGg2zba61BO+ycNJ/Utzoeiwsd+GZZatwSijl7mhsm
aBYDnEfw2wu+m5ESCFq1IipfhDdxEDOBs2N/8WoN/1LiQnjvIHURW6F0kNzWk00i6DGMJuVB6IlR
7zkIozcReHbZlVuKsdVrakSCZnDwOI0VtQsrkj6oJM5JMal/UU9OSop9UlWyk8KiOIgtkPvyWzpI
G9d3T2pMfVJmZJ7LOYhio4DojXQjFhGndjP0nLQq23iv95V5Q4kYio+5iD+kStCBODzpV/FJHVLp
Gri26ZOhO24cvCuXTCU7DNQqd6UvApM4aU2FofbkK0tNUp1bpfGldVKmOnaYVOLUhnqWnbSrWjOj
W3sRtObIVCM/FJ29K+kO+ywW6ev0iPjPsv7Lsv5XHZ3l9T8X4Ffl9Pr9z5hdBl/225lCYyUPJIY0
LLnhJRj5x5nC/GYztvCoNSFwMXD/sa13vi0N0uB3Fxa5AYeCmfZ3vyLALujX6PIGwwjEr791plhy
mT887fErcv8lWMi/SiDR+WmugS6gTPqcdEGk6f1TrbTeUQkV9YEWEJoiJ5o8DyqyyFla52L248i+
aWWzxNnEMF5P+iQ+kiHHcI+OVCng7C7HOH50ms0Ea6XzuRsvaL68M9Eh9Ujnk+dEW0ggIS6TxI4+
sfLJMyODS7ldRA4KgaYgTEEncMz3trIQADQsvQ69Y5m45g2L5Z20h2DqEI3w7HoRJifLOR80ij22
MK2bjzGzwhc529ZTNM+QPlu4ehZcpB5fDXUIFXcjtwA1NkQH1tciW82MGCgEfbM2Q4o0EVRUPVog
Hk0e0Ec7XVhSWz7SZR+SU4xy+xgZ9S52kflKu3OPoEBJ0MkyjDaY3iM8ebO0xW5UzfHBa0dxkcYf
5WTdY5+BiakCmB9C2hPz0X09FTdJN0zXZZ5UNzocp7vSzBp8SVSz+lAKIroUM9dYUfBt77IlULti
WRl4hYF7qdIK9PaqHF0/ZNrZaxh8bujqkucxqLjjVNYgiEpLvkKlcNZItf3HQCL8LlPKmqNcpVxl
iNnQT5yHELlTgGNWizPLzlA/EmGMyKdtdBktxEywLf0eqk17XvZVfw8pRQ3GyEbBnBfeZplo+8jw
QHBmtQSyUlGelSGEKd2dDbrz1Sk80nvtieLpIblu0xa2pxGPYYIAVWFw6xiZ3vuFAzobFkEo162s
T8fszR21QSrM0LCqukdG0u449VkHpa1Thk/ZqPVrZBSjuhLzCDtpTrwjbVAta3au9kfheaw8mCsv
urkst6ld63v6qIuX0R6H9VwLQkyRMIOkKro7WOFgn0j31TubRk6OkZ2UwUKepTSIdDqHsc5EJpY0
2LEaoem4TSVANNXsWxxrg/Mam2p+QQUqh+S6MrttZDeM7F7aIYGlXKcrqWOzSmwDoQli4xmSUd3j
08qym5K7wW3f9vaZ1KjUXAiasGsqZlgwIrJusSYW01F0RZVy+qx3dJd6IpgYZujCmQu/69Xynr48
eZhmETHrULBDVU6OUtzA63meVa5qIJn8KZNufwuTfb6MTS6KVdpwvY+V6R6SCjbvirwVVboxCJ/M
mlGoHJOXgUVwwvO3VZmsZp2oiiXSO3AZxjofo7ewot/cZ9cVP1tV0gTsAjpmG3e8nWacwlnStStM
ZfOtTJulcpmytIUul7bfmxmfm6NBFaCWkdE+C+fLBmU+CGV16MtE4qujJDrn5IiOoHhEl2MLGoIa
E51UbBGvJ0ohKbVa17acb1WCyntHj65GVM/RGuujrc4Uj7p5zbxjd9eG2t1VNApyV2Ifsa5ryKXr
nL4GWh5N+m79Qc+1j7SDRkUQq6dBvlJb3DklHkQ6xuq2Jb49tTSiyeyJQ47rrdroMXY7MKJmM51P
SWOc11EN8EDVZyzIpRKetaaenHEEwG2o2VPxHZZ2+JDQJkyoc9SS74Ld3LxvsgLpRESPaF3yqQAO
c2fZoxfzOTeWUm6l3htuPYgtsJrwqMScC+H0pFsHKMObJ3qDIicFCyEiknqVNiyFfQhc/W2WKtFW
sCk8prpjPen91DcbC7tl4y+liny0lgRW0lclbVGyy+9UZZ7whJet6UtVI9uB89czt3Rqk84Sc4WR
sHQOIUMgLDqwdgc6j0C9aEr8lFlqvdOwpGO6HWPlraGXF24WC8h1KdGNKPBisO+IEvM+Akc+Wir+
eNqwRXlLEK/C2tj13OTM0tV3ijMPF25ni4OJzpytmixSbRBf0zSuc4Wscjc2FGhPE7HMZKAnzwRj
JVc1ABcu1Tp0nohBNzOHV1KUvqOPzZ01TABjElmXvkJucPIjgcIL9SglzY4ziI+LS/NVh80FuWKh
WfhqlqbbSTfHtZolps8Cz9oI7MHeaooHXsJJTOs4BM9mWdWHTHlNYF4Na3Pw7iHw5IHnpliSKsXV
n4qaw66hJqofN9qHFXKfoOOBShzj5OmBJZZmNuQsdTFJJekhrou84NQdngsuvA0Pn8nPk2bLbqsP
aJJ03rgMsUbXQozHUNjmTg4CzpFWz2+uUlT3vZoSoa+cOD+avClbDOD6UWWX9FBlanPhFAlZA7Oh
pIzndO93VhHiEnObINGleivMnLug5hTprStYdgknL88cmBvYlDl46VhRrij0xTUlgE0N/UwBoVvF
1NB44QBU2qC8vmUrzCeppQqapS19sV3KIgLnAeYRkT2S97R3Mfn9m5lJ5JG0DiZro1D6q8RuoA/p
0akGUhdHPauNm1bgqm9SRZp+FanOQeNe/J5Dj7pURjbAa4JF3sFso/J6HHMi80Lpsy0NsPktvCuS
FlWXDMcs5R0eOH3c5iCLj0NZzOdKmtcdpxjPp2PBu6rqcDqjpSABXRfOzoFb7HyeJmNXrm2bXHQ7
KfaF1ShAEguXoumoSI01tnb7Rans9qWUQ3+be5ISeq/zqreETqVNyrGEdJhW39EfkWMb7+pt3pv9
dihcsfG4k+wJe6ff3aVZvKFel1MvG6ooMJym2o7UP/DNHGe+cuGPfkrV651VVHefPCPbg5tm7U4n
duIWjrg0aReEpVn3Dw3uN49LriefWXsNW2XALuJTwT1f9BPL4zqd6tvatorvaWqW60IKb1OymXJY
53NRScx2gZJpsJZSykJuVdlQohrFsQDP4DLUWSx9qB7yPgy4ka+GHJ23WU7hbZkWMWfwhmpKo3Kh
zSi9MK9FxqFsZPFc/qI1/q0zyeX/GZjwYrr95+eSh/h79Pr++nXV8ctxZvmyX88ltvNtsSMzVACS
Jhr9ddehEYliPuR8YS+bjsVg/OuuA8owDCZzAfw6VOOw3fv9XKJ/Wwqf2Ju4xA9xxKvO3zmXoEX/
fC7hYMSEhoV0qbvAmPujEEpFJ6NKmMZEOZwiSBJmJJ8VrXk5wWjZRfiZgkiwDM8qHSSK13HbnLTC
3iWjZu85QpmXsi2JtfeRSW4ZgpGiM2S4EYgK8J1V0PVTfF6HbbEPC+LTftNAx56SsrzXCpPlc5/d
R5Zb7cANPXEUCgOBCsdj6nKetWDAbGusOytG74mK0LyqYYdCjuHlwahvaCRwZo51ykobNOVGUZan
7tgwakWottw8egK0SibMuwpi00a4uUOFnVdvK2gU64ZTxJZ9dHZOBfRSAjwp7rmdq+H5NFGM6VUZ
OhJsyUf67J81N+H/ZRSnOp0Ahek5zV7GfVSs7FCJPlx24duK9rJdl4/UZVvORJefEjaXTRnP/pRk
MxbgViX1bXuCw1NnVzsjM7tztVSJi5pGura63ovXWaR192VIfeMK6+p8lwjajKFsmBAz7EsnieRO
RC1QACdx28cG+s0WZkO75fFWArHr+9tiyEYDMZfix8bTlQgHZkobt6qEpLy6OXlKijx6IvHqTD4n
Rgp27HosYKeTc217px0RCNuxW7V9lPkpWqa5Xh7bwdTU3rnK84rgqhE2K9YZGqO70K9TpUwemriK
zp1Rjz1fdGV37uLjPTOGXrkzsrreSXXKTMwqkfph5eWlUMJ59IWmWGvUlPodMGZ3EGxqDt6UWZvY
VdIbyHXnrAJJTnDEo99tdir6obOuX3ckzI4OoK6DlkRCoYBQhk8DCeQdscBsW+vVSylGsSLYLo8q
EDnVH01VHHkYQc5XC1zM3NxBzesJ8zGXqekP8Hf2CKtNArNPk6zn40o72iLHhsvOG0h/007DSjSG
dlbZCR3EYd6vQ4r+GGjTDLKe2XX0YoDT0hhrxmzTkhw+ZtR701zeF9djJOeNkU+Lt6J3bYoOa3z2
oSK5MoQZNht9oLuDtnCKJYep5mWrhXIvh6HeWQJj6rYDn7pVvI6STBrt7WOeyTEoDLxDWLaACpmD
O23NNOWRb4I6YL0/NB5N251DdJyqbD1PEhr+kO6Q7+MUTiONl/Imx1N8mXU6QXdv1rVXFc6hz26B
Lsm+d4sto6u4sKjzrn1O5uGLF4c0LSATn3EKLvmzqGQEd6mfoGpwZCiDe3QdR868pgh5PDed3Gr8
GHUk4Ehf4O1Ko/uec8taUNfQ+YPbYe5wdHzoGCfTD3Tv/FwiJuTUBPfqUU8pdFQ55NFO180DtrUu
e6TrZPiMS5v4Uev0IpC96lzUDEPYY5bvVOZpP2Izcpfc02gO1Sqkf3eNYReMZ53rvjBdeTv0xYgr
3RDi2BgpazNRCrJL2mBc0vZbv1nm2D0shaXRahq1JQDVRNZ64oeh1MEqN1k31mdzBoDBzeL+hax1
vrdiJ8VHIussDvCV59/DEs4cW/MMH4aSJGwNjLqI5mNlVe58MOuCjIaZhc6DofLCpHYPM2CiXqTm
o6e0D8Po2EClkvLgFR5O9tbM3VWrAIaCcj3jJeJ4AVigaz5BAMTPXId2zV5itHe0j3RvWd8YS7uh
VV62lhVeGF5osHBKxKwHUxUnZ3olUv2yUU53MiWLXiWNLAeHePpZig69rSt73PTzUB8o/sA6NjGG
U+LoEOvkCGRuLGJs91NCtsCIvPilb6x4k+WVtuH3nu512Q3zTTRlpNqY5PYpfhI63RgBY59P9gK9
6pKrpJftwvI1iveSsO4Z0F10bYWui23Ly79yaFm4Z5MrHsy8bjvUAUXp0AugJyRNlr25gxIlZ4Xh
kOxwY2HdlhW7Pd9NmrrjiSZJz7pT3fW+Zcga6zp19xCXK0/zYcPYz3PiNhxmqsoVa88sptcJqxl5
RW+ySampSmwF7EqMiyZRI3ffsZ/hmMxWQ+5db940pRCX3uLD6XEicprDDrcfa7WkC7XTeQhOEb1l
Dl0lNM70bLRHjED8bLky7yRAn+q6wXDzpIVFcnBblWsNxbJCrMgmD3rENBpXdSOrM+po9bO8F5xd
qo6tH7ToKL7pmrHrglRSeO07SwxyjcGUbUw1pYHR6xqlmLm2ZIN0OopXPFr8Ieu1u06njpttYFM/
SQ4SpGXdseh8nY8lBGJyvzB5OwAok0Co48ZW1xwKy9w6j/WmvVUpo6bFRjXedIB2GkR57pVBMjhU
VwhrqbFAk7Qf8b9HLeqjFh5GUYGqrarHYWrgt6RDXcf3uqE1O/Z4rVwx/DroFOyD76LOy291odhP
8N/D5qaqoC2x2a7tN1b2/BIpRq6EBEOlXXJYoNxnSCv2tEbr1h+0edV3Eh57eYio6N3POfa0IOyN
7kUvzel7lE2UesMZ203uXJ1PRgJ1fK6IpfgQOHIaELqhSZ4lbxz9AmkMWjyRknYUR5PaOmOyPq9Y
L1GNnsnBXuF3HJONnLAPKK1aR9XBsorSai6TDNsdgmrl6t91ZFu8bn1m7XBQstqpNFLJeaLpd+6c
ZucheO6DqjTObnBalhLAjs88jZ+uUe0YDUvJnkPC18cElvxlBbHKoZwgtQ6KnVrHqm9V3+KlDwqw
ybAci+41HBt6g53OvdcZPaqqV3ZK4oXcfrvibEqj9JAzvvhuSz7In2RZGqspSko/Rxb9qNJMOf/7
a4z/C0cGXENEARni//mJwf+5aez3r/ltjWF9wxplqRbaESP+D2sM55tH4zPuC04K2B6tP6xRxnJc
IP/l4dD47ZDx6xpD/bZkEvDEqwZlqwAYzL+VOuSLfz4vLGcYTbN0ziAwJe3Fv/HFBwJjiXVkqDVB
aYXJpYJHKrAhAVKeGyvelsE8RMPgwuqyumCcxO8dWVBNpEusfrQF+fXqGZhct4tKw90mTZifk1sr
AtuJtYNn42D0/z97Z7YbOZJl2y9igqRxBBr94HT6rHnWCxFSKDjPpBnJ3+pP6B/rRWVl3cqqvgVU
Pzb6pYCKjEGSu9Ps7LP32vwIul8AxOJ97Yvsmo6L9qyGKN5hHHRCD49sIFeu97ASvlN92fp+nwUV
3mMS9tnW1Or0AgPb31Z63rxlKyUcD44eUJu07zOx5/rV3Rh8fg7VN1rc+MaMSzh0gWZ2xn4UUFyH
Be8EIXbxmnn1wnDtLt4rsnbzpKIUNkH+zTP3y+bBnJT14CtV7hxrpRGvBHRTOh5SWYOqC/At2+M4
Tp8iHQQKsccOjyuXEniVLB8Bn9nxbmp8RED6L+TOQd7E9Y/14qPXM/OCFdz7ahtC9TDkVRXW1J0h
P3AbPyeiL9i508vwoTcUrkALhxiLK6N5HkYOwmBC1/rKS46E7aDl83vWeQM3tLWQC4a4+aVVtf7A
6sy8ijzP2LGK0GmPyvM7sPTqk8osNs50R+QGMyAJGYzAqj8ZVTyGic5mZNPo+PE2egmBiAaR4kNG
vknoW/OfdX0kMteV2Lhh5lreEbx5qXFoOd6rr2Z/3FpmO931rJOfZtc8u1kNf4JK8IOMiuU97glS
ogJV7W5d97p72TnFz8h3wygV860OZItDtFJTFJh9LrodLfIL7TS2VXwIJJttjOOmwPIK1LvMWhCB
aV6fmmLU9cDVQe3N6GzXxeQsr5Hr53dNGbWk89jAPyJfYmltuO2TLVgsmsC70UK0tKShryn6pvrS
Eju6gQ46ashbNsMWsTRq5Kx6whI+48UIGk9/5lJvPeZOGt1J5oo3nRH14FfZ8pYzs1yQ89zdOOBl
2ORpk5Faz5s7f+SCKVvLPc/2GJ2GuAMKFqe7lEsdyHmD9ciPdb/wmKtzZftHQ+EzT+IarpIu63PF
VX1n9A/WdO00zjXkp7fSdUXYZdgPGM6vVSzv6oWa20J9TR7YCF1zIUAu950pYVmZJOWyW1stm5h+
Kq5LfgxWoeUFdO6U3W/qjFjGXBkWccxox43hRonpzFppQ2lPSLkajmrn0ejxEriGfjtNAvMwGYEO
wsTE36oPqfqYEnPiPL8HgP41NROjBUukggkMozrvZe8yQp2jFoUdykoRn8IKn4avqa05FZfGcPwN
5JdqX3jndHxz+08d8n5N2Ab7xH2zuAdjch/t8Vtqnk6xWi0osUXJ9c+Y5ZWSwB9bcPIOKZ/0TeHz
ZGK4joh6nByA6+OQltTyqQQ4lyRkAJ7qYE1dtjMcBNwOUT6wuc6Vw+p7iYCY9FSH7s3Cw1LvL+Ul
jUt/3+gkWPO0fMJj3oV2ZeDyKMdoiyiHb1KIYlc7N21XgUsl8NgkFD7Ewvxg4cc8GOkzfTdYSXxs
40zmw7jtoZ+EfRStyVKEUtZyXPNsr9higz+MXJyyns5fFlhT0HKBGxKXII3tXMcA9sNJgsPjpr5p
1mqHFUhWJQI8Qv5SqKY4DbOYt8bIWCIdxecZ7WLUAYsWE2IPVeZDNgI4YFO1idw+u/CBaq4oILnM
ShJv9qvPKuqOixH3wcrdiigZ3OV5BTsrM38VafvsklWYYdDiLR/OCWJGwKrWD9lle2e4b91GxR5M
FP8dp8UtmO29Bjdm07rRpmWGDVhgPJnOclXlKZnQ4ZWRbctQ91p4ZEx6dzzQ5NhtHYB1rMf85wp1
xJ3BdhTI9UHUjR77P2XeJlb67jl051RRZm6GRT0ix00nY4h+WPBaEBrg37DRoajqnk3hpWrKbYNe
qyfuqUNDuYYje2rIdAsXCFzfW0SgAHLZw3KbyAJCJO5gVV5FlR3AmlUbzatvJt3cRra/GuI5iVxt
TWKV/tmIP8SsgsW3zzydA3I3Z3QL2G8PnoZRzblKLGIXyanvIHTZtEc+atO1OejHrKFSypvM56kH
TVLxquTlKm7wo+99h0V65Moghmbk6eT8q6TcjlhWtrqnpgPxZ/dlouudvQ3WvYUJcjx21YuEKkI9
VXkBqkytBVwhaOQyLYF7FrEg2G3fU611PafVrbE4rwb2Pgqjkq945lxSZLtGLAZ4DeQlW6qf7ijP
jGkXcIOvg5uRKivOGcS9mqaKoBvaR8eSRyNm4E3MCiaGj76E287cyWjRQ1oqYtS8MdST+kV0cxV4
I7aDznM3VDzsBn4mg9/c4Uy6uLJ6sUfVEh2QdwCpzMAZP8tM28d2wqwVvVhOJkNSt8nRwEMQYtZr
3jFS7AY3Z4diZY8maNgt+hGWKDqzSGikhG+tIj3lkWezsSQHp0O/qQv7qVLR0YnhnTq1qnfgsEYW
8pbN8Fcdp4R6gjVLlUJmh+rItos9InpUVM67aBzinUdHy6EUyY8ohtsJeWGph+HoWTV1Ib5JzHwS
zTWf8kdpvJlWZWyFEFD+tKK9JJm5tpn6IqAmEMP3bIgtPPqeqHoCVsXQwlK3jwmnXRD52iWyVwnF
HvNjCYrxUKR69mK4CVWpfWrfJAahC09L/F+ankwXqQwS4WpcrH3LiH/offFqRh6RoAzyjK8vNTUL
AHY5m1rvhoFPYSZroQIf0UzEz6pUrrFjNDF/jqm/pAzvs39Ni0N0lcUGLhV2WzTHg1M+uhThvPh4
0rdtSW+VrziugmVZmq0wWm9Xxh1fiCiroQjYtE+HwiIzZ+sqvcItg4Uvbry9OVTDDTSudkdeacGW
BwjKMEvE5cEx79syY21MmdKZ2yRsLnS7jdIBWW9Mfc6I4fkLWiyQ4XAeJvXS+fR7w0DKaJc3Wkfs
LaO7ia2YHidaH7d5og8HfdEu1WzldKWU7mUAxnfUG54cBPPszVDp9m0/x9Oh6me1rco5o5Skfafr
aNiYnIxbpcnlR9pjsou1TJyHFX/qOmo3j6QYO0m2ybTLoOzcXVzGH8Wg/3IMGQJTv7M6mMqu1n8O
C7LS6FbzDhPjoZ2avW336V4Iw9rij3VPuq+MkKq9czGn6ZvRFdwsmfdvTZfnD6P6EKToB6h2hHso
UgqQ7xHLwDCs82+0z6PhJcuj80I0Bt3ev04HJS52lZaBNRbWL1qR1FFX2pOCc3JMI64pLBL8MAK8
s9HG6BcAp4IGza8a+LVCf2dU1alqR43Qa+0CFRrelTdzeiZTOPvmY0E+fSZFMUTFF3olq9iF9GtX
2qE7x0z1rLavCt9yaFI1HzFVeJsqi5IjycwmxNm8cSIPSTrxB2zNTbUrB/faZbW6i2Bt546Ph0kz
uSNkYD2xyfMlriNJ0h6tCnkzLQxAtUzkIs38G7ATy8UuXWp5+nm+15xRv5bS2gxmL48iX/Kzkc/i
KrWnaWfH/ov05MUpp2tSbjKcQbx5VrQvEbkDVaYnKqDOKMgPvMqAL7wLwTdvWy3CC5Nh/RDoy9NS
taFnmqcKadDq8RfrEQNLgt/74PD5D7hS8cKRB0xSQoJ+Gz2N+oLisljXRfoeNVoA0m5r0ZG7QtOQ
m/27pBU/o+HMnjvU5XCyxUi/MaJYNGevi+Bgz9JXPXVOfla8ZCOPiHbMc9pwNCtkjVvCEa5gbuki
iM1+DJnpHlle8WgBNr0t/VHbqqFKr6bWaT7NdA7HDDIazqXbXGXvSAgXl3byqDGuZNmsKI753KU6
o4Sc7rvRPSNFcN3/cHyGltHFwKKL7llqzYWMBByDjL0CZNbaVATSdF3lQV74XEhBurds3pNK7e34
JhOEGqlH1ZCgzMxANi/Ga+hU8GmacLKwxBotiJqY7wtY7YYtyI6nWrplmwPkg4hYNO7QH59AL73x
7t4trnZRLlk7xHdVqDZs5ra7HsR0lS/LWWuykCka4y3+roX4SdKHKyFHWvLJMzsY/6zlftJFm175
BsAGmgMvuS1oULNQhwC74Ux0A73Vip0pn6MpCdSUm2GJDWWrouuZ6SmN2ElJd1eDjj7MEm6VR3I3
dvo3X5ZcFDwYxaIMc9MOI9e5MmX2NldU68bzDUK1vnNFtd5ItcAsyLuB2RyPhlBPrWjuKTDbya70
r+Yxb7YGGBFVkgAvqWYL4tzfuAymlV5bu1Qs+jmR5o/c7wiKuvhdHTu5i1HQWHUEWmTwgkQ3gzMH
E01+LQiQvB2xwM7Jw8id9U4NmCziBCNjShP0p1OXCokdAhFie7D0VA74pW7iVp7uNGoePSS6cFQV
pN/Ekiwutg5blHLxMVmI/h6/tH0dN4/gut9l3m9w4Ib6HNfHRvPDXPgqGBo2Cfw4wiGutb2uZYzZ
GuAUORF7Ri2z/ANVAOIeuVgGdSeYC2M/iwNQNZkGGgY1ZdvHtH7NjiPJLhijHlSa42gnQ0n3vku0
2trYItLuUzLGQcVi75CQfj+OJe3HQSxLFgVTPaFgoL1uBx2NggNZOypf4cLTI/x1jua1v+RCP11Q
JlE2BLWV+J8s7z8k8qNuu/nqIYyMwOi1GMwshaBdBrhN9WQ9cBzqRxFbE6C62DhKQmdPpVNme01o
y9mW1v+gcuV/e1DxL2t4tKt/psX1P6of3dd/s77nz/2xvvd/81C5dAQ584+moj+iioL1PYAvHSGM
xxYApr9d37Nl4pghjrj6h31Esr/aiolOfe/1ydCxsTX+JQwqavjfy3HA8g0gZaaHdc4lUflnOS6F
A9A3CxhhezA+W6WVt77VdbeALO21RrBnNb8uft8c8Eg7MuPZpUGJO5tx3f4CSEqi0JPcmBiuNZeG
kkE/g2jsd1ZpeVcabGaWBmqhog6QgnEoraRcH/vDhbFuuOgQnEMjxnKNcJNO74vR2dMGP6QpaGKU
4qEgUrDBqyifmBsldqqkT8NMG6wKnLZklKhyriKzLtndW1JjhF+o36SRYfCv804KisvK0deBPvoJ
Ah+4G7yMLHIDGFd41+p+cR5nSluKnZdM9Yg2lI3PFrGqcHDd7BdKA/+GWy/X7qRnO710piZstMHh
qp7JqQvRJuxdVjruq4OVaV/OuHFaMd0mqfNU8AXxxM5nes+BbDjcPQSXC3uu7Stv3QZIKc1+11Oy
LI8z756EJ5Q2Zm8DtP5po38vFWa4tvUmdfzmyslpa+AbKW4ZmZZPSxTyXRQJ8kRhF/4RnFFVn7I+
7x+XuO+/anLu9Nx/LzjSddeRc1BnwcoeqDCaOs6HUdpjxbdAef29aQ3u66Ca6sEpG+tRUfBChWjX
jdjz1i1LjnM6fapRa9mJ2xQZF23/Mi1+fKoqlQ4bcP8ctFa2dpI7az15AVDjUK2V5ZmJK5izaW0y
R81d3hMLA0dkRcWJmLW7ZzHaXeVs6LCqt2CtOvKDP7XW95CeMiSjklExsyhRd3t5MdZa9fz3hnUh
vR36Jb3rFoL3A0WHw10JanPrZA6YLdSo3TJQ2m5ZTsyeU29f2Hi5WBgAoTxFMd16dDFSQlAPMtDX
Gvjk90Z4YusHQUVxQXselfFYGwE1dGuRPL0N7WVqCsNhsUXRfGw16syBwAI1bpbQ5vGNynLQK6qC
1pL6VDTuvvYm/daKSweiKXWFVZEQkvHXinuvHjli3bX4XmrSeumS6VZOal9P9hDWfoshvy/qbCeE
C+t06ePjoJf9PVWEDlMSlYN5qUj08frsWDkPHH5m214T7zE+cE0LGdJNlAceXdF3XtekbJWpeHxN
hKH2rZdWF29uh/tmrGMkLEAtm6SoHLoRULl3Cwa0fVdN6LQxPgxs7mK+yuMB0ofeMDPOA00v89DV
e79gry9iOLqiNcsdCYpx72CwI/yM6GToRXUam9Lb+20CXjOZxS6jggGf7+TbXwl1GFeqFTBv8H9i
MR6A2EjB68w7kdbiZxgVLHpbswCf5bdip3pz3OXWgkyCFRI7W7wtgGsAo4sCp0SAEcX8c1o7DOEk
d3TNiIMcyx9z6fZnx0/KhwJz9AeZ2uK20zU0Ere5rjKejrT1JDhhGMzlFNRjzmfHN7CjB9xGcRDl
Axm9HcL0YlE/LNa0JU0H5f3Elfq+pmD0gWF7PqfdYN10bLl7ORkm1GHJJyztY/tKDrhVWPLbMZIU
C7rYsrAdxMp+tkuLngRD124TT2vPcvX9N6Y7fnVrFsBdUwG0vchjsiYF4A13V01cKJ535AiAjUDv
gQlh7LzvoMFM5GC1AFMMveYQck+6AqmJdEJmsl4OmjWzMIJQf4xHUd+L3yMNWP+sNeVgODm7/9Ep
QzkBYF+jEOmXtyYjBtVNz7GkOu5gfkcnmjVFQSH3PGzqtPAuraup0OhWbxHOElNS23B02jWOsc6g
1+3Ud+W2tHUDPl1Ci21gjgKcDBJtWIwtluFkzXkYzlB9zGv2ozBNm307Ej/zcsSvb7s1KYK1J36P
hzU98nuQxBvdK3NNl8zjhOKcZgrTOPmTQukRX9UUSTSxqvf3LrMkCu+AbmJ+p1jYTbRnfY22lK6u
tRt3DbwUU0L2JRtbhrlUB8FNHS3pGLnsBqE9T8NN0gLQ3affSRoqa6Iv6rmAgxgY2KENOvfZd/om
p5wKY0c8fLUp2dtD2eHyXikalEUtHssMo/fG4YhCIN8NTruAEV67LY2B/iUdUcdb0uVsyeQGH9nq
DH1Kcu+21fJbhZpyUkmHk8y5duNfVP6+Lgbf2Wz0+VlReQEq2uNtq/T4I/Kh/YBlefNtqw1Jw6tQ
Jr72jrmENZqexzKQsAH+b1m7BUX834PfrH/q7wy++h/dP14P1z/0x7rWhN9mA3UlP+b9BQT7x/XQ
+s3gV3TPIRHk2QBk/3o9pMgS0JuD59Lg8LKFwJP5l+uh+xv/QQCEWJkZKw7O/FfcndhB/+566Dom
GQ8Iodw0WSuvoNq/3dbiyqrHonDEVnS197HkMrtIb0RvVhp9ka2tilspazqE7aip991MV3BAWzMb
F/ZO+LqdqOdT3hfuW1lpcR6QDLBpkmmgtAA6PuMRoYeplIIwC4TQYT+AIiBC7sSWu4m6TvyatKR9
SgkUR3xCO2MKpsZsgUaX0K8yRigVpLZHnXCSMsl3Tf9OBZf4klmbfCaNV54nQDcvWWPGB1g+kt7n
pXT54oldj7jGn5V0lqfahQGF/Ztqc92qtyq2gWf3jvMKzCJ5gfZFWZBAoKUPro+eVOlaBgVVefnW
gdh/sMhfbzHtKBx+1XQSZEl7NlZmvc28iQUFxd/5RUdTOVL4Zr4YQmt2GHrHs8n0DMkxV9Re+xHO
VG7GFZCqBPPZEX2fug1/+IIUOjzrCcorJnnP3w5Rqr+SFcdVGSOB3cZQ11GKm9DGofvgz3khyPzJ
6dotq7gPuzVQnNa6e9BpTerRPqZDHBkCelf96ZdFtokdaZ4LLltpWPeOPm6NnGeJU3stAolO+J31
bnXBdUdVs668BAESLxo5G795Uy5pcXZ2/GTjAvBqmInGDzsrNkNZ0IHXzebe721u7vmASq85myYp
i21Xk8QY4PemHOO7sZUIvhAuA9tRe0nq66insf3JTqF6jCDgYVgyf7SxPQeM2Vemw7I/o3+BS81d
qttAA3gTpxs2+tdFxDJvJN9vsPn0FTwfD87SIerJiyWFdZnyiepn97ri4QopOD+aRbJszEEsm9Jf
rskvhrYSt3OVvaU9BdFEM567JM53FYC+R9U39a0WF8ne49dCy13kfbuABib0zHc0ajjsQKa1BbIa
V55k0MUvwV2IyrJ6qg51aztbocX2az4OE22VHIEXz8P/iu/Q3c3KccpAjFD5YpKgpxGF80bECxgL
gh9cDUUVfVC2brLGd2/SmeCDESHK44UudpWQD3ruRPxoTS+weim39Kyw8CvbU+lXfNWEyvLWqZ+N
Tvnr4MJbNB22tvNLJlLs6+G9aum8l539Utcga2NPa5Ckhgy6RFSEJnsfI7dmBJ4FJBqBn09qq1k1
EpcDvz45Fnd8emLuzaZpftT5oG3pAuf27813PN72nuZxBzEQkBa9HUMy8TXmXbqgEh+gBOhjhQmN
SKbW5ut/KLv9as7eWyI9ODbqkEEJlJEt71aVJCH2P9abcWpsF4ywW5bnN5GBs6Grai5ytW8cc7dJ
kI7yka86a+snBqD0yZAWios3GtzTlZemp9bQ42PXVd2jRyp2DaDqYVw3AAoXKy8+gWNnn51px2iD
WjntcJiLPujy8jHy/Po+t01MsWRK9WPvcAvYLBQxJZopww5Y2rqSpv1DiYrFhVY9RKzM9zRiXidR
+THE83UNZ+MylJrcCWUUYWLzATdzurjkYNKRY7hPqJ8dPoSlvO90dkyNpRlBAkwo1f1322pOZZyC
sGfHFvgRSh8o2D1FTA4tPrlzcmp9DvBEnAZXjIEz5JKoln/ypEpv5wF3KE9eZvNsWo5eX1obCP9t
IE2YPFGNW7AfkreFqOtd42Oc5towY1TUnVCUrh90peWeTKpiH6vJHFcPTsgzEONh21yRxBlok6rS
A3fNa5XT1WF6L4U9bBam7z6e1yzuThu9TeJ083nVsf2haL+UGBfqg3+mFpwi3NSujpFbOFsFlGST
UHWS5oLAULlNpfaQzt6V7WohAnc45XGQ9+VOGunn5E1bsNCd1r0XDZctLXWfvKI5efZ0GsdDz+27
LcwtwbBA87IjasEhH707f7ma7fYosmxvNGR1SA3S8XXwh3K9nIZ+ZdTnqV7OCBdnh+JVitCuZZ88
Dkn76EbiOPEpRCY8ttHAIn54Jb8L8alag2b+Dc9nKkaSY061GJtMAL629pRC/tVj+7bx7hWQDMK9
d+zSZAgF4cbliWTF836xKCK3umMtC0iC+XMjnbulv7XWKo2qta4MlH++pe6jNA1jo+nzLsVMyBuE
kV27a3qtp+fS/EBleGMtc48Jlm3UkJzSJmJ4S4qUZLfuHAfHvYaoDURZkisdbrHzHkumit7iAs7b
k82f4pByjjLOmfkMcSpijYG6j8jVCesy4ogAdRnOvXzBWbLrXd7MIzBGhOxYsiPr+EmVIjq0TnV2
Y2Ml5+1FjZNc8LjdqibXty15ZRp2GtTyjhptSeEjPd7XzZSsgr5pkQe3LhSXGCFS2qXKdJwVRfkW
N7Csspy3djuSABiPacWbxaC9gRuLzWYWnSKCcpimyWfvDHjZc3aevJ8xQR4Xt+f93h7gou7nHEdH
We6JlqywQrVfiY/sxvBZ/LTZKAspPhvXKQhnzKBbKJ8U+rnrWP6mZNPtY84yeRNl2bSN2iv+Rabk
G9Nq9vSBbZkerUGrtzWMD2Mtti+Y1tI4WTtSSIOAz4F0J4bASZNj1vkPpW7t6y7z9uNcF8/pHNFL
GT3bDJAcUVa5i6jtXlI90HoHAS3qruyavi2FuuIIJDQ5iIu0OpNyFAtJn7vburTZEeG1QgdhIbCE
gAfdx8+TZYlNp4Bvmn3RRjs5Fg1Tby7wZEyd8KH517zq/HYW1inRSnMZ3SNjpKS51WBBhcuCTSpi
t9sg4LW19cROz7ghkQv8XZDMvHJZFb1H+VjBFyvtJoxVH/Fb89Z/bVhmHErZ9BT28mpttNq33xf0
0jM1tFEY09Vpb+N58I+x7xtXrWsMeVDIpnqLIboK/LdOt62gnzOhL3KXVuOMEJY5Lyp2PfAnLrpQ
VzRe2BmiIsKCA/ttSWfN2veu6TaE8y0b9qyhoq9xrlQJQcdPPsg7TrdGVE4E+9x5eUnN2X1Flicj
XzFSpiGagLwh65thgoudajN5NcAnPCjpyYXX33AZwKHBCWK4c3dTu1GzGeuyevG0pcPQR9EnukL6
kbZm96sYjfQI3n4+Je4EMRws5zG1FD5/qJW0CGPR6Fy/jQOnLS6QSw7c4tTjmA/ucQ1932QptvMC
Etq2y9mTwWvEjKW4l/ZQbZZ+V+J0fF1clRzsps0DTSlMRl1KGlstBVaxes6OccOVCvvuNP5yRV2e
m94Rb1FWRq8GxUnP/zcb/v9nw3Uq+yfbg6T+/M//+MfhcP1TfwyHzm948eCNmDZgagBtrBX+GA7d
lfuNbA+wbaWQ/Q2SxPvNAW2Ik5dl47fL9/8Nh+I32IdE9QgF2iwj8AL/K8OhcJlb/w5JYqxeYw/P
MKwriIx/Hg5tv6ilbzfm1jbKUtt3SvN0yBlifF5x1+QDSIE/VJEbpcxueXc/wJ2gcNBLmZ+Il01Y
qjq8hCN51q1MyZ8ERE7qK76G+JV4OoFVvBHosIsqihmroJmSW54bTdu0dut8EQ/iwCVqjn8wKSOh
nbpyMTFaNh6mla7C3wOdTBPMAIbx0xqX6HOBPIxfkhnktR+4E+PdrzQt0LTZfWTKmQjBoL1sSzd1
kkA4evMT3ahod3jepubYglMg8pZzeaQ+YBg/VTxJyGo9xzZZJ1zHZKim8iamsmA8dxq+5EClOSSw
VBPtHdjeog0lD7WfYmWfNkBQi28cagJClb/hG5OqVmLq8A1P7VJIHQehC6Cq8huwihyAmJ58c1e/
EazVSmNNvsGsyzek1RMtRZBEWYC3qh48F6NBMdyW33jXusq96/Yb+mqapfPmfqNgMz+hzYWilejT
JIl2cr+xsfnvCNmVJsuhQq7nmzAbe4SJo2Wsra31DaG1CAFQkdco/WMspWMHwzeyNvK7+VGzvfpD
2PWCH65hNW6snFvtG3kb8aC9m+ScvwJF57CUanpkjwkmd1yJuViKihu7sMDoEiAEqctbwrO4C0Da
HVfmroUQxpFbQeItssL4GS8rnrcyi/ku62D2qsxgRnBLdDj3G+o7+fB9yUX5imAe4/O9/Y0AJgwC
DpiD2Bw2TSRIkommdd+twZA/PD2Lo33fOqvd+hsvDHEP1LD8xg5r3whi1yXr+iB/ZxPrK6e4+0YW
i298cfGNMk6+scY4hOEXwCH33lUzGxOICAgy1KzBQ/Yo0IFlYhrzq25rAJNJ+wBPznrC/5vFGOwX
2Djgla0xwzJcVUYSvQ3W1LBIqA0r3qZl1UW7Ni5tWsAKNUCjhxhiBG6/bKmdyt6bqI6bDQZqXjeM
qO4DF6XlXkIBv51GsMr70tG7T1wIYJknSG9yk2gdWryTkoOiFMt4073B5DCpcPTWwO1elBu5L33S
2p802JWvihUoIGNvIfrvd4x0FeirKSgLn3Ri7LW010DdZV7C2sQuys8IBOmycd4M0rDONkpyTOxs
RbKBqFFVhKKAYUCL/MRpOEHW33tlY59a29qROCXCVJp25gVVy61/KxqVPgx5Wr2XtZkae9OL/F+E
2QaXlMxiPuOTKteE+2wzxOiU126znN8XWrYwP/ln1qjq4PO/pIoA/y4z5cxBLyO8rrJE9lovalCM
mDjXZGM7SK4zPUbjghxxxNwLcEZ/7c3WUXcRJOVaLFYb1H7ng6gwad3GHWg/Lwlt3VhP9QjXEBG/
n3QIau3JcVVvBPTb0lgs6r7Bc2Qra9fDZf20YWerbb1oqbYdUqgQm4GIoHvMR7rS01KN46bJMmKY
6OnWUwXD+wyXjHeMIzqemkKjbXkz1Ekch+1c2nLbMfl629l0eIplTcpV1vDHH1iCl4keGRObseY0
xtvChqNh+lkxybQgA6+L0C9Y2WgZDb6t36rxjKHCbEKzJ1vp1q2GF0YNsdxUqhbmsXOXbjdYVM8F
ObGJcWZ5iuHPfSiaSH5YEd5pFkres4vQL5dibZBsHVwyts0rKyIJgbzrNFriwAlVWTApI/tiE1BO
cC8c58aoa/OxFX15T18e1ImoScyTSSdOsRfxuDz0ljkjVQFDuLOyJP6C+6O67SK6xuZSldlPlk5v
Hiu9pp2fNNEgbXB3j24LT735vB2vcQvyTxFCOc9tkhDstr1XXJ7aXg2+gzOVzVEjIxLvqvPu807p
7E+ccf6pGa4fB9hAMNHyV6i7Uq/SX2a/tBqLV3YPF+hMsKhV5IPq57nuncpxTkE98uE2CZ122psG
kMk/duQBnmsIPbcGGNIxyNWgvqgGWI4yYYO9NWvH+ulj47lBMYR5J5N8vrGoo7kiF0ao1fa17K5P
WdiSayPcGNSeKF/ZrOZwLrQaAyUm+zcxLc4VL1aCgxj4DwavhO4iz2fFlbm/lqzsKDnuWu1xsXp0
3XaoLBocFmfCTzYtiXEY9FHe55phEWGeLOxLwIjNbJ+6vfXQU3UHSWpx4ht8nWyHG5hAxCmd2v4f
XCv/txtSfIjSgOn+6Y3yP/+j+1l//Akn8dc/9seVkoJdrpJgI8hxIUzjK/njRun8xjbB9m1dGKiL
38Gxv8Ak/N+YBAE7cNEzXMeloexv1g1Qp4lVO3g0rN+baf793/5Er+7/7v//iWZt/+O6wcMFt5Kb
uVx5/I1/vlGC9jSxhzURFkKim67yR6JPBBmarb2WTZAEK9ugrejcDksGL/oogArdiWptqRiiiXul
b6/tFdnQ9U+9V8RH+keVFeA+4XqQGJ37OfEpe02H1gFd5huUm6aNTH5BhqUrYykqcAcc8oO1z+JV
qWZh3V5S2EpLOCe5/tKlqLw47ADfMwLPkCC+2zk4rrT5WHfo43QGmHV69HHu2oH73ewBmnu4Lxsz
Qbh2tAmVwJvklZ5ihQ6mKu8IZ7T29Ob5o46s1qQ+M+oSZ8calF1Bq0uKqyIuKBTcJtRdUZYB3hhz
rJllNH6DsNlC1YtMksGR99OFXDbTKlwSAVbktEijlTa7cue/2DuT5ciRLMv+Sv8AQgDFvLXZaGY0
Ts7BNxCSTmIeFFAACnx9HXhGjlLZIlnLrl7EKoSk0x2meHrfvedaMfW4eRWU8drEWIs7fiDXigfG
ALcx0e5C63nYqOehT4bnvrRktm1H9Cfeir7AnqcVA5gSrY1FpFXDyusMw974ta/eoH96ek0QV8MD
9VHWeyOpAVXYA7gKf4xtSb1UoC6ImlwF6D4u36gX5ghOsRcmK74YkcYfWbVTM6MqKgsyHKq+EWBy
HifpPau6GX/aEFj1iuqvVK9N1TrGqhBtdPFYLfxq3YbKPKaqlPu+SjJ4iDNSKlwxye9WhOccAYS0
EmHsdNPngpIytwSejj7udF8wo7J+X02ltG7Q13GmZFAX0k3hk47Yp4lOolXv92aBp13QCOKYcBix
ES9NIf7v1hApK5gev7tEOIQX4KBI8yNUWIQDRGaWOtgqATMh8KKeMiusZ4h3agvANgCMW8ZLe0kU
2+ONnmT3TOWIpIZ4XFw4PUselzg1FSix6Q7RFmtMI+l88RwqnoVjRFhUKnMXaHZQ68FgIwKswMiQ
BLEQgWn1l96VfM7SXfy7jaX4SzPLX2pa/v8F/99f8BfD3r+/4O/79yH9b+2By9f9eR57Ic0DrnC4
2/vC9Dl7/34g2wt1FJkTUx7kUQ7Dv+1/BUFeG78g+V7ysxyKfMM/978mX0RGlm/qwx51wPU4/8kd
3/+94P1HyDjuRXyBNgtqYHaO5f6LP3DAtxHASCD9jQn9oZRdqZh7IgDVmzhuMJOLjGrfEm7zT0r4
0ruYgYozkDHqzL4BnazQrF9dsmdmMSl2Kqm+zxKOqFgM7X1ruylV1V64C1mzbhsLMEDLUut+wBq9
VoVDFqbIhuYB8IX3EZk+uza3HZmdys1QJPmlr4Pg0fRnWOcwVnaSD8e66A11mrW0b2VahgfdK7nD
GUHOFE//jlJD/2fm9s+TUns8gmsgiU/eUlQZNONK23O1gSVCfCWvbmez3WiPEZTKzmnn2TbYP3eR
yVlSr3NcZ/BNF5N5YQTrRLkmvK2BPRIDt4H4gD+KfQ1FxsAWGdT1BcMvdg1eYfC4BBXuAooZwY36
HoPLdNSdP3DeKQPyI8OsxUY1oL5F0V2/S/D+xgITh7ZYyShjC0F1o5r6EcSOqdYgoElhhEU2/WBl
3dT4SQaf9FHO+23vWyInQuGIUq26dmKajDM6LufZ8b/JIeUvcdoCeQ4XDLihgGVYT1HOuUkZPZXa
OZG01Gm7ayIKcDURiMchKt2boYFrWlMnwH7waMnoW8wj22WWdStjQb3kQ6wulq2zjXbrDOwpN0Am
8vCmiboNjYkcoNIcty6CyX1RjlAUSrvbGzW2OdoPJwIG7Dxo1iLsKOy53+bFPLzVCa42KecI4BFN
oFGfxrdk3slLabe85SyUazQDYwcOaUYAr8JDkwxc2byh2Q12QXWkQNiHy2Fc/SKzNm6YCW4mZXHf
au550G9rdqo1b8KWZFeRkFGKDCPfp2FOG2UbQ1eYYa8NSvfcMrP2KePOIc03fBjFAa9rDTLNsde9
0VvbmYfyMmjnhMLqw9ao8OvFb1WY3Wrh1dR7BsOvUbn1tk8SHOMG8IfIKdq9SUcXxlZJwkHxH4VL
/kizfGttqaJjpeWQn8kbI9viYuOdp/lkKYInK2sovU0w98Ge6Iy5y7pZH5Jems+pdrsfPVj1NYSL
ct2Tb9y0pnWZHEXYl2XhDVT/cRs4vbGkKnh47JzStUR86DrcTggj40gKOrTqA3CH8Bg5PnI6NEo9
uy9RGjYwH4zXPKrVsbHml0nPe6qPt+U4nlk4jBd3gqXYd5N3LTvX/1ITD06qWXJm0g8eZBmxM0fd
aFfo/vpQem0GtlBbvD45lu6DcHK+UpfoZZlV817i4vgm/Ncfelk5p76axDXp3K+6Y32CSfOrSZN+
T39szl+SFR7clBsVzooRB+YmH9htxWNpvaneKy6T8lkfxaM41JnjbyXbxWeJjnD0mEHvLKPFVyVH
a3iTs5AvKZQMJrzU22aYaG9yMYePSGbyWuLyQ1sBsIc3LpuuKrbDXZv7PemkpHzohN9tZD9lt0OI
46zuI3lwFKHO9ZSr8FkCVdtN2sn2i8XgUKA3Pg+UMRByXYuh+pwbX+/qgC83WzVupyoRPyboWdXG
9ipsrjlThJl33ToAPgsD0rPSfVM5xsLPyY6ImeUeoioNsZUmnSWCu9rJk8MI+PEeyyLriLgKWa/D
ylmTMGQsqs10h6AoP5sqcx7GLqFOriFqualqz37poTh3m4oDu7HPMRDOyasuxSw+zLaZrkmQ9ac8
NNtXnRQRz3MXfY6EHy6548hdafb6JXTDZBf5BQHrlps/AcEINmNUkYtcVVIrvarHIrjxKTs9U6zN
GAMZz8jzA02t3UlhoPyV/ObA2UFeHSOzTi+D7TYAaMzhZlz4cXmps6O/gOVyDWJuXmBz2EvVLifC
hqVlXqhXXWM8I1E7/JFj5nTANRSptzL2V/OCMvGaGUG2Q2Nq17gHMRaKBsrnAkCRE0tlj2XOFHGW
JcEP5vWSo3DBp4Di82FJgVSJfeAq84JZkb+JK/kCXxnnoTunC5BFRm6DadrvKVBw+cwbcbi12e/f
xID0b8IF64I9CpVjQb2Mv6kvEQt+6GTeQ29l4Rv98gEJdOqzUiKOGflh30/UL7zGBocmVv8VHnMf
BJNl7Xok+F+QZDpSyElyMC0JdknNBitN1z7ghyLD3jR9fu/GSHFGPpi3RmmQXayRqjeg46pHrh3t
Bb/IQKo+5Keu+RyyVRuGicKYMiy/ytHMD6GWxOhLQEw/3cwWhzbABLQaLTG9FGnuo+0advhtlV7+
6Be/eVmF0W58jr3DoOPqVNBufMtLcbyOSnD/6JanF5JZTVFdEVnwUkNlrlLbk9SF1IgPqzzPuf4R
mb2Ho2ZcmDAkLyQ38O4c/oTPo+Gzle/a5ECpqr9tw4mRW7X6pba8+jtKPBxMdeY9TyYC7sYKWzbt
okrvFVIhpp6aNySYIiQmf8C02c6DOAqKhE9TaqkDTTou5NUcaBTXBaxXqWUfk6hot6bK46s3Dva1
MjEdrwYd7nUtO47WlodzLXRvkaVUTfsxccpzJcLcna88xo6dJ5sAljUdTodGjSnSbudd8V7ZJ9Lo
+WfnY9Flo1I+930tbsO2cfgzDNPWBZ+x99nZbYJM8TNDCQWdAGtkY6AZ/GMJAvHQmaBVx76d0OKH
KXwhYBUcmVvEL6fK3XfpGTWQqYD8rQ+i5Fg4WbMNE7Kmq1DZXrHzShkdh7FxT52p5YnCyaZgZLK5
ExJLvI3r0HnO8VJee2OakpXh8c5g45g+hDLwz/lSybAFA1W/4dMlLovv45irlkeYiB/l28Q/jEM8
8aEVmUMynjHC9RyQST67eoAW+MmTwfsRWY2zqafQfvbNfqfKqgJDCDktLqP3IgoAmBT4jsdSqxU5
4HLb4LglyyJcDhsszK8gZ9pzEo/Te2AIkyaIiRjBKqCZ4hA3wjgK6rwJl1vyCikfWS4TxS1FHqyy
zLa7YVzvP3lJzxuYKvmxZcK7enVSMwQ40yNnFSZtvYvSajrwic7uq6psX2gMCXcKkCd8LzGaB+zW
Ju+WJHus6xpbBcL+dExzs95AT+vO1GujLvvao/a7iid/g5icPoWy5dVJkkE/xCqMPiNAMr/GOtUv
ad/FWLxaxl5J2YjaeXPaF08Zr4T0JXOGgXZJy/zRORb378zIXsQ0vIyON9S7xtUpZo/ZgaiG7yL5
WfbW/OF19nyvrVg/MTJ/ZoSVnl0EdLb8tsMCqTWmnRlP7aafPPNtzKOxWdMhxJAlkuzBc4Pq2scu
bigYhc0qM60fuWvdQOC5ZmyZ72AT/cC1gMlxGsU11PzTu7zSAYUV9BMaPm4IKXr7bSjykcfZNnZR
KdBrwsIc1tzaYSUSJ5h2bRpYd7Oe2ws6EXcBG4dgsZzxenY0mzdLXynrmA8zL9UL1/DwCgQH+5hy
p4e6b6hKcVvz1oU8k6yzPDb3bZ0XaP6WWAdsyU7UiUZrB91nrzqruBu7rtnWpms/GFbNQ4sTvHnK
m364iL40DqKeK4Aq/vwOqbG6TZo4IwQx+Sf08m5DzMp9aGt/+uXrIbqrlDXtSyeUp37Gh0BExd4M
kiknFcrf49dpH7ykcJ/IcJY3FPDaD72y4/3Q9+NLosFy8vdi8eK0LWi+K5kHFtQPxPCL6dN1uY6R
RrasgApip2xmBviBIWFHv1omvii5Ay9dPMICgEHhQJU4unWA/NVTa3AE1O8/KJuLzCrhF8brXgfQ
LaSfEP8aIcdUTvrhzGP0Ujm9/FH1lvfpu1EHSNgMt26n1Ksxl+GLwogBRLwZPytDhHfLqEuI2Gvy
d25V/Z3baw9Wadw/uOWo3quYVcc8NM1hGBnRaYu3f2RMo19QOMutK4CM4jian6NsDkHUdfkhSUiH
8ulzTmCh5x1ZJvjGmcGjo8X/pMn8fwOB7M/YI6rwv9c11n31K63ey/f285+k5r9/7V+1ZvKNiBNw
koSHqGv9o33B+QP3AuVhFqFmqhoXqPGfYrP7ByXEBFTAtfge08nSkP6ntmH/4VOE54f4IVzkj8X0
8C/i8v9NbHYXA/2/2Bd8jx0LBndKXBy0738Wm7UzWnaqAGAldn/fzGVzR8MXsEq8rNsiL958R333
47ghoMEamjHmhRKHHYnm8hd6MzZrtqpMDApKHy1Krk5eSAMVN+7I69cU2nmeQYZ8jt2kY3LkGupR
0EDSXJle4RyBlQtSOx7WzwY04w7fKyAz0RsPrKz01rKldyW0Lx+tmMxMkXJf3TpDIHJcTj4usCJI
ho1BlMySM3xWzHsrALy44fEEWaFf4QhzQFiGSXwhDxKx8Eu9iYkatKNfDvclNQN7OaT1KvfT+NDO
Qu27xlKXKg1xaiehd22H9KacKRNpkzdVZxeCDEcuRdvcq2ZoLB4MoOJjDhLi0yV28IZgfmfoTz16
D7IdT3bHgIpmsadSlpYy0T/jwH73UrZEoCSLdQYIc9Wzm1+5+VgeSLBvOJ7e7NwEUjh8NInbrkpX
Mj3Be5lDkEJGJG/xKrc7pIIj6DYy0cJ7Bhr7MrQgoyJdc1PJNJxj0PRBCb2rdk+Lx5CzawOXd2UE
89Hu3R39u9SfqFNuTZfEmH8kBWEZlb8DN/suu5/wznbN/KBwxXbmeA6oU2dGD2hEbAX7Z2U8ElvN
muCmkozgrUUYb96OIz3OoOTMZDglab2Vw+eYonJBWYk0Ln34vHP/gPMex192sNzojgX+TY7BclXl
qGtVsq8X8G+afwUWkxqA0s4xLyxVH7PJ2TUIhOBls4sny9ep1ahB4JOkZ0IwxUtawWyipgE3vxFQ
RIA0P+y5yQZEFEFGmKo8ET66l2q8hUnxTAHAJxxhjGWl1dxwYWerh2X8o3GdLzmcrER4K25RdP1a
rP0qxBNs6EBBlAdg1dB0wFRR8mhUUw1LQoTxndP2MZlJu31h3rRRY2R/V+IK5I0Swf5Is0ttdeWL
WdGCaMfyTFE81OSw1V/sQIqzZUiNP02O7W5wp/lprhjpRmHNZ2Hz1wqULude2mIwmNLWvit1++yM
HXkKR41nIm/6ZRmVK+AHVudiZnPrB2p7S1jIM+CKUZXpQfbztWLH8VgG9YTkW4FOrixX3qq0ay6O
zHmzazp02jG1H2hC7kAluTI6w4rSm8H2vXtaCqp861tucJdno4lLZlbPsYK4OUIBu6hh6tYRN+Vz
4Gfezw56XbJziz452lPc7kY7/lHZdQKmzRzv+rEU/F65+uKfLCX3Ct86DTM2vNkN/GX89XonSjcl
V8AK3264Miib0GTf8RYGQbqdecSeZGy2d7Zechmot7PaFPOIw6KK3OEdI2J9NxURA2c8pE1Ipk1X
TzW8PareBx5w/Mk9fY4Te8dVCewcc02UhT+IMxjvXC8GYIO6e2gbzY0CYul8YHXiPS0gpHjVeECZ
V3TZ1R/BHFPZputCRGgTGteozGZKxpGmRXDJDL8Th8aabPQk9wI3ECeTV/qTfy2rNBZLDUW/n5fu
qgDfS731CVo/d0u3lYrq4XWKlwKC3rKaHSA2594PFT84W7oKmt+1BYMs40dn6TJwllYDULvh1/S7
6mDCpxQaXXS15FKEUCydCHG51CPIlMF1XDoT6owuoHW9NCkUS6dCt7QrVHXUPs56AjsR4xXrlxaG
wS3teQ3RCSWAGx3O57xvh2d3aW8Ilx6HMjI34dLs4BRJTxtI/92aS+1DuDRA1EsXBMXf1ELQZNfs
TTegLELB+Y6WbTwmiaVNIlp6JUZpRbsKZMh+1H27xzJdHkjdtk/F0klRlbEPFYqeChgvCKiNHIfH
OenUT8ervZ8qZQmInldzXeiZDXuIybeTqHJgt5pCjMJq5ku5tGSE/sjGrShsfRqbkAeaHkFmZLh5
dRVOjLNRfNa/ezdyGjhkTxdH1i61HHFPQweHS7Ev0om7uLs0eHB+hwgXS61HZA2gogx/+IX3z7/J
bbd1cFLQBQLD3X5IK/pB8t9VIfnv1pBOjndIspzXQ2MaLxRBTg/O0jSSFZwXHXbcxX1j55i/S0LK
dJP0Q6vAM43eJDdamcOTpvqq3Oil04SqvvmYLT0ngob0O+Ba7NZoJloZSx8KNuRx3WCveBS2QirL
Bc0pQ2t3m2FpUyHuRA3a0rCCvCtw9QAHuhVVVj4TuIv0Kuqj6CkQKEz42DrjUQZ1fRZj6G1Ek/av
RVVjjRo4Gk5TQtytFTMGFgzd5brgMXzu2Q1jW/ICuZsD44T//WEwLf+cMTDvyX5QYqPGm9GmQnjQ
yr0JA6qK9qEeSWHZqWMRxnHp3PJYJl7jmNKUFRWpyY+gbxv2l/Xs7RH+uw2utoh3On3p61rzPLah
q381usF61kee+Y1XCddQDeDSSgiuGJQXHefYAa8tB5mgA41WtTd6oz2FpGm4Eoxj9WRYTD9soLU8
xlFWXMymMX9FNhfoqnFYavupsK9w/vydMVnpTe01GW1AebRJEl8dYrhgSwiagH8t5gkZBvDAsTRx
t62iMKjPqDLeXe8mxiPlBN7MZxUzDE3t+Wcch8UPVPmJZhRYLp9eA6xPJU37s6/C9ChiSW0cYZZd
lA/tScHLPBFBqPc2UB6QNAYsqipIHs0anygDhXh2Jq0/oLbhO4r9o3RTSGL2Na667LXizbDTPP4/
yggnPcydhIaerq/ENlBF8qjt+s3uwnGfJ2LbNVSdRtT8rMBh67tCZhRPwMKhESHVdSrWFF6Qa2DX
0R380WtOgx+d51ScRBWQwg6T5pyOxvhocs/s9qbiL7lJkmZdpq58WALmLEFacedRukl8uRIPQTf4
VxIYbI10qxVAtCA5/+fL2//XbTR/XlJYYv77C86hT4v/7mbDF/31ZuP84VgW21nYKb4Qv0nKf7fR
eMIREFqcwLfN33Utf95s7D/Y4QbcbMCcIRJQa/e3m431h4seDWTsb7ee/+Rms+x4//VmE7K4QePG
s4PNJ2Sr/I+pXc7nIi0MW22mdJ4Zg9vikA7YQK3Y+26VeKSrycMzJt7G1HlThevdspdt76yKI7Cs
XXWqQi97HXMD7Q2Y6Yd05xgcxAz2tkoMCLievdgtqu5sd9V30AljP0+JwrVXlc8N9saNZ0hMcJIS
vHveFCFPbR7wJqcc5ZYAofMMEbn6UMHo7qoe9ITpNYmzQnUnrR809Ok5eJCxb7Ngvu3pdv1oWm9e
bJvzjw6X4G00yWETe0V0wLfkwuHLjAB9TUUbK2u6GiNwmiJEl/YbLSf5NpkE9yOndkHUJ8gQqiUD
47ocsMAM7CeFt/DAaUcVM20M+CnJJG6jCV2OTh7xZsoU6BmUl5z5M8m3UBIo26A16eiyg7oGhZ9u
4P8Zm7YbqUxhxn+nrh0CmG8aFzRVLphOJnfEtcBVVk2/YZarbupYcEHC4tOvK1r6cjXfprb+7Fv1
kDRZ8VjMtXEcXDv5grIG+WXCvjKn6mRrlrdNzX1IUxl2GD3HWAdcTC9u13hXEdgf3WTPt4bHZSDt
SnNvS784mxiI4bkl/n5yB4P9s56MF2g8UNGYThiHOv91aMtQryYHlXcFAQNSrJWMmFb8ubdeTHd2
t4UGY9Ibo3mBduEf6f/E6dqO9B4IDOBwuKl3j1REAVoKNdgk+8g/ee1ghi3VDgIRZYT4NolGdYhf
jY2BlybpY6H9+mDUebBVQmSHMrOX3ZCbXgOs7M0qkVbwOnAUUvHTv5apkW9tCSzb8bVznZriPbWy
esPmrbtyYzI2dcAeAcYvP4NuGWsrwhp3jKSJknD3vC7qtj0GQU6zQEFe1rG5JVLn0TSXOs+Lnemz
nWdbTy6xl04HbTu0rzhQnW2A+no/TIG4VbXRLQN0e2Znnx5ZBIw3U83vqWUIfyP2sJSjLQysrtoz
3GhjF0wk4p1BnlIO8jOmh0OByQG3cMIWdAQv03FtMqAC38RuZ21DwfKWceW7bud1ZujhQOkzHCCB
pDYyaV1SNFAi+cntmLXt2VteGKVRGDs3XXbjy5vE1G52dBPr1bU9RMrqvsxZthUiiXZweFeVQ8w+
y4kZhWz8tp6lHtGF3ynSuOmS/NaW0t01VnIhRmWdXe0SzSRqGXTPhiQUFjnOFvA6b8+puZO9QTco
uKiTbXsH1Ee91zrfuZ7FD+AhYmR8S0zFMtvN660xsG4zXRrcqwmaKTH+vY5Nb+l6YnFTQh/Wjbkj
f8fOBzv7ZlYAOWyReRvlTW+5wXImeWoVRq+RZf7yGbiB+HvjZHz2Gz95aDNKoVQHUwNJpCdsZ/jb
nLvB3jO6aw3julcDTHCzx5jgsOQvFc4JumsuBk//jlOn3pSz/apVNZ2GsQrXRSduwih/DYbq4vXj
Z9rLT1UDYw6qY4MvHEYeTTae52x9t9inHKYUkFPeE9THou6ORQ4hNAjB8+HD/wzzbVE591417P1C
NVujHdiGknmN+Ai/Bg6/v+FyfaIjNVhPyNvwjyROQdYsVoXgUSsXrlx444XEPM1cv9h8Rya5dN3W
8krA61jGxjEwYUwRGeb+EQoNLI+KWmHKo2s3p9EhFY4j+FoNGpk7kvexKRnkZ1bIHrZ4+nFxpeRI
tCvCOgmHXfSAfyffGgX2aScLxSH3ARK7VWGueS/AcYjaTeLqV8OdfppBc51J5m6MehZr7Xn4TGzz
A8HWxtiNDO7VM26hJPPZOzfI+AFJZBLWN7bn5Uv0eemEDw/0OX65lvzSQFrWJFD4Xc36JbGXxqXI
rteyS9sDIcgXlmxvjsH+MmlzlwT5GOC8IWNN++tpaHG486Y6WjlOeVOZ0R5/YE1iruADIYhOD96w
qRsv3EwDdUJ22d3OOqXYnm6FVaGKp9Yzf+E2jJcYwFM89j8zQvH7sByxTSbhL7oGH12dP2ME3Tls
iygAPmEXWAIm6HIcJPVGRm20pk7gxJN90R2rCYpaBZaj6QkM05Zf465r2LROPgNn8txN6dmYOqqN
cwpSCnFh1sDOn7kcDtH8Bf2fjHRQOPd8Kq6NonHWHShr6cZ82xomvT6h+WHG+tS0GPUrk7NfcOLX
0YwH4L4w451nuThIpkMrbMLB5DNkQ1beZTlii51kZW5xgvMd3qQ5WNQi0OE41QcvLz/cGBLTKF1B
GZB8z+ziHIqkA7MkIV13hr83+3FLfGJdxG+2f6HI80LA+ezRp4pFlISuO91Beh1ojsKhMrMOq4f8
NA1lvIMwpVcdkbV15VmAy4xdboid24VXw4m4t/gpCe0+W/mZIzeF1yKueTGVUXmu8Z/SmdX2Bi/J
DOOKWRzHPMfPOoqEioM83SOZvIYgx0D5l/xwy0dejMXDqAd59ClZWfl1PGwoMqaMYOZWxfIvJYWc
8byaFkNCZ9EDNdFTDWQUrNy73bniRs8DmOgRBkXsPPvuTikyBLkePkpC/xiAwXqNobWTLTNRbRaa
20zyEQuvJeOVK67aQ3JmQrHeODqLfVSYM5/L/FMg4qzzFnUyKRVEvqpMtwblvBteLq/xzIHaGPE9
5+aL4TKm1KYgjCOxxAUxdUs2L+bdWI3dJprMbhst8fyYNZU18L0k/Qs7s69hzfeFtQGyJvdWknb7
Bm8iUfwwOdkORPjJNbpjhCi6dwrjPmHRtDdzFstBW+y5h9SXzsGf6+LO3oSz7200T+oagw0+v8ax
Nr4f/5gKgQehZYEukw51Vwh+OYCc1FMxEI4O0VvsUXjTPtGN8f64NjJpPNy1cYdOU8AC0Xn5Pbrm
d6KG+2VGJFVnwRBXAAqq0l2XDlo47INyVRr9xa5INpnjzLzRy4K7XKMQbtiSe6b7IjUfcRkuzNc+
ds5lOZc3Q2AhiqlSMg9oAZVrSH5Fwyy32IP4w7lIMya+v+F3MYP+XdKAsEVBzqzjbTvJjPZBJz6m
RfuYY+PZJpWdHzAGRSdaAIqdbAiT59EU7bzESNdFYVi7Ou4esGcV28oauBBmFex6M5dbP228S5d6
3k4R9D7JCIThiLIJXQao3qyzt8rl3chdFbnCdMcNrRUufH3QBnNCgsppMPhGqon3BVeOXbHI+2Ni
6oO3VFRg23uPqbt4kR0lvjBj4QvDthPwyNZeNeJWnKgMtkaQjlnMD2D9B9Ys+Sx6ihRiZ8YG4FW1
RZcpnA9RjGdgigyrym73YTT+zGJZbVrwyJuQnTYwtgj3nddNh1oQOHcDo8fYbIZgT6yzDkuf978t
LhbvzRXFAcXBpigNUUYevcHDM1ePPHcV25ay/sgdET/2oiEcavACq0deSW3WfgtYCkkyNjt+8WBL
deAb1hbf34+/iz6ceeAcrIP8zuGRp2BF888yQAQghZ3t2becsiB9jaqYtyoWGzLm3kPulZcG68Rt
0Q0UzrY9e/dxiL7mjqcVXxMXfNo8TuS1cyQqCW2lsuZ7euzkPmqQDyZDLM0atFrPeRZfGrSqjagE
RRa9BVCDj0H4TDaRY9Fv5cbQhga0Wc2r1AqnO7bKr62EdhFMrn3qAzmt/bCW+8aG+SaYY2jAqh4L
BOrK69/pJrhOhl9tG36FlaFNdx9abfM4j82DMJZaLBpLBC19Q762Jxm8hTOsYKJri3RjwbwM5pKK
ST5FZVabZzATIAjCMgfKwWs6BLa0bvFJPYJzYuVc+vVeDdhD4ix46GJJepUZRtPZ8Qo4OD/G/uTw
gmB33SRUVbYx7SGytX8V1thuR+6BXzFVbGLlI6ZvPZ/Wdjnk3SFLwC3wLovvBMjBnZWVGZX1xuvo
NCAYnGh5P+XlMmViQeQ83hiGWIJvwxC++XPzXWH3XwmNSXCVxx06rqWDr0a59i4fKrXuk7nYsQhK
MDyYHDK1lX3kIaU4rVfOh8yYhotqJl4b3FhNjVAYLOU5Y1ijFDWUI3qLD6swnwXv3XsqSXFKAgd4
V4VBE2Mb/g8Ul/89a2UXFeLfqy7n9/+DYz5L2/9Gelm+8q/Si/UHS2OC7abjBrRl2f+QiccwT7yd
XLyAhf4XVeZP6cUSf/A/HChmZNUDUCx8wz+XyrDUbAASaC/kG8lD/QcbZWtRcP5po0zoUQRBgO4j
LLC6y8b7H3WXuG8XFy03GUcHZAdDUjHlksfeYMZNxartUYG3KgqznyLvy1NeOvIznsBebtj4NMWG
KiAKo5Mp5h3Y1mG19UZaGVYmtKtzb7lZuGoIcrJhLtA8EmmH6lSEipdJ1gzpxoJtyYQxNyGgzBhz
6dYt7OwbR1Tr7RJ2dts65enfFWRG7swhqv3tZE3lMzy53rpLp8zI40M0ja38dqxJddvCHWODZrrB
nqDnWqV5Y+EZLaGlk5WneSSHjJSyAF2mN7TU3dCFFdOHbwxyYwXjNK16nKMEUWhg6XH2FsX8Yyoh
DtVTQDA9JakWgPe15THxA4lZF4vrSwCQn0hLaNJnVcZDySQIA5MsMykhYpS52gwEjT7TROk9JepS
sZDGarfqcDG/JinCHB2Tenr1vHm8KQt7pAkyl1W9Inxhfgtljq9ZboMczQpp4vofM3aPOfbE9D4g
80xeqGByxmtkoToDwsjLzbJN+PTjIfjSemaas2iWAAqZUeG1gkbW3YwSvQd41hS6eBw9WI+KXTZy
ru+YbxP9Rl8KNb/fVFwVzIseGtBo0eDVlHH5RmTeDKrw9E0JvGzaT2FcGOvSqiN7G3ZRfgcvBoug
PYJZAjZb5h1DV0+HZq8iqc8drqfxg7qMuj8NglAc173KO9ft4rWDtElAirJd91xktHgBUeqjgpWp
ArMuLaEyXv+iWKN3Be0GS1QPE5XM17Pdus7rAAwBJptl4qlk1jae1KiyecueoCMArTpAeoFJ0fuh
6uOKtoE8bNqtQ1y+Wc+8pb/nsp5+TnQewQT2WIesIi/2X/PCK4g9zLb+qsLlwmcugC6osrC6bAyj
co2JlVHdocYJ8lsLhmiH7ckhs5qy/l1J5ZIflpPr9Zviv9g7k+TGuSxLbyWsxsU0gOgHNciHlo1E
iqIoShOaJEoEQBB9R+wo15Ebq+/pj6iI+KuizHKeLnN3SeyA19x3u3OOoo6fFcrK0a/p+W+R8uSr
xZTmeI/3xfl//Q8oAf//vT4f2fmj+b9f8TdjrP8bGJc57rOOjTB/Gcz/lgc3wCjN4aJUaHucA0bC
4v6fDh8YJcEsAV7SaRzU7L93+NAWRFcQ1t0mGU5XpvlfIje3f8FJ/wReUsBW6Rq9PRrg2T+0y/9B
azABtzDX4YDwsms1h5+1gDRwDs2/falue9CfZkS25WuKryMZy6T2s0azkf9rpifLusUwGV1IMCf6
OR/z+aKz6WFvITbHxRpR6BiSRXszad1oysEvZrXtmwnqVBiIxQw5BhftQJxQU0fTrD9BLgALkqvb
6I9MkIChCQZYz2zVZQEPt5jF2QTJlh2BcAHkUGU/2TWBqlqb6rDBurgwOBJ/gvW7WNahHqkSJ1X6
TKf85NK5N72pJkmJe2M/wu4XoP1yJIS23bIjxk+m/Dhe+4mgz3kzm3Ed56eVWnTvVqY+xK2zuluk
Ko0SNr0xjfSujexsvoOgiCxsR891OiPaUJxWmMYNcZLmnabPQDkVhxzPLp9RNAZ+Shil3p/pUAXA
D0kFutYogo2p/Xl3YHAAI4uemeLrsf2qoxiDLt4tqOxc55t7K/QBNkD7TlAcV46XxdoHTRKqyGyL
66MgOFVti8Jh5Rll/cRsbe0mkbGwHYz3eK33+RmPOKAmHHWlkdHhDX8bot0P13xOl73SRM5Al0WV
Dt9pa2cLB21ocPUA+xHDIbnYVKYw4wuFalWKUNvzRW4Qa5GEV2nyr2kXgf1cwKcXby9ZdlAtUBtw
g1Hl+UArDkGKlF6wakDJCfp9vzuVNvit/nEcmnwxGMPRiusnmuKNyLbyJRW82OegPaudQ7x8oyis
DKd1rdibRpEcejSUR9ZYbAByXGQn14I4pqD/8oaLa2pI3NNsZdAdPWaxFKvu28iCfi005nZ2Vu+w
Dar5ad/kuO9NPTxYg7ZMLYIGq7g+1nm+utLvS0O60oY4yNbaHPRoPlBzBmgM80odNPqlduvRVl8o
Gx3LIlaYnpNNjZzY9CrL2VZe5aHRd8pHhw6139kmjUTXyXqzymZYFeiLkNi+T4i4N42HFLJDzZ70
iCZL5fQQF2tArNkCyGMOfuB6NO8qxZfypgY5tW1Wj01Ttd3/AnRBI1j29aNSb7qrTUnvwQ2NWllh
ToeygWJ8VFagD9+HOyTRCFWBSbggyQPT9JjUG4Uk6mOc5u9NoX/Al/x+tfCrimqCmDVvElHcraes
1Wjtvr7WMxjGwZkjeHl5H2aXNfw1kHtZsyWC79AaFMXufmGZ3FrnnV37NOhzKSNIS20fe7ROgUqA
81KcUOpA6ZKo0Sa+0EcYWy4VjG+nu69KKrnK+i5a9OF1VhYNgrhsN/jBcy26omqOIDegvrIlCVHO
Tj/VvPmMZ+nj1Ua6q2eLM8PtqpK8snRPAWZvbu8X8tEqjZage9Bkg96+2cXq28l+mOdvHXvPfknN
3PEKkpA3I17A9E6T1FT7MxTPrCTenRoEq0+9pzkVMfFc26YXOh9iRP8GydpyWUEHqUzPNFHf3GIg
zX9XRhq4tJd+poTDaYBKsYGSFM3E9nNGcmje0BOnf2kNjJA5ulLo00DLNkHNBBe+xt5C+sq9qoiq
X2/zWOabSaNVHc3gCWASwCaGajwNCfBGE94Q7FrPkoujWVuvFHIoAoDK8tYN3K8xe6dxpWInXI63
S7ZVOvUjwUvs+seTmm6HG7hOIBCIoyB3TF/Im2KhbmbXc0qH9I9Y93IN8ltkw6eW6tTx2gzu92rZ
JAMjYq9aYmOIfOCSQtczqNOom+C6B4b1E2fkncy2aELoNfwaxiD4SZLAcOgVm66hBTVielLMJVCz
CHKPyoURELgsjjIWtEyHHCuduwlyV7oq7IYeMUqRpQlx/Qnli74T6B1gidJb1GRw2cYIiILiKPPt
XPIkaqi1Xqf8vbUSsF7FfeYhEoIviQMXQSFFQcaEzm1+bUYxzrKnyyVrPSVLn9rEqIGck9Mo9AL2
KcoXav58LRAa7SrJLOkBFQjuiuKlE1zomSJ7+8c2zNM4IJf1qEzQ6vf1D/QwaHXepkNBPzyRy5eG
JJ0HySC04zONFsEJwqcEVF9VwClbq0o0iyt0PMuwi2+kQ+zuUWpWkwZVVG9GNVPnKBP5VL2SleEM
IEfSzwnGzZnFRNuQD0BGryNIYGjJ033sXu9I2sH/CEH8vbKwWgOZqhG+c4iwp3WM9LQGG4wYFV0J
9WY2sM7oh/2lhexP0LlIqSjz0k9hkeuxdyugya1LGuto+kJXhPJfUVXHyuHMpnTRBNekewfwCZU9
SVBxrXQ4f+v1fNQiB4CUUG4qB+J1m5tzAKrWaT9ZyW6mGViOZjAptmWvhR2fHYdsvFVDqcd7BW0+
ZL7eNZ/myRTdfPZMjXlV3m1ahmk3u7FSLm33VN+6QJmMhaN10LbQ+K8P7TKTdvAS54cYQGvEmTbz
APigzwYWyB36EY2Re/ZYNNXkV+gpQII4wGc8K1/Vej4P2hqULfjF9FmjaQ+OYMit6FrKPL3EWvU1
TMwzJYHt0HhUkvva6chlKtm5zTUtqHokyLW0ReMDFZVghB1KTMiwOg0fQ7NR46HZ+Xpv7rAclwRj
sZG1Lq3Xb9cGj0A3c1TWbcDFEzGqN95JTs6za6QqXY1yeQ/C9KrXQdoO90Vzum9vBpXyoeps0edA
kKuU1VUaUDgpCkdIXZbefazni/YSY41gRV7fNa0VBL/vF6PXApKWRwOUnWjw89wWEgYIlmYxbAmZ
bBNOUAceUoaZ0oMFyNlHcSGilc63L2CWwFv4N4TyZul8PzToOQICvZkaZ26nfcVmLYWjmmiyLei+
aX4XVJfnbnzvJNsGzUkWh4yYW1UldA3asuZu7XIITxcnawIvcRq2U9tvswvduvTkfcP6kyGQS+MY
HWcHTMbHYKb0SqYQrE/dLRocbQ9nQ05dEu9CSZIkhHByfb8n29Sxvmaw5e0pGk/khVXF75MUwZsG
10oD/Us9i4TsvewRNVARgkWh1p8GA0UVZFmQ+9UXA36iaIdb+WmOeqRSqgHy1qGBN4OGyZxSgrwZ
RCuKku+mfHqhh3Dr9HF4H+6eEV9Wt8s1oSg+nHEkushqh2etRHE2LskPQwKw1epx67RDLzKj00nO
UwQawDqLxpwqr4bKIyPTEwBf6gKrGCNVd+CKRR3Fn1EaiQDLpjQXn56gD2ftojaYQ1BeITRIT+s+
ne4hJFMg1Kz9gOjiqcGFN5puodQGC5WlKdrURIW5ne9uKXI6NigWMOlG412MYqPfsAMzxwocq3my
UfgR8FHPH0rDmC2d8XakKxkMXsK5bJLnMMnmZh2jM5LG9prk/t6mdbuua/rllIuK4G1y30JCtoZP
OA60mW0vT908jq4qvB9o/iQkE06dd9VoFyMLfJzf0Ie2koTch3p6zKtrpNWURUyd8/U0cWLYl1bY
9zY07xx3s+Ytsao1rF206sevrIEL5eGbGoIdWN3up59WyV6KmJOpxpfsacLrb4bt3Xrj+0ITnkBr
/aHkFHFJleNelPGq05tiwxzTsD5S97TuiewspWhAn6c/y6edcYJ8IZ6mH6qZOeWa1k8zSlpkpGiK
ZmM7c/OcXOsQxZ0PQ2qJokOCRJxBo2yNhiA6019wEcIkzX5FNo05U8llQU3mn1L1WU9y7wQPa3K5
WWFXzKIuhkTNot38nk67epYCTpypQEyhDx9ihzfuLLeRTkldbqlZbTqlRZnumr879mhTd4JCO7mM
eqA2M8Bml4vpAZ2yfE41zbso6ARqM+clu+c7wEkB3HnIv7Irbx0gxvkIMU7pDamzrOzsnWI9OZr6
mQbph6K57SnNUj9TbHjHaC+Ft4EC9gVU59jOgDbFvHg+/pSNrflwEvhVDXVWUZQrKloTSS8EpDIK
os6gfRTo8IpeuzzoRrK7g92gqfaqAJqArS3vLQroQ2xBtzeyvAuCLhWpkXmmU7uvGqnnmQB9rO0v
VaeTO1edk9eRS1woFgwTPSU4AaNZBcyBtQ9dwc1Nx2R6hccOGPml2HLg7eruv4U+WHf/UuhDttj9
6+T1w3f7/0hby9f8LVOiovVGss+C3sohNWzC5PW3TIn+bw7NqyRDdPhDnF9Orr9mSnhkbiAC4uCu
kNFWzb8Tb6n/ZioqjYS8lHZDy4EC5r+QuSZn86fMNTQvkmvWIveiz9EPIV3zj5nrsU36wbo4OfgV
QlZ3pl91dgREwByIV3Ro7cYChmN1Zf1ql85QLhqtob1EjanSFra5hn8aDYieXDPo05NEopqNdtnS
Czu+oiWbnkk0nL4UiB528QhqWYyXMdnfJLY1h/2w9kAEU3q74vOtzdwoPEMiYgvNoAmvlDhZTSJm
k1FXou4XRmsgERbcJLa2zLPbdzo1euRwk5Ehsbgz6kSbUuJz7XQ2eXAFkOYplWZpSxyvbtbZI1Qj
cy9RLvVmbmVOEEvkr20U9yj9Aw48r1UKZxIlnBT3eo2yt35EWVPCYEoZees2JEw3+rNqAA/kpbNk
gfZzGaq4ZB/QTVz89D4Ur44KWNmALvFl/AUwM63CUkEpUcvQH7r8Zu40GyxrD1+mh77U3LudBvOj
RRs10Iz++mKBaV+YtHgHtUROX+8ocPq2xFNnElmdohAZtb9w687AE6ljCtLWZ3ZF57JvKuirmpi8
L4SnSVuby3aW6s9QedJQ1EoIt2XcDZpTgHVTkbSJDGuaw/RkXlKvj/N1VpXZzimK0St/seFEQMYH
SYc0osiJo10nYxJyXGVfptNdD7XEl3cn8EtJdweBpJxWQz43cBns7mx3GWgUI6cTzJQ4daWCU7ME
rEFHCgD2k4Syd86dCM2u88P1VtYuDs71yy6v+iqWMPisgZRrJqHxKA2Akq+sogjUX+z8XUPUAHG/
zv4BJTf25J7wUWhjTNEcQY3gtQOD72gg//VT84VqifKOVi7uTycphJs08y4TyeWRxcVIgOYvB5nf
Uyt6E7KContpXjMvK5Bom4gaeFjSAqASa/9IXlGdtqUpeVIkg8D4SybQS14B55dhoK/KH6OFdaCS
/AMkIKm72Pc4AnWkLS5tXx96yVhggKuGvEDyGFh2kT5lktvg/ktzAPqDyg5qMAocbXR9uNMfpAhK
eQv7X6oEsknDxhityyOhbb6CTgFInWRXQNRXp3NUci6cTvnppxxtsAGjCidD9UvPkM1O8whVHu3d
/oO+IbGvkSk5HSxtXsAtKokebr+kD3C+4g8ojVY/2JIVgvaS1psouY4MEqwR6liaNFTBJIHgGk1Z
heSXyMhjnSfJOYFsWkyUGrePt3lrw1Vhqzi2irWCewjCCqA/UNuB2j/rv4QWtVEiDA7jTI3uMi2X
d6PZIClUQ5Rj5BAagNWAYcWknPzbvKpIKcZ5S/UZ2DoG5BobAw12k4KgTZv29JCM49uYNOkPNNUa
fTVpd2iqPu/8pMCEBIVxM/dlVaKdBn2QpriFlItkHGHPLIHsKMLGisMTH6fO4/CrMzlxEhfCVNLZ
riA0OIUm2grBDPczf3Tof/Z1p+ua0JQClnHWkAOYeu1Z+dW3hN6U4z0bkb2kTcSkPC/FMMG6NFC9
E2NC8YcwjRTNpOaGfuakdqRm9LizH4DLNAH5QIVe4JmForIWlx7tWWhx3m56+UPbgr4apVSnaVha
gEq0+ZbXbDw4laSqZzm/1NuqV27bXo1VEqS/SmCAVX3crdm7VZPPNgYJ8yubr/nNIYCu1IVTIFkv
pcXGX5UxoLvXFYbwcUzp3mpNam+pBuz/eouSq73FFYb0yCSMlFJmsNQUeF7Im5VpOduOsAC4hRQ/
m//qoFm/mmiQAYDJ+1VKq39V0zTaOL5LMpXzS2mpwHtGCLQ2KboMZI1GMlbAXICXna6X2fvQ6qtW
swNIR50ylCaZSpGlzh3X0qwM8sY7XSLXC/Rk9bI1KDzBZgp8rfpFsqEEJVFt1673lPSWBPSF5qvm
F/rWdU6z6+ksebmXyeWzlhi5/A+43JgAnZvRsoVYpzXrApgBDLxsVBT3A1wfjgD4KuF32q2GeGUW
3CQu7/oL0VN+4Xo1ZBYVVI1Kvb1LPB+VVENCV8hHDOWpg+ax+i5pW9rl9+yGaT+pNjRZ6A3T+wDf
Ffp7EmnYzZDF7iT6cGgbjYQ5iESAKe0BEgllOWs6e9s50w2N6+tgPhkDR3oLXH9n3voEl/pSry5X
arrOpCWLe33JD6SaES6FhFklT2rArdWX81WC3MtCR90L5ZS0KYIOFc2IVD6t+kNOZh7LYBKrtApB
i2lH8x6JlaLWbexie904TdaHpgEbbeUgnmFclExWskklm4TNeuNmSDfHqaRfg2KLJnR9hCmnai/b
U1IuyRB7dJgtNVRDQpgHUv82y9dVUlZRg19NWjHTSw/nHGoEs7UKN89oCpIMKLoP1ba2qdsb7nFO
znadD3f0+4YqV57AM8D5nBjXe0hPdTUCqDJuVBmnW59Bh0ybOf37KH9NtILCCQepgdCbSj/GzlRE
+dDR2wahDDlu2MCSFOtQZNuWmiojovZQXmpFZS2mbnAu0HKdbIvzOxvLqCyQfSDov+dhf6cwjUz9
BVxWZ9DEniVJ9wSSlJSgcTNAxdEJRwlWwZNfn7KmeByzrkOfmjiz9Tl7B3DlV0UhNpj1r6pytVsB
AQ3UQvnNQS7jejNZ17TGZWRM08pAT8Isvsqb9kvKbOQqMHcLPy++DUen0LsX5Y6YuexSiLp+BkkM
0QPAMRhBwXYnCdXufMrtgKRb+qIkGHcS1Vf15l5Ba8it62gQeYD+ywRgQXK3+MLXV8xPP4m2BM8l
SM1bedDFtkmKDxCayOoYzoy+Il18BbbgXU/0iHoosJS2qzZNt24pFkM7Dr8ZCI/2KW/LYUetjeb1
q5Vfwi4BgCYkrthrTGW2uzvkfCCExrEUhmm2e2fe26HacsyL/y4R/+vwx/j/Mg//e40WeZn8539k
H5fiL+fvvzx/5H/59/xc/+d/NP/zL9u66JPzd/6VfPzlLh9qP/7ifrQfGSwS/1ha/gObJT/pr0GT
rf4b6usK6+ivjMR/D5p4yNJg8pXlY6iK51Sx/xozqRr9PDo1ZE015Ivnf68uyy4gWV8GZWUQNVmK
9V+JmdQ/N/vw4TCSkwfmo0y0NiS9xD8Ul5uhKKeuUOLgQB+7qMR+t9uGuUjFc+7+0Y/wT0TJ/0SM
7Pw5Pvvzh/1JaiM+3W0tjeWHEdOvIQB3kdAQ5A1FL/YBXaPu8e72v7+exG67p7zlFu7M/XrdfgOG
4etT8TOPApcH5YuLPeMnVcR8F7t0Gbuxh8VaESH7qXfxCzfluZUbB4QxXh7M3XyRL+RrR09xP+lg
97DlYeLHQezVK9KSLrJnAvdU0M/Pv0h9eXzwF2GGuLq9mLm6CGGqC8wAeSg/D8mjBqTVwntU8gK0
elyIebzaLbzWVV0loM3XK8M8JK0S0YstruJncjX36qXL0+NPHcY+7Dqe4n0oHikUN/FisaYXUbzE
AlZf73kQK0McR68R+4v43E+MUy8C2jnd88/56QxbDlf54z6+vS3lh/88v0S5e77+YSX+5cRJhu5/
6gj787z9qSOsg+gp61rmrfKpqCwHl3qM+045UOCEi60uMjlGudhNTGaYiXD3XonPXmy56OOZooR7
d9HAYspA3YlCbD4r0YjFbpswoGscQt4g57Y/SvGtij5qRe8CGRIfphj5ZmJMB+55DAAIiY63WDHo
7uB+nLjpmxf71yD2bfcfkh/bPxos/nG5Grb1ZwTi733bOukEVYJ57D9xq7T1zKGa3sUBBFbr2XO+
rj3nOV7MQ45cWrL7YB7CqvGcLubLKYAu68n4QqYOjm6g/ebNS3WXkmML7vtEDtePcd+ZfcNPW6Qh
3X5/y73snDTCXqoBWndLfXkK9eXdN5flgoQh+/EBdAr/DX62qNdqUC/aBTTg3rjG06gXVcfv5u77
OyCV9d2fu5doJhRf4bt2DY5hwaFxBBxghzVMLXyMczQrFxqJR7hQFtM6fbOX8idYUl1O5XWxi89a
kESTByjqfkii/Dx3OZe9y+oSXVancPZVL/Tl9VFf9ut6UbKZ1GMMGecBX2B2zLdGYASNyD01akL9
xYDWZa16/cIKLpH8qwUIiblUuFBOWF93xpEahP7jOGF/C8yf5qNqguEwrqlQEzIpP7hX9QJttPbc
7vnmkSN0Xe9pw15A9bK+PFJoFdkC+pklZWMt6L2BW588Otu8T/nfTDRu7Gbe8AItdsBfbwhlCWQ9
PFrBNWq3l9XY+uUWFES6LXmj+Q9Xc7SOztdwaD5Imt4eH+y7qD5uj8T32f70lDPTcqDVYLa5RHNf
dzUPOnS3DOqNFcDLsm63w6MTDCE1JrcL9ww3VqsSwX6z2Etj53zm3tXPA6ohbB9rdfNzDw1UZoEh
jmKG+xS2i+qx4Ofqsd4DYNvP3XRbPMbnfJu+lWcNGMpuXMQukHrGAuzNDuXp+Yd1c+cf1PZ4Q41L
Gh7vD9MCcMojes/HW3Q62AdiaPhxryuUdKLu6boiBbEa9yVvjiXk4/vF/VDtqFMFg+1Vu3o77Uvc
MGTC1uPz/V3FKr215+tqXIzcavzG5MDMCr+oJG5F/EzMD/W52WVvxhroCUmv+u3Ern/RX7rd3Dfd
5rHY0ez3eKNd5IOnj4t+QX3o0Txo63KbbbVETOvq8Y/90H3c+WqYq7nriPfRg8Ngoyz1EP4DD1zj
ko66IGc9Vo+mO2fqT6Fz7NenMN5eH2eb64eyHAPFZVFgMCxpNvZn/WHkJfCd7a6REZyWZPS2c1cu
Lta/165PT3o4DzMWF5BHfnP30QMP7qwquaAc9knDX2nGVA+c1To7V4/pdvZlclE09YeITAYDrxlP
LDNGlw+xl+W+XcRvxaMW6EsUDBmln5JTCGnVraRQ77lnhGejhPUkV5LFJjKXin+LkA7x4W3xGh+E
FwZTTrk8EseV5eue5cdexrJu3o2VGhXh9/fX1W3F1yjywHQvq/wst+2MIbmJ1TlzzzeBVWZDSxvq
y7P+HTM8eiTlg3LBsHGCws+4SJZwza04EoORMziUJtgUr6G/fcXK8+4Fz7su5ZbKWfsNVwSJElsL
grNoCB0Wlbxyi/tQ2Yls1720MQWzis1h/3/ut9839yIoWXpl4AQ642mJYyHeYSTgBKfoL+S5TaME
M3+JRkZejv8nRQzxSb8Fj0ijOHc/WXZsM6aCweFeNhXzPMdiyidJrwLsNZvNwPSoOAZZoL5mAS+a
vPdP/mwasUkETkaw+VwkfhMmQg5D75o/2G+0Qmea288F/RM0sQ2WN6/FjPeh1onsHN8KMJdKCbJP
OM9oBTU/9tPtw8ZG8HHr62ruX1ZsMbYj9+JK61A9TQsgp+wrZ9W8N64cAWOlfEOu9wQEKMoO2fNt
2W7wb7gFZ8Wz+B98gWdEQDStCJaSqHqSbyMH2cS2IcCCAIEL3I8xA5Dhx3yWI1QMwM23IjhxGWfw
VRfx4Ah0b8WM2TICOX4NrhXFM76TA0Z2TEyLBa3ELKoSK04DBq6YXBwQ83ALMFAG0ppWS2lLuQ3R
YmGxbXLhsHiLx9OyXziB/Ht/sAI6HpgoOXFz/9cguk7QPeZvKktAul+WUFiKckGSmeES5G+khzDD
+sgJfjeCh7l7fP9s3M27dA0PcJDzykv0Ke3BkbWMQd2zKjb01gm5WqWXV2/iLz5wpXNHqSc9wDxI
/Ll/9XkjOuEeel4d0HSx+dxsMHAeuTC5L5ij0IiKpTwZGO/gE74VrgLDMxOb/T7zdtKQs1g2wSfr
DPdmJpec9GM4Z/iKWYcaI8Kqkh4pgCOcS3llCXNTuZ9cqFzTn++c6RAOM7byf/kOG95JftZMBBwO
QzgtaOnxNuxDsSgedpsH75C5UEmJPJT/PkeJB22HCx00RzMLwVdXlycb5lBhb9vI9Jqg9Sd/7r18
hOwkXFv63tzRtcWS2oN38Wbe0/Ny3QtCXtfwdfGle5l4xc9FIAw39+rimwjL/YJPy5eeGMLPovdb
Hwk73gb5DHxQnSecIt2Dbd0/eYjKLmzP8StPDXts0GWprrRIGge59POgeSielO99yaJgDWHK/MqX
rtz7hvGlp91lcGCsEa+6+IYe64Ez+1FuDmnwWMwYYJK5uEeoMPE68KL4kLgsmDHcY7iy3NUK4lnf
WhheG1j8jD05rFaH1F2houqS+vQscQqlZTZDBG3xw88RerBYa3lEAEYTHCiu/SAPl050yyJKXYNR
vgQzz2LIkB7y26DwjV8fvhNPFr+2/ZNr+9SNedpJmtcDD8Rh7fGJIcAuv8OTQy1XYNeYXHkrFrfO
vLHw5f6ruD25dJCYFbG3hbXe9bfbzebYsiohVRYnpjvx7mLm/Vhe6UmvGxHqsBCH89Pzy+RDGOCW
RA3cJ0oeMphh3cndzEqVSz/GtFbCDK3Ngbvx4WgK0t+4xXiT74dos8jXrSfjEuRfGVK5buXKbUSA
ycLCbApxhNiCU1Ra0IrZlHtaullk5qVNge8W/0VanXKTMGXyCmTktX+wBOBP5kLeqzw35WN0oTxc
OLdkwOX4ryNBEsRdC7m2Xr+54mCXia3lbkldidftYoGYjShebt8nz2FV5mLL8pBj9ZWLL8YLLNrL
0AmaczQItbghCI+e2mcO1d+gkl23WXlnUGzc4OjRAMXQyWlgp+l+ECyCwl3ICNNx5V6Yubs9Z4H4
5FSAl0I4/EYedmlQuQu5PAlovvuIZKw7LUf/MRXLN3n11drcvA6BKdzHR/C3ggLM4aN6e0kjGUvS
q/P7lYv1YjcKy7f8S7jb7nbcHPO++ObYYd5AA/4azJkoF9KPhSkUexOoESbdk1eHMi6DAp+u30ZJ
eA13t4dJnpSc0xfx3YuFNKL6Ut6ctO9Ex/iYnypPETuCs9r/sjla+9Uu3BFs7/c4qJhFU96fN2Of
v76WYu2vw+02/LphACgoidf1q8mreYfFZvPJaTwtOK1YFuBL2DV/ZAwKBtMlJqX9xN2PYrPp19h8
lxiHqVeIsY2gPstPkqvxne3+G9RgQDdytWFLucjPd7mDfwjyWOvYpwzjkLLRu9ef5eMbPIgM629K
wmGt4yocHw4rzr1Axn3E4VjHp9y1tueLR0RBo5R7kNG2Jn7OB22rCR6Ui8DyngZx8s8EyJo4Pt0j
ns+P8oNmgeXdXqFWFj8E0XNB2M6svcqgdE5Q3ocf6224KzgdmUPpWsgp+dpucQy8zpv89S71FiGb
eLt2SJ/0LJ2rS2R7Em/rRRbsvrdvb/523/x1ZWJs5SIls7GmXMx337r3RSu9+P5ar1lEa3/Bh438
CJZ3ObnyYtzl0n1J2PFIUGCasDWrTpxXq5Umzmdb3vHqcG6iwne8biWNVvxy8fIQcUZRrea7mO/g
jcB0oPcREjm52QOai96VBEUmjxMPYhjm6+gdoK9hXJzzEMnDYoiycLboVsPKWaRh6lLr5hx6LkNa
gL1rgPQUT6IRzTuvbJf2JHFggsASEInKIEg6zJ3fovy+7vyj57mxeDo+GMG7d0xd7yE43T+0gFb7
w7S5fEx4z4aIF+cnT1GWK94oqJab/WIrFoRQ1qouj8GRwyILpL+DnLrM8+DvJvg48vTay/NU/2Fr
n+Jxx1I7vkvj884S28iUBOcvbhfuGdgyXGDpf/AZXvWhBizMQsbcG50TQiNckNYWZPEUqCSl7LDn
CLmJoyV6PPf5EmvPTwpW906AcXex/YeDTATQJCmOcjfI3x5/vxsDBLvIDhCqhmCrUbPnLUD0xvv7
j/P7fsqPtOvtul1LNwhWtN/V2/kTEbO05/LkYP0SkMYuO5ewizHN1/dl7c05cOoAI/fzc1jJnZHt
3x+CxYQd//ykM42ncpgcpKWWexaQXhhxkniHlXd8YEyw0zw9DYIpmC/zhQyV3q/iyMHcMRVy0gis
IT3jqhBOdw+DW/nc7CCqqGLCDyw/bp37ZEQO5ObpqhMsscPT+elpRZWGM4AlwVjBu81ZLa3Gu8wB
/XUsGVX5ZfBzR3JJemNI2pNwMcSK1cLyfhj8B+6LlcmuP8pDMYpikl4r74Hl8/Dw4AUPHk/lEnje
A5955OqP0YFUFTcsvzr3qRM/z0uZ1cOMRIfjAxN/XD09FzBNMAPyXG8xWo7wjlHk8cKSU1F6WdJC
ZFgP7+cJ4/HHdjpHV4F3wdX+XMXT88/zIAxe0rnnp5/cvYvYZ8/wyufshU3jnRuuacUNdHgE0u2d
iWsk8zckiqQhlabuwB9DntRyXFakt8qXaMUl0Isp7+odKUbc+0+5iN8ZD97PZHbwhvDPZyyQGAeT
JMyRGXmKUp+NC6WLoJuQf3sCV3mkAOjn0PucCfbEH8cyvif7IfPSIAtoEn1iOz3vdq+v4faCTkuE
F9Hg7+6T9yxI8bITET8HATtHZvM2m324w1h9YK2EueX3c9cLFkKI9sBJsrW3+33wHgRinnp7Qu1g
z7kT+tDd8vwrByte/gbRJfjte//+Gu98gdHb7b5DzpwuUEPTI0yU/ux8e3mhwwyejjlnG43w37Od
/XZ76Vcz39yaPJp814iRQzEi2tfZDsbb9PnX82bry/jZZPPKW91978iuIlQqRt/CUS19lVbTm8hf
4WZJWyGAOaZI+AgaZ90T7tSn6QZi4YtlLR5L8dZz8o+Qa+SugeXAEb1EGTIjZCHg+m5cHHDzTecM
eWmJ4FqYkMTlPXaCBkoQYh+amztPAtUfjFVHkIuQ+tfwqB+Gj7tv49y2XuEjy9L7zhqXxjsGG0SI
XCVfQxo5202vacCO3szdO36CDJnoI8VhSpm86oWiVvHCFL32STDXPXqRb+H14RZC2+sV4UXswjB8
xYuCSvG1XvXRLRyjy3tFU0EElUQuNDJPOu/MKMkw5yK2sXdhQaSeSrxIFP974snrSZZVKHPrVViF
+0XI3ME8SVDwNV9cGbOZ+/07gYP39lat4YAPhyBZGPzPv+8QXy0m9+1NfzZ8OEjfkGkQ9nN+yA80
fPPIrSDRAEgj/GSJyuATQ/S/2TuzJLexNEtvpayeG2GYQZpV9gMmkuBMOt2deqFRPgAgBhLzsKte
Q2+sv+uKrFIoKyM636tUUoZc7gRwce8/nv8cd7ulJYGf9Tt3cJE08K9X2aezNjnq7CO2wCKcVX7j
Rxv0BCfbib0aRe0dc+fKfrFqXOaiuM2eDMYkkDivFOdMIuNdbNUHk/tcrWDA3cW7Cf9oJXO1cSD3
uS+kmYhNeet48ZkXPGyP7T5jG2w84iHb9s4lWwlizw3Sik/nGw/Qe8SD8Bavbptq1dMmuPDNQehc
obzwRqfzB79xCbPA2i6ahUYM2Xq5fYZg2jkFpt+spJn2KTao6t8XkE/a6caYVauvPZvz5cEFLele
3u6LZiX7DKZwe4zHzpl/5XnOtde4F576wYOUX3Fn57IMvTP4070WjJ/1sxHk9oZhO+6SdeL/beIP
ioL0OcQaTcjwXkbHexEPPToNC9h6q/uiWKh+vuGSvrTv3M6l3Uvc03pGcNtkC7FwWsAyEsUTryAl
7ldu5ZYeLNu81IbFbFmMgie2ZtJ+yi8EGp8b6piLagVNCJ+OnpRHD8TtVgzKzHo+uWdpROTcuYoD
mtuvFuZrs9KCy7ZgfRnpuTQzJiHvi+ypYDXj3Y/3OZ0BkXDFI4plOLMjWBE4IURL5Sjbm+sVWV4b
pohZ64mPvthX3R9cdoSBMo5vBeKaKx6flkxpiyYQZ9tjQpoOT8kvcBzzlEQaNXUHkiEiQ4Bgy8wP
X+UnqV3pFzvbJTvkbngViID5968F9hzHdfdLoh/bIdJebUgeToGD64jswJu9HFLxLjXvhnu6eQ8n
iOzELZ3j6X2P89zP56fgOB/42s1uVuwW2U78T9m+BaPp0EUSnSf2QHSQZtfTkTCaj+WDgzPb7yrb
gXh+mkqnI580x2FF9nzPxw20nKLgeHQcz6a495IsXjYO/osfJOZmH2zoStvH4ISoFyaTcxMEn1yb
+JifmGGtW/ttxobeBOIzT7iCryUX22MTCD/q8sjuPHCC62ZzzW1ODn0+ezGjR0Qd2tnZKyc48Zzz
/RLPeTx5jviQK3DjGQHv1/Kcjvh7x2GVFkTRRMZXFid2j6Uz8Xmn+GQC4gcGkQ5axPudBtxD78xs
D6vNF0TN43gLcP6ske6r9vHzk2vF7pxFOnJfIrZmeR06aKq4bXcu4q/9Pnb3JAqf89OJBT+xF1za
UzwYeAY6e7V3XnlYVbJQ0b0SNkZUSj92h4XNl0lQ2Xir05WckPURm4r21td2E/tSeEEot91z57Ij
wdc7V75HcbAG4hs3G4L9zebMojmB44mH8cgKvI3HcRE5CS92dd6sMB14U7HcwANtjxXm/K743q+U
SfyJa/VHPpbsE40b9uPXf4rjjelwxEka/DPPNbjXEROpks5jPDFMdE1RTmfbXEHt+1qAtTGCCcOT
78PK9Cc+wyZYtoC74qfP0gzgOmeJ+xfdvLe33Qv/J9LVBjNRYBmnnMregyTpyyKJQpJp8wxYYRiu
Zxw/jO9MGIgKiy1sTMfxO2me4gHinwszwGv9su1nccA7FwfuMcIRtBhRa3Y7YHUPWKmDRuVL87qF
4p2geHKkoFsBAXE0b8Aki7JY/2wFkBPOrABat2fZl3gO+OYQsnJDIj35DcYdfVwN3S7/ps7HD0Ax
S4ih5sHVqR19PpmXDifPY/dQmlnm62pLC/LmQXNBWxhc6VvmA+cinyIkDzYBB3+9XNOi811uhslO
2/lcut9e18vlUZxGcUTmS9q26N1iXSIIP4kpOZQc0vkn5WV7ruzeCVU/U+c5sUHx2+/Eos/L9/fP
Y+jyEeKsc4woR/DhJ7bZKVoaDjuHv/ECSR6DIDhdr3xN7EMOGJltaq9ezpszzvh8fmnIYVlb6is9
e+WFTcYL8Rzva3/9viEwx/zTrsTf07PVZjTpHAcfqHkszYYLHAfOz4lLcT5PAYZHbFVT7Dsq6l/H
Q1jc8xVk7hx6IfukYO6Iu/h9Op3Eg5ZOyBKrrGviQ8SOxYUeEv+mOcMiWsr8t75SV8OieM8PYr9Z
nDuELuzL6/Tz8qoVjhVE8/JwB8xEjrSzlPn0445ZPVW8uJX0CYumj9YnkC0V14xDxv7/OEOsGptw
c15dgxPH7sRN8ua8a7HANVxPp9XmJG7sxy+szkM0p1neT2FEib1cdcXCClcDJhxDecVEijOhcUOG
c5szxhWN6DY5zOtNZxA/8LnSrFoYn9Zn9t5ecXoT5w6cT3emn4xVme2s2LXX++6+S86PzWVZ77Nj
SbeGIHepLodl7GL51Yd7B6rxrZtHXrjtKAOIHOUToTFxW6Tma/yEm3pQsPvoBrqhv7x47mtB9vWV
QzRkONOFKCkcSRnoEC2Px/ly/bqELZUMYV27pEiiRjDYpDjY59z5FLkeeeP69Xm9fN2/Py9xUBdn
/3m6HkVtWVRDKaT+SIepSCyd4GsTbZzPOYVVzDWDTWRkJFDsYPIc0cgXtVaRBgm7S97IziZ5pDhD
cQeeRnyecEPCuh/3X2n3fvn6vuR2OBpHvsxO4Rzh9WJ36sbH6YJbIp0j9+EG0C+cVYH6DUh3/XaH
WCalUQeiYu1TcNpzWZL0JdVRw/0qF++d5ZxkFdAFy7CcO8cr/u6I08D1px6eYHALopkcy5baZ9Oe
Jc6L2EYYFoKegnr4Y07wg83VX9kGm5y4hkBH2HZhfYi9okO06Z1DMhNwkth5a+1DRr2WuHtLB+2F
afl5QuFEFDLAe6AmRbOYRsCMZTzVs6s4X+zWs/Aq4thvgszNqX8vn+f7PWEKv/Bp+D4nOOIRg9QR
doil21y9lRecEvEyxfY4XTHVZ++6ISASscInn5HYVMX3nxK+kYhhgiUhZBCF+sFxG5vknESZdaKZ
KBJhRPHERiOQ4F0c2USn02Yu0u/169oVHhtTFARsPzswguTJw6l9YsSOc3bbkZeHT74GG9X92iCy
KxzlWfH4c4K12JGb4Ik0ZwOvrThrBANk8HMen0cLAqweV8AjlMQJx3dqfOTMGGbVxSgKHE2g8lBz
/oFCmTPHCG48PmjE4Zyv1w2xr/h15p4opQf4chaDlRCecHRWb7vDTphBjnoC1Kd2kBGfRXtpsf88
zoNhxSNhWq/YiDm1Rb50ZCsT5WBWdZvoGRPA5/FgqxUBNP+LKWBFNwH2kTshmQgSjmTtEEmKsOML
cmRXT9gKkoFuYfrHfhPU+5pXc/cD9qBq92th4k+OcLki3sOXnPg8sRgYrQ33gpH/r//m3XM+HAdw
EA8pLkBI8QWyYW1wQsJuHXkI/sTZsDh8l7DjAf94d79CRhEpi984Yjybo7pIcvHX7kl8WdxoiWPt
nmqnn93mE/82hw6PtdK8Cd8NkzUWM+e/q2Pu1bO7b10RBpwzCrF8BDfPcB5sXSYfPLFnyxlg73V1
LDjqWLPckQkJ6fhx3pefvGthkVXu9RYQ7BG0iucRZ59C7VfiNXohV8tcGcsoTF/CoRABe73RnPti
lRJdsRvF/Z9EhFk7j3XmN0cRXWjc6mTeLKpF+wyxNJ7pxzvhuXlIJoQ9ri12E29BWH5ZuKsr/pHt
Q1hFYN7h78R3cgt+8k4y5ITv4Y7ZfT5d9cX6EbtpDlI3vHncGLtMJIHCWQi7MZDXCsesskfY8uKL
IiXkgfkHDsCP+E4gojwOA3sXv3kVp4SthKACfxJGZk9fP+lcz9GBLwgnhMB0EFJ35i8UFWbcLlf3
ZfJoEUyRMPJj4sqhg1QvMUy5IZ87GEG6qa/iQ8QHQjDzGr53OC3hsOrrw7QJsxDMoWG3wbvR7IRq
cJWdsx1ssQl3xTs/GE67UVfFblhJQRmY7A2FQI4YU6QhxAziSAOVw37waonXB3aWyruFa4pdQzqL
05fZG6VDcqB5BAcPgnx2gdgq4uOmgeZl59v8K6Zm97B6ItiDTpU7VbxqywbjjThAvLdsQ1yI5pyE
C6xnEy6J5ybm58/IO6Veu073OfunIWYkmqGqrb88TubGOF++9lCI6VZfRbgozsBkGfuPQF+Nz8Mi
fC3XaTAss61ICvt1s71vc1rZc+6SCINHArmW+CEmSUQMp4A5HF9sTBHrIQvJ14L9/lWjc4gTvM2e
MSaUNjm42Pav0MKDe2AhlkU4QX5qJiwBeQHWW+zHks8SLhUbLE4H+oV8MyedOIdo8LhcE2XiKekD
8LnHYHMktiQ7/KS9+Tln4xAVis1ZOzlWmu2xOX4+8w/eauetsH0iwRV2Sri9+wIyahHlLicvEMDQ
FphsJoda8WO4fWFyJILaWTuk0qeIndMe5j920iKfoSQyj7fc+Fz8esxEf4d+puTGfjdHMnr2F6g9
TWi5/0yXZJhMGqKtJqicYMOb/gJWVJIE5SbA3X7jCICexP/eVvHzZQ3xCuXAH+15FHRdOWA0bFV5
sN3zu/F6P9xUn8obFXV/mCnnhBHes+mB9cs+q095sLW3+3MNi82VRsWb6dFUXlQvt1P0McnsyyFa
UzV+7Sg5U5Cnt8pvV6D5woPJn4YPxImmagTaSAPI981f03GYbgW8gi7wbJxT3ZvSm+Qe/QfY2Gj3
neqriNVEw0EUjUdXtIuZf6c+d1jQiToctuAEKeFTW8AnP2MvRRODMt7h+3eAvIeDv/X5RLq1AusK
9OdZtKOX7/slfXNRs++ckkWBnQCcEZUiCsW0Q/DgDXnGjS6IwCBCpEGVsaLmqNCnEaAFYhVajiLt
hRzeS6295NAZpkINNJc2r4BdUHoEGWA5hTtQuUFvbqEEnd/SZ73RlhTAJoFeGemxPigTUVEiD62D
gjyEAtKsXoZBvCcMovQIIeyuXAygGc0AuOIymdMcBVWV7m7ACN8n1+Jb+C38iLY9WqBMuNvRa7UZ
nssngc8K56K2mswT4IsyeJwe4NGyA7HSA38snxAjepI/k2t4EJhG0eMxZ5O9aIMkm5FmTeuOwAoF
REraZtf7VWN5N0AgiddEe13yJm7itE68aIAUB23Q+KRHvulyM4rTQimMAkrrqed8PpKnyqyEFUyA
MYnaF3azfI6fLsfpN8RvV/oiPiXr6cXJobhaGus+UPbpcwyuct2StisEUI9NRZmrfG5ex9nFnzr3
k7KceijZe1/pd3ChNZ1uBbQl3Wbri//GZIQX+/0MPzR7ePrCOjS8CAamNsZzfihoaFvuRIFYx4Xa
I8OMft5XGdFtTPAlQtl23i5Rqmpf3iiHCW+vuuQlWL98X6/bg7xiiD5ANAPfJiywTIL/2MQUvwDs
7trnhAxm4MtQe0NYoNnFWYHp4qOjrveiAGcKHeMKA7b2mS066rc9RZ/IvkZBvM1P+qG92cV36Ty8
kOJEQbOcPmUvhaARd0rTuSdO9C09FS8qFOxoIECy8KLDbpU44VFWmHH3SipClCIwzaCDsf/Cp4eY
RvXLTRB6zW6BqOnFBLZ/boEU1RJzxr+YIAPREnjb0E6BRxP0/s+g+lJDOBft7JuvbdffBRqPw/cJ
kWS8qTwKl+ChX8WGZlQYqOQXTC5cttv6CSghx3XwMlx36KWTRWLIcKbTSlA+lcJ9vAkF4NSpO4gL
7Zg1YB5N8sGeNUH6ah0lwc3rS5dASR2N7mbmRTAdL8pMgHk35v62arEmdE/DpcUOjh0grkmLlySF
DuRAnWk7Vt1cqxyFDBQUN7JJd1T/WUiOfYZ9oUdHjxPDENFcyjYloE2OCS1N+puzEbxfAZaZtiFs
PgnjlHZ/NtwJXWUNsKAC2jSZtyvrNZ/MZSddtO5j0TybsDdzWMtF/tQ8x7knGN9W49uNW/ULikav
tT9x6J5hh54u6+kxGeCIWlXyU2i545uxbYnwniFeaV9TeheD3SpwAdvoM7Rvuu5P1uXr5eE0qFNw
I8l3Fg6CKLDjCLIC67usdRKc+q3kKuBJwaZVtjFv1vU2pDl3AOr6VAg8tfVqvJpBdIZubTIBFQh3
i/utu5ajP41cBWHG+ywxfZ1y88RRkhNil8mhXk3fHhdb8GNqM9jktHAzEm0tQYD2eJFN8RwfsoNG
eKfxRIxzwSnGxGWQBSobPrGny7yxa3pyPdTszj2dlQ38oEsVJEvsFVOgkdHT9ChslI4tDYOHL68B
33wrsdWzHN2KrX6OZwBEqln3jdnw9/LO82Yjcm1Q+DnChBpvI1qGFyDd06mdgbIPmqC+2cNsstbY
A1dM4wb14opyW+jJYJDBRIPa2E028kHbdgTHr2k4M7DxmyRELs+xMEdPdQ0nuD1MX9Nzmq2ieDYi
WwNvaLujF/hhusLkV68MVdDc02aXbYxVflJTJ1JmI3TRbFvJy1bS9bEMV5AYzphkUyK6CsB0ZvCK
3b+gkLYcgUoCr0mcp9gDcMrUl2AVsw3mP+BYn6No3tLWEmilCkQaalOHJDCAy3UVVB98W49qDGAi
AWeLve8A5LHrHuqb3FUdqEfaKf7HaGfe5Vl4KniEQJtPZv1q6gPsAxxQAPjE217xzHYPfx0xD/5N
Av/Gj30v7BD4JWxRjyACxpMCmIJirkblEnoqd5LzraON9EAGUKdHv96Ovk+v2l7XnNXHU6X5/reR
mileuAoquoJ2I9HqpQ/MfqDjWwDqz6kbHLj4wljedXuKhd+p79o6LhcrcEXfNZqu0FJxvABZ83zz
CX0P3PqTyXSjzQZojcPEXMbJApwrINfqiq7MxXIN84CedAp8/bFUIE3R2IhN6Hy3fAE3VeYNQK3k
A3r4yJe7Rbg3z+Z7Cy2lnz9eLrx7u7842macUSd8o8TsQhwgQwVmywu4e5POVrfqtjqriHx6U69k
4zgFeH5jFiVb3mxLVoCAG4AxBIdyTuP9webW5kbifFdNQqUtawn9DoBa8zp9wT4ibQYBPy3PB6PB
EBtAPAdghyFsnIHlTD7KbUMB2XCmIK8evFO9eyleK3ZNZjOATPNSFOJFEkhdd67PSYk1gmGVxOh2
ID0jOL4TAN++/MdG9Rns2ykUfXNyUKiBlykoPL4ViULbmjg0nFpbjBK1zHO6vXNXsbC0DkMPlQHK
oHUG1vIjWZfzB5QQ3mULZ/y7CrPn4vwS0tDzjMJ23Hda+MW2ghwtXz6YFmpGcszyg3VdTMFvZNv4
jWSS1G9KDYYBVKDrOv2N4Smp9yi/uDr9qa3yoSGh3vmnrGO0mcLqpLW7xUnGlO/657Q/WfLCyme6
FNTyPHxH2yBaq/1ySH2FMll7CtVnA8YKqJ7n9XJq2TMap9mO8v2budDj5cX01J1K0UUHqdofMe17
mHmK0Em+IU9JHNasm/XhDU6tRcxYFjaP8Kjy+70ym55C3dV3kkcTeq+IXvVk1VFZbj3tmcT1c2ic
NEV1106fW5QBtiHMvRhMjvaeDrEIs9Sj/hV5vZBQ997wOtnmz8QzCag36A3fs53KKphzUXVJN+0V
+qae3QZcW0hnebXoA/MgHUBE035kIkZ1ofMD3xd/AK23ay8W4UzqQaVlnCYIjuyay6I+3OYWO/op
t5a8asjDaMmubrUPs1fYOgR09TOyfZASSwhLOuU1R5fVyUEgXOWVWdOAMCiVjc59xVN5421hBPXh
Abz/YceYUZsdFM1JR2f1Bo2yNF7fDhYvlWR71VFxKkmBJxvE5/dwYszSeYLCDKnADgEqUllR8BDb
lxo5TWYeYKXTe9F9KASOMmXfBhTXMM98ZnwfgJUBTYGkzH19Va8lN2kpmBTVTH2gkuKY0eqybGvk
hTzj2k9hLHYe99mD9kaEuA3t2m4xnnIg6kHy1mnuHfwXCDXQhc+dioiHO/1mfXt8JovGVQmzJDDZ
vV0GdFl9up5390QpFBsJJpE48z2dy0/DMX04JiHxuqTYIe2JNbWCYo5I5wc3mqt+s8g3HDH60aLk
QR8fpLAoi4iyRLd6XCkt3F14Z32RVApIICVhUTQY7ClFaYZpM4LDFxUGBnBL96Dnz+8qpnXeSzZ/
sc75KfE5zw/XfLiRRReIeWiPu9JZMiWhiFhAjutmDdUvY2HptvEBlVnyegeUBZSj9mHc1cWLIlKf
RS8CWiLaJKLOolMIoLwfiMpB5stzJEtve8pdc14AhGa8AZ6833QL2uvu7fCjS95RGqI6Q4HZtN96
4v/bM8F2TdIOqId0BPwPVd2R4kVOYUXUAC7wnMm8UTs5Rt/iY83if8+O+V7/zgVpj0ZBucbA0mRZ
37cZ24IyKtUA/YU+6ovYPKABj0RWdj9jVn3ZzthiHiWAI/VWCs+OjA2ci47fNaAouRRDjg/m/GYv
14y9E5LvFt5yf+P3QE6JL99H36JTtUTPxkFndd3UlCkaRzpWnvauki9v5KXEz6mH8T3BMTHh8hJu
tbMR2fnruNMWX0H5/3Bh/8KFremWzpTiPyd5er6m6QfTzSnTy83bH0aXf//Zj2tV/+3fJcv4jdli
VbNUXTMNeDwYjvyd7Im5ZVMxocsmt5n8kezJ+I2MZ6pBez2dGBpEp8wT/65RoP0mo2mARMHUklXB
Za38S4PLIof6OceyNNOy0G6ymMw0Ff1XlYLqjnpAj3yMxwwmpYf184V5iZbzcjvclu8/LdHux6f+
PAqq/DoA++vFfhkEDRP0cFDjoTbIgA8Urt2hA4TWBhkibnR7jR+79Z8O3Cri8359uAmj5MxmK5YJ
b84fE8jYelDjCrkeeseLqQjS0TncPd6HUzm/A5KiiEARVgEivpXmn6H/F4/7a/4qHvfny/8yp609
YrXK6gfVg833+8z6qtCc8tlS+qsL/Vqr+/VCv9TqKv1i1O3IhYY9YNsZ8Pj1SiPW+vyLBxLr9Wfr
+cv7g60UGo9LkXrKq7arNto2O8R7+KDKbThrCQt8lYmXDA9inP/8yuqv8/VfT0gZAAJ5FEzNqRgx
frseyP+rv/278r/CVoHzM+PKD2vi9cnsdjMWY7HVlVtQ6SdTuc3UAa6xjsxDn7jhlKEDgyKBsjQf
w0ZRSWV0dAzxhObENcLGN9pFW4ML1ftFNlmPUvIXU8//7c776X7F8/x0v4aa5dJF3G9bed0mO1HM
osG4adfZy5+vjPLfvvufriTe2U9XMs10hCWad49The3z7shX8rNZGC7rQ3z884uJDfsP7/+na/2y
ofXLo1Ra8VTpU0y/enV/ugUAf//8In+1dL9s5lBBKBqKltSTjhQtfX1hHs1X2LH/yhj91cP8spmp
R+XxNOQ68XNMhdgzCDwgT0QJzRuXEIrpr2HnhIAMIjAI48Srln/+nOo/8uzJWO+pkESQp4as6L9s
kmJQRynNBqY5YeKhd54rw7lvbkXvwIObPatwBjFT1KSmEF8N9X1V58SAuWVE72aXdZA3ST01rntz
b6eu2mgNFGZhpSCx9DCrlIr7xAS3fuuBpLfRBQGvOtepUI76jalEJFQoXN+1/HibTCHvzs2MLOt2
r6LNcFchh87ru9k7aZcirMsua0bPgv0n9JCRyHd1kTR0TGTKnaHa1IHSm2Xv5gOiIPCRwcDvwuCS
UmPTU7X1x3acXu9NEge3vqg018h6ZpdTRMfJHyeqUTsN7HnUgHshB1Jr92IewTBLuAkD8GwYUY53
uhGCHfdSZOO5N02qwkNVD9Q+keaWnDLPJOfWNZ3lce7pj0j6o/dN1DENd9pOYgnOmYtOjKY/Rjry
htLeZmh3yoLbO70jblmhodL3nfSOGIphzaHq6s5w7DQvZhm+GSW6U071qMCZRNKjc2JVLQy4cC+t
4XSF8nhB9deMnAnMvBRCTa37vEiD9SQN5YUBFrkQOViUpa/aF8uunicXiOwy5V2q5Itmj2XeFcji
DuFKQk8c7NhYqlLQyxEB5727CK5wozA/Imm4SFAJW0TWbXO/DdtRsO3B91kCz7nf0/AV3r37uonl
/OKoTaLfXcssDVdO8v5blTaagrhfbwBAK5PycMvLC+MkkWwewyw1E7voC1jQIERjLLueJBKluLvx
XEhTpUH1QG0quxnNcMsmzKA8RCj+mBexepv1vW5aCNsrOjpEZtwe2HER3AWj2fNm2HMkGbpCKier
08sTpFqUDGAUtj4Rmpk6bZJEszrKo007KaLlWKOCJ6mX4nxppPvd0RVSqfu9yF7H+z1ixkhUhRnE
jW4Xf6i1zAJ5nqLA2iRKr7lTOAc97Y6YWGqk4T1QEouaQFrn5uulS6brTG4nL4WgGDeqe6l6EPNd
VhWCzPS1m4s12NUwWntktDFviByokh3C3A8BeAsJFyyND2osqExqvlTEk4cvqR3TAnVr5qmjwpSm
OCjFTfeFWldknOgJrtKsKHOqjw8T5vbOtJ5uU8j3VPUG5lavktZypqjqnSIY+ZnS5LLHRA7pA2bm
nRrp2FsyGgK3rEAGwZh2IWzQSO/1GAJInyupWk9zZJhnNUTckwDmuwrtvxrqpBYCL6a3oZt6HkLT
6J0MqrGz2ZfdToGjjCNgWUXQxNq6g1tZR0AO6njnIaU1espVmQJwUIq0Qig81lZ5H2vUzydNNSCN
YV4eMG+EFOkkxbqgLHDRU6dqegThbkUBeiw2pAGCBh6OEqlsGg83T3LLtK1Wgflg1O7dRtMk5Xtz
i/NvqLAYb4OcU9X/c+v6a8AwkbWprMGFaiD2RQfhl94BuuUpqscJ838T2DL1stMW/R2j2LXS+PHn
l/rVYX1dyjIs+qRwuk4VEQb+5IGLcZSyTk41N768tJWygNXcso6MMcTpFkm9uRS7Xxf8l7KwdfxW
3qv7Z/0f4sfe7o8BHryo/uJ9/a+/bduPsm7Kj39bXx/Vv/lN/n6FyS7/9Wf+8BHV//765/Dj7kLM
9Ie/eF9iQfvmoxwOH1WT/rjc79/5//uPv0sOPQ2Pj7/9+/U9+++Zdn/IARHs/PMcjJmY+P/+n/vP
tFH/+VN/z77M3yaaDivT39MoMpK/U+1Of5NJzCamDF2gZX0lZr/TRqm/mROkimSU2wxLlVWFzfV7
9iX/ppGtGSL7QhL+R9L2L3DtirD1DwEVeQmydXDtwqhu6pNfwlopMcu0GTJ6RNIY+ghtR8tkEtfz
n5Zl9+Pzfs67vm74H6+DGh5qdDJMWfIvsY58Rwi31xVa9DHss+4jHGjyDrdax+Jh2ujqtVBHe6hC
SofqlkmYc9VsmQeemnFvIxFWPJfJbUIfW4sGqnlRqBHq46XGrZ5EkYEqT1xhCbMYtplMa+97KZcf
qI/r0Ps7fTVaaLPoiUUlMKbzYQ0FSGE9lqoJxeWxX8mlols0Lsz2bIVGfUjVIbqq6p1wJYTcfnB7
qwyPd0i9abTXN4YRVSN6li6hXsAGmOWdA9eycoBgj/5BGvY9asu3KV24JiwGEERQxCrOTamSj6Yb
8F6lCiewrRRhLvMtD4PWRRtDt1vARsds8B3ZuUVoxLU0xznk00WLHDstMT01mRSrMoCw0z4yN7ex
yz6iQhDr3RQ4+xxdqgYoPC2aqJOoshLU5y6l5TZ5IiU4Of0CJpcIb1lLpfyKSL2Susk0bI+TUZt+
6kaLtn1qNfTPh5qQx6jKyQP92keEVsNYyHToqr5i+NBSGqZXx5ZaLsKCMMcMSf4wCQEueo8KdI4g
bQGJvaur9/o5feSP1DfrMjFnRnHjBcG2mUBR0F7CmwNhuHZWL6P1lsf9A7DFxWI1CulSLqrYqFVb
LfX4aXKDfNlpeiz7vITwPCRse1SQRpkXnHmHXIfpWIlWMbtE2qPSRVGTAkFBIsXQ0Ir3brDGg5yn
Ewg/4rQjaehGpnS6C8qrOQGXZTdDmb+hD2HuEPhhz3Tk9AXTZP0EPHKpKp/J5TKA5pxUNVU/+Nap
/5Eryq5ijqLJ14bMiekTo3uKpzG8ImajIUP3qMV9Z4XWR2vlntYdwjJ0ATIIqXS3nE7Db3ARjiB0
zKQGeDZ0LT0lC1EBYuUpbeTsFjmXuqB4PFxkaydNbix5xmektnxvFT2IpuGFtuEFOklXyqfV6Qbp
IMFEWtRvsCgSAI1TJX2xovDxVA7ZLXSbmxK9cbcqdVJ9TMDwKnVZeNP72BR20oXmPoIquXGqOEHD
NM26CzpljzDtnV69PCDXvIUdPLOVMf1W1ROUgkrULBilThrt+aE+YAap1ezcptKDUTHtoQETlgcF
GtDwJnXzWxiF1KHrZEx3Q5/rHzUkswwXGKiRgDeKzNG2BiJmR54ixwo1P1p9aDZ0rbwImyHSKNIW
k7f7VBuZ3y6ycK3GjcYw3oXcxWsIfBBEbhNjdykl65tV6f3hYclKuNIjCYHuC3giepMwOtLITLrS
hQdyMoHN8VHls/J2SYOprvZ1UCV1tIvbAk0FdjOT22j1fqBWyZtSiG5/zzj/x5/+pO5HFUymokh1
4J871C86xvz9o/zZpf7XD/7dp8KcaMG1SGyF79RVUXX7u0/VfzNU01QU7Y88jJPfFF3ThSfl/SkC
UvafDlWURwXTPAIVeFTNInr6V/zpP+TUloX6oKyDF1HlycQULPk/B2PNDcblSM9GN2or8IVDyWBq
Ytyt4HYZ+futsWyI9y/6zLzAxoeh66FSk0ZOuFw02VPcPu6wjKTZ3bvEN1LDunsUldPIWlf5qWoZ
r1KpmitCcnqTitwSrqOZ7hhxruw4jqkfpYUO3rqJwrdpfU9mY6k13/TWClcq8igXhMDyapFGMkpq
CDyASxpu0ZSGWpYempuJHKrWZ7e3uJ2EtLKR93g2oH59M4cuhk1DV2/L4S6Fy0llRIwWl3i4IVNp
VhvqsI5hjt410culUCdTVOOL9FUvIOXWIqWe5+h7Y+emMdF+iHKLBSFsayq2jm396PUmAxoK8XZC
qqZdoESBoNebWklKgm51T6bV7a2sTJnYHenwKwXKRyWli21hFuNRv0yPF/MSe3JXJqvIyIeZbjW0
pjO9l1X7LqW09e6SuYuKmOQ/DcetnGRwsZdQTLvxZKzfIG2NyQrLMMMAVd14TG60OgbTijbQ1Q/0
T7N2rj9u6J0qcnzGiVOcIWbYa3kLj+QleRpQRDve0gdJroFwDp19vSjczBgbwhXFqP2BVGSl3XoB
zHjoE+S9JvBG6uiU4lATmabOpD1aXNaXUUeI7Bou7XPYZwMJObSN/gA/N2CWu1YEdSvfT5065k4/
Fvo2G2+ocCCzTd0gfyQeFP7DYnwAsZMGCpGKsp6aFZa66PUa+GlsGuB2CVuXD+KrY2Z26SGFyxw7
3+vo92rTytOr8DTkdNHaUGNWeypPm8qJzcr8aFupmUHoWw9OHEnZppYl69rIegsYG02o3UA+B4dJ
2qbUSS45xSupH+Z5jMa9o6g9/MuTAoBfP21f5CiCYyuOwvW0RjZtTMsR3JKSW+/3lI8zC+P/kXce
y40kWbp+oigLLbbQigCoydyEkZmke2jhHvLp50P2tKi+1tesljOzqUV3ViVBRLif88v02qEP6fUs
7wnu/abYITmKyprpUlfhl0hkdpRuDzxmi/A5Mzo8W1ndvcdeQ9FZQSYvrQs4Tc1c7AO292zpNjVK
PJUX901sIT72+KLmznqLLHWIsnZdpBQl4E7XoHG0FPbuanJEtJumGrlJnTIau62D+EOFBaqBtPty
zSJFABJYLhYYpzYYxKoSFjbiCV7wV9bOSnrpg+PU1Ynnp3MXRVnqByu+jQdF4Uf7xjDCH0YUxnJp
u5wZbeyVUMhBD+rIWF4j0s5pZq5K8z3qhIcjceoo7SS/ucHo64l6rUWMaL5MWprIgjmfFtaY28am
b33jLZSeezKJ6x6WZRf5PxoOQroBu2pK94IC4fvM450R4xBeQBeypRkMMLVT1b9lqa821ViT7x6a
lhEsjLIlJ8exvZXsGojdZNaXPtPBvsqq8cmuSe/y3W0XplsVRCgIYqtNlqk70Llp+Fruk2D0rm3p
TIciEVgQY/lBP/V50DZEpW7J6uni5igo9HkZa0seUrfPHzm6nONsVgScUUBM2ZcyL4Oq000wNP66
FwKNkc6MfcE2sdJ6mt+zOWXhDjk5EsvMSUMJNOEuOhR3wHF4AbyWB4BA7TLMrB0HRPAk58LkB20j
D7B1pCqgggG3qERcjiL6mPVEskRqN8s25rBu+Y0+2mZ6pJqexEkzH5aORNIyz/nRzK1Dx0MYS7RU
pm6tO4CH7SQGdAq+c8njxlixr3yatQqQlM7uihZijIkTs8ng+vOKGjBEbhH1UDV1I1R5CbQYOYHS
WeX5y9offqRhikgz7Iq70THVcZgAgDhImf0Lh4JGKqv0rsva6VdmlAOPHZiNH1pkBNUBPYDjnEId
u00fLW1R4nLUmYcMwffAP+jVhiGXpkWARYHiaFZJvQ6AV0j285N0nTvJMZyi9H6c2eQ2cVVEcNaD
o96aaeDIcOKJ+oKR/swglYeqs5t4M5cFigiOomqvmtxYccXZ/KSwgW9j4qkPmlyqU82atQn1vE9M
d6OoKaQMrCiPVI6HCEWT/trQZHHOhSJWJSDpndakH7oQEomk8zE0Rfw2FHO4VIVoFm3WUxKYgDsr
YdablCdnkXghnRhWFuEaCAJz44zOybV7E7o6GMg6JRfXRNGFSk/1ZfTpupOzzecQ+V9AGVuk0XyY
eZRuRROWzVL7qgBMQvcTFglncz0DUy5EHCnYcGpdMbtQ/lYtdWnkz30eq6ckNCvwOUrwuFvGyX9r
QN+ahUNHAurWAexOR9Jhex3V+NiJTlyrchjHNf1jJoEJ4GxM+yo1DuyFAxGmIUyllXu0shVdba2i
Iq4eXbObo5Wc++kEdIqYLsu8dFE2eco5JnNr3couIHasH41PVuCEyB8KzneaFus3u0MW9NcRokv9
VT7q9utLA/78O+LzJ8zofzZK5Jlge/95qD1Xrb4x9X8LG//36fYGGP3+D/xzuDXRHDMrhxTO/Ymu
D5w/fId5l4xxsupvvU3/yBmP/rAjZt7ICR16p8k5/ud8CwAV3AAj9AS+6aBx9v7SfOv+P3QfQ21E
0DjVUICN6Ab+PN+WZt+HEaTmqmc6W9hxZPZA10w6jfQ0ougIcH7X5vmp11O3n+zCeZMOQt7Rt2iJ
9Mdhnda6+tEwva25XOaT1TbibPsJQVd1ab9ydmgB0J9GJ28c6HpqwlVe0sKO3slsP2YvlMmy8RUl
Km1Gb+ZnxsX4NFZNG9EjWFJfLbWBhksMRfeepS1TnFPLbWakZCT2zSqth11VCPtqJYbLmi59hH1a
Nh0xmbVLdIswkDmza6IDTVzuc1uLYp/Ownxq0ypJll0mkojeQLO/1KEt7+m+MMsLFTTB0qLk6cqu
Sg9LzhDQL4XXNcuhVbSgeabMfti+6t7kpMP7rE2tZUX10SHsab2cHeYPKU1SVnqrfZ1NndwqNyL5
lJdzvo4amE/e48F44mMVa9E6zX0yxPV7xXmySfKJITOeKm4n342pBO9wXyPQZ+KH9qBuhUwDyhW2
Dov9e+t3WFw7K/9w2w4tJePeif8jWcZQ2JcWwIyTyEg3bYPeN+1norzYIVYjX+oir9m/18rjxAOL
CVZF7Qh0FE4xQO3QR0KpbfYrUGm4peaOL5gW9AW/COqEA/HUFs5z2kB1TwXtOBzEcd/eqUmixvMv
1jAffNYGZZg1/EMU5mV9bpN+DLdZEtEJ4rWju05qh5TLEUbRVclr4U73Q87jAlq6U/RWBbXv3TN2
5NvMKfp1lRXj2TC7fTbbwXpukam3JeG6TM/LNDRmdLSz3CRdDQqpunJFk8dmtCbnFJnxwZ1pP/Qp
i7TS8k009yAI731KjY1TI48D+LhKzwdDcYz3cLSOjD4A8BUTejjhZ4/7g1uIbytLj3lVRY9FYKys
SHzYQfCqHS3vpgluxGFTeNVa2LiuJjTgVpQuzVFRA95VBLgO7UcqB5SjrCgXKk37ok02EQXECy44
unud8j4VGgFJxFSYJcabnB2xGmM7v09mtCWDb9pvXKAbwBBs6Tmp5UZ9niWx1u64G27AeIVFpHdJ
nbTqw+QX2DhmSM3WEbgb22mEm63Obus/JRNp5gXabftTeRpToRwOQxz8zMt2Z/hgqU15DQXeF+lG
JU8NJSWadYea+jvbss79RBRgzkeas40vyp0/9cGh9YP5rq0Cc1e66OGMNS/OJo6gvI1RV480m+m7
ih72zijvohYNpF8+9D3BlaWkY1OViySu35RFfUdk1ydFXfS1q8dkKy3xYgTFo5ZSbUzD+MybiuZH
h6RwiVrPc4urHHGVz19Fat+JLHe2nt9YxLs2iueoKYYXw6Guag30NZ498CQ4UpHxcw3WUD3nuvLc
9VhY81unHHrSpCGJOWqkfvFFoN+tOOj2djRgEpCDPYFNpz74l201DTF0vt8dTb6GDRNG9+JYs38/
GAHDOu0l7W3DrlZtbxtkC1nxcPBbY1g7TsC3VMXNo9lMQGtF4FoLR6r4OZiT6lhGffChMqs80WAr
X5uiCt564Y17z4SA1VHdnSD+slWkyuZZFWtafdOXHup3OXmcWosyrvoDvT+MIXjyNhNqgdekDgvM
JZ78mcHMfRlNrX7EIUOeUJHaG7T3YDlzq/l1qO0GvMIbTeSNMYD5wgpH8V50gf1t+8INFrkq7btA
R09OTqlMnQSV3o6pcBGwJgY6YOiCD6P6dvM62mVh453y0hDZksXJf29kqWjQUhohNDVd6JntGNm7
6Q8fM3T6hcqLsKQoyne+U9ctCc208/Skyyx9TyOGKxjQ7mKkTIiN8p13WnGK4yzH7pteWKjs+vcu
VNzWovn3hqTa3j11t7VJtrr/yC3bQZZ9++sHc25A9n/vWNIBhzTMoqZW/LaDhUyQoCGjVdwUHB32
lfG2sUWB4R4brlOMub9XOlvxksW/F71EddGP/Lb9QcCzCMZi1g/O7/UwrUR1imz5UP5eHuvfi2Ty
e6kcbY11ME1YNcEjWDs1C2jxexUVtG+tqtt+6ts278h421r7Mgdmdn8vs/nvxXaMw11jmJxy9ls3
Mi83Xo9MXvj5vZsZ8R2sL0tyY0bGDsomvriVENvotk1bt73a1FaxKU0dPlPDZ2wNyf4dg0//MiOt
96PQziatwmxVMCFcAE6pce/yBz1xQCSuZ3w5MmTDD2/LPpV54m6+AQC+pYJfbt3Hr8VvkCAomolJ
4QYd1DcUoQGkpqOoL6yfvq/gFzo3BKoJGj+jFMz7/OuT6/92bvNvkKr1/8Vir53uio/pT+zmP/+9
v0+rzh8hoBzcoe1YLmJQqOe/Q7HBHxY4axQiLQpM50+tOH8gOQ0RfYKUBm6Imu4faKxh/gEIS7sy
hKkVAiugB/0rcOxvAvNfCc7wVrxjBTSaUnkaQab+eVxNldnRyZuRA5v3pZEd+l6ofAl86LgPWR2O
nE9WrHmwfPjyCv1DyhVnZh9V7aZkUfP2XiunyH9lY+OfjTFBlK7G5FfqtLxFIo/Jy58ayannRs29
Ygv7Udv2QNqNA9ixHNhg8V9OOMt0WyGP6tkmN0Ib0UcoK2sPF5m+pVWTYv3jl3EuDcc9I8PKH3WW
4MeM6AdJfIcAtqIfd0i4xGZQBUXvfIj2Tnt2c3R1Wn03thTmIszo/R27qv1ptWb6mGRzcgCiZNor
05YPQ4Pnqanq4bvRndp5Qae/O6HNMyVF/tKAHDvEgDMPnqS7ehlFIy9yDcaM1KbM1qNhKRo7U9Q3
mwKOhGRgFEBMna4qXpzIae461QJWZRnzaaKH8KcWg4vn3p3I98lMjaG/q3Am0GcZNIuAZuXXSVKf
Fs5+vvNCyzgNME5vzezZ7zHNgA7zj4n+hSK+w9wbFGg0gwqxKQfxyoSEuQ5Qvisv0rZF55dkIq2L
hO4Jt/dBSbNAPXqmN3ymOUN1n3dyO9ZO906FXricdJC+em1fXIA5q1eKlw3qBjvpvOdZV76weiHO
ZfKRu9GpKRJvy3U8y3AnoF/hlFVpvYCto4prCsDqxfy7+jnIgxGbSds+1qGx6HpxlQZHXtpyCS35
hWe/ot6/62TwK7AMj+l9VhikVGQDlEnAjxJ162NQzsFOR+XRdqb4gHzrs2MTOFtBQqpfETm7KjWj
acvFAZM45CljyBi9Mkd/0XsrP0Cq3LOtQVC6UdU7QZkZ4eiBS+q1jsWmzf3mOFBAeabfFb+f0bTf
sT/f7M1A9wdDDJSaKFHcab9ngm/8fts2/fAz8ebwWfXDhIWvLXcRnajLATXQY5sYWDckjWsLbjTx
6jvGcLF9AxekU8XPbu+ae1fcNK50DFLoR83hwqpTile8gJCJtBReuyhlnJI/MoMnLSdftd+0m7Zk
OgYGQYk0XVFqG8aNWLmtNT5L5J+PBX20AjTao5Q3CtQutU1QLm70B0Uh4U3oRKf2rCoK1JUKNPHV
s/LodHdku24se1hrp0GSJ6NULMOkuxOmg8eEqvSFNVWM9XJtWT2isZnUhripu0XOH7hmciggBakS
70el9lnv2GurFMT8ly3/XWFcHK/86rSxQaeDEb6TL7Sxos6iC0TLB3MsmwfOCgdDs7M0VAJwmWVv
RVBhhU77V7esjsLoDo1XfsvEr9OlNKfNaHvsJd2IiMGT4yJ2xuBqC3OTppnxItwsf6w43p6k0bXs
PHm+FvX8o2jFuLfpfjFl+O6Y3TlzRrE06umn2Ul6ZFWdYTuefoiQCHt9o2og+/VU7505Jdxf6PbN
or4Rd6m0N82oVgjhMJza6yxA/2nlWfSWtSj+WI66oKs29CKfImQY1PJMJq2GJVHDulqVbR6tWaTD
JRWm5He2vM5+SidK0/o/3Ui9lsrjFZhjezuEcdn/HP1uuM5l3pwyT26niG5JJx/nVVhQfKGn4YX7
ZGuExnpwtb0yeZI2NIe2SxDeaVFY6XpKA2MnFcXHtYVbKJubVRsHj2mLY4shezepmeW5885JSiYI
nPsCIvwFeiFfceIsQzB+uuJBvQsdLcuhde8MRw0PwaQCRIzmfPKSUeziAds7+hJC8HJr3uTldypj
wleT+KfogNBFYbwPjvzqytl4Ch0YtqVwHsy+ybYtdcTPAzDjoSxjfiZm0U8Q7vmxFgKgWMv+JQ4g
mzk/dL6tKUulXN0jQNUr0AYrS9QvRTn1JCC6Rf1hTD2HUD/J6Tt0dXgeGdbvHD9BBsG4FX5Zg5wh
/HITkt/Q0SbLrOhnmkWtuZjDuHpQtnc7g3pKVDklDGz9SBpCqlITg2rgxPK3xqCyQ9wKIrvZVenU
ZjvleTHG/j6IRHKZSxsXbiu+0o6De1GFg/HITFy8glJWF+F5+SmNrScRpoRP5SDaTpxzdjRVeN8K
WVzKVho/bN5hEhlkhoOKw6t/K2Gr9r5M5kMzDphJE2EWn103cU2OTiAehrmYriIzp30e5xQC5W2z
6Y0424Wlj19XRkpQ0dUEZ/Zhek3qMTs6AxdEBu6KHTWuzYeyMoKD7ev0xLvaPyd5rGmGblvrKVRT
cJy0wYuq0s6A9cnC+rOH0zyJ0hp+hrSdnrQ1Y1LMlR/v6sFLNz3TzK6khe8oxignjbiuzehWHcnW
Gk62vfIDF7urlZkhxlp/BAAK6Ixc5CwXD34WvRezuK/LMt1Jm69m6UldInd1ux6qNaPmQYogXKja
qolXoE16WsxFXHAljmwX6FJmHImSu22hyzh48gVjhF/AuxR+4Z68TgUESZs5mLXZTiBJvD9GuRBW
mN/bqsVwazQCzAZFOqxJFYzi0k2OWyLSVuFm9ut521qivG/KCrO6lQSIf4xhXmb+HD3ktDFjO3Pd
Hl9qqRDENm1qbyt0T1efseiu8Od2o3no70cPu0QR9DKEhKwrAp7KqHlHhdRu/voQ/38Bfv7bQO4y
df9n/Pmx+9kiKP36LZ3c/8KtckOXKbH+R7VlgGrCcQCJXIBdEz/YvwgqbvIIB/+Sa3oBComb1uLv
3ZYmoorQDaOIeAzmeBNp43+LFMM/UO+bLvJGBu7IDey/1G1JI+a/qxRRdECgolW0Iz/w/11L24wB
17iPx6AY+gpSg+RH1NY03ySwLTOCi2VR1NVG+H2zNNtgWiqLoAikUeR328OlRNy2Vz7RjJ5DgNAU
7FxdEMTRuUuEwOkKYRdBFjHnuZFb33DN9CAjLKOGxCfKN4qyPVReuI+HCr8tu+tjORY244hhQNX1
46Kv63zh5S6W8vqkhzczTenKGUnxnktrmctfzsgDjz8pT82rQeIDejjNJE7AWu+vWKTbtT1UL01W
EMbnW8nGi5lKIcXWgWetchIDAn0f9W6z61z9Mvq4xdPBi3ZzrcCkoL87iCzUWCFe1ehtyq0ttqVT
z72wDtMvc0AWX/RyO+QURaXNRg4U9Vb3s7ksQ+tgdPMG7fenm8ZEtfrkn1deNC/9vDgk3jkeyXU2
39wioCwkmsMjRLe1iON2ARSJaLE9Vz7NwCXAN5AgEq6w1hwAUfZA7zYiAo2tWfMRqmQvGcpwISA1
Y/q+AwE7Og3FcwgC5a7RY73LBo8dJnLlpoF9FloNe1cGT3nhOeu+6ATquoh/2AITvprhCNwtdZaL
OCVIpgxAgnseDuFFr9gZLnFZEEM6Smdle9Wdq7MPur4B70eiBGr+0RF5likYP61f3TA7e/o1zqil
NhpvO2s/2xe+ppqQC2DFWuXs4h5ymF2qXLaTyyaQEclSKHyv3aWrTjc0VuWjvtlfvmv7k+XpR8XI
mkPBIznv5HdfYkzJZEOGTawZbgvLQ4vwrf3qcc5nQpca9GwD+eV9tE68q6Uz4GIq6buBr1hGef3l
ymSB1JJEVE/uKtkRApLhTZLhd1YBdbkBf9CoVL8zetmtZOVMqwBhh2ya5yC7c9KdmNtdCZaN14fQ
GOPS6msUJjiMMu84ZASp27wvdUZyfWi7j5UnlpO1CRBh0kUdnW13OA92/GBqZlRG9Xbhj9OBimaE
l/ODV5MQaMi1V5tvRUGafjTnTD2tLtZhhtrBDvAPDAc12K/5bblSSRqsrCn5YRnx58RKFg60KGud
h1w/xIgb7yVaO2RTG9FjSEk9syZ9RVy9dCQYTU3PnhXvI2fau3k7LHqz/yU9Ai6i9KebOD9F7eRr
Zg9irSweMdfKED/U3bZmjfEog9/Oiq8/jydj6TEALgMvcteZ3RMZL11yA03s5PEMxMmtPe9CHTKC
C8hwY8BElzbJCy4IeQ+OfnFSxrJIDxTF1AbpRbAaSDLWQwYpYQ8HJxKvyHvzZTIbmPyofq8Hfp9V
ZdaLQPv1qRe3QAK3LLf89pZK1su54WnvrpWV740pv696DFZ6zA7zSBWVxQgLNbz2Z2C0WhE6Etzy
OtzumiRmtLHYZhdeKra69T+FRwSWnezyudm0c3BR9nAKgybhJyWpoOzJPaZaHQWXIM0jQBntO9OC
v4EUgzhGWKLtdA8eevY8bEGqOGeleEH7kO3mpjmoGHFEpdW97FGo+hKXSJxXCJlMkHyYhpOf5B9D
EpvrwJ6JSsTuiKN4wXfCI9WXZ5rq13bQXrFFcGRG88EejHIt47ZbJkVULB1iksZJH21sJXpqKT3N
GB59nRFrkMNSeGb1C46BBBndRKupmD44zbtl4xjtcuzzq+myNcw9rFtE6lkxvPkqeUf602/CG3sx
Rs2P2rCnVdIjI4/SW/CUlmDyorv2c+B/pk1HosRYWQvbHaftaMknG7prDFuWtS7dO8iLd9mYPTLX
HKDIzngV3iJDHVvPDlYIuV5yRRojWuNlXXf3aVwfy6a/JIGsdrHpPsMCxAx/M6rTQHZr28gPuQqO
Y86ThxTgR1c5yLj8ZqM9j1Ak92cS+099yj2TWtajaVQvaTORXS/pvqgarGdxCsll3vdJyoGZ/egt
3JiNzpBTGVaHsMY9wNnFm1LrBj1cv8vDWq7dpLovZlSwBRE18JFjarK4+9tRUGwiipVSFrKyUT3x
xFB4YlCog0jf81BwkDAyB1RwuuarN7afQaLJDbeTF6Mq4YMj8n+wRX3aptrlRn+eqxtXCAi+snuC
pOTkUArvPmP93ihE6WiXcmBpmvL8YFFPJKiUOx1b9+noejAbJFImo/tsVsl7xIESVXzlYf7pOuPO
z+mXNTN/5Vo0WvQFYY1OTuCsUpv6hmi05rSsbwqLtq+QhpEsfNutjDBbBpwtffYjHgDIK6oQ7cBd
amsiYdqanpPJMjZmgb7Hz6aUCyujKYPbYvJHZyMT9ikOiwD18HLQbshCb5Ub1GOM39YIGykdEvJC
be1rPsRs2occNeFCjY2bnUvbNpONo6pyaxfGNTTapOKRMsf1OFf8TzpeZXn81EjJ4aq/zLEeF/mU
blFIZo+uVcX7qQPaKd2p2ksNjWeHnrUNsfStVD0028riE/HDdS91L9JjAPWDfCd9GxzywwxCuaZ8
trei4BrvK45W7B/hqgiGjp0lCle8J/dBU5G1FNHRUdyCS0om98nT+yQeNFCMMa+wk6UPJgDy0kGE
v8IQ+hEXFge6Gd4PaMrWmeXIlZETR5c16a/Qb0mHjTvBwVYPR1VlGeoB6d+1HnlZ0sQZ2sh0PgaG
F13TYS536AIcHqcZfWqmppUTQrD5Ux1vsKUlDwlADoqYjdio6j6R9hlEdj1PTvTZR8kmzvWdaRYO
7C6Cwm4x98lAoleDrMuzz7C6xp2anXZjTTlRTGF9p3oUmdCs1wxZ0lIXnIXwxXLLQjOuwkatgr7o
96mffKatwXtNUYpzUhwZdt/fN0DEizJJj7XFuOKgmC8dantpqF9XNm8e/vEtqi2vzy8puStGnK+L
IP3KzfTD7adrGdlkbE6EcXLltsjXF3FeLqOh/zGURbZUTXmYp5mwu4kUvDkjTnHU3VYn7cZIkl/k
3HOSrQafaSjIaHk2emdR+93FioptmcZX209pk/TB3mQbrlqo/KrI1LZAm8HsZp3jjBEkSrG4isrf
xirdYL8s7pzGWJth/BmntHdkoX/hCmTawUhop55Yu715lT3BKvBw7SLX40NsDz99Vb+HgqA3v70H
ZN4byQ3XqcK1MOe7GCPAxgEGH9Lu3ambB6dy72WcPWL/pK6rti6y7cJVLDt6SLDN7s1wunQFMbJT
ejI958Uekq1Xliu42Dv0V0dlzfetct8aF+RlKNTJVQrffZrdBRW8Ew/aWs3tBdEAaFx2bYY43xSq
v04iIUZ2aO4k1+Y6rOJrk4jnruEpCxKOrqiHpM3rVLyLynZuuohTbTr7ZoqPbcIgnWHAXWcq2zaO
jQ6vrH/0/rQe05snfcC2wdR+Qen6iB7nK57nd8w1DvKNAQzSN8ZlGjnEqxugLqPj7VXeX/yYQHl+
jVM9+WQgypcsoq+tnbLVGNHN6E/sJ+HZ6tX2tjWsuolwvQzZtSezZGOiU1kk1USylQVVja2T4XwO
lmVSvbr+0KyqGzTbOTGFmoZNnkvMpFijVOlie2U12V0bdMdmqINrlalvV7NSDIwhPVLgYkSp3ilj
o9vpFXcVYhK7Svc51mjRlQwOZesu+mjY5BZt6gOJlBUdnEZ3clsQuaJo/BV/WbCzI5sm2xpFJyKz
pElp6IuyD99v155RnaH5ruNEUaWXM6T80MzqeKoWltGC3kkfQnysXmFoHrLy4ht6OZXmvVJMTwwB
jIpjeUVStHLyRzJLNrxQ3y0ZC66+C+0GBUyHp51kqvQ161/B2SNOa3nqk/ro1c57ULKDSZ7XqH5A
s3wx/BgvsH6WSUtn1MzvusTYtYp0+qmy+NmxzHvwDhxlRFwSIbKQjQC77NtNzGeyTE43ViOxDaTz
MwzFpslKMJk++eJuqJZ+GR2yii8LtQExCbmQS5E3VzGnl24ktA12m+C7ysqQv2K3thkINiIasmXt
kDgrCNXTXYzOpvU2XJ7buGm83TS26gjiuRngp/zmAEdCuqDtHMMYNWfepUg4cpsqTXt4ycO8u2ts
FEDWkCyj1DmnmvUVfntn1ERfVQiTl80gOIkdVlbYktYfTg4P6jL0+2nXYdXdBg2lyoD1cuH49jnz
ET9JMZ9CTUJBfkv/EFHMM+zlO3uu73VQnYIAx31UUtaLhY4zvHKja94GRKzZ8hJDl23GuFfvHUMW
9NTITQd4tglxQT1MVvHgd2cnAGievCcjxS84VOPCrREM+V5TfuPVt768ahgGchhvOq8pCTrqR6re
ZROaCAgDvaL9h8ny0HbOfTAU3Oeu9WX1EfhtD6AGbRY/1iOPc1z63q61vDuSdPapvi6XQ8L7V1o3
vic+QIZdxDywH8UJoXsjWAEiMgqz7TMS7fQ6ewytbQo1IH7dzgInYZ1JetoBZhe7YVcs+W3tzdxf
l11obeM2GhaioGIoJH5bGIfKmvZ+8+4P8mS3wTGPcB71bY3kheowm9YxFXcUsc84wqwrOwu5zYEx
LpLAsBfKRS2SusVz4IIz/HUg7X87G+443o02/s8I2lOVJ8XHv0Jo//2v/J0FdzEkeS5s928DEYjX
P1lw/w/ANmyA3FGBZSLQ/Ad+5v0B5Obi5LU862+OpX/gZzaaTRMOnPSl33/mr3HgDkDcn8y3qDTD
wOJTelZkAqL9m2TzJg6MGtseIFSTcdMiZLpzoinf9pgjUEeLSu8l8uIL8RrSXTldSviGbWrB6NC2
0bFXY78xuLn2csawA7EHfls7/bQ2cnM+9kaab3UVktMY9UV9Tg2dX9omNw+KZIqlPQ1g8rX8KOeq
e7GrxjEPVRJGB3uU6cWvunHXyW7aD41t/BRe0H+OfUERszl13sLCLpEjYkq9GJSzzboLdPA6Vs8g
j0/wKcNTmDAr285iYqgu0VDHidrEfnaPRsh7irLKfkYYczYC2yPqsxQXI7c32GjFr7GVw4tQQcNs
puDkQqPeNiyRV3tAf+MW6oz7xFhja41WOCGis6G6Nj8E2L0fENsgbTdJOqs4apQRYzWKRjCoZSpK
/wEbAy7h3NrpvCVEJKsbdzeWJwMIaVUkQQ/tj7RGxT0Cw7KLk34JsQ0D0rHo2Ygry4x+58gotrXd
YvSMSrt+7GrTfxpt1z7mbqpYxmxvfEJ31l09DWWhxzt7Ii7ZbaR4wxMlSEqoSsJt/SHso+M4GqiX
jDT5L/bOJDly5UrXK8I1AI7Op9EHGUEG+2bixkxmom8cnQPYUQ3eKmpj74tbkp7qPqsy07hKGqZS
SUbjOP433xnv4lCOT6SPIWbrpe/2mbHMUxpP1mPTDzf4iHfjkulbTcDukLqHwEuxa0Ua8suVOpuI
FxbjdHFTTA43aKFhlpo1hxVVpL5suZ8VyVM/wPKcVKKwJgiAgiPvDMQr16l3UTWHr9KdHskzUTIi
Av+D3LD7mjvJsPKrKHmq27Bce72YHjo7qPYD9vGtm5TtLUZ4uxv8vN+ousiOQ9K0n2FTAGm3B/NT
VemMMRXL4mVGR/1ZTjP7ozrcbWbWwXpKQi+4uAtYE9cLOC+JYI7H2nKXcJt1cYslonKUtyTsD3aq
1abBgL0LM5XeiCrstqhL57hvvE1X48BksUN20hJm/upcz/7mmVica+3rY9b5JGHJGFTPySBwLePZ
RvcruUX0c8Rt/89OqWhrelhxLfqjDYPmyFdW0gZ2BwwX7fzWU0OXAFV5/va4sB/sJm7XXmNxda1z
2hmz3/wOzGwHezm0za+CvP9LPKcklpkMQY5PkEL8Ajw1Fwq2ok1G00oaALGayXJ3SMHldzoY2r5G
ptkpifMJx6gNPpVT1I+NPScX2+mie8qcOXTiHN4L2m4BmXkWztljCj71uTLuzq/KiPGicLuz483y
u3fGnK3jlmWzOr4drwLvUM7rsSMxfQxFb90njoY3E1iB8yOhj/AcRqn/kKfz+FTnfQP3NSyZC4Zk
eRgGNwHtw2zF566qI3CbXlXcm6ywTt2gxY7px4WuOlj6KUD/uyjpO0dhHPkcNEza3CIKKCIeIddl
1xjIBKug5T9buzHBth/JZ5NJ9rn66t6g6XiZ/eJatnqrlqG6MctF+0PSboI5TG7iOU9f6Q4RVSsj
tcnSItnK2ANF3yhxnOeRO77ZEB2Sa2Bv7EsUyadWE0ATadIFRS9+EzGoaFIeMZ1B+z2xrTtc9BUn
XQtO+lCjt7hjeSkadZ6h/5h83CMQrIlc33HPO4wkIVJ7SYDT5Ij7hXfuUkffog8AyW195sJkXraV
Ix2XQ8Sq13M7Pi5JbN3ac5v0aHmN/ZwzokIdp5dlRwXyTC+ajVOO+e9BP+CLkqYll3eg3NKz5ko/
z3l2GYng6Unts7LxCGhk712voh1iHwxLJ3htYWaHfLxTofaWDYQ3mz/Non/xS4dHX1vfPFbHvRMP
PyEZsNlO+M2eB9R2uso/EXckJzJQOhEbxqsCZzvDuI2NXninwCJ0XlKsF8FVR+uWMRU71/fb277T
enfdDAHsyTt4VtWsfTXRXuodwzkfsYxhYmnF7MfpFlfI/HC5ggEXLsJDKGDeIFJmAa9Mg7qAsMBk
jW+/qRimYltfc8UccV1dszWYY+KYef4Z/2RTj6Y71h5czsyfvtMk+KEVkk/C2yGn0Tq4ZS23Ki7p
xxWP3tXa9DJ91HL6kq7Z5ZZ7mZKCMEe7S6Js0wswBNdoDmAbbq940YfKpUOvrdj5qBBv1najk+ds
+UQfBQAekM7Ig2SX8Hid/EHdDNoLb5Mm9LZFnjcPdppm+7IJU/hbPBwIhyTqFFXZ8hEZEBJDU+Qf
6BfqQXKaPstpfq27PKAlTHuAIqiKvhktiea4RRe/hc3YxxttO4qaQQPzPlXYxv0431R15Z+WfCG/
S70Q76xE7f7febP9C9vThRyBw/lfz5uPaffVfhXf/2nk/Nvf+vvIyfR4HTnpAv2ZrPx76DL4gzS9
jxfrug7hy6uT+ze71v/DD66gIAw0x8aaFfzR3+xa748goK8upSfJa16H4X8hckl7/v8bN2kbgZSJ
+Pk85ti/NOBlQxMpxAjZZGF5gR2iL5Zogpslss4DTKRtmLXf9ZwWm1nymcbf4ejxcFYLT71lbVKh
HqofrYisja+5AfspASLaj/s0qSWxxPHFjvWhCapma4cQ3vKJ3Erqh6S6iNSsC/+VmMw2i8y+rmS8
7fsEgYDaxSqf0uUtjgvuYjWADt8ukM7Aj6zscm7XYzsMx9qhR+16DXyXNvoZWSnb2XWX7UXBBZXQ
4z1VEYYaivN3qUkYHZjQkJ4TaooBAcyliDCt/PTRiPjsSdr7yoivuYgdAkDZbwmRitBFheIi5Lol
rFlUrsAhmX7LjJ8ynKgbhTFUyynpr0iMcI3zvtb84Jg9JdWf8Rz6/VOJ3p122eeUyZvgGvEnwLhZ
5u42IPaWxfEp6NiaNxaPtF5eYr7eODKB2MwBrO+cnNEmQf1f+SXXdlKM+yy12b919UZUxAUSWNan
8igPuUl6X+j2AhttazXRekpwcNKQ7rVToEh29mPXZax8zx+XbHm0BhjsyTUz4sTHLC7DvdsEe+7e
GytzntoawKustmRJsBJFFxzmVNA6KZafLV7LZrTC32lGFE024EbKsP8KwmbPh+x76BbNy3g1hdkK
WEyApa81hIn6B1iQ37J2UIqrBa1Ajhz4MZ7AnN4VtWD+MVEAXzWt7x3mvlpdueYLbdapWs5JBLRl
cN1fpmQIMH64S1uDoEOUqrOLF7fjA2mXsI2X0uEVAnFThHQrmLyzUJ9Koz/COeeG05FHY3NJUHt6
PYOH81rDZgOdk2pXd1GaMnYk8ZdJWGseEZND3lXgvPEQyR3bamUx5hyWqJA3i6qTndcY9Kn50mmP
rkObE85y7P5ES/NTLoyc+RVqwNhteCZU62H0Dqnd6Q2hx/faJ+0odE3XImYzhR8ND7EKd3Vr52vj
6Pti9LuNrRFyhwVLAZfgEd4Da9JzQEQ5/3OQLsNRJQimYwXvyJLP0cIyj2jh2Z4+p4V1R71gSwj3
jWyusyPz+GwkNuQChO/Q0Tveut5VV4nGQ5NOww6Hwd91YLVtC0jSOADMiVB2Vj7+17bBnFuFerkg
DF+wa1s+LZ29IRS1DUpNx14Ohyhdvos4T7ccDrdUATcRIQb+ny9ztbzkonlsrawCcATJ0SG/hCqz
sCg74BXShTg0ZKV+cFAiBdnesc5y9rmFUbcKpM4xGgO23DTj3iuVXnOhwo0kGrgzKTm1haIsrDGX
NnY31M+5DH+C57jMUX1y0jTddxZ9tmUo6IpJ8Syy4hBlNdpWYbFfZFq+Zrd6pZHN43x2ixUz8K+m
kAGVrv6yLIu5WOHy1jqJe+zn8NErrq2sUGsseQaLaqSTNQ/jSsjaRaXFja5kwhrqCSNtQt0PBvGz
FIQKGjVRXXKf3SXDuyu3tuRbrLXZJk55QKrNt3j8WwLWJCQW57MpunZlCVA9K+Z75ftnaFBcwGpW
6dSzg/sdMnxJ9VbgP+VUekiB/CpjdEosl8OiIlz2+kzy88annlbP3Sv/Hunj5bVzicGOhb+fOma1
UtOAkyTEHj0079G4D3kMo1WwdAx/PCjTmpm8pvo4Fyd3zm28Y3rXhp7paiiQJ10Dru6tnwJvixhe
7Sfs7lVV0/orO3VLsVCeBgbxltsdzAK4YWFyLnDD12oBCjq2PvavVz34c/5ii5b4KciPjaasdama
+G2ZWxNsOsdxP4vKhotvpvK+iN5LmA+dw24TAXMI4AZLNXJ8cV+HL6Eef5sshczusVyuG5950X/k
Tr5eJvFDlkxtse38CLziKwlIGOgE43rctKX6qckainzYjtejqrQeczpn+fTN3WMzR9Z9Pv1Oc/Yu
VHqrAvCypt9VCWN4MpX5TYnasO/HiHaZXVcnrub5Hni1d9Ket6fjOs3Xf6cdh5t8Kua7VGNc5+iC
W1CGoL9UaK2kkXLX8Hzbxg4evUBQ2WivekOAeTGJPDXTqHYj6IStsBtKojkN3CYmEJIsIY6kiw9i
uLF7hJzqeyZXznBJMxS99hbqJPCL1FhrlfqEZuqYBJLbnLPk28hqB2ONSljYWmvTbAuvw83fyT4a
tjMRcjKihL1ja6Ps8eh0yYOZftsNxQLyCByIuXNnyvPAfiLsYG/2j9nwORFOqPU6j9ZJifSfelxl
1cIn0qu9D1PFegdmD0pl9GuxIKPpJtN75f/O5meD2156zNXtY11CsFLVsQ/RZC9+fimvec8fJZNA
nXrnJfRfiiCE/wRhljkJ5Ik3Psqpc3aelrei/ICU/rYQUmiCYify9A1Q6gxsOhw5C7BiVXGoO3NX
ZdHRdab3iiL2Kio42BouLVeILb94+GgqBKN2qbOt41XplSbLwy1i70lD7XaTuqwQKlvr4Ch1dP0O
ovX8OJKRHnyHhQlsM/Cr5pT26cUM8Tmws/eEilkdN++Azh7Ghq8ehJp34ZldNdgP8BnwjigKND31
l3Iz5ePGmh98D+RJeic8/2MowjuLjK7wUNZ7NbzjjFHjSn71ur70bXEJZLNfnGXe9jP+rmaBBnEq
Uhejcg8QYz6jYfkobfszS10yEwG57YV1VmUNJqwST6LDxU4rogJzHtzATdWkU1p4SA0zXy70gXwK
USXLfa/i6tWnckN4F9xL8Lsv1jG2/6K+7elChZE0X9CtXH/VtU+8CcSIz218Kfjek4uGJ4a653X1
ZnanlwG2hQ6KTeN+KjZZ0e4u25ulucOY3tHM3CxhdpMwnyFubEK33VZTfMHaYzGMIsXPp36KLNQE
7DaODLbYTfo+N9l944c3fLl5bI/7TLNIr2Pjpz+s/TyFRedQ7PzmXD7Iij1tqQVlx72PrHJXKLIC
rtg7+Rac7vV2vkoyrqdoNMSfvQpZznNRToESi1kk66qfb+pw3tF8PCa+v7HwfAOR7Ydi2UdwVHG0
n65IuUKBmxv5vIXOyQmKG24L49odzVO2eDdjEd33HXIREuulqvtwU8zIDVScDF+wroN7FB0rP/4u
AOJeMYzrqZ8EVXuG2co6x0ZkG1ekuNdt9B0nEDVGT91i2YabEVD0ylvKsxsXbFZavG9LeZ+kzdVq
XHLr4hU1+XGLSRulS26NEPn/Znt5pnf9X6+J/xHTdSA5/Nc3xdevofn3f+v+2Zr4f3/tb1fFQP7B
pBUIx7HFdZHDFW3/9+ui+wdICHQ8WjSIQ971Kve36yJ/El1X3/HnAmcDnto/rouW84dLvpe8lg9V
UILj+Zf8CS6hf70wCgmiAstDCDDk7tUj+WdkWhDPvTeSUV+HlT9+jMBTPnXl12o9Ocu0C+3kis9m
1vrt1tOVDeEt6jGaKueWNor/MIHWvHFr49wgncG50d20M7plk5dZYJYBEKxeCga3eeWns7drjZ3c
cs/heSoN5ecwIYBvB4AhwkLiAKSPAKVYctLP9i5ZsnRTxcRDZotDMo1Zw7c4x2UB3p+RnUnz5Ewg
4eprT+4umILxpSkSaz90wEdXgUMDcISxAAXyWiu0h3yLYDpymZ38fW2ktSUh0q5zOvQglAJ3WyaF
WQFCVFwWBtJ4VtuxgNImMvTGtT2/a20OPCnTeY3Ou8ms+EYH8QHcwRM+0n0m2Snm6ldiPyyrrOxs
V2TjdDNJriYBdbOVA7gaus69ISy1QrK8Yki9dRKQWJOGSNSUR+PeVcUv10YWawczbwH7lMSWecgV
svtmwCd9qYJq5QRE0VCCrKt7z7I6QZWmaNHrG4slQmPNwyLN5gnoDVow6LR0002ivZ/yoLkp8dbX
XpSyICngPlVWEetVlzpmwlvqbZwNVyh70xc/XQJbdE385FSl4JJ0uO0D2FO4Jt51MyQZa8VypLbf
ZMLsTVjcZeWXCpKftNqpiOntAFH+iSSQvxlkxfqcoiux+PmNTrNR2T4shnLCKG7b78ilFz+K/CqJ
m4+kWJxV2eOVOePicLEgUnSgPN/wcPZwe1fdkPwIh6zmdw7AfZHG5ixMHGDPCbAAclBtHZ+pbwNv
cgtbT6++5znRk/FBcq9FEC8OVkWfWi8mhnWe6mF55NdeaFZ78UEa6nutY3UoG7N5EMUcrHNftm+B
U9og6XHf1kFjs/KOE1w+CEkMy1PK/iL92vzmtK+TddM2EdegUDfHBoj/0aCOvobRrN9JsNGgFsO4
L0fET1LLFjNZnHLfdHUY/Kr6Mb/V7lLf5o6rTn6m1LS2xk4/SjmMpzrs2KOIIpjuuIE5p5am5mOq
db/NayaoSYzOSzAUHRsAiUjzbANKtxVJJndlkrI8boDLsMmXGc+KPMitrrrwftaWfoefb+/8wKu+
AuWrh8RzXbKUPV89r86XdZXEwZnOXr+vZsngZvVdfSjstnwkoh09eyqKXuZFhptalZQsy+yKZ1oW
eQfSqr5Ydb88JX0G2tRO5TYgjchr6o3R3SgJNDbCSam1wI/no77wU46jvzflNR8BTdbaYNsTBfYj
KjOAwlnyaBuzDXLDy0dYlFggtou5TaKe7UcjgeBTvSwQSPOc1Z44ZwzHixSCi3BAdnUd2y6VJ5u5
fEazeG96MpZl0yOda9cGCOmm7Sudf3ha9ZLR+AMjr2gpLnzpG6d6RsUZ9nkcDrDVXAJaIV8BxXd9
brR6Bv6yarWIVkhST2pmVabNfhm3UHLVenbCdvDFDvu1Q0aiX1XB2B6W0G6ffFf9sMK0eJElq/Yy
+6scWfrbKgLsoWtw3QLstotq6ESKJX+K9cUBoyKLY8o3vuy4m1hDNX1wh0wolWJsr6NaBDex9k0J
ez6e7kbViiNrImyN+6MWGwCdzzQYVmo61L2FKM+NiR5BO0bQ+3v31M0tIeXOD38pahj3wRxNDE2j
Oec924ULpJKouO8T980WcX905uTDNX3zq8Wa8OOSDW042xZI58KNomPk1IfJiHK3ELCbUepFv/wA
/UojI5UsLIka9gQo3lRCoPkNJhQXI9AkfQj4bYjITY41mSZNxOzlurThdVx4vNB1YxMwp9feHktq
ej1NOK5bZJfnikV0k8/qcnEF+S4+g5Sn6ZROD1PI+jKaxM0oSfHYSu+ZFZsbt/Xbw0T6aavdbvyW
SV+/l3Z90hQeIgbog9N5M0QxECztYXQaEIbW4GxNzJpJU7E+tqvt4tCN6kaAh3tGkhn2ggfJNhwj
FCuZK755Xr4vk9AhAc3eOl90/qoaPPAhDtJIRYboQRbS2QVFxq0BYsN92qbOCuJieUh1QxQlGZu1
U1QSwK5Z9qVnWzswHzRuKMTdIVRbqFlpfBdwWG1gB6m1SaZxi74xfrheP2yVFMXOd2b4PwP37pWq
eVSIxHT7hIN/BR55emhsIoqQ4V6DmptK0N4X9UxUt5M3ZnKqK7AEQI6YGL8NrmPMkxPokoucRTZn
1UrvG8kZW8TdDByBK4i+EJLVlf7pWgNop6QDWFj56yGK/D1AYJ6zofMsun4Vyj8D7Wl7wyybvwm7
Dn8nvH8bu/bZNsj9gNVzI/tC2I2cO5prne1RvXMEZg8+HfeOsaPnsc7ybunXYvR+OSI9qCBIn4XR
p5jddiR/2NHcslOXdRLOqS6Dsic4lo3wa5xgPvoO2PIEGCvdwnIlbNNEK9/tw3eZ+ubsOJhxtXRX
LZ2hknjQwh01Tsd4k/b0ZpqCetMyCPZmMQFucs3LbMPzvpmr3r+jyDWTGA3lqoDdnNv1mfjGemjY
G2nEQsitK4Fe8kEHYvo8lqw6dqZN6g+vnJmwUYYihjEFlNIMvd4FGRCRedLiLh+s/rbR1DcSL612
S7gQF6yj6IkzKDvzKAK+xF4ySrYm+AH6u3nsCqDrXJhBiXfK7R6IS3e3kUhqmiOL3Gnhp6e4ztuH
cWxntJF0esizrP8Jz5Zvlp+91bpjN31g2XBesRV4hZYkvZTLWH+6CVs5Y+0BCyEORkFeSY3SjM7n
lY+EcZvjCKnoPLsCtu4isn6V5AaTNbQvAjR5AyHysTJd8ehLgl69RfQBrUr2J4i4yW6wtQSZm+Et
CHCEn3WvgmMcpz0FF16wAeX0YYJ7OFf1/Erx37vlcF62mobrnZ7pl+DlOBeHTOPRLVrrQ4zl51wi
1E/hEDzY6KOP7ugC7hubQv3EmMQKyC1urm6l6VZ1WXtPXz28+IB5L6wOcQ5+6ww/Ei3YbZ6ozzxx
qF5kfO4PWTtXR7ujaaUmn5oCbNGtsOLo0LK1Sqy8fhnFhvM+u2QRUYfZgmpbiHp4AFRG76z0vFOo
LPpOtZ/NN2Pk0VXIJm62yE5R85UDoWPpSzoVN25TpCzNrfhWdiKK9vVE/oTViqF/uTreG4kHcmAJ
UfkB1Kblq9j7sLHGbHwYGpF8j6XXPTD5ld9ZqxJ+RsjzDCgWGF0hnrzKZMAniDQ+dlPU3zpjm9wU
baTvIzTrAx+Y9AYuALi2tkj17spXvvWymnyjahM6K2nQo572VX3KW9oUQZoB+5/i4tmXfBMBXjW7
RTQc7g1xOpkP45tyZjaCmIYghu+l3Rm26/AoZJU8Xy8Mz8G1cLTEdXxPIIPltNNQhpcAF/wd+lt0
pu2c7ZU1qRPF/fS2aXPn7Gsn/6EYgBMyLYzlFAc/ltRvX6TIyA8bZYGHnpnm9l2XmGM1JZgQOZeP
ahXEgX90GriplZzbbp1EqSGtELf72U/jSwWzlPacDCpSikwlZEKrxF/Zoob+UwNIDcjlm/vQiM+G
QMlrYGpvL3kXHlyvzk5dMvi3Ts0WBEcmNKErP3jGgPfKtcnL5MWCPP9cCxIN8SD7rWYr0SrscMXn
lDCJzTOD1y2flp7PgUo+x9B1z1Ea6/PshQXP6Cx8jzSkBMJgTrfqRbTc0gFhEY8wvEsZAAwW/gpn
fnKjNNhObmO+7HzqjklIy3slrBHkkp11zhtxKVbBknDvSRnVdfRoDc1wA1Iku3Phye+SoKFer7Tq
4YWEFrlcjIa5ZbxW/QGYb3/yIQrysI4ZmKep8G+TduFOY6q8CbD/Bn8L+LN+L+yRCELLxP3qgtol
PpWN9bUeKCKwUZb9wpoEc2dn4XJv6HxcQA+mfKVBHLBMyovhUgysLVBcXi8SSZb9B757UJy0OABO
4jw56VxZG8uxrVMQF8MtmAr7ISindBfHc0IYbp7ktsri+tHM3TXZKSx9X+OJ/NYy1A+tCMfHrDfl
0fM1UZJmnuMnSqksqVWVTrZuUaNYxUs+rTtHVB+tm/PpXhJiIHRX3rpkiZjRpvwxagzu0DyXGDNV
DSVu7c0Bn6YhmPXeydLmwU9TklEpOnlFZxapc56IeABk+CyaOrn4E3sddOzwavnGd+ojP/p8GHNN
Zr9JuFaImbyUM6YElAszvv/r+YD/OcVu978tdu+Hr7T69//zn1IC/6H+XP/e39Uf+J9sIHJ8O8T/
hyz/T9lU+w+yACg4nsCnD1CG/qH+eH8wvYTSdlz3GgggNfAP9cf5g2AB6QHJ5krXJ9Iq/5W0QOD9
dQteJADyC9fjVgD0xQ7+AmgaewlXyhb2Wvr1xDNfNiQfOey66EW7PnYc7W9UDws8xJcVKpgmy1KS
jnLGb1c3ab/OF9ATt4l7jTnaYAYdSe7e1tlDxDOTluM1Coe0Qf6GebfKvEPkwJvAXDHNsfTUd12J
3F+zdCaNt9bkm1sQvVSaeZyBKRqwoBlA4xH/Z2S1Fi6WqgMQZEo7rEtOeo70qXcAJRGw37aQvvkH
uftsC+vP7jfMlicbpCEL19OoY/SvemrJLXk4QIXqONZlBVe5qDxS3kZtjLHzSxTONkJ3VPonuooC
rYTOKiP06H/lXTTx9zOyexTp4k2WhflFZRnCVd2R9x+oMx61l/W3ldcVpPDcAeh+3hf+F43IGB5n
MGxKDLi7GKjT7eJPVLQgdcJ7qsKl6z40WwnGbjPbgswqK+twmbM5zX7PE8fCLmoaebGTenkRXtL9
nHWzsLueh7NDBcMxD6nPAqE11HdKzHM4sv27Kr7YA8K7EE6ROJVWM94CkvIKDNnAu9R4KN92DUF5
zQKZ7iafbZf7Z3C95NSW/yu2Kk8eAy8b2EAdEDEFgJWBxZjbYAGc16c0fqiy06UwinIS6/DKnzlk
2XQTpGFOdNj45TGXy/DpiHA+Z93QHylZ61Nv0XEjReaUm8BVGKeBNw2vWVzQZPQLcW/VyrntUJuC
1SiUOhmL9WXcJwmtGXKJ68i3cL8nHEFv8gwF7YVq97opc2gAaYr4xbNjxIwZ7fAO7I/asISNp7Uz
G/ObEnHx5g10sZbGYxBxQOms86q0T21fULp0uqpk2pf5L6iYKZVTVjmwI4j/rumWqG0lveU8hrN/
+PNfStrOf0o8YazrihiYYVXvAUPpKgXNP2e785iA0Sn9sWYvot/fKp7Sd6xloGHdk2jBMlbxtbJY
8U7akbfn3cYppmHaYKm6zlcCxvBq3pbNvXTDhnBbL2JqDhUNHcEDFj+XPtiWQHG4swbTyY2DErHh
Q6nI7pho3gdhR8KyFkKfSGZPrFKK/FOshhFwudvae4mCUOyDoG7x/ZX1Eiulnk3XpxthqjbjZY+7
XZzRhEKyENdA9RgFu9YuC+iriV52jK3VAzhORuIyHE5jMBU7d6oLFjEMxMunvECjSyZF68qPY7Cw
QZa84Lg4tyUpaizYkvb67AJN2FAOck62ldEWZEJr4WvViB9SkX8k1MdKDB7uigRkRX88k4Xgy5VE
s732LC553cT8mmR1AWqshr7IlfjNJYpnrcZMzTeDyJqTVxByFOBGfy7elV7QJBkdS9rG9puaC3/n
KhNC/ayHmzDR7fcw+v62hbSjqPgm9q+WE85btSZrD0CurGcgMuWtO6r+HE1uKtcdyznOmVVnrxrs
zIPBFljHlYAa4LgId4yI8jynFuLxnF8hppAa1nbT86IOY9ij9BVDQea7rm7KcqDI6Lot559Al3xP
YDK/Kxsk0cq1ovAQTV1OmAA5a3+9boVbLwDwKt16fDDs7rnp+8ZHqGrEJQkMAVZWJrFVk+1ERBWS
7NubcoZPbi3Di4dll25TYrZbshUsay+84Sz9mS32eux+eb1NmGLKcPtWqp0ErAY5Haw49d+5/yYH
qaMBsZ/usrb76SYK04XEeIjY3XPQU1uN8hM7kZyjLyMocJR/f4EqTvYkpvyntAdDGcD+Ok9DxXYs
PxyKczSky76J7eFJxSq4qSeK2Iun/ecO6eOKGeiaNW1mVCvF/u13wquLsx2nFMcsyDi4V7CQ2Csh
LVtcSk5jb2MSzA+UDfWqAuestVgLYucbgqFm38lRcn8vvZzUEK8cxVxryMBoAeRbymKYaACAUwSN
QR5IFwV9p5IEKQKnL5NdYQ/TG10zCEhmqs/S69RPThhF78pu3x0R9LeAj+f70vbfSkNyIKjO+RBe
jLOHdEImqKwD8TZwi082xEE8UnMZDYcuA2BqB+nOiodlzXBMtjnAyo8z16lWUyHjB7DG8cGr3OiS
cSRtcqcp9+wcyI4yt6ydC8hkn7ucuevIq9hgA35/u/AZ2058HNmHzKH+srS9YQ/DnN3xPbxautzn
rWZ5rVGgD8vkZft5DEP6dr18Nd6CnkpfQh+WQOvbhpvCXSfjnhxEUj6Os8XOqligNGfDfB9qH4FY
0wMlL6X0feYu8qlq3eKmablxpAl0kWZx9Zs2mflo8ugavx2r+qK7KKHW3pevMeiwrUWFhC8E3btu
CIoza3Gdjy6PnOPkcVaDgMANTT86LkgHabM6woEvsB+j5LfXBjGvRPQLM8i9H3VFjcFUwyGtw/q3
G1jzPmF+3pLS9X7lbJ+G9NDnRz1qxNH+T6E0WzJxnJxrrLm5Cqnyqqk6wDLkOrsqreqquRZX9dVN
c5AvN8HwWmf1p7zqtEreDh6Qqat8OzbZtY0NUCD/5RBUJvsdLi/SWB/zVf0NR9Ee7D8lYTX1pDP0
n1Kxm6WKQqr1Q828cdH0hGga8RpZq+kqNZdtCH0NMghgQGJVFL7jfQHocpssnXztMkTreMR8d4Ig
u8RqsrbDiNHc2G526GliP0aUh3/DdnW3PQjZNVOF3FOJKbkLWfUF8Vmt7CkeH8qWZCU5b0pH88L2
lNCcZ4iYRO92YY7yaeFj2Un50Jl8N0dIfU3M/CKP/kx8oi7XmrW/x7wpli/jV5S5J74qMsxcXqIl
OWVV8JEvlrezIen+ieLaFGlLDVurL901clcBnbilIeiRQAig/lh9C0rBlUiO/5e7M1lu28rC8Ku4
skcKxIxFp8oCKWogJVmKLdkbFC0xAIh5Ht4my15k0ZVH0Iv1B00mJZpKTHWq2EtJ0AXOxcW9Z/j/
/+T1SLSJg4ICRAK2/0ob19Qi/oRVo9EWBFIgqKxRJ8sFwmD4nMjn2YdBLhqniIG5VLMivmIT5P+J
RDEBnB3OHm3mpF695qNU1IcS0MKsQ9wwhCe1J6ZVe1iWRQ3xle6DmVzV+1njw/A16SJ3qGvJ3ASz
Z6lgMclTUOzXcnusSir6h2CxRC2mjEHVk5Y8bk4avWibHOELVhRlC8MZt1oOeCEHjRInYnKVC2l+
EhYkcp1FlFzCx+qKIZ00sJHeIcWpDuzNp/RXxs3I5QsCISsL2uccotdlY5b7sQ/twgoUsB3WoOk4
8xOOVwCukbM4MIyW+kXc5EgQ1/WVAh1b2EO5OvaHuoZKMeUHdJ6s2Bk4JL3tWqMAmSQfpTwAm4bU
in8iSFE3yrVanyI3ZmQAG2QghpkZpfuxnXEgVM5pntrVV3xq6bIr7HxcpUWOFujCBt8klMJh0Q3c
qzyXo4+aKXLihZBEdSE+qGVvcOHwaR5qTeRcqXGq29MgFn1EktNCsARdN67Rh6Wy4wfkFezKA0ZG
8B9ayBoLoNtctEb3uhqxajEciJOiEoUcYoLq6oe2Uwzg7evk7WRKREcOGlScx2yp4V5ZK4t2CCIV
Ei96yR1gSedcswfJxd8Po//faZ0PofDG3hz3uIsifmfNCBVnwUsghcT/P2Lu5Z8Jhk2giKIBoVM3
iLIfgRQwQFU6+PA7ndQsmPylUNqQ6TAITEKUUSIGnv8USss/A3uA54mImorKOXLJfyeUhjn3HEch
orrG7XX6DSuKonGnZRzFQkXmqpEBeWmlVE1kBGi8jLq51OexBQRg/F5iKcxvtARCSZBIiKrHNsm5
gUVdeohG5kwfLIad0Fy4LWVvo1Io6/qk/UtBOicn+bmr9P0scqy4DCxNacHoKfumWR97jXps9k4k
WfYDn8IoWv/VKNNtTldKK6pARh41+6GdGJ+KllIQ4P6JGYJCQEQAyozSqWiO0w1PByA81A1wrlWL
PGZWFOUQCSfk1+F8DbNmIU8WcYhwhOizQ7fHoRjGB6qhHxtQXy3HrdFksWP7N0Pk8pbEP426U/js
MJNwMwo6hfrFPAujs04Jb+KsKg4kJYXRJCvEKvGCvleSciBKpDXjhDxnI3bDQCIHn+kUQKR0UrcZ
pB2VZiQpUhWUkcp5agPt01QYBIhfTNU6humHW2plZj5OShCoNU3ci7Qiem6FcYCe6DTLadS9KEPa
jteJN0zcJh51qaJZauonyCIMkmkrwquqEV3cd1UUm4AE7LmVDN+tGqDSFtMisGtgZEpCcu753VUc
EI/YFXhmE8n5OD72tEAHHqZRGS1rEF7DrOxO3bAY1rAID2zCzqxUTQvp9dBaZDny7KlwXsi6ZMVN
TPPMOkb5xLxspDZFvIFXoTrRuUyLvYkbD4pxOsgoGYBgsRZxcoFAGv00FgpKj0W5ryGdbVGfZ/MC
ajMWG1BtXV3SvdUwCFlRpUWRRbRqUSFJUfyWmaZ9EJbwDSA1CfsJCCFamxE7yn72ORDKMylMkuMC
h43Orc5VHYTZGO0eceh4Ja4KA+Mey7DlWwfkWkHVVvRTZGEdf88QUNg0FyHsBuIoJAMJZA3R/WLE
XTMyBGHkuIiMLVSNbizRkSFWKOKJgCMHVOjBs6qnSdhM9V6ypVDCMYhuxClE79AuSU53oNr3C7dO
LXzxcVS1V3qmIf7ZgERRi6GvSKhuZUw4XQ8QR17EaBSqfmo1cXeuq17iAaemickA3A4Nk1HIMDVw
g7RschUahaD5uS+S2h5ltcRpb7csEgLyIGySoSyE9CWLYZrkpnakoNc6ZcH2vdrxjjSp7LHR01BP
rhZidwMG+jJqfcdy1cEXV8mv2rY8cZLsHNFZOueRI4GEPPHbnG5TglCNkYqG4oZ2G4jlYBpWNbK1
wiwzg+OwpHTj6VwIXgWUUAVR2f4MCnBKKg7o6oAERFiJp1Lqzsn4cfo7Q7I1PtIeHuUtOmotomFZ
ieM8Aqpa+dNU847IMh9DRT8SUnPflfRPqhdPOgS7Ab3TpxG2EPD5+hCGCOzArgXEXnxN4uQydkjQ
D3z6JgSycUqtkRmu87ncmnwX0NNM8gp7JMw+G5Hwa67Aobaj4HgA4makDBbndOnDZWxoaEepF91Z
NKiRHwMIn7VfBpkzNJs4PFDh7JNRIfKsJPxB4JUTJJFVyzHr66BQz9ssHEukYzpPugHXNspElNPS
xJzCEj9J1PwGri2xgWmc15U3WXiUEYzgoNGQebMDWuqgjKGijIXIMapg8ZFfNDRlji5yRAbYW0OQ
ngJqHGDPpgnSflSIdfSAk+xQL1PUTwLpk1O1IHnc7BwNwTOhMYuh57YXi3rxiW+Z/GWDkrsjTSNV
PiRzSQJGD6sPFekOz9PaSbsQFshj1T0PBRWRSjxSkkze79JsisIigF3z1OlFoVon7YXQ1HnauEfi
wEBKkjbAR3ZzagZlbZULGw1DMO4qwFk7RzcAwowl7QtDaJrH6NTQfawHYKHh+CVp0WtPhKScRh15
XTENDmUV7g9BZzpeDJKYwmH8JaYr09AU0KkLcu/GR0TI8syFhjZZ8qEkAzMWNdtGcNIL4aKQOGTa
VTZb9xjWFxC2tKKOiMBz5UOS8QPpRJXbM73thGFTO5dNXSFxpdkXhFKXRQ+nqhw6atOuLxySK6CO
LWvncIiDSSp/UvXiY+GXnxPBvUIbNRgBBYFgKw2A57dFAS4cEE1r67SDLvRjDxnF/aDyv+qxUx+4
WRGf+bRe7rUJkw8KTgVMFf+iFLTsJIeTa1EFbS81P3PGUVaXE4d5HjYLrZhICdrUQUkXJmrwCNSo
h2VaaSNDlaNxW8vRJMiKU0dunY9OzJ6eLNBR92rUskOkAZTuRhsgQyAY7hAmxodCsWc9PQ1U041j
EGB1aP8VVSp/TAEj3bCV7HeelcUtfAFNPKM1DyB5gwq7K3QyrjrKhWRHqRfS1uTC94PPQttD9nz9
WCrUA8NGVSrxSCSJba/CH7QjSfUOdtdXfejoPJwVs9Gdnu6Hcp6153MSlEX+SJq0XC+4ufuzN8//
zgXfH2BJvVf91p/47ka/tsn8/tZg87yi7X/+ZXYT9s2b7kHFd633lv5497Mzj5f//cGwl4++9pke
f3ngzbNZdu3iPPW3fnjKk1k4/9dPVk9gzZcdapWy/+PP/VP+66eVx1zCOW8adyM59mkGfmzs7wu9
bDnwp1kQ9D0AAwKN8nr2OAu9GrOs6ApU3G/v58ce/ST+a10GtzTkZJZ5t/9ZaQrTdzAkjtnehOnM
uZkF82hlehidDjNvsG6s2z+hFX99Njgxl0kYte3sv3irFFYJ697gsaEN3v5RzbLHZ+yXTN/DHEz+
469+/Ft6XwS3v7Mirp+9UNjjbzJ8OOviaHUTuI/K3+KFnpXFpgZFWy70zcyKLQe3ZpA+i9vfH9/g
N1X2AYX2bRcjuIDKm63TfO/V27cd/aBEufdxmG8PLr3BBvAKoGHLSf9QetHN7R8rS/0hR/QmO8Bd
Aund46G7Zob6TNKWNkznxbq5B9Ox7chWGcEunoUc5+vu8AY72Sfv2p2talo8TD+QkK0ff5bPorVr
vicubTv6++z5qf3w5G/wPcGVnl2v2wre4kilanJ9++fjBHz7WuU3WPHvWctxWnprlov8Bkv9YhYV
s+fdku+nXX6Do+9iQ1eMLT9Sa458y8s575FP2y7Eyewdm+TCy9ZMOoHB1uMz6e/eRzcZnMJ3TP67
syyuvJt5dL3uLauvLqJ1UcUvK+HHqJ/r1TDp1QueAq0zPvioWDPE61c8RjBrhniYxG8fS++sPFEw
7+62Gum8f+bmbPbHlu74OEx/q/7tcZOHGVu66Pnk0Did2O1HLnhpGN/RJsOee1i7Yxh7/ibDnvtf
u2MYB84mw567fjtjWO8+bjJsxevcHauWZWXX7BzL7tzuGPXKdrjOk9wd45bp9mve2DMndnfsenVH
XPWfd8ewV3bEVdd9Z8zqnf9N++GzqGF37MJn3GTXasCyO2YR8Gwy60WstDOWKfd+6b3XuWZDXImj
dseqV7b5lRBuZ6x6iCG++65eRo87YJo8kM1X4pT34e2/Uc+Z3RVYLsqn2PveuuuYGDOaR8XSJ7oU
Pi0HYbIp6vcb7z8Uh8mI8r/iI67WpHbhhT1N4ncX4mqiIglm0fz+7fxD0/7ah0KblDj8+i3n8biQ
SthZVHsdL47+wmJ6Wrj/kFV9IQ6m3NKTrdmvv18n3IGl9VRq3HTWPitR7oZZ9zXOTWa9qI7uhGEP
9dVNhj0vzO6GXffV3Y12LdcMdsKoh6ryJqOel6N3w677cvYmu15Wwv+3lr12JJDB7i+5Duaz7Jf/
AgAA//8=</cx:binary>
              </cx:geoCache>
            </cx:geography>
          </cx:layoutPr>
        </cx:series>
      </cx:plotAreaRegion>
    </cx:plotArea>
    <cx:legend pos="r" align="min" overlay="0">
      <cx:txPr>
        <a:bodyPr spcFirstLastPara="1" vertOverflow="ellipsis" horzOverflow="overflow" wrap="square" lIns="0" tIns="0" rIns="0" bIns="0" anchor="ctr" anchorCtr="1"/>
        <a:lstStyle/>
        <a:p>
          <a:pPr algn="ctr" rtl="0">
            <a:defRPr/>
          </a:pPr>
          <a:endParaRPr lang="es-ES" sz="900" b="0" i="0" u="none" strike="noStrike" baseline="0">
            <a:solidFill>
              <a:sysClr val="windowText" lastClr="000000">
                <a:lumMod val="65000"/>
                <a:lumOff val="35000"/>
              </a:sysClr>
            </a:solidFill>
            <a:latin typeface="Calibri"/>
          </a:endParaRPr>
        </a:p>
      </cx:txPr>
    </cx:legend>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data id="0">
      <cx:strDim type="cat">
        <cx:f>Comunidades!$D$30:$D$38</cx:f>
        <cx:nf>Comunidades!$D$29</cx:nf>
        <cx:lvl ptCount="9" name="DEPARTAMENTO">
          <cx:pt idx="0">CAQUETA</cx:pt>
          <cx:pt idx="1">CESAR</cx:pt>
          <cx:pt idx="2">CHOCÓ</cx:pt>
          <cx:pt idx="3">LA GUAJIRA</cx:pt>
          <cx:pt idx="4">MAGDALENA</cx:pt>
          <cx:pt idx="5">META</cx:pt>
          <cx:pt idx="6">NORTE DE SANTANDER</cx:pt>
          <cx:pt idx="7">PUTUMAYO</cx:pt>
          <cx:pt idx="8">SANTANDER</cx:pt>
        </cx:lvl>
      </cx:strDim>
      <cx:numDim type="colorVal">
        <cx:f>Comunidades!$E$30:$E$38</cx:f>
        <cx:lvl ptCount="9" formatCode="General">
          <cx:pt idx="0">1</cx:pt>
          <cx:pt idx="1">2</cx:pt>
          <cx:pt idx="2">2</cx:pt>
          <cx:pt idx="3">2</cx:pt>
          <cx:pt idx="4">1</cx:pt>
          <cx:pt idx="5">2</cx:pt>
          <cx:pt idx="6">1</cx:pt>
          <cx:pt idx="7">4</cx:pt>
          <cx:pt idx="8">2</cx:pt>
        </cx:lvl>
      </cx:numDim>
    </cx:data>
  </cx:chartData>
  <cx:chart>
    <cx:title pos="t" align="ctr" overlay="0">
      <cx:tx>
        <cx:txData>
          <cx:v>Proyectos por departamento</cx:v>
        </cx:txData>
      </cx:tx>
      <cx:txPr>
        <a:bodyPr rot="0" spcFirstLastPara="1" vertOverflow="ellipsis" vert="horz" wrap="square" lIns="38100" tIns="19050" rIns="38100" bIns="19050" anchor="ctr" anchorCtr="1" compatLnSpc="0"/>
        <a:lstStyle/>
        <a:p>
          <a:pPr algn="ctr" rtl="0">
            <a:defRPr sz="1400" b="0" i="0" u="none" strike="noStrike" kern="1200" spc="0" baseline="0">
              <a:solidFill>
                <a:sysClr val="windowText" lastClr="000000">
                  <a:lumMod val="65000"/>
                  <a:lumOff val="35000"/>
                </a:sysClr>
              </a:solidFill>
              <a:latin typeface="+mn-lt"/>
              <a:ea typeface="+mn-ea"/>
              <a:cs typeface="+mn-cs"/>
            </a:defRPr>
          </a:pPr>
          <a:r>
            <a:rPr kumimoji="0" lang="en-US" sz="1400" b="0" i="0" u="none" strike="noStrike" kern="1200" cap="none" spc="0" normalizeH="0" baseline="0" noProof="0">
              <a:ln>
                <a:noFill/>
              </a:ln>
              <a:solidFill>
                <a:sysClr val="windowText" lastClr="000000">
                  <a:lumMod val="65000"/>
                  <a:lumOff val="35000"/>
                </a:sysClr>
              </a:solidFill>
              <a:effectLst/>
              <a:uLnTx/>
              <a:uFillTx/>
              <a:latin typeface="Aptos Narrow" panose="02110004020202020204"/>
            </a:rPr>
            <a:t>Proyectos por departamento</a:t>
          </a:r>
        </a:p>
      </cx:txPr>
    </cx:title>
    <cx:plotArea>
      <cx:plotAreaRegion>
        <cx:series layoutId="regionMap" uniqueId="{B312CF93-8695-484C-9F51-F1E0C09D10B3}">
          <cx:tx>
            <cx:txData>
              <cx:f>Comunidades!$E$29</cx:f>
              <cx:v>cantidad</cx:v>
            </cx:txData>
          </cx:tx>
          <cx:dataLabels>
            <cx:visibility seriesName="0" categoryName="0" value="1"/>
          </cx:dataLabels>
          <cx:dataId val="0"/>
          <cx:layoutPr>
            <cx:geography cultureLanguage="es-ES" cultureRegion="CO" attribution="Con tecnología de Bing">
              <cx:geoCache provider="{E9337A44-BEBE-4D9F-B70C-5C5E7DAFC167}">
                <cx:binary>1Hppktw4suZVZPo9VGElwLauNiuQjCV3ZWr/Q0vlAm4ANxBcrvFOMGeYI/TFxlNLVWZIJU319Iy9
DpOZLANBOuAOd//8c//7zfy3m/ruun82m9oOf7uZf32eO9f+7Zdfhpv8zlwPL0xx0zdDc+9e3DTm
l+b+vri5++W2v54Kq38hCLNfbvLr3t3Nz//xd3ibvmtOmptrVzT25XjXL5d3w1i74Qdr3116dn1r
CpsUg+uLG4d/fR7/9vJ1+uq358/urCvc8mpp7359/uRHz5/9cviqb8Q+q2FnbryFZ/ELjDmlktHo
y+f5s7qx+styINgLjHgoCQ0/r4uvss+uDTwfX3fjnfvn//z67fd29Gk/17e3/d0wwIk+/f/4ySf7
f7xw04zWPShPgx5hoakb87G4fv6sGJr481rcPJwiPv907F+eav4ffz/4AhRx8M0j4xxq7WdL39jm
7PzyVfosSZ9d/Xb26rezJL38kVL+mpnkC8awiAiTX6xEDsxEXyAGy0J8saP8Kvuzmc4auJvPbu+e
XV1bd21v7/qv6//nBvveOw5M972f/Pc24p/u7rGDPfnRX3Qw9gKByXAY0QOLkRcRkhJTJtGnT/jV
Il8c6/fL/uc7+RPH+v3JJ/v+b+8/8e48/ud/fdXC9+7lX/MZ/iKMCGVIsi8+Ex1YIHwRckmFDD8b
AB1aIG9u/vm/frSfP9H/l+cOfCP+8vV/mFHSq9/+jXEsekHhw/BXlSNIJ0/SDX3BH6whQvLFaF/1
/8Ur7obrfyF0xZ8fO7TI52//swxy8tuz7evfjvaX/04QgF8wyhnGjB+Y4yFIIYI5/uJD7Kk5Tq6f
bcfrsughJz8OU08U/RkRfZP/Hz/75Pe/Pn+89J9lnYvXr16f/vYe4Mifq+OvRTH02SEk/5ImEAIb
PHGZ8MWn+PVnLnMxutFcL82PtvT9QPbHkwf2+WPhP8s6p79tk99O0rN/p+uAfSSSELAOswsk/lDy
kFPxOb0AYvt8Jz5HstNrfXtd39l/wXMePXpgmEcr/1mW+X8AmcVnt/jDcQ4BGH1BHnLNn/nN/wVS
fvTogYEerfxnGej031p1fsnykosvWR7KlScxDcqZh8+f2eb0zv0rfvPpqQOLfH7V/2dj/HkV+nut
nly76/RTkf+oEP3x6tcK9uDRH6WizxFpfwtEAMII8DJEsd/5g4f3PIlZv/XX483vin/61N314H59
HoQRQIkwFCEinEYoJIAoprtPS4K8oKGEKpYSTOTD2vNnFurS/NfnAkgGSj5BPs4IcA3gq0MzPixB
dqOSsigkkjHJJCx9PedFUy+6sb8r5cvfz+xoLprCuuHX50QCqG8//+5hvxxu3AP4FAJeyAWPGGTT
9ub6Emgc+Dn+H55wjJapbBJv+7JNiJANPtauZB9Hz6W4p7ZkI9KKsWLaL2PQnKxUkibtQjvpTRaZ
8D1fBENx5jr0geEovA8apHdD0/YvycSpMpMZEqJzrCLczjsShouyOsTH5eTofYVbfovHnl+Fsl2S
NQuYEo1wiQxa3ai5KvQbvXb5m6kchlzVdpnVKNzyYQjq+UyszXpaDm4ZFJlq9tLMs37biWg+4Xlk
LgmiVJWFaY6k7935FI36BEXZcu/WAs+KB43crX5xl3XG203ngSPqqMZndV2407bWYdxTOpwE3rD7
hnMzbhtTi5jRwG1q2XWvOAv5lhFUbDXmu4xFVR1z7HwqaWkSOwp+saAIncmVupPAzeumRsWpoMsN
i/g07cu66S9aN8+DKmUxxMtYroNaBO83Tdk2QqGM3MIFeqVpMBw3U2S3mcZgjYrKE1qTPhk6y7Y2
7BlVQppqv1QTKZQcJ1Yrhgg9byc+fxRdvYh4LiJ/kVcanU1y9CheUOdP16zp42WOlvtGCveW2GG2
jaLSsh3KOLv3gy06Nfk6S0lXsdu1bbs8FREPirh0LdmUbTaM27EIyJmfO9Krwk/k2q7B+CpaurJW
88CjUtWBLYVq0LpfTDFsorHOkKqiEiUMy/F1OEzulDS53+u5ckcrLfLzpSHstOv8aNPez5gkXWHT
vHfsHMthObZmpldTn1WXEY1acxkFds5VZEPEYpmF7bTxbcZpKnGtdazLcAkVXuZpjqu87/jWlOC1
CuG6OwtMfmzWpb5o16X7yKPcXC1d5Y5HgJLBSncZavvTRQ91zOrlNkSi3ljKsrgqhmTUmU60LBPk
GY/9QMZNFHV0gzpS1woXeRHPnL3Jx/aKF/l00q9uTV1WuJsmlyzWS5WdRnPE74qFk1Vl+UI3ssvp
RUac3CJU26OCrGPKmaGp1rXf9lyazRpqm2a17ePZ9c22rgNi1Ihavi+1a5O1zNdTrWUl1GDnMfU4
WrcF1tNG1zbMFDgFV83Y6EqJpXOXSz/YE03xtKWkKN6Jvi0YmGdaXg4IV/EUztSnAmqmj4x03Vk+
dOOgeoqHTUVJtym0n3ezXcLTAZnhUq5I7wkV2VbOY7mxUcdLZWfu0iIUcZDp43BlyRh49jacKrEB
L1+sklkdpGKiU6YYtv1Gozl8aeWMLopqFlsUBWuMiFPBOB5PPHK7Ho+tmqJlOp4znm2c1SSMfdX0
J10ZFKnFlV1UWHORrJEfa+WJCHa66KpQraxbX0Vk9vFiFnaU1YSmQWbNa8+ICFUfoe6tpnm+XRxD
b9Z5Jpui1ktqWoiSTS3cSwoR9YoMNdztYSVyU6JgbGJkl1VR4k4K5la4FoKc1KIEVVkv33cUh7c1
9Sgphe97hdepByNhsSWG1EeaBdUO7Io+CLnQWhVkRlYZLfGutVjvuO/CawqPloosEvRvWSveRrxZ
qm0xiWDePqaFn6SLm6Zd+kLnXzj53//8x3l7Z69cf3fnTq/bT3TxH2sPzP4ff537u96N/d0z+OHw
bDPa2098/+EzD7n+94f+YKAfkuvvdPRBxv7cLfia5v7K4pNc/wTUfK0+PmVB/KMs/wfN/gc64PDE
1wwfvpCcccyRgL4AhRT6e4aX+IUgkkSMCsK5/LT0JcNj/kJC7o4iEkYYsU9V7JcMH7AXkPphCcAB
ijBFkLO/nv2JzaCp8p0UzwFhPMnwnEdCCooEDkWEIoaeZnjuSb9EeWM2Q8rciXnTXLoT/k5f4s26
ybZzssTrpjrDhZpP+r3ctvs1aTfjWfehv+wH5e+rVx1RJj7y6ZT4dEleT8nVSRuTJNoi1apcDfsi
LpJMzQo1yqybVS2b6vaRyr9zCgwI+DunAEL/0ykgvTw9xSRoKJoJTlG/G9M26ffDNpdqRopckDGe
34SbMtVJvjfHDPi73zHd90QfQqRPCpQ4BCBHQsHJAUQaimjRmHVmQ7brZn5f0rh+J0/NG4m31XEV
m/0q4xpCjD2zRz8W/R3JkgmQKzBCPEIAAx+Ds0LOUw1+bjaAITZWVicThEGcz2e1xz855TeiQoRD
KQUiIYXGSnig32ygdEQVLzZCVqrNAxXVqUblrull+uNDPajrMeLkB5IedvIIcYYTKtjagyRPLyd2
Vc+vf/x+DJzpgQBMQkzBgxiVEVyYpwLkWBbO9H21YU2Zd2+XwYcEcgPcnreyCkx3Fknc8A0P1qy7
N62cw6sQIEq7r4Z6mN+09dSFQgG0XIbj1gTO75p5FAD7IBX4NyaylKbM99l48eONP6j4qWIwRBD+
gMcZlAPiwQUeKQbNTdDyxZSbwr9ezEVYSmXbkx/L+Fb54D8U0yhEEYeLBfXNYxn1TAvjB5AxevAa
fsSbQf1YAn6IJwfHgDgYEgxVDWPsoYR6LALAeUnmNSs2GXe3LbYpxaWqXHY0Zf51hABVLFh1LEsC
+5M7/PDmbyVDRfMgGaqQA0dFfSi0RyA5PNWXy2l24Y6Ki3k7vf3JCb/1FXAVUCGDsA6d4EO35MNg
y4ZExYaqD51qT6hC8RT7pImjdN3qV9G2j238E6Hke4cTiEMoIIBA8IGD2khkg43qcsO29b454zu3
yzbrUXkW7oI93v9YGoF89o0qIw5Hg0Y4lJn8IPIEQcUtFbTYTHG4ZUfBeXPW71k8qzuXAq5OfbrG
c5opGvcqT+ufHJY+vP7QkhGPwAsog8KZHtwhkVUiIwUpNvk+POrgsPNxtg/3MnE7vwvS6lRc8kuu
FQAur9Y4kHF5V94Ft/RCnoVnYh/tdRIl6Fjs+U8080nPP9jaYTqdWo2mdQDNzDrN8xRAOB12Dm9l
HbeAMHtlGpVZhVplrgRAw/Jnuvmef0UQpzEjIUMUP1yUR2FC2GYuaTYVG6P0jm6iJNjIIxJPO5lW
Z8G74F1x7M6zVsE/dpGdsw05DvYomU6aV81Ff8R2ixp/4vPfRhUB1C6ELQ5EBvQQD8w1tk0ronLM
N25obH6KuOwvSyzK+fjH1/JbOZADoSuDsYDQQtCBDzRBneUkrCBCNuNcJ0tNxkpBvCvm9MeCvg3F
EIg4pxIyL8EwZPBUx9NAOjNNHQjS7CY0o4w9+Eo8rqv4iTm/iSUC+BxJsSBAFUSUPySzR9bkkQws
EB9BqrtgC2xKSqIjW1QxtT/L8OSbi/MgKnposFPAg9Enp3skKsdmyNwwBilX1eVy5s6Dj+6KH/fn
1VGUyvPqwqbd+fp6npX9gD7KnxwUf2M8gRihNHwY3BDAaR2ctAVsGgBJE6Ru0+77fXaUx3kSAXwi
m/bMJG18+2MbHsoLCQRKRBj0I2DcAPp2TzWLw2Jdlwc/sUWf9kW88iD5sYRD24EESjnlKCKcUMwP
PDEfc2LHfCk2S9zE8qLeNbsfC/jmCAxeCmgEA2rHwPUdqEwTQTuxBFWq51qonK+RYm5qf3LZD6UI
jgFjSsC2GAAukw/B+NG9CKqwr8fF4GQJVr2hXZcfV7Jwf/EsD+Qihnkc6ALBEALk6KdSyoBOcDmr
GlikoD0tBc4utamb7V/TGCRG4MlBAEw6wA2nByaJ6mnwbmlMGg0rViPOxriTffYTw3+jMZBCJLRS
JIZTQUPr6VnabvVz76xJ50wETdIP4N8xccCz/sRpDuPQw3Gg0cmZJBwQlXjYyCPTuCmKdEZ6k1oP
ZCAmnY1XZqa4MMBx/VhzGEpSeNvj1AbjHxgcBYAhJhDMyQEAFZUvgM4oqiTLdH1GtRUkPw8H6xZZ
JJ1pe6Oo4MLEQ8vgPvJKr0My88AEKnDl9KpedbUmtekR2lQcrULVOh983EdUL3ErpvDeLS09B4iK
99zWDm21H/BHmjciT9Gi0UUZ0rZJcqGNTBaZtxtoNa5OlYx7YD07KGVV3bBGx24kMldFTken8sXz
V2Gf41GVPZAl2qxTfdytQeSSyI18TsNxKQ2A0HHIVFgWaD0WhiKS2LzUa0Jq1M1vyo5mYWwqGs1X
NNQrjlSO89HFJc1pqWTtchFzY+YRNlL5l0MeACW5ll15UVfhOG/xyqLzdSymV7JaYKMtkP5G5TOD
Lc6+r2F0UPdIDbLup7jKsuEyHDU/7TLkhrQWhonYtwL7JBzrAW9BmblRRVhn50BDFrUC69k2AfoI
t4kL/DIqjlp/S3VLhYrQJM7CdvQ29RMrSyVsEb70bbmyeC1XZDY8x75W+eqbMwubauMI6sC3WUf7
CvSoqVNZg7pCFb0D6rSYezPAr6G3EWPHC4ifophs4supOmnWlV/IVk42zhe3dmoFX5yVYyQA1tl0
tj1a6hakTavWThmgJWkctqHFKoym9kNHgQMmO7wI1CuNanFPeD60sVhLoBBGMToU+3JonNJRuU6x
wSxY4qrsAw3RPMguqtVlLs1FnxXFvhY+0uW2n9ruuiSLMcpi44pUBMA/xwuhbQRM2zKfRkMjh2Tq
IjeoUfpSJ2PJG5EOrIyCJAKO+X1erTZQ5YzqPikjChBOlk2lNB2bOc3bSs6KoIDVSWsnt8RlYZdM
EWP617r1RasIG+l64hcGlN80Zm2xE+GcyZRPfq7T3MINVF1XtRuOG7JdjJ2kkgNwD6pmdmxjYPh1
B9600rcCW/sGM1PfEmn4tWiQAOYRhhto7HgDNZWA2LObaIGvwKdXvutDWuK0hF9fm9CUfRwIIW/G
IhKN0oPw93C31g54ioxhtTbRUihTucmrgQxoUNHMc7F3lsl6oykNeFLOdQScMlynJVnEgEFfE+re
A+E4w/WO2igwcS4H+bojHNyrc9zouGsrZHekawsXTyNEN4WWrJFJTnx03NbZopUPPRrjxbb9ekq9
bc9LDjtVaHL1vNXB3Of7WUOprCxUKDdDaQqdoq4OrhB1HPimvEBBQhrBZxWuZVaraM0ljbuwq33s
orKutwUtqzbOgBklKlg8LtKylOh9RRpCQC+zeE2mwr9vedkCeR8wlAaBqXxsNK23NqjHMykWxMFZ
DT/hhpdj3HDnXo+U+EvprMegxzAaVWfQPGw7VrrjIWjrVQnIF3dkHrspnsQgzsoWiv2EBtEwxjro
5vkqn8dAhwnONM/3XU4kNFKWooRWGBYoJRWbsgTuG2StjkR+SbDHpk/5yBeSNLM2WPVFNrRq6RtW
JhEauzbJjDmaHZmvuMXBSzL4ySS+cAFJfRPwOx1YFu3biuX9TkYupErroXCJB9hh09qRek5CWwxM
Zb0hQOt1Kz4jQ9HmcWQj69VshylXFe1srnI3t4PCSFiejHUPNz3IZAZ0fdN3ayqb1ugtMGaaJK7s
Mx4Pgc+t6vMMoCfL23LcizzLtoNuK5w4UtRLTPOo+NCvRVSlEQtWc6ZFZa5q8KhK5VO3rLGc+nGK
S985CKaNKfpY+hZDVFqHWcelboZrPY6Mp7NhNT0el7whO9bhGVBmm8u7iSAGrlYO/ZiUZReWsVz6
0cecdr3e+CJc30ZDG+E4WKIuj0XVtid13xIcj0bWIFnWda8C7LPpdPJZUaXdjNv8bAR23sfMjD5I
RknbTC1VBF0hIEHYO21HwmM6jcU9NCTyMAVPz6QaHdbVnkFHQCel7CG0T+sY1PGi5UDV4tFw1y7d
vKouWJtA8WWmF3VeBtDrgBajUViiIlQloNvbUZoijKGW8X2cs4nLJMy1JIrMEkKrLUYNaY9ZvoIz
C2iWkAUFuWqGumUxsM9dEw8mat6HonRU5RTPXi2ZLgvosXDSKl8TcQwBxcPFaI1j8L2scFdpyBKR
f69HOjdpaeQCiYCXbkzarAureGj64l3jKgg82aSb22xctYW0Zlp8lM+hXGPSlUjsMAw8lPGnzm0D
hNQr6NK4GVozHN+WkR2PI+mqSgUl3CgFvGVAIBOY6dzL1uRxSyYK3chqbbcTFKddXGZL5BNc9Fmu
ZjMWrzqPulIF0MNliaTDVCk6aXZtuBV3i4iyGUTnowA4o2eqIg/tJCXyedk23cPX08ibj5FYZaha
9ABLBrwgrKibFoheYbvA1TIDxmndgOtC92sFG8c09MF7J/CaqXbAFd3kUWs/BI0YO0UKQ9oYblz5
zrEeIi8KO8AcbO7LD35uIP503QrICk7S3vmwbUEZE3LrztWsmePOdytLOeLoPvRk6JSYWE/iAUhQ
HTO0uve9oWZMgmAwFDr2ZHxTk7WYYyMptNt4ifurEhItTkNU+qtsHiOUZozNaxyuEOcEoMVrVmQP
ziGGgoEz1MVyW6IZBgCGALWhVpGsbXvWF36WW8i+zbAZgae57meD15iCS+3Hvhx5DIGVv60rVoxx
7Vx+2jmzRLHoo/VyEdrWsZigF2ZdPt0UfCJ9zCvX29iVPLts6jmD+51N4lUR8iVBmspiU+CKuw0b
Ckt2a9Z7vaq8AK73pIvy8YPvQCEv7YjE/QqMQJ4ONDQkqScHXfvBe4xVk0102K4QK2jaTJSdRF0H
eJD0iJu4zXmxpghohdeRk+26pYHm76oRevMKNUOeb5o+zLgaw3qZFNWrXBQbxHxReyZtXBnW3ehl
WF3SBnNbJ3ym5L7LFw13sW8im4ZTxnuFytKfjJiXkWoXA/zrVHMIcR2N3HENgo/hsvsiwWHZ9cqv
bUQ3k65clPKalveZbPtwk482S5vCtcumZgCGkM8AxCx4MW9CKkd8USxlUOldtkx9d++6IlheA4tN
lzIGYISOxqiJTGqCTg6bgra8uoTpBD8lK4D/aRuQcB13XTMP4Xuoc9rwLM+6djr1Fsn2jBqdVS9h
UCJ0uyF3ZNpW4eSpGrpsepcXQMmngwygfeCa3i7brpfUJWUFHhiXdYcAL0zlXEHfvBLFSxn0gB2X
2iIE7Qa8RKo0WWUSQnV+A1SuvJvnFTKTnpscb4POVOyNEzZrYwMTJ+8ZbFfvLbYrOqUd1HtHQN8X
DKYoIl0HcUUG6Komo8u6+aTIKmixxwaS9skKxBIA87o0PkqFLwIWJiXmFYaGrMxklFZhsXz0ZI5o
urpx/eB6zd7AwDBttxUUOh6a+lUXnJYlxNtd5KasjyGAc5jLaDBk+zkR0hEgWYpgLLbMa12ctO2C
p30wQBip1KTX8goybADkVb3Wekva1ehz7z2ddgFbIWYD0hcm7Ucerhs+w0TFkchl51WlbWeP2ND1
divaTEMIYllUQ2zNoldOjmvxzmq7vAsoEAvbbLJiPZptgG6ipYQxDlOiadqFmWc6Hmre+0HxPJ/4
tlw1KvYdtG7yzWhW3KSDmxf8ElgvL86Irboo9SSAWIJczwKYNfG6ToStMbssDWob5YfMCKMiw4Y7
ois7b/se0M6RzUhWH5V4xUViLaToc1bNhmy7khN+1XHRn828nuXLALcjS6Ih4NWk2qqq+F4CTgzf
Fwhsk6wTzFmpDCCpgxmDEQJxR0eKkn6axyIRc4CqbdRNjqTADkSVqkLbhZuaWKYv+nrJZyil1nFK
6xJVUsH4yVylaLJZl5QrCXRqx4bqOMThAh5Fh6aOcYj7ATQ7VxlUf63N4r5cFp86UJX+QNFII0Uq
2w6Xq2SrPeHSFfII9avBcWiChiUhteLKwjeXPhrlxTwOtNmaEPU33Ih1POIeCJGXTUmnt50eo2AL
QSKalIv6plbLYBw+HVHjUdqJeYVEyJ2e3pNpYXpXedJMqTVjp5VmGcaXrirsB9OQAm+JzKJ7XKxt
fcRWKJvOBgS2SwTYFx2JiphwM/W9xude9NW696ZvAGwjOcC0CLQG58UkQZuDspzj1qnQjrJJYK6o
nmOALvU9rougOeraLGfAwa9TOx03a1AEiStYCwAReci+egGO5CykvasVTC/B7XNNrnWKJ5nz86aG
YZTjAaZUZlUXwMHGbCwKLIE7bx6QD8qw8apYzZgdUVJL9qZhCDJm3Wb+I4PpHuULKt9kwVLQpOhC
/xoNXPiroGysickyBXdtBoX0Zo264YYEMoBSHGYzjmpZBNWW6nG9alrfdjErc33nEJv6hAWmprdm
aHz2pp9K827p8rxI1rVoT6NiJTrmTQWkftVPUMAwYBVu5eLmcm+QLe7JsHZBbPOWN+9Ig+iYcKmF
PW5MH7wPAGJF+7lrbKv42hoPJUoxhsd2nDW4OB6r18y6SMYwvzX1F0AI5a9rXuvmCFeirvbWuDJQ
Bnn5trNr9xZGm5zfQOXaZcpx1GWJlKyolOcBCaCmZvOkQj8BHg3DttO7h5Blzp0PIfWSvp1wbHoP
xcUyk/mkNhBPVF7WHHrbkHTgbEPlBWD/Br/ODYSIOICXX1VIAwTIKz64U4bn0F7Ng7PFBYp6S47K
dXXDiQ+gRukVDbtIn7QBaz5yRAWQLK71YWosVBKJNu3aKEfEajcNCfOXBsoIp6xoYPaJFWvJY+DE
TRl73gdB2nWT7IAJ8gskmqZj5LSy+YKPCw017A3AtiraLZ2UOu59693Jgrm9GOtc+rjVVQgF3hqO
rFLj0tubodfhRRgSk21LN8sOMAnB90DHLJ2CjOj6LZNlnqsS5gFQso4Rh4gC2ddBJKC2Vq2jHJr+
HZ3z06YbfZvmNOuCnQMkCvOJIcAYpZfJl4kUGSpUCAXpxUKa/83emSzZjWNN+olYRhAgQG56QV7e
IeZREaENLUIDwQGcQAAknr79KrMqlar6Ky171dbWy0wp4g7EcI7750ezv+qMDOc4s4Hi8k3Ianza
JA2ao60C9FwbtmqcbVsc6gtRLaXLNiCQLuuijS85inhrs2SssAfXqBynnWgqN2Rn5/qzXhLbZnOA
cgPEpKGfnGz8G++i6BXg3lSdEtEQBrlowwYLqiZwx6aSVZ2PS+u7u23tGXYA1WZnY88GaBGSe0CG
TZXm+NK3blcGHGxaBxkjPFVormi2LlPyZUgp9m81qeo6qg1tM132ZCvMFC3NcbNtfFfOgfhcelk+
8KYsy0smg3bdlfBWDl4GDh6VabHzWtomSYYWR/eHGS39RcqidbnQ7SLvajvJNott7y9klY7BTvIe
Dwi9B7roEd81y1SnofKtxs9PNfgvlGZTH0qU11p/rnodPzIr/GOpWo83TtZE51GqQYAmjbPvIxvX
D9qqeN5JSJc2swAUT2TqWJd7gk1UkHKYnkcRhG+0xLMrdBRrUBLAHfGXRYBfVG924fuZ4gu6SuZO
u2wdp2bOomQjd1T0U7ILmgnXpN6m8dFNQ3I/V1Ldrj2k/WxewvY13Wi4Yn2v/QRFWWqdhbIUdyNt
+jVbqage5kmIZjfIYPvad1x3GRBcft2aEE2AiD2UPtFzflN35RIfLFcy2OvGBDrTCsBFnvJ5vnOx
xeW+TuGZWluD73Wl0GIlklZBMSRbFO24YJ3MSBsm0F0TGByncg6TuIjl0qPtl9AN0CVVEGz0CKD3
jMim7gLbx294SAQni+6ZqHNoUOwqNlpUuzbsRpWF8zbOWcJrEQGHSyXai6lqkkOEMqLBMZVK8BnS
fSaKEplP/VAdmR+4zPUcsceh5OKzsaCAdmvD8HAT7qbvogpw6DW975edikpoEdGyVN8ay/SXdJ7m
sVBG1t85HTaI18Sp52VM17dJhuo2nbp13AcuXm7XqLfyfD/pb/1Mgzdr3NTu2qHZOmjYPL4fYAU8
x+PSo58kSphsjowfcVMHBscDd3GYsc7J7ZKX2/C6QIgNdzXpwou6Lac6Bz2Ldjwqy+TL5JiFyFrX
/pJPE2CbtB7Ti47qOMgmlAUqW3q/sQIXNqoPT036CgEPgm6S6u4z16w+t7Q9WVGfzEmas9a0JO+q
efiiN/COOYoxgpNiLactq89sYCY4nwie5WbHTKy2/+jckJ7Agtsm5wmO65x2K/hev/X9/VaHasbu
HlA7z2jA652tHIpqlDtG5o7gXL1IB6seIwFZwzQcF/4USvHUVMw9GROpLZurJi4Mik2yWz1F80gX
lQbQlzv7VcoE6MckHKrBoXqXdQSJEFVf80hUGRUdndgFn6tqP9FeGsDEMI6yakhLmnUldy8CJV2J
zrdpblWSpG8LhInvY+n0MYoCakDILsuSR6EI8nPLWURyX3FueA5G2N0OaNSevLTdLeS38mqJtz7O
JtnZzxGDlLQXuCUvfLWKr3FYd6IAq0SHS9aMOGT80PinOVnCy6pPyHXgwnHJg6DzXwOZYBNBudWv
lV/N22BcAs0saLb3tF03iR5TwCSpWdxcocvvQFlBeK6ymHYO6ELq9TuB4Y1NK+j6PYWagd/WmPV5
tS0FMAPHy+ShD9MPtlhsPOy7ecxXHJF+50c9fGZB3fmcuJLaDOIFWHs2OfFIDXpb3GqjuVaB9D3W
KIqJLLSCdyiuEzZDixqmU7fqHrW1ndXXJJzEpxCWOCgBu6mnOtT9c7RA5tgRtoLkF9sqNhRfTWTz
tdRK7nq2hHBJ2rq8WYARxxkbazpksuvTz6mUvYBoVELmoJ5MD1TI8aNC/TRmkEHO6kXQ9N88nddn
saXza+zWHjuTyW+QL3HElXBfEU5I2XzVhL7/omDr9lk8qHLNWE/oqSG2mYp06uvnRmoT5uEQiQdW
NWiPa18uYNkXoG27Kkw6so9FYIds5k6IrE8cHYtxIjGK3xo1Qm5Gxr5uVbT4XIyp+uqhgmCvOuGj
vB2bCrd5Ivsmn2dJsZXKVn8RjK8R3p8drkWHLEUGSB5XlG99ZTIfkXrYT2UNbCdo8eUUDUt7VDgt
7vKANxH2HI/snZsIqqJ2IQS7f1bpvUCH/uzDcWIZNlH5sRrYjVmCQtjA7RIp2raIhbcb7eM3Fp2L
MlxnhoM2IS7OHOxXHa2Zk8DZhjVIljxB1zadrTNZZZM571nKIPEVhJjSFy4aEFdYjavDbIC8gM9c
1rHadfgSl6zuTbPlaasjmlFVWr5b+aY3rJdR1gWsyNIcF19GOk8Y2pFrnP48+gvC5JyT+ZM3eeY7
BaxwEFApJ0n0qxUO0ysmauqKUSTF2h6aJj756ZaR5kKzZ06aQ7Qte9j9xcCSXZWmeRDrwpBL6HQ3
JOp3E7uhUANhT+/iyuxje7KQPGe2nlRy7YP2L+zU/2QRpzDWKcG8kDD9kbv5ybm1XQcFJIARLaN4
eg7ggN10feX/9qvQEIY3IzRKBTitXziVKVnA9ZulK/wwla+AScQNE0Gw/+/W8K+cg4BgxuFBQ46N
Iygr52fz02dptGAR8XFTxEvnn0I322uoE+KUoMAskjZ2fxPz+fF66LQTUIoho/GvPvQC3QZ1VlOM
dIZosDUoXQHE/cWS+o+f6hxJJfhoGEpx/vOfPpWB3wsCiDVInYVAyqJgPLIYZSuDSnMcwcP+BTRw
XqE/u+vw8QnBhwLWjYXB+C9e/jZ6BBGQ29mp87m2MnYTOo4CHo0Dmu7gtpdd9Rcf8ddNg5dMz+si
THAMMXae6PDzR2zqqJMGvt5uGOryOAQK+vai4x0N+/4vPt2/vxTWIbjbENdUwhn/BYkItN84X028
C6K0z9k0wvavoHWttvurB/fr1krCKI3OqAqScRGScL+8FA4vvi34uLuglBDj5Jzw3TwRNEn/fdn/
p9fBuAyE984LUkS/sCTdRocqLWu2ax2lx1igrBhWEf0FF/PvywLzH1KWAgIDrgT2+s/PaNw0fHFw
RjsYD/QBx7pA8YYsz76Vsv1suh5uCTVr+BdL498/HIYcweFBPoEgH/CD1vpp9TddQkq3QaPq+TDu
odGQ0xSPcv93v0IgdKDJBTANkKTniOPPC7BucNUI37KdTGZ7EdcMYKSb/+558QNoOx+BNAUigyP3
z68Sr62MEMNhOwtmB/18aPOumX9Pw/w2I+nut536c1by1/MCrwL6kEcCaQ8kMyL651epF7ROZhnp
js9+hWFSkj2SAX0GtTreqbCe7v72d5fiW0Nug3ERiV+B39hNsYPySXekI2Y/B6l9EMO6fvvvr/Lv
yw/hkzMNmMbx+YY9r5Of1oEfAIND4aTQcnl0W8eCHkw86aeyF8Gdb+FAySRBcfjfX/XfT4szuYqj
QgChxgH/y3eZGp9WtpMUZyHxWVpBnS3ZUme9HbffXur3yPDvz+23zOvPsaKfU0b/6/qf08p+DSP9
6W/9Xx9g+lNU++cA029hZYoV+69gyzkl9aew8k9R+z9yTH/84O9pJoSSUZ3htEsFUoy41nEc/TOv
zP4RI5xLsNESwGP/Cisn/yAMlDaAZGgyBPsdS+z3KFP8D4Ecw7n6IQJ3qQD09zeSTL9FB36+QoWA
gYUbhtMIs6I4/6UwMIAIvWTK76TV4wXbZtTLLQiei6b0+O/GiAwBrZIdeKkgq0zBCvgp8ABdwsmg
l7Ej4g5Bp4airBG9zcBSTjo3IXUaToGIX4M54lcSwMnBktBC72Q8yeO6J3eQ2Lq97CaYouiDqy/p
MrQHP1PzGdJSdRUlsysPIev1qZOws9AVpDDLt0am6JxV94BGefUnuqrmSw3fH2J0jWRzHDf9F745
dBmaRc3lNgTVZaJjWUxyRsxvUxG9ruNou65rHt4ZCV4LCHYmUQm/smlbdlSS5Qg1FHQG0D3PQExZ
cGqtshxNIKTNb+DP1Jj3qCHRVDKKcn/gcVCkooXqMgv3xIW7F2pGcjn0MFXJJOaruVPbLYAa/wh7
6bHkZV3g4G6vZAxXjwkTNZliK+KzYLJtToaA38kJSjwUa38btipAhFICqqoTv3zp56FWGZp6BTxG
O//YNkDiNi7kTb0M2yMNlT2ysQFMSML6zW2qcjlh4p72Ntzzsn3aomR5bLqRkix28EazhE3TTsXe
wG0gsIU3HiOH0awLvrORJRe6TuS52YLgtIg2vEXU1gLHN8se+GgEqQd3+lu1qm3ISIf/u3VrPWfT
QKeLxYbDs4t8n69+YrfKNyl4nG06pqYf2yKR23YCdnAMQYrkASHXKddQX6eVLTLbYFiXyMUyfjni
PnxU3HUPHRS6syLDYO/SFDE8XT1vPR+hrAAIB7qXGp3XXPNv1gbmkC5oFfNaBuoGlal4NyGzC8IF
RN1tqQeDAcype1t5CRYnCNbt2CPvNOUkWtvbNEHL2K2pfQmlPKv+srpOl6q7893sIbKRXnyFCrPk
HIncOxPK3C5e3lfWf3e0qy+rgXhkvnSCGYSyvZTMBgf4HslzGxgE4NrRvJXxNF071VeH0bXl7RR2
1UkMsmnPVV9wbXWn7qeS0ALUFMhAQ17RjV6k7VyopoF3jkIqrpHxby3bbbSCdL+NTmcjUltHBvFt
1wO6gvrQmG8sVI3PNG5IyOB0BJhHhr7dTSlWMBrVBpcxsJMHClf1CuvHQAju++WBlGehXimenqYg
SD4HaVLKPGI4M8Aj9VEmheWvNXBnEDV1B+N+6MM3DAeI0WNvBvAACIQpyXxcjXD7SsQfwZADvRS+
2zKydlGwtzMPXmFksSuotMTlvUn55wkHITBKM2wNYuy+u29j7JlqdcktH6c2D4WTx2gb7GvbcL0f
1rHX8DVIAImkn5NM0SjeSTPBqK39cmvbRZyGdlifYBBnkrODSZqDFulU5SUB0t4wB0Ir4Is81WKN
7+aebheg5YasLeW7CZIb+KH80i4Icq6mnC4r1Gqf1pHIi4bZ7qyK00sfIgmeprrcr1KHt06PzV64
iRcwroNCLW1wUluz7JZl82+tb4Y9CMEmq0nYtRhVsDhY7El1bVQ65008YwEAWEdYkRxxQIgn6VWI
NzqnZ51tbbNhcBG+Q4ZUfJW++2WzAFOiKZ9LHNYzvtHHKGwu7ZBaSB8Ar6iMkNb23WXYkQuAsPtS
xtseLjS57gUHaOZADnJ628GE2bFWfoSjFvlmAbyUvIJsusFvcIwjjK2qMQf8kOTjQGOQq0B/p24e
oPPGPB+5+9wkkOzLxKjrlYb60m1IxeIgbYZcwae56aRbjqadt69t0DssOwfDGKV1EY2CX9gVmXsI
CpNN86jq4/d6aWO1tyBYtgzwRQvAKkQXyxUpMw+2rhAJ4BvYiHUD2bO+TLa0uV89I9AxBpWSYgSv
8jptDkcGLTdT1Ks69qKRF4OJJoS/eoWOEUfRcNKgI3e44iK8U2Q8X9c61u+JFsPVOLB4nyz+VIds
r802nUDEwJNMe8iuvLZ3Uzp3N12llytIpv2xJ/Lzoiq5D0r67iZVvjqFfKtWwFLn1kpE9dG06ioc
96CKByjMycbgFqTLIREi3NOVXrHIQu3GYkfI0jA8/iXoTaZtD/2SbfTQ+aR9JphJAXiCL0WI2v1Q
TUk/5QvXimcCZgG4NpzNo2/xalWZapWVU+O2XAGMGfIFiOYzRHX9VCchrPoo8Rp3y7rx16kZ7JQh
EkQmKHdwO5dU0jpbVr0+mspUd0Pv1rWYcU3zDENFQCyHugkuBPCgm3hIomNMujjN4DyPZJeqcnhk
IerVHcjp7WqBQwH/tz2PM5g6cHJCdqSYgYuFABLX4EPWCgA96Pf5uNRb/RqZVPwfVLT/D8Xy/8eq
FqEXDm/4vxW1/2nA6h/V7b9+wR/FLbQ4CGbYlAjW0POwm38Wt/QfyD0j8hAhupqSH1LJ71H99B8R
UvhoLhOa4KdT8Ud9i+g/Ai3I159VCPqjR/s79e2P7OCf6lsUtVD38U7iEC1zcm6bfmrG+tBaaGIY
g2NRncEuSmFGjrgOdpOMF5OX6azm49x1V8i4mNMWKfoqqYbny8l4dHx1RTMuw+cJ1VuBy8VfkXmq
biJeIxk/9tELzo7lDGw06VW8ui1LYEtCYIC4MOpwfvdxgmElE9cNxJu2Z/KjxcX4tA7TnGZl2KsY
7G9AuqxyyryBK0EVR0cJKAp2D7MgaUZ3HFQV3RFAVSbjkrc2W+RkIiQb2FDwKghzoBfw4kTNcJ9H
S6VOZ/boaW4GZAxMW9Vppnlob0cQEPexkmF/mww9Qgjj6O5gr5awp1EE2LyKzZS7WbcKhSukkohr
84o4QnLfzg3JhyUaMfZn6OChof6QMkSowZL5xYcLoETqUvnU9b6DdVCiShTSBU/4WKqoZjrd164c
3wacJ5j6saHIhKuH24kzDMFRJjofLBkq/q7O+znm8NwFO1Do4G8zNxoHMQFHORsBATPVV/iDOi8h
T9/OG2D1Bb7QHqQ07G7rXRGjh9iteKhAW+CpFzrGibcGm9ipkYLShuTuCESuEkDB3H4VGo4paHI8
YDAiGb4I2J+iegL5+dxMkLFBFe4bHMRwc671Jo/C81vi/AXU1v/EcLZ1Gim8iZUV9QhOtgNytwdk
+aLYdu86LBcojED9tr0Y4YOi7OgOLVW2gJO23gShObU+EoWfR4CffZufq2fA0oHPwsTLfW3Q0Gtt
+p0K+v1KNnqVhiWoJD/lYDIK0vSv1XQPKuDNNs0V0j9RlgBmuJMwwbINVmyykkuUPoB8BlToCQxZ
4GsXTFXfSdtcdsOQPioR7EhavUdCvCwUsOkGAhDAnuMvMIOBMadb+gihvMnB6kcZ2HoJMHR+b6Qb
gSIm/rbXL4Cg6n0agN7ABdfjpft7DNKpM4i5/Rnle5WeVru1jLr72id15jA86BUXKJQZkQ8W9hsN
xhsv3UGz9Yg56XjDZjdZhpw9QR4GiYyM+g2MCq1oPs7b+tgkww2b+VO98YtRYSZS9KHjZYTH7hCW
F18w3OcY8ABeXn+XVPVzK+EeYdV0/W5Bu2MSdo0U/o3dulx1+Ei+3WMo0JFvVlzMXPjreRDhsWcK
66nAxsG4rmrMAni7j8sol+vByisT9NfpzPYD7x8scEDfy12JgDscoPEVuLrK02i80g02tRnX+iBJ
9SkQ6nGRUu/DIPjopuG4cbrcVbKHo8nUnVxjfNJvqomuq7ajhxjuM4iuSWMdIVb7KaBdMBeYBrDe
xGBEaIakE96XI254hmsSMzD8xL8Clkt3YERkmgEAWT7xSixvpBTmFKUOdLV00RZnvoFblEVkmroM
YSVzGeIx7FFhmE+UeH7vAoFifQza+dxhI6sHihGuJ8RPuMyBKygVeEpDOT2G06beLMhSIN5Sl8/C
18Nln1rxrlvSX4Vmli+TGsSrreL1FIds2C3paK4cFy2wxX561qBqW9N8soHGcK0Yp1bWl4O9qEI0
10vM0/0WxeFLPSbqUtSx/AImlX4LplF/Bnaqi0qn+hQ0rXP5zAb/4sZogl4Rr+Gab2U0oM5K1upN
GRF9j3jFkK/TfXQtlvSJdhjhNtZiWA4rjPgmG+sAQXTM43wPhu+sG9Njm0zxVdcHVZujcQLcK3td
EBR+IUIsEda9jUp+4CF3775kM5JsQ9IXTnL6vWGsT7Mg6pqrpW+btyZFcQVwzNwGIHZfJ83pW0IH
demRbfkuR1oGSL+deyF1botA/6BD0rNlV+bcNmGEl33vSERVLs4v70I/gcf90WNJhO2yIFRj0f/o
wRJUkFBDVqKw5VrTYUzNuWNLRcAugXxxBI5+tHSRxiYrfzR6tTbp5+7c/YU/GsGy8ssD/dEeNkM1
XKWRfEDwD83j+KORrH80lWu0BPBPa7Sa0CPQdi5oQNWPVrSia7Abzv0pLAnskfXctdq+A67KfjSz
3Y/GFjmv4xSEOOWiV1B9wMnAdxbAzbp71gblNf/RJE+IQR+Hc+eMGGN1SM/dNDn31eFC1L4Pl+Q5
HYbgEED+vywxVe9rmC4LAlEL3TdD0u4UKoRbwFDZEJnuYdlwQAAsCL5RmaDDT87N/pjAhvVnAYAT
Lb6y0ZYv6odIINS0oVI4SwfjWUWYwJzVcHIV+cK5xkg8wxJINSBF28KM8ceP4uz/a7G/K61/jIA8
zy/6n7XYX/+ViD//3D+rVYKBrBT1JkxIROYxnOePapX/A2WnwNCF8Lc/g0r7e7WKCdUY7wLbD/YO
Zj5hk/1LjQ3CsxwbY6wG7k5IvBgBk/4dPRazOFCP/lyvniviCCNLYTECf8db/XO9qiKMlyNDKHe2
qxbz0hpcvLls0+iIY7p9HVoXHAA3j3cCNte6N9SBO4mbiu5n237Uwxz5ExgC3ea4ckMMR7TcgXWr
U9CWWyv8jeuQfz565P7Ih+BIjO1X1+K8rxdEB9PIfuA3qiQfmmX6PpDK4spGYzjjlLvn9VTH+y0c
hr1YF1RJcWeRnWpKg0jaaioJqmRgy7CrSokpkVBjo7HAFLrxzbmSnNaglhfgQ5dL3q7RQ9y7JswC
3bBHz9fgUUSj3Z2TRkU4VOqrA/V+b0cqQY8wcw/CEOMX3RxMFwQxlLcYV+5xRvgQaWkR31Urr6os
HElyQL6pQaR7IhgwgQIaZ4N+ieu1u9DjmIIB35LxHWA8CEB0zriVZ7zLl2ELmwckR+U1s4Zdad0O
L2njokdoimsRDCbdIXdR38WLt3SngUogDRRUyTHs2xQI7jkEOKxTASWjP9FzJjDEwE+VbdDGLvlM
zIdzhhw5ZOq7pbPibm3MfGtlOIIpboP5okm3AFGEFiWNSqPqQ3dcPmzC8PsIIeMcrn0EpAzU84pM
4SmFBXnnOgVwzSaaYcJfxC59P2yfGtOUz2mr+n1VJ7oYl5KfRMO7zzFvSFUoqkDYr0ruWekxtCya
l8utMvZjdTa4BNtDn02vxyefzP2jj+hQOJRL125dxhNUYPWwcDE+zGsUHpArGnY43N4wd9Pv+8mw
y1p26VckiF+VXbvcbO10WHTpP6VdSnfBWqoi0FvyTWF5PDfJuRq143j00eh2XLnlfcRZ/TDPhhdh
OJu7emTt+4pkbpoP8MDvBJqhLxEGcOIfcXliDTV7rZk7xWtCH9nExz2iB8vjYAj/MjsxPcfelS+t
G+uPFam0J1eGct+4AadxhxzQwdAaCXiMBRQPdvbliSCsiXKrpOq0RCFqJBaXHZi8Ut4ZZso9hlLG
GcaGoYOEDN7pQmJaaIFRkBiF6QHDX89tQsDJEkg3WdqQHiHwVafRDuyzewEaUx0YotMP1DYK2ZMu
fkohOj3IaBEHN7m4GLRAwBMtY6ZIOF0OC9kw7NGWdzSc/Nc2reKH2aEZ4noUl9VYNcUCvP4mAkz1
TgaPhWdUcGxGY69JH4xPQrIVBmAY0wfo8mOhNenu6CbbQ1uVZQ6Kv7v0q0MnuUDw6QXzh8X2oEOh
sYY3yE5vBYjh7WG1UP5hFCS3lm/btXHSH21N1tu0Rhk1EnB4lsZbHgNouQ5XP18HiKLdlchq7RtK
IWmVHQzkQEV8Ajjrgn2TlHYH3pO+NSNQqrjbpoL3iDhk8UzOeJmIbvkw2FPC4+dW0OFurYMb3YcX
bUiea9HMY2Yw+TkXcdLfukg2DxWmge6RK0H/YTcevoWKzoB+5wCRromyG15r5N3hrX0C7/ZlI9X6
xPH+kW8j/mMeDDQ6j7xEPiEblAAE5HbY082+oBN/WRgpYXg5Ej63zFq8iWmuXxYlhmNHyXJF3Mav
SiLD722CoRKIcbvxFNTJhACsMB0y7e6McCYlIt1zKSh+QcRcDq7WYMYfAJYD53x5KjG0Zs1gzIgq
W3gYPCAUgSMV2wBOlDi7A8EM9nTAMAFMG2bbbernAGaNT18jNIRXHAl4zM0raxHuhlZvFFSZs0eF
oPk18kZoPJZZiX5vRrDhmRyRXYerlrYvet28hbYQgGQcMFrijKu3gO06AEwqJzXu0wzdcPOMRYap
nDVgZmck8vIGIWGVwWLZMITBmPmovdyuVzub521i9lWhi79Q+FJIAWqzxwgCO3+xPohBNC5aYVTs
MCFtA2l2afOuZzGSHBghhPkTsXYvPMU+KIKIur30tVyKZe2tQ4JSDzdkC8TV1qoE3VQytf0ZraQG
In9t7jmGawyoLqvwu8MZ1IOSRbZr8SmyA73kdgSqj6gzTLLAo68KtrhE77T5ebdqs17PG/U3QRef
94R29tOESOp7iEm3iBuHDkHJyeyFn/V+rKJkzNq+CV7HGuroeeGV8S5REYJBXRxgrCqctLuoGiE9
BXpBBYywdMOLGlbZhkmLQ31LJE43OsQIwyMmUuGUxA16aByCH/vE2OlmoAhEYAKWjT8i3bv2UrnR
mL3qWoK2EnGGGzR1GMlre4IE88omGuTIaC8fU9eXYc57is8VA9jHaJWYmxwRvRHqv645wtgG6wtD
wzowRu28IOSDZoIXHdvq565rmwNtYzhwJZYk/IIeAXNRApVufHuIkHx/ZJwP8BAlu2II7oCNDsfx
eZYqeaUxhmnkjAz0dQxCJGMSMRTz0pKDcEuVh5hbITMMGw77HPutg68hX0jbRVe1jMei7sbqZYaJ
9eZjl6J53uorUyu7s9NqdyBS6yez8PjUmgkTEdw2mvMJMx7JAjF+rDm76RMu39VgvqW0TF+c65pC
TYja9U2Y4lCtO3YMRW2Lcpnnp6qi/ZVX22lsvtJOiKNaeveYSkj8A85vnO7gcy87bYNXF6r6pLqg
xNmOW3AFo5sOmOWsMZ8429JkTbLJG4Z02wLMHhpgTz5hGpArYVTR8HXukT7C7NIBOjx29CdrJH3z
0RqUBaPL8MJmq24nOrQvi0FwyY3UvDV40Ie6g9YGjNB9jK3Qj16mSL4is9/dNQiWQN2CWwuupCfx
NTEIEPoAMvwuItJeWkz/2jPRm4vWhUGGiyCY8gBgNZZPXccX2OPBlZa+O65IkhYWYNRL6JkA29o1
urrY4DBiagOI9SqXi0u+NC0kvaiNN2TfUzpdp0yrTxpgP6DsYIYwqZsFo4YTMQXJjvTnfPZoqqnC
pIIYExuMxr/HVg1dcqGgSOVLtYQgLM3yfVyMPk46xlQNLJ8rUYN1C/EneocRIvUFgl4A2nU8fRGt
LwvQ0lWIm6IZvqPPhA9nxASjTCmCn2yzbuZx0aEOOSYNVfs1sQ8B099XBIXfVID7YIFJeDOWnbhW
OFAPdWyaV60dQaI0SN+bpuf7uEXCCj26KXNMrkSEm1joIznmXTha/G/2zitJbizbsiMCDeJCfbYD
LkN66IgfWAgSWosLYE7vq4fwJtYLzmQykllZz7Lrp62rzEomGQxB94tzz957bUSL4UUVbn0cW015
Su0uO9aCv5XYaLixZmqYfACWQzIfa+uyMICOAD+yrsuKICaTcwK8BiX14Eah3ApDb27HKjJ3mBSw
Hqda0L3zaBztVWUjfd/0w0LK1iZU15XGz9TwXBHDstH0ab7SC0TcVWHNxR2IBB4brSGuTAABPEmT
qdK8OLSMYyTBoa/NaXZuRWhmx3ZKCmclHDO7L0ZLN7ygZtwk1T91z9gFEMUbTcozNKRCITFtdcdW
7/FrO6fcEhFg3gMaVEGxkrXAzZ2XaXSVT4YTcqke2iNfeHKMco4UH4Iat4U+ybEJ4HMmYmtHOulL
tkX9Be/h8dVlGbGVsQ3BmfRR/9IrLkx7tdcb9O6oXkDOepocEsRX9bsn8W/doP8dtJ/vxqQFs/zX
t+jPtUg/RZ+fH/nzHo3aw+UUCobjLmDQn/doVB+Lf+q4CD86yVYcVL/dozWMUCbwXXyZ0ETJA/68
R2vqF9iyC1OOWKpt/p0rtGb+6oTDCg9JzDHAbWlA3pZL/mfJJ+wbTPPkI3wxOmdT7VrQGoyaBTXp
rJicFHOKCi3eTV50TrIz4iv/j3IGhDYtGCtThsrmM21AixIEBqzIeuFp3TKoxUpDYq6164UB3Lok
HwJSGbWvOZLHcl/VrsY5tlAIcivL5vspxzlVTo7TY7gEl7cy+QntI9up3R06a/cINz4PfODXnfDy
cMj1jVmaXKlti0F8AUv4g+jGd4aycVtLrl0k/H+BFkz9OD1Z1iwPJIBl7ClMYuVKNTT1G1w3+fSv
Igw0fQYhNCQp06huFe1B1mGceVC8oBL0itW6XveTbDBVVf2VMHnf+9/xBiO+yIQ1HWuSdWkrgXoY
uswaDySmwmn7nXeQa2VgwL0L0uus0FAuDNRtItZanmKsYu0BoObEQmh7pJG3ZnLK/mzQc3JIJyxC
yW5hhnEVs6nM8bSefwckxGkfZOeT0rk1oxq5zpUm9cxzeSY2ftlXvXJgK9I8GI0pnga1YMYlBlPr
fpqOyl0nGSTX7O9RKVuGaHvlqF3Q7Io+xKLTphi01tyGu8pjXSm/zXk5vUxNyuDGW3LWV1g47Kc0
szIXx60xfmUf3/GgTeryXq3MnlW9Q8DVQ8IkLU76pGdWaaDhbIa+F6U3I8Fj62L3TtxoYqL0M1Ub
32oniXd/f7X573MwCzZ9f30w/1Yv+OuZvHzQjzNZB38POxk3qeoYHMqflHjxBTy1g+/eFCw4QWL/
PJPVL4sb/xSfEDSJGfrvu037C78A3dT64UHV/86xjHz4y2aTY9l2dJPjf7GuYjn947HslFyys8wy
fAM0wtucDsn54PSlu5JKJb7hzM6uBzxKmEODqtw2ECdjj/tFDw1Zhj3OGjS0ddFm9nN+UlzaLIIj
tsgwnDTlWd/K7NjlA1zB+iTadHXNZRnsIKJO0DTGt1GJ6vs4RYhaMWeQ9hxPYpCR6/NjIl0kIpw3
DMAR7NuwQUHC9Gd8JQoXvUeLvjQuSlNS6eEO59rATWXmvScXYapnGHyQgzXflzYMj37RsIh1AHhY
dC20HOuJrXP0CJXRKT1Da8g/LnqYPEljbZfmz82il9F60Pv2oqEBph4PRlEhVjeLxpY4I6wsrqrp
uTob1R4gqP6oLbqcuih0eoD1Z2UAOoDDETTcagN2aQh6ANj2M9fD69DtvspF81NP8l+gOK5PY4r6
lJ/kwdAgtE6o8zzou2ptmra4dSeUxtW4aIo21sR23SxKYwwzb6dWfYBmM427EFciJsXy3c0xsIUw
lM6y3E6IjOE46H0tbdMzq3RqBbhZ5PrkNYrzIY24XKgsW+mgycjNlfCcnqWds50dLH6y1Kmk9jox
KnfdiBDeWsZJ3Uz61m3NdkuXzWYIcMNWUZ75TTmtYwQaHoE2CPaazDHQQQ5MS27h0BR7wCLme+2m
xV0QDBxlvf5ahyyrENQueGz4FvggjAfVESZKfYh4EeNssszLjOeAB55gp4XNpSuZXx0doSdoWWxF
mTgf05HLin1ZiCG6gcK6Jxg0474wZha486XehBAKjeupSJ7jliuNUlQPTRSmbEr1+Q5LYHmthFm0
dfhna2HPw009z/piNuY7QkJGlhb4oc4aJ3e2ESiBbwZtNWIFy6PYlbVpAcD7Hadk9kZ/7jiBfgxl
Y28mabHsMXpKgELbcA59YsxXnwBLg1EEb6wHdJYX9lU8hdOZRthwPSXl0sIz3KqpFfCj1UGItMPg
47RgzZLXB0j9fNVM8WltlQ9aI911Txy2EYDvTOvbEA3GtuxeCkh9ytCYjzgTIT3SO7WiWyaBdxIA
qx01zG1iorMGvlCl2PM7Fy11Ws2I8b41WiRanFLXbvSqql7LtMODaBfajrD1keNt6yhOBFyoFJsZ
C/pa8urDuok3PeIButIMsEtpHYmVUqfLL+TN1tDinitWvOOO3HqQVlZaMr8IiAfrvOkLwhIxMJyB
zJONSIuwSjlSUeKaKF1tn9pV9OHMKQ9GbXlGJiDy7rVBSJ67vZa7Hteq+FBrtPM0TdHcOd0U+l0W
quuwrNJoNYs0e+cKlbw3OilJVIN83DRRYrQYgvI7VOryJjWx963dfFb3LYAVEGUNoo+iD+sGak6I
jQXyojSKxq+V4jYg4rzNxxiKVP7WhdNlOejZeZcrw8aQGkhMirqg6Bi+HDr9PNA1+96CxOYzi+Q3
jdrEq0oomhdlFQ5G98UU1SEPY9gYTgjRIEieJ1ewItYJeNsitQ5WqYLlLKdDZ5OZtjoMSKJ0MQLJ
+HrqwAZy8i6oE0ZKp80xDEd17Q06uyYYD9VZ20XPc55UR9SXfjVE7rRpS9VaG7nteg2I1oNuG+Ku
GPV+y3S15gyMVmZdXURYq7bE6uIdbNxLmepbwI6Pmdmt5iFgITHhuu83Su/g422mswAuvNtl9Vdp
9NDXgo9YnAlbeNJWD4AgLF/mWChhS7N+Mw6iy32C8Lfx5FyQYF63YODGNPRSqkEGLX4fndEvlW+N
0rxklexXSmzfQyw6OOaIZXbXmqjkmU6A2wSVn+yHOd6lvXN054vJrPdGkmy1Cr40cQLIVZgy83XW
k6kutPJsLOezoEIFs5RNlueXQxvd4ei6swNjP/IuZEzb1wGgVqN7qpph32ggCNAgrzif1wvJM61q
61DiqaYx7D6Gwa2GJgL1jdRrfBb1UfbzsDYV48rmRBJMs7Pg6iyaPZ4aX5vSh2qwjnMLEYdlXlGL
C200Kr6l5i3H/IJVgJj3mBDNqFaGoRyrFt5FLvS3YdCfzSK+se2BXVMXHeIq0IldZAyEOAT3aEOX
FtlqMkfOIemug1Tf56TxW6ZHj5fnVaThBEit/YDOtZo045CFSrht28DFHISTAfJLnmdr6kUeSRRs
WpsXM/ukWAGfOpDphOFxlxvBjqa8MzvUrsNa3xplwpqD49aXYFL9mtKzVVFUxQo8cHGESPuCMfCy
GqNy8WTQtwBCIwPXvEa2OmcdmOzVLH8OMQutkpSXdt03H3G/j2FMUW2WeUws5opn0SN7dejIcfTe
wp/xEe3WOa9nuy33ZNp5vdc7+ti2U8pKK8+3OLaZjxW5ZQmLKbjGDfRhwlIwBuMda3O26/Pp0uha
AKDqWQP7NYkPCJn71OzlKkgSgC71BZ8RnuiVLthP9bMvKEnpgGOXqrLRllUMlxJw+rg7AE3RulWR
PcgNgghxtE8a9xai9bZsMLf1U5k9xFNw5J7zYBJP4BElsH3Xhj/Hqqe01jl/bc2FSaiVcwY/mDG+
zChW54No9K2KGrAhfs3iOlE2k5mKtTWaHaV9bNwxSz6QvEUgkI3iUd6FjXroM3bMbmoU78XYGK6n
4QrZD/x2fHlxyvZ47u29PtQD6Rdgc8aqJvIU7yLERdVL61LcO1WgXfUWN82t0VvthZ1P1kuQ9hii
kpwVcShbttspEDV270G1Y6vd3nB2WlhdStd8mW3NOXMtsH4hGy7TD6eOBgt2EBe1zZ3Zy4aqeA7r
aTB2k2M1fpEB/Wx442zI5k9+ZibWowxtB/O67TJ9ZJWzbjT4GZ4+V+YztyBFsA7X7Wo1K6w9YJjI
4Gs/FTJHw3Kjt8hyx2ttCU15rT3Nj7E+2U8IHbT3FZlU4zUVesMVmSY8bGVoFavRKcnoyNCJDyT2
vYph4AyoKfs+e2quSpvyib7Mi0eMgOQakkHjwaXFb3GtN9+yXov36GfTITqFFqyM+IJYkgwzS5wV
1nliSUvGAZ7veTCHO6Y4edcvYYhsiUUkMejLbIlKYEh3VvYpPyGZS8lSSBgeuWP1T/MStTCX0IUi
iV+kTZyeK5JIhvs9nXHyKEGF69nfYlyqFgsTilfwpHV1/PCfu6Eft10Tv3f/IIb4Tx3b/4sOV7BY
8es//sAf90MDZ7Vr4i75ETj8ubOjHFXHDEMKkGsZK7if3heHSyUBFvwEfDC3wT8kEWmRtHQ6eyyI
Cfyev7W24wr6B9/LkpD8DET45Xb4LwMR/uHn+4Qq+MVn8y+jCrC8//od0nPGjxLcBnAJVMxfnOiQ
vHut5PrhF8M8J6gOg/kQi5o046CO2VMSiXRa2ziUH6YqJVOCufGWdHL7Ne7xSHqqMqCeg8oskSSg
VD0ahQ6RfVYaNKcK34+1nlFy6DmME1aBzpjuTWjlhJ/SMbzmzlFUSMMBJQcRpDiFcE5WnmtciSJW
TknSQhmPET8cuCteS5bzqk8VE4CydIANwkpp57Xbi+pxDCZrgcO4OCqdyZarOggKwbCgUN5QuFQr
ekNDlGhjJFw/DEthAFDTqZPgI5MRLzi5v5esGUecN/iJaEYwJr3347SNKjpGs1CcW+kUtGsc11Zy
qBpTLw5NS0/dtotHuROn2I88RYCSUxyooLpC5xlr0HPbWAknZhtMBc/IiYgiBzP47hCNoiTPWY6a
+VIKff5W2jotT0EPFsu2ovpC0dL4NlfYly7gTu2snzI33VrOwFxAMWR81RH3Y5rvDKmvlaGn75JR
a3yyeISA7UrcslorReZeg+gigKjqVXZMRiQd+MOGfo0qgl0FXHD0HM5BFXqktMVNKrQ+3isq8QmA
60SpRsPNXjTWBFfsLprZJyOkz57rhm29K+Oyc7w8MPPb0Kn0CyalLIX5O2nDxg0p1Fu3tW7RN4ix
R1+5TUDHqMiMEfDfEPLSGesUCCAryiLeVw3XbwKDQzDta8h4pBWcemy2tP+o35S4C4o1bMb50Srn
YV7Hk1GfG2OaZb4KSVtsh1yS/gN8iF/Gkkr4rW3ZOhLcMkxeoo0bPMHmtN651bjoYRCUxEJUVnY0
iTX3gWnB5TJzTHfccKlGXZxq07E3gr5d141OIW3X2WwgCePqZ5pjEhMcFK1LtgG05Zu4BUcp/Hxg
KCFw1nMXcigFQOEcrG4f4jvGgqPMKTz+HsEUBj8LFQDRvbopoXySnzV6c6kwDep6LQtXBmtTk/Z9
ThDO9DQefxBX3bqJNplmtA9xPQl5mFkTM4dmIRUJiqrwn23ekrAzUoNy1CrGy6GG7FtGug2wUPDC
3asgSUa+E+pl/Sm0kkenwNFOKtaFESTUNsXEHuspN+BwGREHUbkucL6YUinV7BRvYLvsbAgSImZS
b4uhRbilukqSbi6viNwNI6P8TKBLlR1wdBu0xsvEq/q6AinTb9gaYDnBCm/ZKzPMx8N32CvrMHUC
EZA0nd+qP5Gvc8+1dVXMpVNtWzekAdrqRON9575WxDcKv60s9dLqOyPwM80dxeY7ArY1K1xiykiH
iepWlHXFGtPH4hlgXP5OgzXs1LVWvA3aV0g6+PWDdlxoQqEOgczlFPhQT3RYWKkOcp9dMFyIJuTH
OQ965JGN1M/TcCLEM2md+TgEasoPIoIY5atThzuCW/H0pIbzREIsacrl2DQyr8RfOO7R550X2Fb4
VMJETOMxjdxsvEBN7CxCQFqKo8MMg0eCbKBk8en2OhzvUrN73C0j85+bwg5fSWatbO1MWH6575qB
uw1huL8yXlkvrlvAgNKcgSLdzAxAalrmHKloAHwxN+idAGjJxtjvVpbP4ZoXM7wzkN4kApqqv7OR
HY7RbAbNCji++qEUplyuNpytA30gb1UuxYOwapTWZEoroGRxojIyc4JfdTSMv7mhSm6Hl8t4N4HZ
uMpApz2xrBqPgT1JbJHtbN/mVUWIPumn+ZxsXfnGMn+6A27FGKm3qml6aiXVt5KSYLECFq2h184D
b7QxdCYeMKNpvABkjF7NqBQfSVnV1I+QMaA3N+6yA12fwfuQJ4uPC8QpzgBTtZ6rNothZ4neucwU
q2y92ZLdtTTBoW50hkxjBeCTI3KapC29ELJixWszVW/B/9X0VgycRng0+RJ7U5ian+QpeEiFLHWy
axN9xncmS/Ojd3Egce6EBX9gmVfqWakb3xbe0S0uBYWi7CxjmQEqmSeEg/2tRdrgqiR4Eng5+K0b
xa47fVPz5Fb9Pla5hKdJG1/lFpkAkpBJ/hiSl7y3hBxYN9c5pa9Yb742wZx/m2AdL27bqez8mubm
e+iR5U5zixnMrRkDx0qXvnSfrmaWiM3QBZcRnGCpaZWxh3nSXxPZYuVBu1bBrVX0xVd9acD4v5C5
/z2gHQtV6K+VlGMfFx///V/ln4fl5eN+DMvml6W9i8Y65ttFkP491EjJsGvaCMuGSRP96Zd+k7cF
zcTaQvlgMAPp5ao/pRTxRWX4g+YEANLU+FONvyOlwBT6ZZR0VChe/Fs3bIRu/otf/xRqHLqY7F2l
zH4+t5dZ1Vsb0rR7ZEmxj2n1WJFlo94lkaRbAC6wDpkqr9XLB/AeQETJIq6C3OB935EAiY3xYbax
tcy4pzjk7XsBp3U1hawcM9fJv3UyvKhgUK/puboQkLxLhkXiDHB7Q+111JP1qJGO0cE4+4ZUWUHV
/F8xU4rRyZL0XJnsmREA/SkQCqOiyFclhi6mVWp4qOjxhpI25Iyi81WKndOv7XmiWADEZz1Gl2qP
76bM1VfFJRqsVZIlxJjn57qiXCNEMr0Vxbzh1L61qizz0K6foz6bfOIt65mycuDLpI3z+i4c4MsS
0TxgRbscxxgP3JRJP7Zbi+YWiifwyzxCJij21RQSA8Jz+6anzuNouw+Z2dZ7066oUjfVGtiEdmiR
ulZMKdF6Hlzd0+GpX2kAQjfAnxChlz/fDahRnhz1WhXSl6qjr1MqmrZRGeheZOFEMKLOpXReo+SU
xnsvVyHsYwrcpNBKV3Ddz7k34zuvu/6yKmPzRobtbSWmkudv8FbwxGUb6DxObvCtrCE4xhP+5mqK
M7/oyo8+7TGuozw3TkiSvtArhtD0ejSMdIMQRD2hEs+PZlbSyjGnynVtsrijtucldzQKsLJubc75
xbwM1ZyTNnn/4Aw/31La4HwYgLZXpZwSnIXKhdrVPsxuHnugXyoDWkeSBO/GaO0zDeaubYZylU+g
Dcqys6lxwU/dLnG/jOf8LA5s7G+pQho83coOc6rCzr7sceuTmPIMIrc+ZRykSTX8XGThvCqdaPkY
uZsE0nkdMyYLeSjd1zY+czt8fPgp+yRdIZassppOm0jfT8WVEsClVWf0OnbA7V1jmBjKlBWq3BGm
zXpA+pICAjr7o0J1GTSG0JtGLG5Dt2xJx9dCu0jLV71z73kSXCtq4YuYMnrAN2FyIVwC6rbt62dy
cLQjPtwjDSa+XhVngcGkJ7L6MpkT/o4owKzYbbFTm84BIBQQusHuW9teSIVLwS7gHy0dZ11o7WvV
pwekh4uzG0ZjBKuSEmk167WuYk2N9U2aqZu4gfsd1DjZtQoITxf5VlC/AzN9QEfch5b5lnClzE39
ONjBDQU3C8QyoQdJA5Nw41q8Vg+yOMy8ksNCruKK8hSugMpQeE2J+yQoPxS39vultAxO6KGRVNMN
N67UARS7KiaD8jKayz08+C2hQDhhZkwcSt9VMzcXfORhPG/s7MHgMlfz3WNxpu92VM5g+/aXuVMc
0zg7b1X9zOlbJkZh3bpopo5FqQx6TkavAbbRdTTOj/piRDNr9MHAEx2XZZPvfGyf9EQ7AmNnHQh0
cjV117qePXQi/BqH03FGjvCIVF8lXal5pqy+zmN7Y+d0yyqZD7JobbsfdRSsAf48Zjb8TuJqiXbe
T5WvJgc7e0sXdn8omd5KiDCGX1QvbHI8Zngymfo21GhHjqKntG7WlKKcFfrkTb29pA8QKTCqD6CI
ANrcz3FwgGG6r9yLfHwIst4PBRw3q1R6L0dP34RiPhcNZKFWT1vPDveBc6MkH052bxQTB6NULzj0
czSyRa3RxvPK5lglhvJQ9sa1O4/DNk9ZWRuKXJXOt2p2nuO6f7HV8GBM7fMAXBR/iJZtWmktvVx6
ciMiP3U+JseGPDMSIc/rR4I81YYlqc983FmMW3X/0SVgnYsmj8FcB0hwafxtFncUeVF/ATe8aNUX
Q7N8dPhDZg5IAupVy6Jg1Y5i2NTd8vbFLA9CxNxyLcXNzG59yFMf4S3+CMz+YVaneTWrOWU6FVCP
EFBN81sD7d8y+v3/PgHBZ4BByLzy1wPQxWv48Zp9Lf6wLvz9434MQMYXEm1k2lzMf/RkfpqAxBem
GPiK5HN++Ex+GPy0L4Yw2SAKgGfEQRZ62m/YMocMHQOVSnyODB3+D+fvTEAnNO3nlJzF90jtKXsR
OkmB+f3Cq6zpBmvQVFNs+3TTIBgH5sEeiFIp0+tScjGLvUPuolKNeyN8aIuNDjtBaRaidnKWk9Pq
YP8W1TEMjl0w79kdIVFcTkmFqYF7X72jjAksrr359IP+jZv3mXd4amT99etmYANN6eKDwfD4x8EN
fE2e8i6nfTZb2bqHoyxmV2Ttxr09XQlsBCtr/c8/5a97zuUn9fkz/rLn1LMAmICYwAcJflDYvFb1
B3Xu//yT/GkgXT6Ly16Lgng4wnSM//H7Ij4Joog2qbX+0kybmhi76TU26xBKHdfJyvwfq9sdhulf
9sU6LzVGcf5la3gU//gZRcg+1cBM6ieT0NJdGEZSZUYYlZdiSKpx4ziNSnGmjGz4mDVDwJbxSH6l
HdN6KTHP0BnRE+LxyXRYT3YzQHO3ExE02+GkOeml0dCsZAh5l2bYieAdU5DGKpDB/9YGMc70jCVz
8hiuppsWhoO7qlN6C9aByjE8EFUyLiSKzIBFfdQH4ill4PoSeRSbhYGyTO3NdKyHuX8XsaFdqVnH
DwzfS75vY5fCzCgy0w1rQzaYAU/xu8qMWRDUQPXnPV2Y9dc4qlMciZlmXk5TvFRM1Lxn/AmbHoSJ
sovu+QHSM8iSlEllsBMm15CoOXFvqymhwenTeMdfG+15liiT63aEvLYtsqzcKE0supUKhpj2E2Ve
6LNdUjMlaRqZHaZHrIf9yYaYnRyJlEToPqwLF5dI66pPVtQ0D10xNTRSa7Hb+BWjndeMPI6nqmSs
iWXUMZ7FFgHxZmabvZKd0jGB5LrOXRpkUejTF9rDKZjMWOGuYMVvSl4l0KaCojvqpXTv5t+LpPKK
WcEzowqvRFLULCGtcSivY3Wqn4uAph1mI6d+J4fEDuJzxxT7PN6Ao4nodjZGlZw9TrDM3jo5Xo+9
FFA2tnT0BCDGyGxUZNQ6nWpDOTMTUrbGY9h1R4uFYUcgA/dIHNFdouAJBTGiaJOnuyJ5kpQSDOzW
lCrHqgYsAR9/l2Oeb5ffWGQzpgedkc44sxDI6yc3qOVVSCMooSFbw7/bBlL5EA3mFB/WE4upeBgI
IY5d3hh+MkjnuerauvUrQO6vVp1nF3WxxCbaSAp1lUY83j0HV/C3Wiu5E1aAEZjbujbEi1bO7iVf
k6pv5iGTb5OdmDDPdC5WVkGycZVJwf4fYkh7PamjzbjQOFxMeFsqvpXZFBcEFcUDSVnjWQuHO2MC
N+MPc+HejzY3tU0psWP5Ix1R3CCdysGmFnSqWPUGLhPk6qHYCUlR5sal29BdlWI0QrBTDWt8QGgt
ArMFt5oqwbht9zp/588BJbcjb6jAPuYRhcBe0w7q9nSi/WdW+FOsfnF8/vWw4EXl+3//7z/vSpaP
+jEqWF/gO5J81xd9i3XJpzCAvciHjBHE2TX2HwsK97dZwflCSoAnBUsRftVixPh9VjC+oCmyJgEL
xSpl6Zr/O7OCYS+PuM8PXf4Awb2c0AHbGRywvzwCibeVg2tWum9qea5sucA4sERUo39YVDMwk2DL
bovAJuJJd1dzQ7uQbR4ch7ZGjGrF+II/AMB3n2LoHGKV0jKz6csLvobwCbM8y84in3iT0JCdTVcS
RYOap6lSlvKR2vpKqxNmHthoVY0fMzCUQ5PPerkSlROeq00hqdnkdxv4CzXtQ/Rz8D4jYBAsxN/4
1HasySHSFYpCMcZk3+GgHL/hCWe7mNsxYV3DUqsPG4pPvTFpoa724EyBXRYpxjROiq5/l+E4xF5L
HYpBVtOyGk8w7F+FnE79WaPw6PQkkUQaSBWjPrL9z2pIhVP3sVTz3FbsUglcs1WN2MTyJ5y2rXJZ
vNLIyg62iQ032RmqwSk3nPa0i9CMI+y0vrWWTW6xLHWj0353Pu16nSWQ4RmnHbBsU3IIhZF11/lp
SwyLyrkknMzuWKdY7dk+bZQTN2JwY6YK3nWZZpSuLdvn9PsmellKY1iJXuvTovq0sw7ArYATOe2y
BfMA27Blxd2DHzS97rT5Bv813SmmU74ZZjmfF6cdubasy5XT5jzAxHEchyl9QlvFiDPI8S44bdup
5KzemmUFb2aAmVfpaTPPS8IR+IxY2PfL6l7EtYOdZ1noE/jSPsLTlr/Qs+lIhLm/k4mGCkCRiXpm
n7SBcZEJpkxFMSDw2JU35klJSE+qAiYfFIYqMFAbjKq2X0SnDa+OmoQkM3H85954UimCk2IxnNQL
5aRk2CdVY/gucaiL3NGclA/jpIJkJ0UkOqkj1UkpQc50XiQFi+PecEpKm/pFVnGYlZsduR7EFlNB
d0lPGkzSVpm6Yn1IO+lJpRGARhW2jloUPHdipDDNLTUR+nFeNMGmDnOTCz81oojaMeM9xJqZrdCY
vFRBCbXofyr6Yw2CujPmA5nliL7LtQszqve4/2rPKjWRGFUKl1Dx0gEo7cB+bKPafGdZlT9J0vvo
Ic5s8C5fGgGp4XOJB2UunJcQmk/hfW8HlMqgXaVu0izVLpX1TKdHavkBPW3hxg0ymtUCvcjWRhbY
tDDFi847ItAzOFTmoTbF5nuNYE6Lt+MVNY5C36hkfPtro2ARxJ0NxXXWH/LGpoealDosTtYhlAsm
qR7jUzMN/Z1PM/arrnP5T9ksPYPzpISF1w7BSBfS57ZBNyTP6NUk+cmHWAMP3FoEXJFqV1efEC0t
eWQkIlcMI8Mr3cYtOXlyGSMDmQ8z8ejUdyKVJt/ETgWbvhTkBjzjVvMCg7qhM6Ok3JejTQK/zKfh
3USCk/7nskJIwKZNOFfh/Mll3wOiTQiPkpEW9+AyLFqaSl4xf+4xBBdlwgXAVev4k25xiiVVjE2O
Qo7Xz72GilVpRIMxwuOsXNQW2CiMht97Dh0lUQCjUlzZnwW2BYJEb6n2sctaqeF/diGzmCwNfd8Q
4t50Ysl5pxA1exAgm5wWm9tfChHtFgF6zpZlcW0N945pElk3gmEBjzWk0321KGmwGaWWfNXrMR+9
3rSsK60s9bvaaPOb71WJQRXpB53xN/teldgKnX48Vcm046e+RGp7KhPDVmLeC1ituNmTqqZs1qhG
bfEFBteZIwHrBullV3R8qsBpCLktnYpcup/ghChb2bnWU2erygFKUexTw+gsKIEf/YoKaJzQi3Wi
zCv+CHn8VLVodgSXz4mYI2lRnIniz7lOUref6LGhbGzpS//ZvdiIpn4ozSq5hp+j9RQtdvIrDgP6
L6PJHCmUt8SHq2f5FWmEFmNIlHLNZfK8yBON9ZnpKsmxjUteKEanRCz6HSN/YpOUshFXSsJGWts8
G+NsXfCXFZ1VJYpAn6YR1xR6usw5oZo4yRuQ5U2t3M0EkVENukJgBFmYMl48zpG269R+uEkVjb5C
CdjBpmow1pMtq39x27LVAmg9W+HVklUFmqy4Gn3mVmk+/Gek/NWuRjDkn+6evNfs47X9PE5+/4gf
o6T4wqqJ3h2ktcVr9hmVb35xdZ1EEikmbufUa/w+SoLEP9nTHOYV+B1ARX8fJcUX1LElqOrAsXCE
Y/0t4c0x/yy80RYCmp8zF5GPXccftw6xJCwkeFr7WYpmFUUl0REd5cIJ6/xu2ffsFHN4n7FcbZQ4
btZZSzmNTpPL0bbzCD8r6CXmyg8qO/U9sMGa8ycHdpyPjl/IeN/lVGtGbSXXpdI4aytGGpqzca8M
BA3UtGowUbGeHoaAxwBeWLwRbufNWMEpPMczYnXaodRYyypRNmO1dnZlZMxbSH7fMijDWMrnZtsS
lPTI8aSA/AM/tO2HZtSCDdLELZLM7DkinJ81Sxr05TqXjXQ33Vw9pQppkKoXo4cK8DSmw+zj7H2G
cHYeFcGZVrJozrQLJK2zyaYzzQT1O4/JTvTdDgPHDTZV4Cc9DIFEocYLAhsuifwcnf2lhwmqBuVD
gd5QsG7mas3JRnv1LT4cjlrGiXWIgdsbE+dtcnnWYlnap7EKUcB5pNy59+o534A7FvwP6rUEbi+P
br7oPKpdn1KM11SV2ipzbL4+ajjnuus2I4WfZtUc+du6dtpY453vbGiWOxdD8REU4UZKawewLVtb
HS5+NVo6UiFf5mq7cyVrFODJX5POyfZuBtUJ1xbPeE0g6zGLAVMJhddrZQOeRN8Xpin9iglwNQXN
xCA0d7iEpug6zLL/w96ZLEeOXFn0iyDDPGwjEHOQDAZnbmBJMonZMTqmr+/jVJW6SyYt1Nvuncwq
B2Uw4PD37r3nPnMcPzc4xJGUfxmQJogkEbxqUOVWzMgbGdX+tq6G22nsBLbA8dVLWiZfx9n7njjm
okw2dJN/GTIwQq9Ufo8xOre6f4fBhySFnet7b6ruXCNFIwp4MRcTAOimtLa5a716cal+0XKZigTz
jj70ew9r2c4x0WeNmcyJIaLHjiLZXdeON95oHTPPExto87etEKfcgTE0THq/G9n7nt3R3ptjuh+G
YsMdud3CVGpZ/fjGU1y1r3WFL8YeIz8cHA2mesvKiCpPsaMIRv8lRbJscI7hU84X782rO1qQo0Hj
wjIva/xhHVYqHX1v4GVojYGLpXauzs4QFQfampCSh/zVnQ2Y3nVpQP5ThAjp54fWH5a1Uwo31Dw/
/9WglNOdlw7hXHbduqvc5bnuLJRl/ZTN5fsIBbNP4nMKr2MNsoX9Rdre6dEy3SaZeO8q+1dSuO+5
RxU90ivxPNGlq2r27oveug30/KXVoM8G9LdNbfyO+n1m0sDi7WlHsYy8gCp8QTFfk7IP3nlq70eM
CKuU1JI5JCGZK30F/YJLJvVWYaJCFr5GFcY0M840+P6jeWOoQEHj/a76bJPbfLNMAPChUeLcE9Y+
1/CaZDUXa/poWflo0Xdjdh8JyPXcX9zVwCPOT7g/NSpdyJ5GqaLleyzHT/wLqky0AlaTJt01Md4i
H3zQm+TZ858yVwRh1aJWO8mhopR8HS/tRrOoS02TK7bNwAbtZAXsUzHhXICcMgiKzTSq+3V8IhSk
0xpb1yX2LC1jDJ9wG1lPg6bvxmgkUNMRTPP2Rv+hmdWN2R3Jp3xaHSsyUczAJ/C4hwtD9Dq1LJ6t
HqYQfJSGGxxOMTdn0+o18smpUvyJhG8Iw96PLBA1lxse5xp1722yB0l7AjLHBSTOuduM/Hsd7b0G
JMSTEL+W8B51afxKCbzL4TYysssIcYPaa4wTEYAnakjfdI/tsd+at9Hcszue6zPAOtZlH1ZmH5ym
L3ZT0hy7dOQT8U89GQdGLqb+Eo9Am+1ZmVY72mG/k2KEDtlX3Y6L0KZltuMmmW7pXDmTOtt5BGSy
SEfBz8091zB8Xs3NSBBilXKC1hnUZCB263RMd6wr/C7ZkjJZ1e6W0QTy7AASaSb1Antj3xUkGpOF
y5Gp1+JiqrSMNZBkWcR77wFwNqpZg9VBEUlElG7PsJ/i2AI8ihwJQ1Ar7jEz9ixms/s+ddr1ErGk
q+yKPUEURoZ4yFFYa9mofFEIIgtUoE4VvEa0QJ9b1MF+JzJw99F8qy/zF5ioby7yOFPL5bkCTRbP
3aeFQhMSNcE2oFpKq4XRPPWvDT0iZFkMfU+I94KvdicpbOFslbd8SuRG2TSFGFdPNq8ydq3Ni4jx
VfhtE9LqXq5dzeMHjZsPuOHGjkc+pfR+nuTLbCJsZjpNFHPjcWqNTRgroBv9UcsZU/ONxb0dVJOt
7+xOG/mekZRIVThoiLh46yPraqo+dnhSkxBPN+NLTa2zqKJNpuXFFr7VaxPwznZdvYP0L98XuyoO
1JEWhChtkp/t2ZysfVAiXevAa/Isv9AbJTe5Fz0uXnrVLIeTA8mW2uripfKTryBgwFGYPYM/awur
qNjYsvtwI3clTe2Bwq1TjWdPJ6mygp67int535Zyqy/OIbAkF+x4N9hjf6T/xF4DGX5m6oN2nlE3
b+oRbjspqzV7W3fVz8Vt1TXLpqEOgCjMSKpVq1+M1jS3PXQylj9u9mAtnPFUsES7QkAHZ7Ol7YaW
PK6mp2RenFs9nc8BzfE0m3z1wrK2SvgATtN3WIDlQE0Gtgw4SLAW+Gtw41HdCUB67mayrvWAIuwU
/RqF8S2nbBxomXDJXQLYWgw3CycY4HuzyPeGLtsjRvkerq3dbrN+nA94wS8Ehor12JAUHARWiybj
21U7DNuYrEBO1jWd7a156FVplkU29jxbFk3NTfseO4O1dUX16ri0GnTc89a93maMwjSDr6qiIx+U
Lu/xmPExl/HWwwa1KZpiXzfjxsdWtBoyEMZdutMy83Hs0mOOz7Z0Ld650vpM3JaF2tTtF98j9I1H
CKQSTmN8zcNqrIo29HjJrEyvaVa2hfWzm70rpbjmIfKWF2FH42Xph0sRJx6em+k38xn9rg3bD+qX
nzkyflHtY629jM36Isv9GFiPWKbFNo+5XehUJu+IHZ3Rjy5Z4H1q7DUfy95cwoFHbUMjLYShjquV
lWH/p6i0IWQ27IrJ0Fn+F/lmGZ1uVYkYjUq3qcHgC9ePZf3hTvbecDlIYnp7uQAzMLtLxj4Cx8tG
18V1EctTNskLzUq7eZxDJ4lPZZynGxDwX1wk5J7l/4NVdzqYfavdMf9erHa6BP04YIEBc67Lno9I
4j7o3IV6bySBAmjNtkon8GzVtDcw5ZDbSsaNZqZcSNSKhwDyPSFyvrtR/yKIqTd1cEul/GO2zDvW
AYfC9h5HMYMc4wrvdPKgtw5fVL6aRC+QIerevJZZSc35CGovH5wuRKm5s0vOAS3wtoHX3fuxxznf
VOZN7TjaMZjK13SggTxKeS+7IFvcdlwVqu9pmoIy7NL5Xfmxz22b8DOJDVja6XxhXXQmVZpsLc33
j5E0k31uYDG3Mi4AQRFJCt4THBtt82qWeFy9NPVXeLhuRZPvrRadx7V5v0ZQ4SM/7uFc9jt35nWn
dW+p15zZr+C3S174DsQrfKzGDm7DqZyj714vnqqEN1PLXXJwvO1QYssrB+d37MscZ5JxU/MWWbMy
53pRJydpd9UdP2Oc5lMQbbw5vRVlPO1dmfHhi+XqRI7Fm4dCJGMQq0XrN1mh8h9VEBLO6+Ghu19p
TvzA6385doL/JusDfGPR99AOAEY845OtMXlinlfI6PzMsNduWCJtiAQ82IDhI9J49K57O1lpe5mw
7vImnupsubYalFlDM5x1Q4h8TAL+YOmtO3UpaeuLkaR3UscNUObi/YffVmBiIlWJwd3oCK5nceyG
bkJxNW81i85j2hQsLXgqZnF1un7LlvPsDTyVpTyxtptCiiPCMQuOjV+8FywNhdE+DOVwAynxsc65
LMPvYEO0qDWED8wztu7EhA7qZwm/2Zy+6863Ng2Is6ZlyYHseHIs3DGamX1PRWysg9H6VWUU3w9W
fGM76XUufArDJab4Sm1ixeC1YYLyzWJ04utdMXQBBLzDbDmtyqbLuFSkcmO0/qdB6mAlDNq4ZCv5
snt9ux4mwF7snqjI8PjuaxptENmEV5CNo8dPv7rwwru2cvhfSG7/d3AvJlLYv5fdbn73f7Hn/J3A
pX7Pn5sSA0uxR5Pln90qbCL+7F3BoGNZKHEsKiwnoPjkH5sS/ovpgILBgUwkisJXpLo/DDrG37Ae
UP3KbzVtLByUpv4HvSvsbP5ZdGNMQBUktksFDBQZ1jX/06I89ekwenEgQj1hZF1rON14IhQAFWKT
oCelU2BUT9bti/+DS+2sDnKqYqgCScGMaRWQQIbIr2u6m2IwxW5nxZeJ4/2lpFP4i0VD9KmTbr8m
U4DLboqn9LGMKfkQ7KnbMM1GVt85d76zK35Ixdl8oKSK5HmNAfLBKieGrMnW9zKwAIM6WhNsS1G2
L7Uoyt/Z0tn7gH/k3qmS6k0T7nRX08528DN81zhpWfPUenf09ciFg0nhkwajOEz1uL0zvSLYJrWp
HXynmvfZbNFO7JutYeA0HudfaTW3Z9DZ9mtuOtxxaY5g8rb9ZpOW7bJus2UAsVWkh5x//s7gSvYL
+GK8AcQIldqo7dBhsf00OZKnmB8rvhcif2DZ7BspSvdq+YB3B5SNkKZGMyyj0f3VRzWRPBIIT97c
Nwd3NqttW5XVWz6n1rKhtsaDB5qm12wIqn2vzVxdpMNNpE029M1/QAMFjNA18S7tMA9TMniFGO4e
ew1+N6JLTQuLPjUnz5mdk1M20SHFQsZk2HaYwVOzPpBOF+eiqYsrMP4Js4KG9ZgJiFYvfcj2JrsV
tt0phRi8ropPN5D5c6vjXJeRYe9TOQ+7Xo9OozAdrgy+/MLhpX5ughJhF6c0E0cOLrHBFKrZw7yJ
2tp+kMHMhAbM+jkvSahxwck/fdClJ5iu7l3RoctoWVTu4U346sADbW7gx8BFCgYxBd8t/W97AMLM
7ok7ykrmGeQZmBQvcgp2gTW9VHZEZX0Z6O9JingF0Rext8uKMF7AIkx8ufgkFvuhHtV+z2jmVVxU
ADVrNy/Cokqmy8LUwH/WNRJKAt+mUoDs1QTy9l6nSSycdHS7cKgy9zlIXEg5Q1N/O307vTTB3G9Y
QHqb2aeXxiZ+coj7oX0eHN+90DmLLQeHnHbj+VV2X+Q5/puKbfiq6KcG0mLQ6wporQinFKtjvtXr
cjf0ZpNt2CaNd87kxbeMtuI0THG5DygZCck+2i6Tips/EPyMvuvJ9xr6WMz5pQEcNq+Ao5p72EzW
uz81NIKWqZ/v3TIof3sWZWo1SxWyN4GWO6A5Iu4Deme1N8QSxYNAdKafhI0nH9Kg3xpT7YZkZvP7
ufRAFleAiPcFe6yvxWjsrTUmCVNq0t9StuF/AV81uNjq3skPqObkBoChnse8/7JjMNTM+PWSrvKC
xBnsowrsb3cHWKpN6qMjvEPpqJK71hU7vrNUkugOrT9mP7Y0ekwcIHmCeXijLQprRAxXaejT20Qc
8RtDgYXVPpPPXTMISuUqjpBt5ZTuY93UNs4wTmp9XWFZ4Zgq0TlqHdvDCnslmx0nyYLbcWGTFS68
iYmg6Zl2rRgNop0LYWNLQ6spboMG960dSNnt3DIdnpICb0y6DNaDjinJ2iJE8Xqnc3N6T7TU1deG
EfsbbGgdgX9mzJGi+ZUpU2MPPhA07WJIVjN2Iv0bnfXVln2gfqKVw7sAJ07qMAaDZYRladffhUIR
TGZKmZDjWVvitO4bJU2CDa4ROQuptbi9NINeXgYjMViQ5vGwHpYJqjKFpe9eyz7bGaeE+ovu0ywh
5bJZOQSVc/B9Ru2pGRjI4JrlJw7C2ynLuWy74yuMHEEKudynuX/hKuyR1GWMXNLlNJDq4+bVl3ss
YRowfc9ak+4c3s3Ol/3BW9ACDjgN5Eq0OSDANsWlvbfsof9ds6lURGbDQx0KRu8ug87B1mhiY5Vr
XkfRQh5r72Nvn3rLV6bnoN6pIxnznWeYIMctr1g28wy0PY8vMez+3oGhh+6UVh+NayMIwwNDIq1z
OWAhL8mmLrM4dfXEISVl0F0Hexme5jqNP+igCp4wWtW4BqaUGgYNeWyi6E+T24pvILfspBCPY9Mx
wbljz4EXW2V7S1pgSxR4+JUvI+ggHDBLH7bJQM63phvnMidp9QgU0tlZvcU+YqwjVdDV/K5lbF/F
jK1+TYUMzrgl0SpsFBO9YEwvmfsuNY0ipGHu1mPfWSzMe/5fJWX/jHFOP2qd9C8yWMp8Q6uOe++M
vNJ7J+qubjlgD2/j9hTn4CmDxUoPM5m8Z1bN9KkglxPgE44Gvac2TynQn4MN4w1+TtZVWxnTlMgq
H9z0KNjMczK4zCq9ztDi+ntzALRTtbbPudjnd0FXDDtixCzhAxAqTozXs4ZRReM2Y7PdrYu8g0g0
riaLJqOAqodp6M5NH1+itD6yISaZlx0t2DE7ewF6TJPWuUnrhlRhrVb2hV2HXM7Hl8Tt8a0LoNBc
TprB3mCKsO5AZXM9Fuxsz2KcBYprI/T7Viyo86mTz7sxnptplfsOwf1lIauM1xG3MpIs/Lel6Kmb
MnHyr+yusV+TYKn2YpTULbbBzI67n2RK7YxVFZcePCSfiDFYhBiqxjsscgzi0F8i3+P9XUz1vqbw
gL6ZZhY7jCrQzoUCnzfSob6oUDh0bKqsBB26Y9kj/RDTdQVPjxRGfSqkJHn5Q1fn3Ttu1RihMxto
w4uh54rEHhWOcjgpQnteunyvx8Uq2JhmjQNVxK0+69L6kc8dYWwKeMBHgOnja1DZ8kmfLXjqAFf3
8ocRz/SgePFSseNThZEXC0B5lm7Zk54qyjy6M8T5/Ic+L1pFond+qPTtD6EeUS5/4fiBW9//MOxZ
zSuefeKDOwNTFYB9TsTBGIBNi1wB8PMfGD4cntpfG4qR38O9xCBiQvvR/P5e9PV4RWuDFJgrwr78
ge3r1CuHAOy06xyw8wGmx8WS5ie3f6Qhxd8ZvQL3/+fy8P+d8cfAIf7vx5+L7GX5a/4XGU31+/4c
gQCa8BpnjWQiq6HIMmL8OQIBNEE+BnmJOxyirIov/JlR+BtQelgmCmbigTZXmI4/RiDKfMBysBYK
Ah9q8A85+D+YgWxfMUv+Yjw0cKij3pkBs1rgmf+UUsjQ31gm5GVILxRhhePwA/GmC9wC/fAD9ybI
13+6rutgV7LTPNvi0cl/VbVNgA2jJbRwxQ3PJwjiRAq5iXdT+pX9AMYJQUGBw/mBrU1RyDtbl+/1
D5o8sTyoDyN1tFiDZmoCetCb5JCC3t3GPXRzP6mMQ8pF5BXfLsACyYdxKxQVnWe4UCYltn0BR2iK
R4fUIhR1RzdQRH/w6pDI25veMZsTrvAKXSlBZvMVk32SVftptHr2kCpiu/EDbxdZyz+G0ePcVPX4
TZqx2zuK9y5jyO+moyJoAhp8RNPy1flBxGOqppWrHgwmtEXkG5zpHaPGD1a+NKee5MQPbj7C8PFs
KQY9UHl2j7ki06eKUd//4Oone6bRItf7YGfIyqz3XMRBT3qshF5mBbtHCiv2jgLgY4AUr83imG8R
VxqLMkNd+0GRH5dBc7asczt/w2sgCnUC4pexgbngBD0puvwHwF8rFj8XDJdrgiL0O7ozfmSK2j8U
MtlNNSR/3v3+eu697MVph/KOhXkF50zB/9ljWm8FdKtniNaUA1BjmOwni4qKuhWbaEn8fVyoFoFG
FQoQCOQC15Q0z6+Wn50VnvWJjXLbPrB6xxodXxKN/rKsnago4APPv4LBvZGJ9+UZmnOfwnTKV3Wn
ug0iVXMgEBEePLF4+z4QJ9OaoyPm/Q/Zp/LWUD0JPriOffVTnkAL3LgeVKMCVqfghVLM3wzsya9+
HuxbUzUwyKmr9zGnMLttz85CIu8xtAi3OSHsZ7cMpvGOcbv9jlyAAGsK3rlXxKMI8y4ub8icUceJ
02rXNsP4mTqL/9QNcFmGohX7gGFuDaw1fsDpFOxmqDn4VjsZv7jE3u5MV4Mjb1XRkz3Y+sGO7elQ
cjniJsL9DANoZq4NRFX2eiJ2WupAoowKiQUw13p2u/absaw1t6anzaHUA5dp3I+aOLRbY3pKhrJ5
KBmksU/AnzlUbHv3GeSPtQtN9Npxk0JbG1kGLl3F5rfrvF5H7+wcltFW0m6APY+b3mpS4h1BFq/9
VN7EulWvZ3a8K2Ou6OhMNoYxgPlckLqihmaLgl9wyZOxvKQDO1DUgu6QD5a5MUS8HDrR8ufG2h0q
0W/ZA4YzdXFLv+ozY+QKOMbW65OrPonmyllBKZew4L2hiJYwIsjkZawbhhdbVKdYkzgXxXeSunW2
ToAAArylZFRCMJsclJHImrwLpQvbLMu1Z7KLxUPF8fZI4KGlwLQoNnG9vJdtPB3M0Wfx479ZurzN
rSlea/X8iRuBAbiD45fm83vsj2seTCzRKIn9XB+sJau3Zdy3rwb3TpwtCUSGqQvxgd2UC+Fpr/2J
wAavOeueCglAerLastA5B3mS7Kxk1rmOiSHEWRqKtoBNOtNkxuwlQ7flcXYz94gs6X7aQfdCIwqP
wBKZu9GPxPA5uRIxRRTNOXfQJAIuxVYxET5WNO9+Hp95n+w0XwM42puhzjcJEUtv17PXz/Q1ZcBT
PW2fdGxsaoM7Q65Eich7yFpoMzRm7meElE0snds0i6Avoe4PsfYMjK8IOXHW/ki6aPSosMcTsBZj
a99oVjdevbnzQoAny5kSs3gfjeQnNQEulfJ26t3Ed5ag2Flp9BlL0Gxxqb0xv/2W5E0efYDB2Tq2
rvrQ5DuIQPbTSGf4UQiymVoyyQ978JaHmhX3bu6T4TnyMkzjEhL6rmbKYyvsIEQ6qBurzojr51LM
zEG2XVKhNg8cQsOMUODbvX870bx5Y9GylK/pTvR/G7REYVkoQPDkkM63eW4EVIeQCF4tflRdO9NR
Z9DA9McpoYGvz1yboIqXIg/4qeHuNIzhx6iNvRNp7ZFlIFAMvi/aNNxjYEzvFqFucW38O5Mc3CRe
R+2BgsvyhcrxigANLuMsMh5j8B2ruaCe3ooKzo6m8u/bOCnvRJto75jRugoCcU7SlcNreBVuNxzc
JF2OzQS+YJXGevkh5cxrcrK8+Dou5XyJc30+FER4117RNtuBPpi9Lxi+4iTocGUtjUco2mp2ST3l
J2ukoSWnFGPAy1HrV1GhRptun515Vocn8kU9Ky2Q1I8++t5pxgppgZSSYDfr3K8/Bhz951gY46fP
mHbujSW310XnRvt6dLItiXN/T1MRj/AUFCh2uNiDkDsvFbT+bJqh69lctY0cczTZr4k2Z1RFQaVU
11/dPHgDSnNfC5HtKeXwSTckvehW0pbDye9y581L4CCuutqop3XAGgxSbxmVvBLp3FtHM44rjlHe
baseRegRPYOyrRKTVgkK6+zIzovDXC8ooNcxkKLAw7AUq9jwi3sTYy4lSU0Mo9L0BATpypviOwkM
lHyd1/nQEepl1xqxuKc8IN6TJvMEOQiCWrm7BNeCNRKIB9se0AKFYuE3bWbuqma2Li7XopvSVR5f
vvT3k2Nkx9IbEn81p3U1gz4OmjfgMu32/y/y/wpNaIKS5/L872/xoLh+tcrw+T/9nn/8rj/v8HBW
MHv6+Dd/Lul/3t/dv5F1cf4QKQAP8vf8cX93yCX7OjR7VnioGPyvf9zfMY+6+EaDwEa9AIVv/ycK
BjC5f76967TQk1n2+f9n03TyTzUiAYs718uoUsu88rLU2E4Qod0jTX83LJ6nDSV0X5WibcyBm8Cn
ZZuW2qyICzt6yRhDN5T4fLSWr4VOgzrspKpV03F3qWr8CoLhSY+bfe2KekPkEAv6xBGYOtgAeIxm
KArPnLibzB+xlgQxgWXUQYs6blY1aHEYcdTEGzDXK6VuVJqdXs6od0rHq5SiZyptz0TkA/QhN0Lp
fpZSALk/30kYJ+tIqYMkMUGt12Yb2mgviAjc5RelJzoIi6MSGIlPrSIkx1lpj7GVfQd4P3l+xakZ
QbvSnLgphGltPKTLQGmYKK/aykPWLNnV4PND6TSRPBulfdaIoCNiqOf0DyXiKOvT9wmxlARq2Cv1
dJm7k8sNCtn17CKvOkNxXUzvKbbIqVZKgaVjzd3kSpVNCurX0BoAzVTuLkt1KsWUeBupGi6BnhvZ
2KNMFF5AIJeeH4nGGmBSEnDqLXssR+bK6fRr12VI1/l1QS7WJI4hpR+bRnzIlKJs1u5u1AQ6gfHA
xmVjIj1zLAW3ptWhRoOTW0/F8sk+RMKp875TpV0HdTSsSuRs16t3fMm+2O40fIzJtkH0TpX6ral6
6okCUgpevgnIUMCEVO4CswKCrNRzZPSisvARjb4LZSut7gxTO1ZKdW+U/j6J5SZRirw0zd+j0uiJ
XcADQbWveSt3yPhmxxdSL/UTyyaDTwipn8zmC9x6Gu4bfP7Nm4cngPAoVxtMAm5FJmRmQW0rA0GF
k4AN7y2AczLCSfxrTNJm5SsJLVIGBFtZEQplStCUPQGgT3BcIhAxtvIu4GFgu4VPqqXvqjb0/tzj
dGB9yz1fmR9MZYPATojFDnlH75qQ+/NrpSwThMPMG0/ZKBxfEtL3gM5gVx6N5q5Qlgu9gYQol5r7
4GhfpTJmLLnLwo1fvnJxbURJO20HfByTFjz6+DrIy+0wIz2mhXZL7fSGee6FMQ+PaNs+jsoasogm
xSKHXQSVlCuWP+xrZSUplamkw12iazZfDWU48X1MKA6Ol03t4yj0muUScUePlVHFVJYV3q8bt2z2
dhtI/N7LV6GsLRwOpwmvi4/nhT+ZaoDlKbdq5VAQm1mWuHOVUcaeljHUlXmmKax9zWv3g4MS6CcO
myrL/RVQKNblQZNvksjVwwlHjnIVrm1l0jGVXWdUxp1FevoGaWAJ4w5bT46/Z8HnQzzjbCjjT6cs
oosyA1Fz8WhlBU1pKoBbaHg5p+XXjIOIqBxRH2UqAqD4uy4CqJeyvyzLMl4A97+0RoJtCk+STasQ
cT5sSgi0X6kYRJgqD5Ol3EwywhUtiO9tRqxOxYSfy8X8VFpcIOtootLefKTMZ8cqeYMcxWiLeSrB
xesrN1XFsMKsTsXfYrzXynGl/ZivcE9HjnPTJ5joLMiIZjUbm9z0hk0cRNC6acuh6r1ygt8ldABu
IxXVjaTxhuqmyIOj05mrau6e+fsYZJfnzmSiGgpnN3UDHbwN4l3AZeNqj7RWjuZ9HmdH3bLWkPxJ
qKU4fEbcjtVcnM0Z9IybCHzruu+sZGHvLHPcazSEUmawYaUtdpMYJ0yBFuDKLjp1mR+cZRDvKbXA
bjjC5fOSmwIs7DpaxKUfWvqUB1vcO3P+pFstk0yCdkC2yLjQCYITox3dsDMM870QrGsRV0qof6/l
DHLGsGVoZWVYzjiUhjzDsdd4T14zfGPwI4xoi03cDY986B85iNBlsj6CElNarBsfrl38Sly5q5uk
CalabMvos+HaCsNoA9MAGg/tchM3+umrhyU/+9pdPn2THV3VggC4iwF5xBKToOolU/ljNpK7flBK
tF6Jc91LigWQxM6Nbe+IKWC35+/B43PMp2K+TZtYXnJniDczotbKp8RqFYxBsK15v21iIyMyqs8y
bGzx0lj6E/LSuaYgd0uDkbax9Dol9prGYU2eH78Rm/vWhFM2GtXW1tayupvMljOcnpE+GrqTOVLX
K1PASxFb+w1N9lKBW2+y5GsMxBYNRXkRyVWg+xWIChwXQe/Lzcw2gnGDvQE40UgfDkaX3I+kcmt2
VDDiORBz43Ysb9DnWy092rNzyOT7hExb4VT210kJCS3F5h1GC99I+FpvI64+3IN+mGT+70WDL9TU
WbOLnO9sfhxJuJUoRFp7rcpi4kVx6L3dsFycHG8jo8NHyU2gSu2bxXOeCtc7BnZN3yIJ61VgD9dg
6oyt3QQnq3yDTfKyaGJDdHVr5elLwnOzgs4DNEVWB7b9+6obb0XmH0xjeoVO5az8goOtdlqQTbja
K9+7jgJWFuApdGJbpKDqS15ufiIQYaIiROuxVqTE9kYUHRjzkrU+XwfGbekYNe4LHWpYfU779DLK
+Aa58zXR7BPRz1fDAdmPQoyxuXsFvrEVUr8vyTXw4K6HumeTihc/H0JtvndsWKHpLUSaN1l4t8CK
z5ZdIR1G8jUbm8MUJ7/7prr0bXFx0fAWY5k3/Wx4YeMaF9NhtvMGpGoU4HdfLm+lrr/TqfaRNS4r
gAW4bFmhQwnrweoSug7EdFqg+x+tiJegk7WEzmrufLnV7E0zlby9zFeB3OWwvWUOVHzc775YxyNL
uuhLny59UM+rBGcz8JGufeCHwER608aXgueeETtd1w6Q/64i+zg9ySFYN24BOuM9WijS4TrRHpf6
dpyWLXHHcPGyY8L9jAEu9OihBtZwaVP+6ixiIcS3fvK1C5hSUXNk2Dhdmrt8zO5qx0OfwZFtDLus
ycKuMyH6S/wm9D36QHPdL87lfSCm3ZKC8JvNO6qtt0WkstjWDsSLngCit9lgZdlqnlTH0B1FNWhZ
kDuCjnqn2UrWop+PlQcKBjmGpAr1svHRtbKdLJYdFRpr2B4PlgOGP8L1MPB984wz3Ngj0wIcuGF8
yADDDQDiekWKm5LsIhQ7rlAUObblwKRRc3DU+0Rr4q/CDKLVzCJvUhQ6v+EyC5YuHq0sNBWpToCs
i5Mh2Q5A7CxFsxvGjApiAHemIt3Jxf7SIvudxUW0GhQNz1ZcPGxyy8ugWHmjoub9/5j4r8ZEPGhK
GPn3Y+JjVaTlX2bEP37LnzOi/TfwDWT3PNQZ7+8Qif+eEw3dtS1d//t/UT2U/5gTSQXbDoUOjoF1
wDL/2+pGURrjHCKPDWKaX/MfoahsS2X+/qLy6L7vGfwrQVboDmirvzrdCnatQYPugmSQ0uwDleDG
CuZiN+AWq1gfVf0B8oF25y3MFWAkFKDc1OFC0zrVBqehm4atlmETSkBB0gURsaGoLQxMWqHjdNCy
YteTi+XhGsr6NtP64q5tCp1Lu1GvzRm6DNf9X6Cb5bNZ8VY8VqkfHE2eGSrU5YQbVs6HsTG1z9jx
ho9pwKYe8RZ1Voa0mVZJLzmR/GzbXN7Fs6oee0LOemRjOD76afTYmAQB9RRAAypz2m0jN78HHeY8
BnllPuEYudU8k4NLF/GdVpg8Y0X8NbXJ+BxTSPnuDB1bZyqgdk0j7Ys5xtXZLrvbxsm0jajdADyu
G9ziK2hhOvhIY7E1RXQ7VS9xxVsGQBFX4WASHmnwWLjXSeLumwtivVDkJYdwY+8ncdZgfIRl6g0I
W3l010UDzmcho3RYI92w45N2a5ubzhF5vs0Crdwx9EpCWvjOHmStu4+TadNexi0aJJfpTI9aEsiL
07OU6+FFzyXgzyaJXxu3QQxWzHLsuqM/BKdp0jj/tCwdbmMvGB501xePekPOeZeN2viAmVi7cvc5
/hd355WkSpMl6K3UAgYztJi3dhWSQKt8wcgkIdAEOthRr6M31t/hlk2J6a6xmcf5+W9moiLcjx8t
8ZQnj/c2izJm2fmbsl+vMsZYVzYNNnfItq81jXIery4thw5iH9XN60A5JIkFR4bKXGaMN0oHt/ux
bF/zdI4FT4Xqy7Suz3x0KaPkNI95Y9wqv/ql0/GKVrx5fWdprTymQgpHwbGZDk4X+nRXb5VX78oM
brpOrqtROT1cIkI9F3eXwZ7U+G+De3q+fDXOFCBcitSEzY+bHNfrurUfMXN9/3N4obhWrsRvVBk/
5SBtVOtdhksWwnK1TilHBWdyQD7kG98CPRBx+s13JA2mjZtf3GRzkv/O26SxnW+Ycde4WpLF2usb
eY3XEz7GLbk6mNsVMiWv5WpxSYhm32biWRZsrzXKOImiHYfpnakpBOiKW7ISKBe55c2jRxsvUugr
F5pfUXlQuQXFlJFakCxdVFvlu9RRlFbZCyeEepzP+bJK7iDD7KR4heJPKvh2aDt57byqP/Ni3Wvd
L+dfmmmno3W+yQ+ELR619guRV6/tMcsvGVbZ/PWkjej2ji5HU8uyo7H0Ybm5P+8MBW+RMcV0txc+
UbqOzUv7U/8sRZ/0AGt2WhUkt17vKg1cs+n+4sjSKLWrm+ouvu2ohKOZC80xsQHL13apmreW9PrY
lRR9YIqMhro8zhEm2SHXtLVdb4IG9fOMV8poqF4v1EvfaXpvDBvNTY3umvljQC0hjta61CDP7+m7
d8deL6v1fFsA78g5fOtT9bjvPLd7RoHfs4qTepitze6FbFCn1xSKRK0UVJ6l1rBO4uYraFL+QfbY
c0Pz3fOTJsWqfuE/W5QGvZgGpyMmjVQNZLcnIabqtjgqF4rzyfF9P4bPdzer3dOLqec0kFrnu834
fsAaqh8Y2rslLcS21tV1VKTTSUCbtN67SOuF3bZFAR+3oETuK5u/qDhsPTdv/c4YhbGmopU4Jnnu
1eI0LRYSeoQoON3FVph1s96RP3To0taB4VwN/7l7eNfTkdJMknalMoRY36ZIe4E3jUaZtF5tUw2c
RXnlRuHkhQIXIktvS5Z8qSyKD20sL4/+O10XIqraUmqQbuficFek69p2T2V1sblPGctbOVOM+dit
7lkPzz++weaNHV5p8VrYZ8N8t+0+jli6r7m3PZyrhCAZP36bN11a3N30rVQfM0SIquMthY5zXBck
6G3zr+eb8Wabd4MCw8ISsfrwSuv7T21zIye1Ujt7CCj7ymlh28wGrVLzadLGiTqeLek21NRgGT+z
Nyd1LKprNd1TOI6pm2WXil8gYFFDw79ds8y9X9nTHPOqX2VoIeM4XzkEXXrC58kXY54Cel9tvcFL
dX5+l1vST6O8b/hS9F2lsee2DmSogWsZ6rVoRrqZm2OBhM5ixsD5KyzuejpVmEJbuATbaq39rO7M
6fG8BqfqGqSp4T1I69/Z/OhaKcfRej0KPhN1W3a+PjTVYd+vivMe11OQtZgbXn46KtO7r3RPuPLi
0ubW3CpULUjw+bWhyfWTaItPT1b8GIV1aUZFZEPTiiml5Ofr8qyUWC/xxx0u3BTxSk71PLxn1UaU
nhtV0pl25x5lUlvvcG5syO5FOBD+TOdx87h9z5rPG9Um5/1uRhIhlUVw02HrlY9P1129RL4WgLvg
t1zuqPemv8r+up40zo/b2mSM25IZo3XG6c4JjJCiFdJEpBa/d++b99rTI65SOTSK/w85Rv+/d0D9
UypRQ0v771XOf7v8pJvz5j/+fb9Yn/6y/P3LYHH8y78dl5f/+Pfr//hL93J6bJa/x5/N4i+5vHVb
/EUvbov95h97pv7tTn/VVJvS/5RcH5KI6EIhIY3/lZHEW40Kg03qf33j7xKSKow+r9KjoiLZQsVG
+W/dK2RgehNVg2AHPX6IQTT+byIaJVFE/15R5eb0pqHOlFvRibUlAY+/6xpPgPCMiU+P8DFUrDI1
7Pe7HiSnBkft/x04u38u+g+NTluEYf7lzf6p6Vo6z5uVbSo3o2YophWMppmaoi5RPdTQndRTT5Fd
n5ffqt8dInz1SRf0z6T7SxyEx3fR7g0F9KalyII1ZZ6VFJalSfXGFnRqyIiMcDParVnbk8aU1Zkm
EMNz+r3qY3AM5LsvU9TfZf025Ip6GwuZm0tE2aNmuKYi/V1ddJmfDJQ03PgH15Daaboe66rybrbo
6o4hhPbokcviKNvzch+tG6BdNNNDzUUTt9AlXXQ1TZ6Xd/Qo2/IrioZgaoVHVO/MNpwnq4uX2q2l
RsEsioYSLb0xqYpR9NUIH6humcFTRTU1fZmrGq7V9/ANnB7KHQDUcrXsLXNFxF+tdDKbhXLz1WDk
H/Vy94dD/Lz+5/r39F8cXAsU/Zfn9k9Rr3uVgXX3G+eWWSq2w6em3lt/0W5AkeSvuhgMAqOj6hMC
Ut5eef2vTH0/VJdFT5doRTrXTFrkyIq6oU6q852pqwr63Q0AjVEZuABuIrU4q9+SevhkQei33qpF
Xb344w1MGZaiX+6pyaPmEhFA10+9mLPpg0ntzqW2qf81utZI/fuv9t2sUq5UIu5XbAo+/x1x3C6F
Ft067qljFGBcGBzji2kN0qDsYWLUH+bhyl5ma4NtUA7f7uXmvdoPgR86srYYiXow26o+HxAjMVX3
55tNKQ/g9Gt2iw5KEt7wcDT7Je7EZlhyTFQNq+Hcq4a5rYfngIJE6LFd1Bm/nnYfXOKSuwS3oKpL
5hWThncJsjuvlfXXV1m/4tyW9dovKPK++esWP+0lICl1ymTXpncJ1m9u02Iyld74WZLObsE73s6a
oTzLVFmT9Ruf+umy4jY+IyQ2Oh9v/OOyrMn7Neto7a8jNI6fS1ANdwlemPgSnCGm0jQ96PuYXOPC
9NitOaIi6mhK/tWrjnCb4L8xj6Dh1r78qzg8WZoKetIO412/NsXxX121Wt7j4Oqr64IWwc/xK86Y
wrBRxRXp25fgcFW35W3IHwkpuvFlWIpfAT7yeJ3QyEHtg5JrhrSlqDh0bbb+NoxAMt/yq6CuOtV7
8xzdPfKBvaN5kg+kavEzabidf+sSebnZMwPG1bZ75kLlFauZNqatn+f4uiAweUjazVxli0NC/dB+
OO8dOWkBdMkVOmu/bKuazu+mrs/u0mm4d1CJmWSTtNzTo4Zd370h4IZrZcoNO8FQmF3rm0iXPTqq
rSGfRsR4NEM4gFMAxD5OUTv3bkGWnHieJZchWYbDst526ae/PHa3s/OywjjS/itINYMKgMWle+3P
96q8wIYrLwh7cMEKS3omefsd7KI8uXXS6cGfj5vjap2qK72L6Kno33u7iBKn6DU8c3E4Ibd/BPk4
61MH70jVyvqX7nt4Js2bpKf4Nci/SnCl2W25i17Bi62mMw6nOCZ8SEilBHc8qfL4srz297NavIXZ
0dpnNofqR9XRvV+2dX1NTv1XfE2IajG746RewSOg/jypjyvxuUuq5Ea94yz5Qw/3Rc7jylmh1Kuv
lzmMG51iWPWe+my2+h4+3MMdwccsqesyRz/3WtNHPPfS7i4hBLEohi9X1CAFDKMhbGO4rLZffOU8
3PV3fs3NQyoGu2UtyAX+m1s871W9srcHuS7xhldy+7Qll4NVglBEzjWOWi1srGSuyTveLxnh0C38
EAzWdZt6jDJ2T76DOViLgS43aYbnIc6e2SmpuGq46RO/LK/OSCEGeHeZFkas8B0z3tzfgE+CSQ2I
iJQ0e/Arpmhf5mGu9mFOMEw5chGJr6hhq6ZhU7MHra9ftajkn7zf35+dvqkfQkqurtfRcSlkWwAk
BxUt93p5UHBlCFp4qBVZ/wUbfhnKBd05AGxI0EpEiV749t8RItG9kMGesOC6mni2O4HLc/UTn9uF
QlJHcJ90YFWHCkg7tjX/6bVAKll5g32UoETIdSg85sSpwnOg/+9h9/egyYVDdp9dy1WBZ0NNT+oL
RwwSnKYiSuQ2jVg4+bX/AvIC/28yNdU3/Vx4R5hiWX+DdpAZRwFw2EuHLF5epqMqHxKtgiaqEFsN
1lNCMdi70mTv+NLbfH3zX+eqOhuFkuE638HGXr2NEjA8dH0F/2YidYE5bmVFfxaaZD2Z40GQkevQ
S4Hhpvyp7pDrmWa5qjWga+R11ewdFk14BLeLd1HZriNIDHJkL1q4Q9Z7B1V7ha5a0fXrqgUCtaj4
24iy3r1NEdt4PziEtw76DVtoRXyK3zXgWPNJi2v4p17Nz3pyGQFyHd5GKz5iS/pgacxj3gpVhnu1
VAkGcLANn8HmwJk88rVqtxTT1RUJj1xR4HdFtSLDgb8EYMRC1TsIaG8OUp3h4jR4QRUT5Mi43JXL
nZ1w0ywUXso21A0OC28TxAF5T8k8fAQtJ//ydsPRUYWDkoMr2w9D1C13T46zEigg6hf+NFBREJLK
L5Ygr4iGQJYIdwc5a65d1tOv76vufIlqOGaCBt9c+9/CD6bgMgx1CFZ06N2lBFtFy7t00h9uGDHR
ksMXDfDoNpZEUcuF6LTVfvBtR1OXznenA4Mz1NoJXXBGXs0/hSIZgLf7zoCAgOmroDrD4d70hZGD
LB33DZ6h3hQE5USPQc7wwLyH7/JhQUqeIAbhZjwYagQifrNQwenvL2T6iaOgCuyjE4G2XEnuVVAO
4fD0yN9Ve9OBDlVwavc7bTNmsot+qqMnPwc+sTVNRh5qAbV4/sGWonWvGVAu0OzefELA7maJ+ZvR
woOSUG3pq6VfuqlCMufN2hRMbxDGhI40CUi2qn6qZq8m6Lm0ikXNJVUTVbehf+iXaEUTI+9YPezN
0syYy1TRhbHp+cDcr5qNbti5YXR50DQtm5mS94AHrcNSVPGFOQjqH921feoVf4dk8lpwCFZmmbII
wn11gC/DCjXAISNcTarqd80ZIbMTIQ5heCAzDJicE9Qj+nHyPSY2oUOissDGUI9xzukoIgJk8YCY
m2vwHH4yjqLxVkfM6taUVpqGmnvCmclpBXI7tfSZOg63FhFBeF4hUHSzLcKFUQ/hyd/qGlBeu4Jp
ADKaUNqbO9naR4e/q16Dl5t2rpuWdBU+Nhf2OuaN1LsY7ug12eIdTY6Z7Aq+xuHKVhpsnXMD8YX+
MrYnqMMgc5Wa7g2Y2m6305newEqi32rOcW8MWblmxdAEI1o3c1a8kxove4PR257MWZ+xGtgn+UZi
zIB3Qs1gqqA+YxKhrrrX6IzZjSWfzG0/dgv5m1zv4XAKxTcjdkkt2AFSwVvB3KtysCw4TOekpjUO
SFAtY8GCwnj1EYhU/gpPoYs++otwnXNnw5HJCsTyGrYb6oKCln/2KnJT3qPLTXuN3BKDq2UnL4wk
3DeB4NbklxW7/l51G7pLaZyadINgDf2cRoffuWmBlUfVBT0EVj9H9QO8MlMYPXGF0w7wQGMzg0ct
690GCNWPUQnVdSKzpGsyG3wZGiwBOjkGKK1qnQvcSQdiYba00EJB94fIAvWNVLgiPRhGyXuYki7T
gaAnBs3vw6fYU7/Dl022KpzJ6rO43pk8XV3pJCFIrSjwHi+y2Wjriy1JL6DP46jioP9SDduwa6/f
7ffZHOce/CJ2OLczKxKGWVDnQPTYCmeAZCr5sHQjq2P+OkBhQoi9+Rtv5/WZwyWSEjm9Vr8PFQgT
rYayOeHvWMfomN8lPqL6GGcX+9NEtD6ivtfH2B4OUVBhi3XZnylA55PJWcU29rpd7+cAA6BgXU3i
SZ1vc4Wg0/lGGr8DpBVokXGuQoQt7nkCmBqblOQXPXypTucRw/M1Ng5Hz0gBmOllKXcSbPyC3D9G
DQy0I9gGL2WR319CwSuMPHAd/rSHOeDDV/fJKkxmRyU28ccl0QLXURWm7XGE3HNi92GHwx17R93o
LvEj+lXyZfRYrO2KWi3HlW5F8aYgQcP0SHWxSwzkipr2cp/P81RuVHANc5gQQVYrjOiywmzn1CZi
lJYxyh/eIu56/RPSkTMU1UKO5KfbRTEwhN1t3N+awIOIuzHRdZhmgfexbOdqFgd71//tzma2O2TY
5efbMFtBUjwbMaVI/PVbNT+06lS/P3EMEsU24GYvnlbVO3xrWYwOQz3aQPHkOsOa4DXRXS2jKKqo
5bIpO47Gy6t/si1zj4RpEaEwR4823SqLyv2Uv058Y7ysmdzDctL7Nt23DSVVvIM4MfQ34LymZtzi
COa2tXz6Iiye/t4rBPfoGbWCrbfV9NJADg3OHi0Gzc5d4D8FQ6Mrs4yamvZHaswB0asUS1SMIFGY
7/ZGlmd8t1NjdKp603bNfZnpVpu2m+eLiqOV5/jdWS/eaM81lQbLnikWw4gLuSzsDIOuCjChyPk/
T90UYbF3ou9s7MfPg767QccR6TUUiVxdQdrz9NUH1aZfoih+gWIdcUkgf1G7UM8q3KgFX8tE8TTZ
ouRAzJPY3J0qEqKCuSDc9onMcyWcUk3vgQg5qGlDPdDcyyHcnmdFuG6OgZFreP94LI4AmrCpqVCD
vDr9/PVyjR/xDmCqevu9y8Mbl6BZXDrMVwwzkScr4eskQ8aiBpFE8sHeu31jMQs/F8kB/mKQphrK
xewCpsc4Dy+mjMC5OJjcajWOhDL2w6+2C97w8e9vOl/xUYTJWDi10CzZMp6PJDHjyEzbwAQ+zce3
zr1dOTwGYip97dQUwXznKOTQMKwvfPvAg30+dWbZ7FNlfsaBj0E/ts4+gciY2l+6dilQbNxb9noR
VeDIAFACWOUfwS1c40t8QH+FJVCVBzPDkOaXjza2DR44XGoqAltA7/bTttkXmAnVT0Uo+n6K0ysy
bdCn3W4b1zZ8lCXwuTb3nLL6qT/GVcWG5XHXvbtaDULx6sFG/PG0zcFPo97g9F2knRU3q7BS0SvN
1PcNXzwjFUXLEg6xh3uYVQ/m8Yeclv5OoV2w2tVO9QarwVPV+MpdL3uroyadx0IzfHOwH0E0Znll
TREbuKMRiNpbUDtf/DcyugeQCqsb819NJLXAJcK9dR75EUug15vs6oum3Kj334LEX8CD69U5HbQh
9HOybuCt3984YaacSM/fWgiXgWqKbmX8fGC4ikipY3A4911Q0MQfsYzuCT0w8M7tHU3oepDToN+f
TLzu2mapjxZxRd8dbr72bouWvVHpwDkoR7x5nc7Q68OsFnArVe/yelkbFyilbmMkSbfZHQ7dl3PE
gs0QU9sNkTueJdWLz+8QrGj5HYbovVAnbT5J+1bB9Pr9Xw+Zc3clr24wE0WfLXfXIzpYpVddRrbR
aPO30G/ODqNHVLD1bp13N7+Xb/KvyPi9TQp9kuK2g4/mDemL/VyHeGWr/d8+3lVa1isS9VFUz7ZE
YcxBHSekFNC9XxVnOTm/xHQ9sv9Qp77r2qnAqvCikrOaPZD8L2LwR12Dc6CIrv39xqV4IYp0d9Eo
4PVZFRkyumHBUcJC65avtOWuTBnG9qF54t0w4efarkV3jNym2v48k+r4uchtE+X2Zk62brcPSxYo
5z51nRcConiMa6QR9N+TrYOiO2WdoyeIyUSfOhSmLYeXjajkOY04osljw1QzaivVwdu1D14B5fzk
rVXf87wJWtTNv0wu0cM/eC9//UVuesk/MAZUVfA8MQrMAiUxc9aqm5o1CLE1JexFrPiPxJP1bMLM
E9965mXeMPA4O7rQYBT8lIMdMCvo388BPs1slsUNr+Y93Sao8ZufX/fpIXjr2aw6qFkCbrMGX2wO
juPjmIaSvHM44WigCaz3DYqK8QkjMp0OIQnkrHsa0qRd5haLIuMydXNQBY9AgWDtXd3dpYnMJOo0
VcwwbF2E3Zmiy2LK/NCcHpax67aOIjGLS3qGIWPnipJOdxtf49t43d10m7zZICh810xTPAUFT3RT
Th0p7tnwrCzo7oEGiUUfUsrOGFfIJ45JFm+Gsy0beFn0waO6xtvkGr8IE8z5cLjWi6d52Ld+utzd
DWoWvfyCe1BBh3zYo5qd1VqPQsb1xgWvshIELbtTsE2aap/UvGv8wdkjL1N9GhTN/OcU3OOio/Et
y3vb1N/yHvcmZc2Q8Ybm0uQWoneSMo6TTeeu1auE79VtXAuPKqGskFUCJ/5X6B84BYlzCIyaWHiT
t7YT2fRb3wHgw8anIAvK7phwS1foPQ1hYL4ve6qF2+QQCOAqIWBEi0dfYaiMY8yUIShvdxzqHWA+
AEbGjimW7LV43MaP8R0/ZnCNSebh6tsEeBEIecY04vVeXPkFaERzfpqSfpqyuwb16T2uhPNOBnxp
GTy/e3RaPwWHIcXFwab75zxbHi1YjGxRwDADI4BIRV8kpDIoqmSxYECDKhqczlYuPVeLqssNGFEL
NwfXCOWeMdsnJHNREgSCti3JWUR4LjzoE+PvMaSZq6P3tohmSKOp6ODW0+Kw8Iirc3Xo7roktXMU
byB/+gDYam1ML0L7URpNO04wHkahRnSkKrTepL+Xs6wwFY+HPeswVTtz0YPRsofw7Pn+KBz4VKeZ
rbrHYAsDvNyKBPHwXddEkSTyBA6k/YK3GA1Qo7ksFw5noN+iqELZP0Gl0YAr+QisVPk9LkeJnk7D
wUBrq3DuTXbBJNHIL76Izg0eJHR/UoNwdAYqLwvdhOGKe6Mf8w0Pbv1QPx4InYRyzRGi4ANyQY8k
FDlq2LLxQx0ukmRxVFAOcT4VeMSI8EPrrop1OGKffi9Ccg5GVstFFrQz9FB4P+AZDZD3WgOlAC0a
zXgBcDZmwBBfx5kik1GIzzBEImgp59sKWcNLe8rCtXlBfB6DbYjwB0ZVV1aD1Yp7bYwPkAasS3Rr
wKuJoJVl2cYX/avX25gehsLKH40A+AhcMISn2Bj9Uojs3ewstnBVrFCJXgmPEU/pb7cfKF7GQAXx
4tECmxD4CFIR3vqgm+ClSMEmqD17GjCS/p16wWdKGm4gH0wSlP0kmQE0HWorm7FYBTaxkIvYJBxs
PEtiWAfSVMBNqoeyQBj6jfnsx2SSn4hW9+ayWJ8k/4KPnz+FvGEdWigpdzP2lZvFGxZZxpyHecKY
iJoyQwe0WdAV1FVCuA3jr6hYXeZx3TUdzWzhbCGr4tuzgkdjTGiJ9Us07+enO+E/MVcpf7KkXdsW
VPmyFeKVwpHEkVRX7AEu3FQtD/KD+XrCIK5wbOExT8hvVLElS5NQX9gAx/rh7TMh8KdBgFtaxIYP
mGjD2/bhun24VL+C56tin0HJjpgxqQvhMy6qm67YHJYsbrHXuBGWWE8jLJr3uOgK7OOwLqgDfTzR
9Io/+xc9h+L82T1+lf33L013oq3a++FCM9/Xb/oXDeVZsAfXTHRsXzuEILf2aOuEhelb93NwtIvC
nkIlD5MQwm9HbUJ0zrAYOscrvYrM17QdRQOhRiERPyJsmxPyvUHLdN7vDSBKiNRf4V5Wfqm7RFVd
7fV4pyhxUkt00XG0XK4Ga8MlhNYhI9wRXHwEmo3SqKbBHJ5xgBiPYRiOFgteEzyEwLBs9yqezJIZ
wng2m9yxYYEt/pUXuDIByTgQq+0Hv/6KELBj3upekPfEbCseQTqtkYEVC2gSbjDIoZ8Rt4I+RyGM
R1C1LniHR/1DHsJxZws6//lMwVajEuwOvYt/o9FINnrRa0BcBq47N7cSUz9xlKlf0XmQRkX+rsbl
OA+yJRU44FsDunOPuppPW6v5tJLpRpj6VEOQ+IeN1G2U/NYvg9gqIwonqnFhVbJlV98oWkKVEc0I
ZPj/HxoCaiBhMosX4QiyG7FITs4usgDRsBiN4mQkC/vzgOucJTgNeFfCRNG9TDkGsCJq6DkJo1zA
IoUmKiyoprdkd6n0rXYoSvi9vDOCLzcF7xrUVo3VYflYIPSoA6VdWFW3VmmD4LKXdR8Lgvfd3eyc
zKNb7zC4EK1ByY3KUR5tDJy/fDaSUvf19BmS2XniBhAbZUXPPlkWpnkbOWH29uJl7oChv3bR3Jqp
uGw+NgTVU7oViEthgMlAhCgaDPyoPY2eGKG5bt8MJpL4CHKFiQN/PuqV2HrYje3puB1Ne8txhICa
695qtBiIb1m8oThS/5jDeCQiHX6QKNErH8cq7JrGyVhkGFBgMHaOBPLF1ypmkPBd7EYwG+MR5wzO
nTKosgXCIoZh172P2d2LpsuI5UAaA14GU6AjpN7GUEU5aAUsCXMO24cF3HXuXcPyFy0jbz8koj32
BOrIqGg7HE49bouRHuEdrZmPu7inIx9jlaQLwBD5erBA3g0QGoj+vUUS5CZDm6Hoicesrrydngga
wVhQejL84Wcf5QeeW52CBskRvQZFR3i7cB90r7SfJi/d33mSTrLRPw/VP+CvRe/uEEGbUO/n73Cc
iCODfA8meRMsJhDgAcbRzVsIfYGtM5EqQvZJeDBH/N/R2O/1UFN4INOQfTocIBHDvRY+BOiShY1t
ONrJYQp6jBaw6pldJChEoiusuMZO4RXvrQrIRjSGJpwElUEc9bk2d4VxjqEMnAgmiiGcc3hcCUWC
sxiARKNR4ov53Z62jUhsWFEYgn4qrIW7oUWorWBiAx9sG3B4yORFmJTNB0GKRgTlrGT5Sd6o6mKb
IIkqOqmJjobVvuIR+myfrYUhXI87IBEu6AmDJT4+bGYYc9nAFCWPJiyzKZ83cJRpHyaYWC70RuDM
FosE3VceM9aEKz1ElgMMICGS8K3jn26/K2wQUt+R6nPTW4go7RWC3mrgh3nMlmCtC3iEj2+Rlwag
MloObLWq0J5hAVyPjcUxCjS/YQVANAnhj6wEYyLcQZI3jSYpascn5Uhdh/AKjIFnUHeDVxLeejeO
5uRCcLCsXm1h8SMtIlf0PWTJiOsJMGBaCWuByf/tb84e+tCa5CA2KTdApfgk2QAbhJDwrQGb4CfC
BuDwKeHjIW+ezEdlFE1Z/iGIkWyaqkQYNGnbQ3lZFsqMLP0cUmHjbf2m2/p7vwKsKrbJp5tOOOaR
v6+Do715J9dYnFzd3/00o3O4tTV9BnXprGoFZy8ezSTb1wFl20W42VEXUQmJ+EHv0YqzFo5cZq3b
EGUPpVX2I7SPo/ZjeL3tmrsdTBHOKKxvB1GIwn5LKvoUxHu0K7BR1j8SDfOmz+2Duw9Eu6iw1KZ/
D67BY9zwciTTnzNh32ySCQSWews2cQrC+YsirhbIR9AHtQrF/Im8k0+yBLdbYgzp9XLdZTYIVy87
gR+6W0Uz/ZqTR4yBZWIEirAQvpFj14pgLoMjoLy8KCYhG+YNCOCPficZURZiAHeRmwuhElCJUnd+
okYehp9v6sUs7fOCCKGnqYRr/M48wangsVzu7orY0aJMYTDyNbnzWmcOFchcEuy5fi3cJ7eFXEQu
eBg2p+vlE6ElAuu2ONcVatZGMRlwmyDdCHZSShkfZocuJW10UGpy5v2afiTlOOvmMXNNwzq4UUKR
Q8cUMwSdQUiaVDn4B0eLvp6DWWXO9qwPYA3mLEK/CG5cNMZBxaIcnFHywQJBFblcK6zYw2zrf3Rq
sAfoibJHQjMrLdlrBwTjRDQtJDugISKkokciAm9ek1siudH5+Zna0d4+2vse5a/6js6INoNXuzo5
j+pJbUZLHnBoDesuT0VdFBpoRht3Dqvxe5wH6+mlvQ/z6NARo/DVvndOnSOhbJ9VomGwJTLXdm4N
SxKNYRTS59cJYoqudwEhQKxeb1ohcogQ3HpjmAmuTQgX3v5RLSwNnwIBiwhBvuUJJ8AugHsLPl64
lohUeLBQx1nLh6F09By0wUHURstEUhIH4LqDMBmgW2IdrghvrnwQB61QkPOmj3Bp0CMZrMa8YeOu
jeF9YuAKnxKxdwoocxYtN2pOGDBFWKCZNPu3kmMGIPXgNMVvdRvdFlU5BeqHmJvO80Jw9J5R7m86
LNyXx9mT+A7xzILZuKd/9dM/DeP/21xFppf/b0l7dDKnKkxGxTHrvfVPyYql3U5S1bOtu2tJ0Cvw
extvxvM2g51wB/4JzxcIWxZDWk/HV3sjweaGs+nl1sl1VfrBo+5yrzTbMSJgVqd/nTqsrqsi+e4/
p/GNKVkLAhU/dUtQObhOtqP0t0nvg37axms8feJyxiFPbJV/RrL51v06P2uOFCeCqinZRhUS+b5c
m4hDqyPpFUSBvbePd48WEYjalzuTG5t2v/G+iq72CRDgNH4bCRczXwP/XD8gEtXvd8gTxIWPbwGZ
PIZfShADN17/+5tE3n7fdRxXJForua6k/owlHB0texFxc/HZPzVVU5rpJ+QZYZfhKCYcggS/Y2ds
iYJIDiJloXgZr/gcS8RpJGkBXYWQo5i9D9Wi/12voIkM46EmNZcwr6Rd4HokM6ChM5Pjuani/CmF
dL0jzrolLCmJTZK98ibGesZNhEcJO/QWZtghOJC8W7QONz3UIFyPNbfvXoKcbMZ6SLpitPMJjpJV
te9uSSNcNhfZ1/pr/Zt2XhO6U+zvKp1ek3x8GUp+1toX3+rO35G+WCQf50XiUfQkY+VF+uNleEgo
yVrtFuu+5DRKjIdhrT0Jg+ySN8Gah3mTVigpUoXOYXFaVABvQgok+pqE1wu2aXb6oTfBnZTi8BHe
HeaRowdJ51WiBkdLH7uHLc+O/hs7tQgkGiEVRSXxfcE3L+PNcD5ofVUH87gabEa7dmuuj4zQi6go
Cku9/XhDXmX7gdleQoE6J1fcXJfxffr25q6lT6NS1LI0VbYf8zucE5redyS1Zd85tOfuh86rduOo
2bUV72yrQaN/5yBoyJzUxsd+RkC7YZolBncZRgcdYKMrpnyi3W5QvkSVffiPiMbFj8kP7jCR9mWD
XQL3O/Zu7Ue/GDOkIyzI5XlvDu992XOywflFwm73Md5hweS8/FC0r11XVDYrMUnn94lfb0K/ssZa
1xZrOPPqEDzx39JHCut3QVF15ziq9qUI5bswyyeYOGl4j1rDwySD1VA4VNcnCrG/9qNsUm4oOpSU
GOIyqTI9j1Zng2KJqjl7wSOEKwLWTHYw/F9kOmU4sEnhuqhe3jYUnx7Nl/8P2dKlckPmGPxjUn2r
Viw2i7Vykd5DxSrZ+3+fN0x5x+a4btC5s9Jpf0s2HsS3ynO1Sa4WxyX50FNBaEYRkCr5SZNbR4/O
bUgqIeSa2wOie233zWBXK6oCveMLpVUpM+ef5ptyov9k70yWJDey9voqsl4LJThmLFoLADFH5Dxv
YFmZWZhnx/hWMj3C/2I6USx2s7KbpFFLtRakcahMBAAP9zt89zu+xNBBMniG9GxdKmu0Z/0+f7Jv
FfQQ01oJ94IJG7qbxSru/XLXFmcx74V1nR4HdhO6p9HBZgUnPhLXbOCUJIXeq3tto1/x1K2Txleh
QAXFB7nIr6j+8yD52hfsL/To6HGyMcQ0l4qLFtEmXxNamvQ3Nwt6vwYtM21DaGEZdu3e9GwGDl1l
HbGgQG2abYej/VQ6W9XPd0NQ7/oHK/cEX1bsWO76h6RcaRAlj8tbykddM3I0Pcm149M9Yx+6C0/u
bTbDoDt26l1kB8ubeTkQ4T0AdhqecnoXszcIr2PqihjkzTDWzql9Cmu/Z+iGD5J95cEBoEM7HmIK
yn2fDBIc+dZyFfSkaNM6z9z2J3kZ0Zy7Qep615z11PaT+WTt42dwjg4GGkRmU/AyvrYLA0kBZqpZ
tcmstUG52fFFdi9YdDfy6L7VoVeVKzBl0Cr16GIh2jqgAJ04RS6ah+SmuNEJ73TuCLtomIU4uu+L
vcaCzzz3gHuIpCc3raX0q3zT9l5HKx8lS7JqGBPcxnfu7XmPwviNdk29Vk+Ib15a9upNyQzTpfGc
bBCIdJvxxV3H723F/RYLGF2MFP3zFmq+LRXUYiTdrusVqOz3PW4V3rxxTjpr4JWt8SIbg45yW7RS
0SCjiUa1ceVcqDf65Uhw/JRj28kef4HjpouQk+3oTsoV62t2n/LnvDjGyWZxPKMPyuGKXuCHFZy3
/O6JoQqae/omvEzYle+03I/FZonpvqxinCiPymt9iI7LNYU+VkhMVwGZzgZu4dmjYUtfO0aVhF6T
OE94M3LKfK1ALfRM5j8a9i41ZZKAX8dZ06FIk4/uTbY3kcvhqZgSLR4mlT2ICUFOsWT1FYE8+/qq
2gx8KrnXbmmnrD8Wr1iFD+eTCk4ZanNnMx3dNcI+xAENgk9O21dOZm+Cj0nMw/mmoH/jx75i+4f8
EhpdvY+R8eQIpnDGk0pQYh4WOCV/dPE6XykQ6kxbmo7xV/dVvzZ0//hx1+nr9ctCzZRTuNt3dAW9
XqHVSx+Y9UDHF8elTUnd4IaL78wDFqMuO/yV9q6fknZ3RFf0VafpCvaOrxcia+5v69D34Fi/s3BP
91gAg3njWIck26FzReTavVbgNO3AtG5a9SJHvl4fBFAmnYXYR/5Xe32Wm4ptj1Ar+8jQ86zVcRdd
W8/WO8z1eF3WjyHv3ptCX79YNtQJ3ygxB4BJVFCDnrorw1U2etqldtk9a6mnrNxVy8LxG/T85ibO
LnmzA1kBzlAIxvBFBGUOvYjFrW+xhfiqWYRKlzxL8F4Iaq1X95H9kcFnPEZoedYMs45YJjP57g3M
ynEY2L7z0V72FJBN30V5VfNOjfGxeepYNYXH/CTNy3Mh/pwEUtfdGltSYp1gWCMxSm9IzwiOKwLg
9Pv5caGt4SNeCYq+JTkoRjGHHBUef/Ri1jzb8Wk4Dd55lGjALz6Y/Epjh6V1GK0Y26YMKgu0lh/Z
qd3WIGdW4aXu9+8a5ODd82NEQw9bHs8P3mnhN5cd8MXyUDMt1C/kmO0Hz3Xnot8oLpM3kklSP5ca
DAb3SNcN+hvzXSavq6AIDPpTl+JDl2trXN8XuAwxPeo72CHu7lW28qvpIZ/ubXVnlxtD2Ut1G71X
uzo+adNhzteCMtlwH2kPJkQcFb2ZPLi2t6FxWlxRvn+zdkZywG9NY3Dfqw2UqtMtW/v12YMs8rOX
ks4lxb5Tf7p5g9m3SxjLYs8jPOrW0zXjm/eRERhXyoom9LU496qd40hleVjpDySu3+bez3Mv0rz8
YZi98DLS2F89Ho95TYf4HGZpt8b3yOuRhHpazU/OZflAPIMDJl7/xXtxpfEUrO256pJfDK/j4E2s
NuTava/FK3nuA3MjI0JEy6uLc4wagAtF35d8IK335Co5hzP5Ct6Nee+ssYbpw528Sbc2K/qutA+8
aibaackeU7lO2V8Gn4BOPsTVxkXWuckTv30tLySiRRQIr+rRkjQgcMksmao+clerJd2Ze3lTI+/H
9odtFFcVL96Sjm7kxZKjLDilNzYvlWT7OFJxakmBnYvoMr2GubPJt5m7paZMncHxSWXPBY/z8qVG
TpOZGzga9F4w+wyyW5Wyb4+Ka94WaxgCNWLlyCtRUpZr4yhPSpANFEywe8MMG8q6FR/DwyDXLR5S
r5PLNKpfV5ua9kYc8CS73bhb7ksk6vvsbdSDCv0XCjXUhQ+j5jlR4L7YL/W3bNcHGmGWgiZ78to9
XdY1Xc8quKcUyh6JJpE48z3fqnfzbV77FiHxqaXYoVwTa+oNMdo5nZ+DeKut+115wVeMfvS55EEf
H6XwuSxyLkuMx/qV0kIVwLVen5PKsySQkvC5aDB7LkVpJ/IKgsNHDcILuqVqP/H3rxpb63ZSPP7F
fi7vszXf5zqwasaj6QLBW1jxqQwemcgoIjbAt7E9pvpl7mzDMz9AJWZPFaIspBxyDdHbOL8oIvVN
/HiWlpzbJOc6i0EhgPL+/lw5KNbqNqH8cE25a8sLAJjIG+DOp4txR3s9SG9+6ZKPlIaozlBgtry3
ifg/fSDYliTtiHpIR9D/UNVdKF6UFFbONYAw8jqVN+plt/FLcit5+F+L2/La+MoFaY/G+/bEBkuT
5VRdFiwLyqhUA4xH+qiP58WDGvCWyMqbNrAwDsOGJbaiBHBLvZXCs6+yB27PHb/XPUXJw3nIsWbO
b/P4WrB2IvLdZnW4TvlrJqfkLL+OX+L77pCiv843+amXlCl6X7ntVvq7Rr58gf8gP6fdLO8ZBxMT
Lo/Rpf5sxl75tFzpu+/DfP/jp7pA992Y/62qZ9Atsfz0r//zPwGk8AvsnpLI7885o8hK/ut//YRR
+MdPfbx28u9/U2zrC54qzATjmKpDQ7b+ObNsu19U5pEdSwWGY9tQ7//hrqN9wYSV/6EamgnXQBPM
Gv+gKKhfdPIgjHdc/HpwiD3z5/4KReFTfmXjqGMwTE2Fx9IwgD7Pbb693pBUdX//m/jvSma1OTbe
ZCjKEq31pokPmZPIP5lX/v6Bf8rjvl/HxKjibCZkMY7983XUasyyyRAUiBLYajjIzZQYsJQyZq8b
xpqccgCMuBLOgtF7Wii2n2vWgBrdtZLJmxXZPLRZ6lBFwS2CsySOdI3wAMrLpYE7uQlzPukSgoKE
WcdCH6prTLxrDP0NHNP8qVtsyONGZnMOAWbw7RlPdyb4lM4htFmmo9oKwyZstoZnOzLlTa7N8aum
VYbpRaBbcbq02+i2AllJmUemSGE1M35QwshoYN0U5ehDEhQ34GOIXvNomqqgSV1ywD7CLNlfAKAJ
PxVd9tGPc8ERpJUW9ppNVKr8kdokcB4SYHINrBWU6VWYF7sI4wll2xlp6e4GpZAkZAaUgpXoCtqw
7hRbF+kyFh9xc8bGpAIijW8o3fwC0oUU3ok7fDJn7HzsoC8zJdvg5RjSEZ769CCVVn1KsWfOg8yN
hltn0d1vhjk4T0Nu91RvZolvvNm1Tr2KcOeFRLw0KvlhN3VIX23Ro51eBiKJuXGZW5wzvIa8qgqN
yTOHMtolDYjWwNAq+ZDXZZ2vLdlm1sZsUl4QLKmMAZkhjFIf60H9WQsX+61MpppSX4hHGWYSYbvr
ElNqntYayZ2Tnu3M+kmZxbadpBLhplZ3jCxbIdHnGIFr9+1M71DOKSEFGLfWsmY1Y3h3FZl68z7O
9nKjlrnDuFmSj3s1Ghc0YmO4MELamBj59XNbvkE/tq7A17NmRqb9G7SMk0M3HPufb1mIGbcHtkhy
5kAT5fQ5e2cFwlrOKSZu85i0OeZ4l7gJU21YcJZQk+T5cxeNPsUnUeUSm72ZGLRgHNrANMeNXiDt
LNSHMayn7TGPAxmNDTIXZrlLEaPAkzGUDaHLHKr2leKkPPKC35ETdg3C2MduFJK0YgHqBkrpdvcp
SB1aNHkj32AETYq/uCJ/xGS8vmvnIo2CPhXxG59W45Q2lowOspBts3KrBVOdbIys6xgQYO93SVZK
Py9GrHadOsIXcdLCGsu+NBqhqHWm+9JJB5PTFlYzQv6s1x9qrWYuTWrF85ArNUJFvdZpUquzAHIV
pcq4TaM4IgqS2ZJfzVNpfEhV75C2mLC2qXbHWB7ZsztQ6XAFLpuhYmlkjPjTq7uon2NcR2TjvFWu
vjA90BTRCW9AHSloWIp51TeaTLfzkJlXYavYL3ZnTDe1DVvlaMRKNgUh1WwyY3hFpNHZ2AaZnmGu
kyp1h71RGuY4O2qT3HeZjOFBnO2OWM3MDeDb/yHrmTcl4JNEvxS6/tKZ+v+6cYhu2Aa7/u+fpg+v
ef6BW0iOG0j/9rNj3S8/++uZan7Bq0PTbc3QLRPuHofWD8c6fEAsYZkwiHS8YH+Cs5pfqCC6OJvj
wPnLUfyPM1X/orqcw+czVdUMk436rxyp4lyT/G3N0tYtGwISLnjAdQTu6z+fdV2Vm9kUt1hZbxpK
+aeHkPnDgfgzvUkP7795RFf/xgnks6HE54t9Olgj7F6zJeNiGQOzUeeNNyOi7mFf3LUS9ZT5S/T3
U/D3s/PIv7k5B2sWdj9hW3Auf765xK7pGUVcr8JJwT0XvZRH46p+xyJtC1nnkaI8TU3ByNWlsv0W
/eLq+PuX/1wPPt/uby//yfdErxMNj6eaavzF12pjf+943Jebg/JnF/rc+/p8oc8v0QhNOSxcaL5m
eGXDuNnpqFO7+PYn7+/8vD4vlt/e0Kf3Bxioao2wyVfiSb/qLnB1v0mu4be2l9FmIM1eE+bYBRmZ
+fzHV9Y++9V8v0PK6g6nlCss91PoFw2iNkXBlWvbWU3ZJk3N3dJcGnAcOuPeEulGm2EDj1TyDCeI
XIb4TIru4mDV84XQKA0aF3pDZmk5gRn1WMnvBsmcxRkJ5JwWJfsTF5Hzk/iXJ/Wbz3u+n9+EqqZW
lBztfN6hW40XxT3NIQQ7F8OpePzjJyP+7bv/zZXO7+w3V7KsHKsyg3dPkordd+Wrr9Q7N1F0kDfJ
7R9f7Lxg/+iuPi1oI6xbAfcoX+V3CfqvY3WHD/aP8+V3vzZ/9ug+LeZIxLENUjFfKbc0AdfGzrq1
njCT/rPN6M9u5tNipr9TJm7EdZKHhI7ryiSRB3a+oYi/HAAAG0/R6EeI9mI0fYuz6g5//DC1f+Vi
q+zerkXeBJtOFcanRYKX+qLkxYw7AuRMtGhEBc/Eu83kq8pQPGgwPpnR7XOLgzyOjOtOltRUStuM
362xGIGtKhM9o6qvBjfQer3HlCzqRLfCl6/L6WA7FvXyFJNgbYjDmCitJEUoFiNlyt+2JmLRSi9v
MSAftaC0CqqWadXFF3Ol4UtaAlKY/LPNc7hllfXLCtdSnKRNmzhVNlmPAkEleo20Xu7FZLUTPnGj
TOEHhyUTmbMOyUIauTasl2FxX6s+S/bp1GALbBYTXiA5hozUYx3NlH6fFC091Qkioy/1qtnG6bkB
L7tw3syLTng/LgAxz+7Sy/NkWXRZ504CrjDHMFb8tiwUPx1JaFZ879EbKEY9rS2cBM2A+CxRYESG
BjUPo15QuJliSDdJ36gHCb8SxJrdhUowTaPyLl0C7C1o3fEZJmb/aLXRm9kqWu13dYduM1bq0U80
rTFXqhoOoPWwXn3M7cSKfScDnhn0lj5+C5XZvlPgpjEQqjbnmmZc5E/6KBeCuTIL35y6EO9Kp2LS
uLTl2PiVO0dHJcOC2xMLueJ+wly58aoxdKlxm431EStzSB6ISaTtDz3Qu8sFTgPSM7VF7lpVefQE
J7s6EfOVoa/1GXauttWaEKPK6aXLe11gOT2ZCLrbrL1JyzZkPDNWrduoIKTHf7DpHzoAxticSCdT
aG1V5kOjuKIPkkLrO69frOiSRUhOmCyRcQsmQUs302RYpMCKMDJ+fzLcsOJivIAWi4C+Zc1RtDME
pVEVa+Y7ILgkQdaS2t+q3HFxpc9ikr0yvhgcEvpF1tZJ0cLmOeyhffmGoDRZVU3xtFRVzMzuucuK
sUWchutZ4ovHJFdehUGfiUkPXHWuV3qVsXGYeVTtRWZTY89laT2FYwYCSB2cx6Zcmkezq1ptBUg7
PJK0NiQhfWiT38+Lfe04BtvbYCoa2D/VoFJokfbTU7FqehZ21UNYbhKnhrM8Mn0nB6vMfQ2ysfC7
LHavCew7Krjw9o550bQl3bzaOtPgLPsudYFlaxo2kABfs8H23bIS94DPMAlXuOxtpkboaiAU0HNc
JlvNcIEvmmzXmoDufDvNx+PERpBcpZ3Sndwyn4qNNMre2UOq7ja5K0GdDgB3cUMBD/swRxYe2wVo
4GdrascrAVOYr4BtN/s+0U/j4C6Gp4B90PxayWW20rs2RzAomhxb2iHRjyXeifSjnb7D6ja2whon
q4imlyLs8Ll3QiP3u34qXC9tGtTYiUne67ncHC1H1TLrAPyKbWGwLnASWvRqvNB1RXzt06R8iavB
fMPgny75H++unwOGMxdI1SFtmpg605H/1IuvTAmXx8yYpwccsQZhou+mik1xHJTl448v9fnA+n4p
m7QbnJ7tuOIcBv7mBG6WRSlGNdeDJHwcOrGz0sC2bxkLTPJLt8iAPwTfL/j/M7D/9lHKRM6797//
DaQTSQ4JxO/nYP5//W+oSl9/Sr7+8WO/pl/Glx/MVXIbtkaWyT/9wk2OXA7eXx0a/1HRdL8YlBkd
pByCtIE3Swjyo6Jpf9EpcnJou5ZqGC7/9JeyL/Nf0i+LUhvmt5hEWqrDb/x57aiODa2+rMMAz9vu
xh7dPt2YrtbVgKJm7RCbS4H/RqlDhYE9OOKgYs7ztV7qWuLLkCKl51LBxHRYtt195+TRbp6oVvok
/iEiX9Eygg594SmRjUXz2BUNg/v1EH8brdLAZiMvldjP0lAaG4odBd4rs85goypGsOZxpj62SQ8g
ItN69ZsoYY1sajuSKjhETrgdJJ7R8ZJWq5KdGymIL+wh4joK+chNUWsxJmk4BFPKcKbhpCZDSV2m
zNp+1TXm9Oy4PfITu07cTWcvUbqrtGrIV26fUIuMILkZQdzBsQRWzjFXOFpK7wYQA0pWIUMNhQR+
qnaj0Vero6Kmz1lphtj0hWmngSWiKPSz0inQ/xTOTBdtiAbdqzpFKJQAO+qwqlszktgDO+wL0SD2
HlODVk8LEtqfJ+nQEtRa/dYqWklK3CkKBleVLZ/d2SE0cg3J0SDtIb7plRivJUsf2LrtMWIXbDtH
njR2SCztqrQASzGPjA7loCw9fpjujD22vR0kmcRoTQOGeG0rMML9cW4s5Ib1+KKXI12mQVMSAkLZ
GggstTY8WVMm31uzBqgwiylZtULGECcbQLXjZDIqMme5e8xmM7M8VcXUmLNRA5JH4dfAXbIwuo9Z
M1KcvLAxF/sy1KgkpWIRSZDbahwBJZvi0AOoqeabMdEysTfUJcVpJnd7BnjLIV/WTVNmjx3G9Wgk
ZJdPq0pDUZCrLWhEoUZQT/qsTkZfyxCJFZ2G7UXouozi9qEjV0oRgQJKwkgf99PcdA91VDYx5tEu
BeleX3KTc38E9KWaAx6arlM3q2S2qL/zgpUwsJdSXTtUuRV/UBKVsncHkQsxahUi17QHS+6yJU3W
EaXHcZMPuYFoqkur0vi/2In/E/pL1FBUdmP2wT/Yjl+71/K15fD85y7+z5/7sR9b7hdHuC59FaFZ
ONkKdvhfN2QqW7ag50LpzWTjZWv9FeBgfdFVy8aPk1IZvG7dZRv/sSEbXzRqZxTD+CnADhYFrr/Q
YcJt91OK6+Aiz72q2pknTiPonG7/5jBPyJm6ejExopDirRmV4so12vbKFHBZvbTrKgn8K0L8Mie0
tjVc3WsHYI0WVc03JUomAdJLTepAmxT7KlGkeljSslsbheGclCFC9hWPyzmh6xOG8I24WCDKy6Od
x5iAiMhZiYijBwJgMr0sojUnYGRS09fxMui3ABrw7i8SVBqdPnSbKe7QBSmEfxezAvooKjMZbmZ1
UG4UY1AQTSxJNwdyke5F1g762fagd9E35y6hdNkPzI2bk0G8PymGy9a4WHfzIqt87cRT1a/CJO0f
jCw1VtK2029TrHENu1ou7ElN12phTfWqVqQFYjcdpnbVq6a5TgvLfrIkkohinpAC69MVGOH7nA/k
JWE2owS2lBFNTKynjW/OlXlyRCNWwzBojJDrY40fJasHwQYY4vRZlnYxeSrfbdefDYGAIwHhA+tG
aFtuJL/SunJ5M/R8eNHzOKwCQn/G24ahrPZpl3V3S9R1H5UZzhaZ1RLhfZTW4jKLtI4JNJn3pYdF
t/VVFGZfcgtZ0t1ohrSf5FiX7P21cTe2540JT3uaDrouuu13E+/7SsGPHTiiRgLYdI/T4kbgdMcE
aYteky4ZqX0WVg6N9ZrrTkTr3xEwoieVKWGH9Ngbxnl5iQ0l24YGm3AcCXsziYKWvT20+Ek1DdPo
GDi/K+yBz4WN4qQqZu2YGnIJ7G44inJmvlBVcJlQ9cFZ612OFN+wNPO2zm2mB3Oeh5VajIKYjbZe
pKE+GIaFc4KrNo8pEAbLi5SyuA8B5Kyg2Rr7upKDrxrNcgfgjyNkoUix1ZeQE9jMTZu9dyxQVaYK
BndL2BynOheWP4cmSwPW36ETlCES6M8rE452F4ZbtRR74SIWSfTa3lTOpF4ZUWFdm6Js1yWUvdBz
wxxVNYSSkmMxs4HoDkgU4ulqmGBeTqZcVeTlqdflFepa3Q43kLSjnVSL7gbuvHVKo2HirYwNC0h0
azHqEkWn1jQXulOIr5M16cMqnSE5OVk7XzttnWAXAgvjKdbFuGmcpDw6c4MwpwcR4CWSVlOclxYi
DhGN66XTlk1bTv0qjpwMM6BEn08ZmIpgUGtzF890kbxZtsiA8pLZlcguVnqjFWsC0H5jGYW+SnSJ
q6Kal/u+LhzkQrF+5RJtrdPZpGvkTK75Ec9ZeBobHRdDZ+neukUyjD3ovGdWottrD1oSJ75oNHRS
jguaYey0fp0ZCwPPhDyQyyJEol0AWy70rUJA9crn9ynqcl9R6/bMF98OffE6F3Z3sNy4uM2tFEnM
XCK2V4GUt3YN7ovdEXBSXMO/i40BNVuf8d2hMxehBu9p0a8yKapxbS7KYvigE4lsQt2ti5upDTOw
ZJN+G6ca46qtNC5bxL3dMAktgOHONyzpIvME6praUjKYzN84anmIDGMIg2g0H8zCQAcsVOUqdpTm
MFAJvKs1u/9ozYHRgspsXpM4HXaxbTtHcKbtiXbfyH5n2Ls0lSMDtaLEcqnUW6b6lDrIVCCxrLCI
ITRnsHXab9AHUm1osF8zcqoaehHeRTBEbvTGiYAMnoWyxeS8Unpo/aa3ihVkar+czfs0+XDkFF7I
sZ0eosE1wq1WLzHaQyoSa9dcZgRHSe4cG1uh99022zAurCPlNwUbukZIZgbscr6AZd5C5aMoyAhv
XCcJ5Rq97wB3YabXNxj7xtUY7wUVu69zQTaQ08IffBb0REM75L8H7WKZT3NuMgUhl+5jEtJVAHf2
9kkrkLzN/ZTa7HTjXZ06xk0+qiGfagqpFCplxxi8Qxt0cGTFCFaeLkyi6EtzUFMr/gZrQMFStbXx
DpvimKIgEARqGKqBS85SOgzYLGupKw/AY+NGK5VNMhY0GxMlCT9kn0/XsTCpMcSxdQMaLVz8TFc4
B/NIfjQJQJcttb6OzXzGxM9aHMMBmuf0cgdmYnihIYt6T/L+CyGL7aKSvjtLshyMIb6cOxMUbnsf
Z85Vo2RXY9I4+zFmSDO3LuzoW1TbT4vgzmbUC4exGdgxbYdlO6rRV7glqHPn+tk1jWalt+m4GmJX
eUmbFrMnNUPMNzTD5q/n6v9BESJF9t+PEB+St/j1ZwT0jwCRH/s1QLS/GCTCSGV0S2OGwiIK/DVA
FASIfKtdgkHLgHpKFPiD8EWASOwHx4s4UAjhCLogPwJEDdgCUHMXMBedVjQOfwmcADTpc4AIfcEE
72XaEKdtqgQ/B4ixHk6lBOGK8M8ugzRNqXL32mBczvlC2ZoUH7D7gFi/1ig7u70l17MorW06CWtn
maZx2UiCyAwAmD/UzhwoGvmoE/cMqDhhHfTDnAAClPgJl0am+F1HeDCnFWM/pYFd05Dfx6ZTb9s4
fbIjECqh6K7CIrxcFhGMhLf6qjcTBBtxGRlX7WKm6EB4POjUdZH0FOCgMnliFMSIim0+aVNX810t
JyblgVnqnoI+466erAZ2cmHvl8gl6deZKul0+OuW3ecnd+b4D+xZcU5WoUanme/lrVvnySZ2C/FY
z/GzcJhtAMqMeVYfkiq6drdrkgHJNkgYRufGVN3UQJS2fTEhPDbtGRcpJeouuyrBQCeFg+iZUiWf
ttyQ7a236i3I6v6kVmqNUkrH4BksIttlLPr7KrKRSJlGudylYYXHH6mex4q5tNP4vAfLlJpc6khS
Vk41IxwRqBZ6BeV2GG7LMZ9wHEFAEnSuRj1EczNn657DfC/qYfGkZRE/9YAlZ78seh2b9XYq92He
51s52BJfk1rSrZADGJ1szkxj1YAgDuaudU+qxiAJ16LbbfSO4DgJ4ccqVfrQJSiv7UlLXDyNqv5E
XFEcdOqTd3retttGnZmnTMJY/TCL6jJUIk7MUCjmyoqb9j2BGrwPLQiO8OXMNVC17CaJC/BQAvUw
RWuk2Itdt29m3g+rvrSqo20Xyx5uKk2EpWqip7Gu3K1MYiZMtPqlCs/u5QrjKGqsLTgcGmp4HMtl
XEdqycCvk0Fik1oaF7BYayBFVW/twN10+EECm8K0M6nF0QqLIgqqoi5hx0kQtCHx2KG20vg+jwqg
Q1PYZfTZciYPjL6fthoRPJba1pSvpTr1x5xCxJbkpbye4mZZ6wVAXfR2jrWGsT7jN6k0rIzQiLq1
NpYtwx6dTIJxbnlsdFvum3Fst2a4DPmmV2Z1g3aJ0ScxcwrTVKRFpVPfmtNsgms9OvPGyDIXtW7k
5JtoGDs3sPTeXuvGwPhPkTKN1KZ6i2Y6yQwGgoeyuSmUor7Mey3CtGPRxKtaSebJlKYMkc8DHuMA
DC9MLSMOrIYoekFx1lwoQ8LMgDlgOzvEFX1op2p9tynpwfHrxTWR+LIyxDSdDLswOz8hH6ZlbIEp
H2CODa0brsBjxr0/Oj0ybltrk4DqZPZhVlNxaiRPFy3WoB61rGUWuGaxBWa/jKuUL+yjOo/jt6Sy
VOy7AZ0GzaDaF60bMcrz/UpVkQ0437oOcnh9MlAcRYiUVq6ptHdRW2hnulxzO1K/YyJFD+mZ6JnJ
GFUVikNJsH2JJKr9ahoTc111D7V5Jo0J+DrHJvje2rgKYayu835qCQNqPXAI/V6y0Sx2ZmIz28MR
nCcBeL/iLarGroQ8ndc0RMArVb7elvFyrE0A23ujLfvchypoP+gqDyazhinx51xNWr56inwYJ9va
hU1a7d3SLfGzNSBFSQX9YlqPTKe4JjeXjD2TvWWYPLMOLWI8Z7K2ttn2X3MIhQz8VGZ1KU0zutDd
CE7zmIbIHec6SQ9aHWYMsijfdzIlj1+bToFViIrukIGx2sBxgja+jO1eKWlwIGmkaQegFX85ReTG
Gjyzcj+nMVN3sZu8DJ2ZrPOiFmvue77Xmn5cbuI573iEirXLhpHhGK1oe8J+Q9TXVd+nV+nQMG8T
m3r5XomJZvVQi8RXBuFuJI/fs8ke79EkhQ8GlcuePqii4BFHYAWBL8+/OqMSp4dShyjmQXU0b6u6
G7BvSbu250RrGLZ05rYn3tSbNloPibU8ul3tCr/NU+sZfVnXeG1dO7jFGuX8OlPvI2R2Z+vcYVMS
M1hqU7/oUhUma0/SywAwjaNm57jLuqvC8NLNE9MjANeRDlLF202tWh2istc4BOfYRkWSxS02gQPz
/BMcOT5boSzbRsROfY2stXsSUZnuHamy1uCFUvst8tlNKCdM+lXbNfXBcirtUAwhFPW6L8LEJ9tN
bvpu6vsga1AF+nYCtXgFtDEfvHrOAn3QBHPEBRhjL9RiSalG8H3LB3HXa98bpGHXPjVOneRB6Uwl
QyV8LT2ly3WVemXfMfaLSBTvlr5tAQNUhXlCASRvVRR7h2pU9a/aUpXisPwf9s5jSXIjW9NPBBoc
2pc3dGRE6sxKsYFVloAGHModwNvMchbzFP1i80U12V1kN3uMs5y5ZlwUWcwMCfg5v6y5V25yE1oT
pc7NXOyZqoOXhVr0i6lVJFdTrF6GUakXM/cOAQum67Jn54I8gGgN7apx6W6kiTNyKT+U1aOD9PC1
ilM4BKW8gfiNqgs+Brg+nAF+3JEycME8nB/whykU65w7RN03V7rdU+vHZXOVdjI6LlUhsT1pd3xH
Tjx/SSnZvZvV4BzmaFHXs5sDvyw/oJipr4FlptH0+VvLB5duQU4afYQEZAEPL4hOqWPvWjl0JJPZ
1AL5zF4ykVs5184OZKxL1ZXv143f3+al7DK54RJ3vjgsE3gGqF8/AORit1FinLZVLpynaCnwK8il
u7KtnvK+cIhWDJH1SQqeXW8H+B4Dq3xLSp9cMFn2tyrsmxBvbeFfWUHhn2lcI/idt35Td0MBW1qP
n5MJC4UMx+jZYfRQSlsHOlgJUq7G+jQXaXFVMb6soyGKuvXcXhrr5hT5cuV0yzdVlNb1f68M/64N
GK4OgSND/J9vDP8irvzHz/zG7yGvpBEYOBlcOLr0rP1zXQh/AbG2RRCwKQAd++wEv64L7mVdkA44
tBC/LRm/rgv2LxKnQmjbtntR5TjQhn8FUOaH/7gvXHYYIXyHHQTkO+D1/gwop0XjxkMiAGX8JL8F
MQSQy9BqrNrMknsG8+QxivlijWVXM06aeQ/pFz23oMrvU8Bi6qu3rCjHQ9rgzaVBlSj91ECshZm4
ksFC2ABvQfd9iGSyR2pMCGkZtCczxMnOdvpgGwXjsNZD4B+H0c6eaLfcSAn0WSc4m+Yy3zhWk51t
30g8qoV6y0uVvExNBSqcmH2fY2LWUXcruH4O9cTVxuPVMPlIIpK15XQQbm6qtsPii7UvGvc1j1Bn
r91wiV4DJstnE2cL4Txl6p09WalHZzLeozSG9icvIBlwqeO9owOUzUaNRPuUBRzoYGXPsT2GwTYp
u6FiHDXJWxjr8V7S8r2blBxQkktXE+3m9Ri7pin66O3cOSMIir61yuhoVdQGF7ZFp+kmYho/peCj
2AX0QP6zmrmVqTKmKJMyvE8DhKlPDWhdfSsqjoTNYBXze95FAxMarNO112nnm1U39iM8hHMdR5HY
xe5knxO3KO5LJucvFhgK8h6rKgQ7YDsSzW+Z/krUCbihDSC1olrYJWiomvr9EAflh46l8wyMJj/Z
9ihrqDK4MsTnQCK4XS6apiyIXqWZJaY+wJ/7Pp0ZH0LnFObNDHM7zQcdl8s7sq8CwVdTt7suKmW4
111Qfo0lNR1AlXeAwx2HaG0w6Tp94Xa0PnfYszPfKz/c1sYu54Q24dW9W+2qvHXOCOqbK1WONsnk
dlwe5jgzN+UULK9xKIt7VSEDXXeaAyiE6ri4CweeT7t4EKjd6CE887SwmSaVqr9ZqR/fzmIZLSo4
fZat0Ova9sm7lGLieQmIHIrsTwz13lNxKc/UlxpNmxWV7nmqNYtLyeZ4qdschyFXqyJTlHBe6jjl
yICpWyo66a2Pr4aku0lNku0yhjq3DCmVSz/btpM+FeZU+/IoTDds0qSZVrGtmxPimXgn+kdvukEy
d+OpDJA9xAece5dW4OjGJPq+WfyNW5pvU1RCqFpUGPbLQ+foA4g6OTn5nY8SL3FB23ymxVXcwn/j
SzA+YH0OgD7XwsOnF++YGG6NO50Usq4J+BxE1qx08CQQC3lU0d1Nk+t/hUNBlpreT/xWe8jMB6zL
xHn+kLndt0lNrBYD2jk2sC5r+S5H57Glx4SwBsDDVWQRoIsSVFqE507lWYlArrI0JbiNBKPxLey/
2E5C9AOqNx09qCU8iCl88sdqxc46XSUGwgCjEHrZr8lkr4xWWyw7a+ZKvChvxsG+kNk3cVkWV0HB
0jdkGEkKQztervMjirjk4E0dodUBVFdXAP5RNI6QzxHssjH+buToe6eMottCLtU5SyqCEe2wOhZZ
9dw6YbdFBkmYQjXGm7iMxKpz3XLXBLfoqDA5lO5Jpfnl/XY+Gs2sm1Bfvpq1hSnU6TFWMu9u+hao
HeahWnOfY5Cmgngb+VG5CfzlMDI45T3SgnAspnXLADekxFosfnCT5ExOkw4OC5P6SvnVdmK58OuU
tDCreCmNKq9QV80bMbKWaFznyga7GG1N/g2WUolAashHJJZty+Yb9vmZC0pdx2omVxStYCfrLzVe
oUUk/XqQ/oou7XZXFHX/HObO9zJrP0EEMq6wQ+fVcELkRkvJMMltbqroZFkl6oQkQusn3yMZ3iGG
21sWH3sbxquWHRYwvXh2guW6LrJXGQ+vrGwblrrXMsKE3Ifjoano8Q76goiqSX6qQUfCWWMDrcig
jLsx2nLPdO5SL3uPAuNv6zjHCr+YJ+A4smmG+LPXsp0CAiQJ9EKp5YPd6XONmxp75qOdhle0a1s3
npmvVNvvECtOQFgkTceJBNBZ7lJdHlJ8NtoQVlNDXKSC9o+ouZ1szPe+BAorOIlCq9jEbiVPIvlw
Z4MxiOSGjrNnyE/gFqspf4wssOzgOvXIFUrhLuA8/Fw1T9Z04wz2MVeaRXNyPk09vRw1nwrl4IAb
vPW9hF3E26fXScU1Y+OzqtFnjxYtyXZkpgOK6vBlQjYOoUt7+MIGOR67+oXW7a2VRNW5lcVR5cE2
C9NvOquoZioTwgQS/0G5CGizGp1d8ErVOqxYln5LIO2MIc1ihKxcRbxj+VJ/xbt2Yk0711K+DmGO
gK885ZW6alAwIpxsnwJPHyl1xlbr1DhtJfiSN5TOTscLRXEZQ8Tiks2UNi9udxG4jAD/Hb7DrCl2
A+/JINW9m0fnUNcv/ojI1In0vSOQ+gXjlyq39omfsmvFL15AAH1jdHoUqUv9U5Gq9yk2u+Fiyou9
/Mmxc5owKs5x4BBcE32W7aRX0h4QR/6qDszBszX3ldJ/rk18DJIx2wSNIfkvCscNNJLP8kcJa4p/
ml1gnYkO0jjuaDuRwKRLXM27eBySXZQbHGdu+jlOxvs8yU9LMwzHyIOnWCRUgDW56oar/EmLN8er
Kd9yXaoZ6dE+QzmpXasl6XtsK9x4hbtRS9yvAi8lOkeQLmLD1XHarWNpnWP/AqH4Y3GsvDnAeG/n
LwLr2dnGykd/utNvIyuV3y07nc7aiIjkgHHx9i0r/qGX7qsT412bcjkdpb00SGXyhhYAGIlbFj7j
b5rWzvwjmIn7ta5MSNmnVTpfx0xSc5n6s7xJKyeGuRRwJ90cWdsi18UxhFR9oX+027RV6Gyk4bha
L8uiNq5oo12VdDwRt6oHKrt57EPpxfPRt0127Sw5DrBE0VMy1MPtjN1mp52UzBKZ+Q/CqQCXh8B5
aKucNBUlzYlpMr5DrSBWxp5IsHPsOSeQWS5gsQombEbg9NJJERPYauWqwAMauHtP4PfwkmbHLDhv
itQeDvZinWFv8EmmVXgeGk8dbcWdQ1cGvqq2/bt+TqZD3c9kflVz/l0N7bsZWXcdTsaNsfTyOetr
cvKs3D0NZXYDM01w/tgQGqPlPnFQRlVduEuq5ANy6Hsg9FY40b3X+fk+tPovCKvdzYVb2/lhemgn
tff9Ptu7rvA20WCI8ZNGbIOsPZVzlr2JrmSyZN+/I+aJ9JAKDTpWSPRiyHVHyyem0sEVMEyOvuy/
8b6Ih5e8iE9LQv2fVvImG4x79mtCbLyx9L7nCakotqGYygOAymLGFIgEmsrReq2sMf4eqbjcNOW3
JgttA/7Oqmq7mxQ0wm6sc1NHBoXbzOmZkmwhnadS2/u5J9A2Lr+BVx5zZFG0zVcosOaL398d5XUp
PRoPZ+cpBUCgsDNOjwnYx7asSMyKsY8OqSSmE0/rrhrCm7C0+x1m3esCe9m+Rb28cZBg9AhveIqX
lSRtj14NvJmV4rDwTd24WS5v51kv1FGE0zrv5/nBCkb7RuuLOK7XRxdH10kUMwk0/jTt/ES+6Eif
g2q6aaqYsO6CtDEv3leA3GtTZVdW6Z9AkB/5lLexHZ2LfIg29eJG23S4XAT28rzU7TZyCGQDGvR6
lAd2zMKSCis5QOST71BfPjj0/GlGooVs4+fRXkBcFu+mzN5jRcIud3IPMnqNIB24Wd6nrfs1Hk5d
ROGAHq58l9oFDSgWz/nr4nKw59mrnQVXMi9f8pFbRDsWxTbLLW9bzQGCdU200sVUjGxkJNkpfoK8
4tai5h7t5khfEprs6wl38xcnw9yZk8HjmfiuMPk7EMI5FBehj7jWlTrOXj6fusxmldDTA4z6CSiC
cf8jwKuA8C4unmy3+6QtdUYoRaIi4V9Fhj7HMaOiIcnQ1ldKBlJyvdpqXqe12fskhLjBqkV2YgFB
ObkANi/HmzL0VxOi+MmrYX1aPW0TXlcOEQQLsuOuRnrynG+TujmImJy40TwPYffGt3u3hNbZhNFK
Ab6b0rRbNbfdzeBO18WynCyVb9miCfwKj2IhLDclThG4SXv6OXK6frtAy32tRZFdS6FrwJr2XPjk
hhQe6FDJnUriGrBbq8Sd8imeiHWaCmdbBTNliPHNzPaUkeAFwbJrajVhlMVMHGlvnQT9m9TIzaNI
rRO3Qpzqb/HpXzs6f5tr7yVI5luAansXuvVlIrVguCvs3XlA1KdrnltXPZi52OmuktczOsUNCsqt
qRCfVOgz10lB7xKLaW033i5zF/uUaudzIbuEnCTcQIGf3icgaFAdaysmUNKOb4eAAEcR3bZ5eyza
cc95nD6OzKz3Bn3vCrsCHoo6D78ETWWA2NGXAravl57YGFmht2jC6d4q5dcIiG47mvq6jdFeQFxs
AliUapE7i+31IW8r/wZ3dO9675o2aL8RW3tOSPGx5LZwJaFmCiaBtwP1VGPtbStnzbbwEenJ5ZLF
oCoPoW7cB+BivW46l70wkTkRyFWaUy1cgqZs+sRWhxmXzbFAzmOvaysIrCthdPjQpRZRS74bWw+Z
YydU3ISkeQb+fByrhX9P8Ic9mqmZQDDAXjcD3fMLB7J1NNKEq9KOlcMTitrvemkQCFVpnBO15KXy
S5plHxr40fZDEmWViEmC7q1kDYFC+n5OF7Pp8T/HcWIf3QTnHkYJcdRuEz9XQZXvLddaTr72rv46
HPf/ut8ZozhAFwDZn0NxUC5/+1/6c/ezvPMfP/YbGude0LgQ+aYNcPV78j74RWC2hbaSEsUaf/gH
GifsX9Daw90HHhwGiCBqgF/RuOAX/rMr7AuK5zo2aN5fAeMuUNvv7Is+8GEUYnMO/SAKfvjxftJ2
NkuSeSywOP74zpzToVTHTnDEat9Rf5d9/KmJUfwR9gt/xKgA96FlwBEX8Jp+hv2QWldtlta0tCKG
3xEhQL1PHkPwdgO1cmWerU2B2CRuMnPyQmSjTUOtdoTDivu3fyOqWa9TeyQqw5kXTHZ25n1lKHRe
sniYtz99kHd/fwd+9kn/UfPKO3LBOz37cvUzL19ey0/viyxNr4e5IRkxwyLW1cEII9bFf9dK/+lb
8u8ehV/ukARDjEvkXoQVPz2K7WUqLEOLkwLpzTaPQ2KWgur4n18K36Lff8S8FM/GoMXeJB3o798/
iG4aBevBgyTJa5+8lTANgbzkXh7+8+P8uxcjEYfwVXcFh/Dlefz0YmZLIJoDJN3aSbY8QraG12pO
rP+LD0YGuDKYwDymxT+8ZTgH2xmxWgX806z9EcY1DaPl/2BV/pergvgB5NYEEHCREfFz+fufXopo
a1Ok01huq4XNrneJsdPyU2rPf7+P/unn/28fxxGY/ASfEI/5+8eJrSYNHYwc2ylCpG8ywi9femSW
//mD+Vc/9OXl/PQwfzB+xWGSQ2byMFbiqFcycvqrWY3vQ4ibtxbBt8ktH6uZ47tE8rJqNemY//kZ
OJeYpN9/CUMQYDyPXPkOsOnFPvTzO+rGKKYRB8EbO95FGlkzuK6CFssRbl4z2tZOdp2igHdCDMf4
LSZkqzPr437sskWfEBOk91CWyYuVjC2HZmV3V7CoDmE7tjsHTPQOYLsSriJsbIS9XrWxIQ92RqHJ
hu70RmzyWbFnZFYz5WhbmoFyDLM4d2JeyH0NQMuxyk5198acYR7DNA8Uh32C0qHpxBuQuN1ufC+8
mMrHeWyvQDLyaS1UEZGh0rbjR9+Lnp6WYAr0WXNTStd1Gkl77YQzydBixroCFzy8xTrr+2MuSfxZ
sYj1ZExPHfZi5U0uaGkRAub4uJFosGvd+qAhOGlGFR6uxLQNycqForDTrRfOhsS+MJuq3SKC6HmJ
kxT8p0/0U9G02zhWIXGlZUiGKgeUxdJb0khrTyHVKxMSqcoAnZDi5Boi02qnY/gKc//Osh394cAr
OTuvWeSNC/bRcPuTvb3uELnSVFcNzfcynSMoQHhE0tfrcOw3YVuV122QLZ/boW/7jTvH0duAaRJ5
kJUJvfJnN0St34F1b4YYazFEODbHFMEG3vm4Nbd2unTNtdYmcfiOmoqo3xIBcJ/mat5b5ehRsw04
DlPtRoRMVbK8ZMiaKfnmFuS6bLo+WOxdpRf/qYpSApAXlY90wiufEr9ojHI8l279gACScKkIBcqX
gpglfy9Kh4rztjLXbjcu2HG8JcEaUCtUy/7iW7Qmp+YC2OY+1Li1OBLSRDY2MjHHSW3iq7wLSgyl
H23aIBDHUPFhrDGzkcBbWmP/hM1HPhGRVHnHZnLNU+VghCR7sJ5fLS4aar5MHdKmXFv2F9YPShwz
TMxnwH2Ea4sXiGwXGeMUN3OJ1in3ZwuIG6MSkjI18JvY8fPrrrOd+pDhkqIriu24W4u80P3BCL61
pUmqeWtwJGHYILWC7NZZjHSHDznIky3t+Gi8Nldr0Tv6rVJDRipza5e3/M/cF0RUUkjRB1yrqpag
ywze5hNvV/nI+Yn5bvb4gq0D28AUVFkS2hs9D+n3eums93hOFyBs0y/vWVSDakCTdPM2dxCI8I3n
y3fVJvgLr2AG2cqa0FmowxtRqq9n10/RDnodNwZGg3KvBXb4Tbrk/fcKbSPxzoWTgC01gltCvZSv
Sx80XPO1EPV6SmIeDT6KvMMhTpv3GKca5EIzorFHxyewL+TR1s5G1PjFtFQ3yTSQcIwf/yWBWfoU
O8B7R+UPU7WdgxyLc+tb7t7pyJsiDji0yd1U/oJcvYtFwbdzIfOqa52gO0YJBvZtYGahEbTADyBJ
V851GfvVYxP1ZJdBUPbtoasShzTNqmqXTZq59e3syvI9XhKqEWCuxKrAgZAdHa28h0bWcIxeLtI3
J0rccada17nLpgltkJ2J8j7IxiBc5ZORd1EdK7UN2gZHopO20ytcIexL7dra2bImsbhlqshu/Ugz
aI3A5wVbmmufSlDfed8JL30MkNZdI+cmYziJx+DQiMr+Xk/Cf/9xRPy3gfcn6xe7AbfN/7hS/NdQ
/u1/4Pj98odUwl9/8LelAguvA1YAGy8Z637w+L8pgv1fmIpI6uPE/81N9ivFLxALM/4Rl8XY5PKz
/1wq2DcYQrlW+BmuUkb3v+AY8/91rCHeidBE4buX4178YeK0ahe9miPzreNiWlk1flnfV1NTz3vg
8oG4DLcYSRcA4YY5g7AhEKLmbmQlU1DvUdmSXxubqnj1Kg7NNW4H/m/yB2DUAyS+2ZqxXR9jOYFB
TSLIQGLNwp29BVtrrjyLmyfR2d7RDDARQbIEsF8BquJIR4ZEiknP1gqlm9qjkQiogxjCissB9P0B
84KB9YvqFuB06YunmDvpcUGt952RBONS+eNMScpGXCXd5K/aH8eNgqXHdKzNp7SV/b0bBBLf7lCh
pbkcTxj4OKqCH8cWiUQ+gbg/jrPmcrJNPw658ceB99evqP9/ZPaXiM0/39T/q/qMjOxz//Om/ned
/eXnftPZy1+wUf7kfmeI/e2q8vgr1njo6t+J7G2Sx35oWCReGpc13XW5vH/d1C2MmA7OTNYVthVB
olnwVy6r4Mfa8c9lPXB99n2WaJ/xGhu+88dgsrBgbixlhiwPVPo2jQszBld2O4/eO5kVHFtXtcVC
uaBurxSJIpg5wwqdCyA0Q5e4qZZAvYeNlX7NiiSEInUsggnLJSkW5JhZ8gCFxwWhSAn8pKYxPqMM
9wUTmEZnkrf1c2AWejiSOZ8ObtuTJsNQumUixMzWLOVbMbrZGkvCc9/G9qnAW3Y2nfu5iHX/hoXy
cSRS43tkp7BbKB+m3exJUlkWAkru2jTMP6WsqVeZJJfK0RndA8qOwExVqvdj0VZIWIP5AAMrmiP6
YEBgjDVkfKuGqD/Wg3enmJEwV31AEQSo82YI/REOPrtIRIO53ftzkNx1aT1H63mZkb/2dYwoI9ET
DQWMJ/u6mNkvhkE/6KpTu9hLnTs3y+AaC6fOibVumNKkTsmVwmq2LuGkH43vkabIdFEd2R3MA7bI
9r7po+V7m4j2dpp7i8znzq4fauikZVt4kzwxXGS7LsjFvZ+U4ynG2nX2+XUWDLywH8cINRTjlU97
ZjGVR0u3HUT/6OO4r7zkeZmLSa8nq8pOfbMMJ1Jhyme/GZOtxxBykFiLnludhIcpUOLJqRu9Ra8Y
PQTjKF9awhA++czXOJeisHnFHuJvSSBQvGHVHFcb0QOGrljHiODGPXaWeTUedJrOuC+LqeeJeXF0
8lL47FWfwVWvXYIhKT8Ks5vQS8arvmmihyavR6xMQ8lqZc++eIHIG4llDkeKxaPW74+zo8xnN8po
+p7U/Fig47fhBxZ1cmMyeRFVR8uphhoCA4rQCudDHr7ONlxNXzrqGuQKe1nVMaQa5jZG2olnyq3V
S+4QgA5b5eYkdndL/jQVVfospY4puiNsFjlPZ2XnmLXufkaCtU9q3X2TUUvwtW4xnQi3Qb4wWlOC
7iRq3X0ngxrfFVpRcvFC17ot26TbJ1FGNWsVwP6nqkyPIbEyx3IcZrTabAsJqpiUgHCkHHszTbgh
Yzd3MCJkPlLkSsRHy66IiBuQsn0MwyjwIs6kyXshQJwPh4djI7oOO5m+SmcK73hI4vztpEluif9d
jnKKiic2ywTapRofhsDrrjOjnBGXR9K8+26iX9Cj0fQ1xu0qtsqPzG+yw6R9fJxTUj61Kr7sbxM9
SlLW5yQPmFwrr03OJNEahm3jInpS9CDkobNVkzO/IgLx9kYF5Rryex2oJbtqoqw4k0rQvGVRbCON
iS9ShqVDZYrLOk9YiHNmkXU5XQw3i6mL9E6bML7PEqt8Tiox3nuNVN8dE1TRGpdxfS/0aBOc3+PD
wKRoXS2ZAyQBXDeIj9Yp7FvGHEo25nrQ+BkJcrgZRssZNsjk5heckOZTLv0sIPqoJUErUwlirSl1
fTT+xQdxHKFZMb3kYEhQVdNuSQn4QkZNnpaLXxARzKtocFJrI/1bvykkUpjObseXwgyOvU49pyDj
LW1LQqMWdvdY35uoeutD29uoQhcbbUm4khQvH4Ru07HgiCrbVwwXn7u8peur9J/qug6+A2XsWkvT
BiszfAd+ng738YROIMZtgZIoH4In28ZEiJqly+9LgeNk1SNrLPFcS8KWrDx5n1pv4aZt64BQKaz8
FGP5fXnnLWVLu1MSDMgDW8pxemHMKZs0AnPbK4Y3qw3HYLOkCeZC9J/l8zDnUKaePZT3g6qjx8xE
GYUbSeCSw+E2Yj10JUHCrPPebe301gPZ03C6pTPxfBy/LW911bC3lpMe2JRJOPuEcqZfOSQyBdWV
Xwn3qzcY/zxxuW6cS0x16k7qoFVfvl8035RH4J9+umQRU48krJEvomaH60XM9FYbeary2L7Jqibc
TH5snex5pFy4cfwr1wkwkIFAXllKevc60MVdIns286Bys+tIt9W6GbqMKNyxTz9VpZufgggLFE76
6qMymb4kWvFdJBN42aXdUrkQP6p/EipnhPVKk84ntxnrxyHriQsOiUD+MnnxeBaitPO1LlEPrsZ6
6r/Hrs6+Zxn2TCZZoCGZKXmF+mm4CQtRXvUY4Q+GS5IsNz5bqoGbwb5uc+PscPl5xPa7VFgof4qg
m2fnygvK8FMnl+Q5tdxwZZa+/1qW0XLvEa32aBUXYUDNDWBltX31qSGzazdyb4QHVF376ifJco49
qHztquHJ8MX8YMKgZyJJp8fUeHcmd9N9MOvoHtM13m5E36ArAc7cVR7NXGAhFp8PNLv6cDkvD8vk
mxcxp6LC3SWpoEhgnxOEVrwpheW96UYTd5Nysm9NrDS+AVi0Ky/tgPu5ovRb3XfYAvzEzPcZayyK
NKWXbyHGvtt4NvLWSmrnVNeWs0uiuHvo7MsvwUHvfcuQbF4vvjMdFAKm21yXIDLKoh1kLifaJaww
Q8Qe+zjk3KGSFhleSXFqpdZIIMVN4xt8umqKD0VZZy/E7vW0NM51/3IBqo7ZiKK9NECll4DAplqn
M/oJg8OPO7cQ7cmbO9YRXwzzl1mH9m0SufINodLA2V1VzXbhdw9rN8MMX6B8wCc272ZEsOe86MmS
44I1twkysx1UM35uVF+3AqnHeUlscv/7rJ2o+vD6haCNykYAsyRT+BWcBKRvDuxnxs+8533j8N93
3ApvMVDT87TASe45iaKHOZP2Qypc9+D6QQFbWugj+rjlq5VG6BItKR20Uk15GjABcwNKuMmOCrxl
1eb98qw8qxNAQk1811h9+s3ukvwj7Pz+++JM416rNnhNLZK2mzgcv3gt7Hs+WvLzQsx6vU96VFp9
GA2P9RIioGD/vDG8Tfs6H6fnRPXRVUb24nOrfO+rUw7NVYOmcr00kyCoY0ISVwK/vfhFxEBTFXWM
llSgCppmx7l3bJLBV2WRAqnymU43XpRcZIgXizPrHlByZgJV3Ttxpc9d4mrGPpw9c93RA4crgz76
PK8QxXj2nmfbwcHX2DrTrjP33SBdzG05iqmhF7TseUv/UFV+hB9ELaiSWRVH3C3eYKMbqUux7dKx
vDdg5V9Qx1KERyiCfJcISgkhJ5mo4G66SFbYyQ3OATFRN8Ky/KO1IKxY91Zef8tUVT/ZKiRwXHdi
PC7DQO1cX/nO55hgbVIBrZQ6FVTgX8BVo5OPum/vjm5/8NGPTKQlCveYs4+SkB67hFq1AzY5HIBF
t7fnep72pKY4R4Sn7h2qsups/AC6u4SSO8h0JqB+Lhb1nI5ee8o5f6izLfPuRQ5h/LwEsrtpwtS7
6UXu3tcZ+/OaYbKlway/6DPtCWiZFOHqa5A4zaFvUrDHXnF8ksyir+IsAv4r1CXnnIiugDlqLLnG
s5FCKy/oqFUPpv4ZY/LkbHA3lod2FN6pKduF0bSc3nMSm0g8UjPFeHy/9BP7UP2g5mb4nFkGhqwt
q2k7iKI9ToWxz3HhUWOes0rsyArUJF5hPMNeWhFYcwEdN/lCcCAhWTgIikFw20KKpY711EXkFsrq
WRlkmCpIDJOtLeKPSi3yqhIZmZCuc2lRrMd2WYeE/G4GrjPg3DYZ3A0KX5/aOQdUkunAvUtc4TTp
HpiDlP71wtIfBAxDfedekVNjPVS2+Ia5ig83IMZsZabeujaQwMcSpj9ZRb1qz7Ezc4sQ7ljAy9jj
V2MFHgecQ1rWRtXL8IRgwyJ2QRi/RtZW8cVPeOxgiylg0WtCG3SwCTqORq6mmYTQrMKGdhiWmPSu
Jmzy4Tp0W+ujRvH7dyrzv/G7n/C7XxED4Kw/Rxo+fR7V3/7nvwMa+LF/Ag24XwJXCBw1/OHi2v8N
aHB+sV1AA6hycnBhBYETfoXv+Bu+DvzjwklHcP9waL8hDQKkgTNZEtOAhQcU7y8BeKQ1/oGu4+QK
wSugzkBE4MD/QNchFxo8PfbhOqx9/cb62by3td/ECHrY24lEY4VHg+1+d5oJ6f3oLfED9j9xCkHF
7qdWiSvnAgvMRAZsnQtUYNpuOoQ/8AMqAernUmTZvPKz2dt1xk5PEdvMvrjoYeowHR4CrpJNHpZo
8trsAdkPpTnDbJP5lGebOrk081nl2c0Sah0XcVwWwqtzcmKzIr3WBXMSpyk8N0zcM6uZtR976kRW
gZgoQ/S6cYX6IN9Jeyy2VVQj+vEnf98Yaf1v9s5ku3HmQLNPBB/Mw5bgLFGkSM0bHEmZiXmIwIyn
rxuyyy67ywtvu3vhZf5WKkkg4hvutyH/SG0WYs2hRgvZlEkxrpg24Abl99a8omc5GaFemeYr8fn8
QYKBC4MgncN8cNa8iY7CjfdEKanEGOeMMn5mipchJktsVgCiimyYjlNgixDdclkZsPD6WZxHG2jq
onMHkCakG9f0SLn6eTiBZ9kBo/vNyAzdkn6cNxyRyrDIaBAUQfsLLZhqc+RyQnKbYpUvnXaZyALS
Bsi7VSERVBsNZ2OoDcB62TyRd9a5K5cD3eLJkucpd1kfX4outP2UwS239VZl5TPXu9Txumypg8aE
/4ASN13xbZo5QV3NSe65mFP88zaUqLBiBHQYlkarbRtxcadQgqe4G73iISs/McW+nbq6UY/ZAI6p
b3rJVYxqD8C/oi0jdSosKQNEpFaLngIljGD5y4cTvxmsXPA8H9+TYjFoTKTT1hhoChDUKzqOo6Kx
uLBqtN/bPvny+gyKBPgeivTZWHSbhL0q6I0DcUvU3fhUJVnM/mihi+nFscnFoN6ApA0tRGIjYP8w
Jasaw/pNRb9c+Wsv20q34z1lI0EsRmtVuWh8BCDkhrkTyFcXM4RjPO0q7sK6R/CSrOejFXRUf6NI
/wyCrPnD+Z73TyMbJVF7ojk0QKwPnPKNF4gz4g0lCnnO6oddOfj42W2hoayQy5ErU3guZLmBQyw1
2TvuNxFXoiiaaDa34hpQ5L+vvRacQhqV6Ta3wA3IKHKuqRDdJq8953myBuPZ7YuWRck4p6RgWzOk
lyQLtmWSMkbYa7wLcig9T34TeHeiar3zLDTxBj9a3zquXX26kKweufaad9KhbYR5li9Y27F7orDX
7ao5cHYUzdt6j7dYQp/q/Sc0Iv95XgJvXUele+rLjJk/knzBQ5Zb9UWru+UGg4KxEp3XNX6dx+/U
HvwHhMwI7QYkDuFWg0JbtvBTDoOzG0tNCw32YXCy2dEJCRrhQhK4ZjRUH8eNm4/8+obFw1DnJDDe
JZShh/WQjfl9vSxsiuQ5pzMr9WJAEKR+QKhB8WZyUze1D1OPSHe7ffBGXAb4aNPNHyN1pgKZNJUv
Qe2y11UvGecsMMqYxzT4wrwxqqfZjfodgipJhdAkEsAoWh/xXZ8bEdFXYOCdnAO4cv0WzUyv6uwr
mEUUrCSmGmvzi+51oeHVPOIqd5D7xdPljavYF9eZ4jkomW7M9M9SkZ5kBMyKxIjcAprokwv3K3tl
LfktZomxyhlaPKR840tuqDuNy+h7bkIscgDZBaFfW+4xFg4GR5dyhB4iaR3ApOti5WqUJ1YRjBSx
8qpo2tedVvMoKiMaVJJOVDZ1KEEz9Kiqdbzf0VC5Z3cmYzFPw3jKO9aqi2Rr+8W5S8xX3Yq7AzfE
d6ItzW+Zd1xaShb/WC7UGGkqELYPvlHvp5Fm3WJ2q7kONla3fDHmkkDACiC3+QSWZcQ/qsnF8Oh6
ZbQdvOXU0cxZ9z47vgPeO8yTtn1Oe6G/DAuvl9ofWZbm6bXTh9Il2W+2K657ZWhxKN62k0PGylLT
PIvTw98WG8OYHiePObzE3ze0JHaRHokdmmZzNKUj90jq9UYQ6f5FDb1+K/WalgtntbSa9kZrz2FX
HZtS7gejYZxa643NGDNbOlbMEbe1XuzbITpafiafiG+TgOVFsvEG2ihZgNjRa3a+KxNaEL4z8C60
WmojvU0Hz8iJro9l8Rjg/m7dIjPWoPq0cypTeglWUe5T0TTbOhkw67l9kAQG5FDaWPNlz+0LzHP5
QDOYG3Cfxg+0vIO1FEsUjsk0bIpiGSiKUAiLAopkjjHnsLHGiWtuzavCSsZ2l/DgXzF4ND0SmdnU
U+q8uLU2P7ryXNRz6NVtcBwntJnZqTNAexO76KPZnmLFejMac4IriPQjA/uXV14aolzrnkcg6JCI
zaOoYCTS1PqNGyftecjpPPW+7+yY+OE96xlPVtvRuSDsge8tj6nt5K+WXnt/Ev79KAc4rFemNnUw
vu3c1TdNbgiIPKQvY8Rbu6FCI83peWgXmgncvheu5YP927DSfeS66ZMF0iVmKxFEOJvfsmGMsRbG
fU1mttsaSJtcWAyXDonBEFmSBKGx5Ngp+tj4K7qG3hvtkfFEvCBZ1QFuP6fukmvQwuU4Tod4nXZI
2Q0uerj0JNAzToAAFvg16yx0HdEtSTPa/rzVUtILhfIP9PpkDYxKN+yQjtZSrYO2HDFtiD+Y/tNQ
Mp1tTOvU6V94ZrofC9WEbUqUj6xTJ7ZuFvn7eRLWQ95r3V0DGhGZMq3Iqy/atqt9/8YzKDvxKnrQ
lHe7GuLR/WLMq7m2BTNqJJrI8bdcEx4N2Hh3iA71xuEitBWWk97HdS4fh0ECFSbB8phjC3xbfcI3
y8lea9ECWHQ1Pb9HoVK/oSVJL+Uy1B8QI8p1LGwHPL3sSWJHEPpa9l8bu7xydWrYRXO102xa9SZa
rAyCRz6S2fD0i5W7u6bz4ysKYnEF9E47kNsQJIkRwcWaymTb6yJAyAUOsbECWXzU9IcPcZx2Gz/n
F9ZHiXycsoTfdz2/aDwF73g4LxtRyeRBzIG9wVYwLkZCUsMspPZuDeUHZLluOyGMPupAkK8mZSFe
PnSiv4m4aErhksfFrAR1lTaT5yTIvIvjx+UFdD6r3tzmvxJhLVvGJeg4GFyFMz73ezg95O5bZrqi
yRH7XAv8jUVrjgx35lgr2JUU83jeAzLxRcSYX9auC+TGR9nm9Wtd2va9F2ncvmsnm4+Db+OIZ1PA
9Og0+81n7lukwux0Ko4myClGmCu+lS3pOkiRgtvlSB73YsWs2gVBUe+5MpbvNf4HX8XOKVA+s+Gx
p6b3a4CF/MjJr/yVySjhZ2RLjgOKdssKy7rZFYwqqnSFeW0nv7szBpkcCyySs5+7054PTHok4a6R
E6O4uQUR09zZP15CJGmRaamLw1B1VX2P659TPcqoFigrAiQkq6kGzzSKJzzclW0R5P3wGhkzRPwf
V8Ox0/Zko3ReraBKntSF4ckNrPmwKEuk+XFHpr70Lq6yTHxlnsTKRom0CUNFWSsNGuQJWSn/in6c
F7vjWD6V5vuiLBk4AbgzY6QhERAU9Hatsm+qHycn/3F1XGXwGE2XHKpglrg+ygAqlRU0O2l8qZYS
8V38eEVEnHibiCpBMPlxk+qWbiRq83j2RuujoY314o61vQuUC2XadXbfwju7M2qgXUZAZ9SsHMR/
o7fhXyv/SmNL7qlWnlas3C3BKscKjwXwRipUnsHI+b39GGE2hKyPwaOR78NZOs22V/COxjzzUfxD
2LgGLS5lri2I2JwflOWWGcp9qyxjviHMu5tJmXM6dt8BQRjHjiBHp6OLtsZrSnXSXY3u0vUrqaw+
rW/64+wV2YOpjMCEAlAWRiJCJCHcDPal/zEPky7q9vCjkEtBkPGyjjkwTxPVJ+R27jQ4Q3iQ4wRQ
W6v6+q3QBzxeqexKUMKEuNxsgPXb8qO/+8riZPhwfNAzbzmPY2dfVIaEr3QlC/RTXNLkxzCNlHca
KBc1/aufqmOtWkZi3Ix0rrS1prxXV7mwlDj0RzpaMLLjOTma00zJuMLAohmjTNzU0sQZLJD+RyiP
V1oesx7K97UdMcFNmOf41v0YwxHk7o2p3GJ8OhrVrWFV79LM+XSj+l4XL49fW2U4az3Ws9+MhEQo
OBMPrSC9+SFyL5+mH8/aUPa1k6bDgegbnx9lbls/PneaO8lHocxvAOesVf444s6PO86PDgNBWea6
Ms9La/bajaEs9bkYh7f/HzP539AsfxV/lFTz78WfsK9+pdVn+Sn/ef/uH3/2bwqQB9jb0X2S0KZL
jstQUY7/VoDsv5AJJqxskD6iGqJoj39TgBy2aAl8BQTxEHsMlPy/K0C0TAjeUyQhxmV5xE3s/yRq
4jgqrP+PqInj+CpowivN83VuwrbDD/E/89qgRTgsdZBBEqt/xAFpLiSKoXhxHdwUefHu2d2ffhzX
ALTYYxoN85UE7JaqV/mLHYbCWjVRzRexA1/EIc6Zkleah8XRGbmB6uZkvyx0qb/Hdp5iCnYTOAi/
ATHGhaywDzFsMA7FrsG2GcyqrchrCC9mr12zJJ42hiXcM21GcTNYxtoUKY+eDVdHM4dz7ZXUOf1k
WGvkOw2xAK6raBBCJmSjCEaXEXhVOFo2bK8giU+AUFHlQYrM9x6afeOVAzFzyfLfkHIsIxSzl1xR
dm1jdCfGsTre7IF7lkOKaDIcHJm8d3V24vB6MDS5yV1WzWXnAkcovhY/oVdWckZseJDxCPmeRvcq
5HhntT44OVPsUAJIRZv9S5QUn25K+w/GVhFmEMJWyObLysnHck+1b8297N3C+m684atJHLkqHYF9
QBEer4GCYyQekgGICcblAaYNZTHTfYGm9zpIWBrRVGPgcHc1/YyyfQnWpHbuTBmvBWHwvM3ADSwH
q2ckCMeykB1aw3xKtOU5KeIvTIlPqC9/yvYDEMy2Wa5dCb5AH+99l5EwufNpYCBcbatOu8Frzxr/
iDaDWGbQ5V42I6qeA2NHT4a7JOVGNXyPiH8x9fNoKi4x4MKlv8aU2+Ym2xtOdOns6ZiX2rCqcqBT
VbKrFRExzX/7hr1vIbe1tn7q4uHGKPC2sVmliPhXcJlEmnEYqEaHUrg6aDdS7xUwC9zoQv0dS8Dm
mobMlac+bG66tHpX3kHdfRTd+EBO6mUclm8Ai7FiRTfHeSJzL+2W37lj/xbDnZGY7iovp2Zd4umH
1dBsrXihLd25kOfwseBKRslNq+aakq0ZxBfUxhhYuCVfGbYiGMGi1KX0GmaDZUQpOs1OtdGWr3pF
xMGKxT0iF0JJIKff6VAV94YmJnLDgjv/4MwLF8mKz69pLPemxa+Vkyl+E6MjxCFSaV3KSb7YY9uA
B+jYYNea6bXpxrSiFWpwvZyJ2l+XCDVG3ZyCcOzKFANmOVdgCW+lX888GiuYkpXhiAes7uZki7zh
AtglZzmm1tWtW+L8viOieyAa03qwPPex7PUq33iG41/ybNSPHjrkS9yBIiOxbp26YW7DCAPx3vcy
96NF+0u2QDiTgzXHEsM7fq4svJMS2/TSj6XJ3yvvfvNPhv8nAH+mQfZ79rMjYMojA29bs+RGEQfI
FVaThWZnQQtHrU62sNk23D7qJxHr8sJor8c33rCJGxQLE7SwO5zhs1nM+jJj2PPfGDDnOaJP1VPd
6K4dtgMfcGlUPf2RGYUQLZTLCl2SLHhWq0afHhYjFKapvcpmEtASIDntAfy5T4oQEWMk2dBUyM7X
X/4SExGfOC1HWJGTRYE6WwZANLZt+qdM81pz3xisS3uJcwKoROzVLQn0nEtcN5MZLL/fLWJejr6j
DQgH3qS/tFoX3HdRPbzNcafXm94wmi2EGvvRw75TGBdI3U1eoRMMrOvebDF5X7aRB58wCIPfs3DY
RZtnHxpOG50N0VpcQDlysXdmEP4QKQrVKKPpvuYo54W1iIJtwWrapnUd3Mg6krdlmunjxuTzey+J
/gxOaS0hiVzccz1I0LXyXg4vZMrzl6DyonMZ6Zzl0WvtIumPqez/SD0YWALPJ/NP7XnLZfaNiPQA
t4Wd7vhRsu6CwohCKuSUvPUg/45iPziMwoi2FV3qHWdEuRMqkgVuXj4VRPMfKnQycBlB80X5nWWW
RozDjWRP9wF4yf3oUsZxkJK4AEnGtBHdNfdhNtHMMlb12EI1muVU8uI5Bt6ohOkCKtHYBHygOZAp
nbZf1Zz6T2YfxfcTLYNbmaNoij7D3+eQSgaiz8obD5diV6Qzh2WHvYdHnt/BkcBknmwiY4ChoXnD
L5Ho3jG3HGmHrHv7r8BtLSbdEXdzM8EUzt024dklxouJjkh/vNG1V4on89UGPLnPUM05P7pAWivd
yu8L/NK008ywHyTBm3Ek7LiekD6fJtHBcJmQRKGLFMshgxi1Ma04uUAdoeRSA0JG/kVZ7llAb1wv
u5lWJ/swB9F7G6TVrgenij98ofWh08LTH8A/kBeAmvBAJLJ88Vzgz0iHUfTkmw0tNqNttZvw6/re
JGyyNpu0fyuqGtVs4NFwNyeFx1F4Ma11JpWRwcfwpZc6tmrp+mK7+NpdndXXQTe8+6ztup3D+xZp
fjyOFpXFQaVcAz/lqxFMIxcfK7WNZuU4RbRxGdk5x/HE85NKVvLs97Jh16de3B2aULt2nCXina4h
kNUTn0cZONOvZmpa7ObIVcd6snNNDfnLSBb9QIy9425pwx0VP0vSzWhUHNk1eRfIim0jzj/Vk2Zw
+mGZaRKHOMqKk940+q/IGufPqrEZe/JS0zpnveNtmYAjLec22YPf59E6SbxuHwNMUfR/MmK1uczs
4bK4cSi5ZzWrKPDr+2Du3EvvJFzAE8G2dkEeYi0QSr/jOCiey96eA5UFG7+xfyhVJY386KuAskgs
unWHerYlBiLvOkBid1C/6p3VWRNdfQ1IR+UnN72O2FJMHPPFnqfpC5wNAw6xdxDE1JfFOsdVm2EF
cAqb+Pg/l5FrTcAIkigO274yN35XJLfJqt+tNhh3bDVu2oZqVaRx0IMTOl0KkUHkBhIAKjqd6tQM
IYHn+rqJ2hZD0G3uBgKPRPzuzIqp9iZImvt01Mab7hPQ2ekdv+QmSZqwTB1xVcsKIS8N8+JS8oHb
X5lXvx288xDnFXUAtuUhxfjJ/X9+yfm/vfD+10uKmhj69xecXf85pP/roJH6c/+wtzGiTduFL09g
Xbf+B4DS+ourEvYk6Q3b5VxGifjv9nZgcnNRxEoq4njP/Af/Zm/r/CF16+GC43OzsSG2/ye3G0/9
v/zz7QZr3fIsrlAY6bbh/Auwfmhl6UP95WiJLn8tCc51a8gkNBnXcdyARzGzmS0KCn4fxdKml/hH
10yhtt+TVUXtLKbXrHHQP/Vi7r6FEkWzBA0/NgeJMoBkWvCnCfQhozYGqFuppNUB2EfY/eit+MDN
FZSzixSl9FhHjmtivOuhSPJTrwRbXUm3AdTwrVBybqGEXQ6P1oNIy2A/KdmXGBfkRCUFT0PtfWSo
wzNPTDlY4YJq7KIeAwceV5MSlE2ZAmTKq4dFl2uKNpyblATtUuF5MJQsnSmBGs/bWc9KtBZKvk6U
kJ0oSZtdsw0k9JBFlxAEbjiX6XvDu/OEZc/ABJt8/opXQ7ky+yB0lW7OJMd8mAiTI+10WtVtG6Wx
x4WP3N7hgm0TDvxcgjYWwt9j02kbrV3WXVPfgMaTtaIriHofFNn8TFEfTb/oBg+e1o/W7xlmDhTI
NvEAWkmNMYyVNbAsNiaBsgviVNIGVBaCp+EleMYTUXpwTrj6tAkwHPBX23NiFgDYlR0xRKVzHJRF
USuzYjQPhoj+mMrEmFwHU1rBy/Mh7k6GMjsmZXsgL1ahVhgcSiParpiDUAKwS6gETI9Fia7Pbazd
acpVmeN0BpmjvBbwDgBerKXf5MqJqRN2eIRyZ+iQButIOTZQXNHklYtj2gR+CuXsAPhfdozlBHtE
HWJQLnePQXlBM6eEFaRp7cxFmABbkJnbUrlHcqo5wCpHyYjU3VrCKiuU3xRpWr5LlQcFaZ1uoPKl
eLP3O66H8ikTxU7o777rFXvWuXjyK1OrV/aW8hNOw2TfNRbZcU/5YHlMBjJ7mEy3fnMTf/g1KtMM
yQ8GijLS2EIllWY5gikuAbOn438+0uWoXYQ0NiIJiK7aEKHyRqMxppw6NlnKsFPunaF8PH/p6WYo
b4+Y4rRPlN+XTk773CsPEGZzGfbKF5S6gdjZga9UniH173GDUE65TDmKhfIWvcT8mjAbZ0zHUbmP
ATYkuOLgQOo+NBccymlxXqM0aKAYa295VHeHxlheuQfuCAxsynG8Zy54PDnK/ezb2T2XyhHtlDea
Kpc0o6B9pYlWAdCfWZFwlZ9auuS+iXwZ7AHyWHr0g5k0K2LdpsyqZSdSSf69Gvp9Lyr7rq9m85y0
zu+aBPyBWanfTZr0eJNTzi/JCPZO+q7hYa5GNqPWBM7NQzyWxnvXu8Vp7rx2lcWjua8z29sIuytf
BNfdgwt054JGMcO0Go3hXSymeE2dbGSyUnUwmP065uYS3Aw3EudSDGxWuVwX9mbDrHIXW8FW5ujH
s0zKa2t67VogDGPXs5FTE2fe2x2YwnDOu+BF6Lq3nSc721UEF/YF5+eXgdY+kaHQHKrvpfGmbe3z
x+kij1yOEvN5Zg+iojxfMcyVI3DreduGPgn+PjQoP++aytYUET47MH1T7kpZaNTOJ3hjpn+p7TzZ
j0UQP0K8g/sZV0EbGtDfQ5h58DZrPd2ydii+myqzr2NL6YPraJCsq9q1XokmOu264oHdWPfxjBjr
VqdiMb902cznxM/6uzzQ5duUFBGf5zb6HsH5nHLbFlsCINMrrbJkG6n0ykoWxQjyLuKOEVWQ/laV
mLqJzerCP3pTkSEzgTNfsfWi5TkGc9nedUw+/Up+lk0sP68OkV6np8FSK8G+PhwxHUHKlVN28BzH
PueT4ULLZD6FQaxumwNlwzFY1I5D22gspOc2P3LM8Kgpg3wdSxF7q0XBualrVEw9ORloZfaOuBOY
TX5MFdJbzKn37Ep/NUc8yxL/mQHSkkehAoIzLuOtBfJ/GHvgwikfOUfxwxDPFU58XIb2PlWIcRE5
DTNvXk/THlGIsRBsfVujKknj+hgoUHk/1eaTMICXjz8c8wgbjr0N99obWfDexw26mJY7tNIgQ6OW
eGTBfrGOpvHQtA1r5RvCY1TAMLbILN6vhpQQXM0k2esG8iMsTe27ocS3X0oPKmvT9DkNK3ZHtHzQ
H7QSf5md7LlbU62pbuyoypOddsTL6bPnTsj3sIJkN8yQRcqg/M2Ecb4PJgEYtkwc68PJLHMv/aGY
Vyie82tB1FvwYLSCP0bJhjXD2vBI2G2Ta4/HHpeVuLor5BQ/8FIcz7RHGFRt1aeXbY6aLk8RGXEI
jw5PzXIFXIm6I0+U5/n8aAGBfGQZRDtxwhC8kAgkXwhdy5dR88yDaKlnscXLjYErwsbt5PRaG279
J8J+eR/rzH2Z9Rgmg4EzujbMKn3sZme2YVnwhgS8zzXTG2Aqy2UwD2YbcTVLDe7oLP3cCBIT+GL/
FCZ1StQYv15u9C6Pz+44WOeKaz7S4xQQdhUtj1bJhzMkI658JS7kXzNPeUomS8tsnMuxY+uKxhfr
CNjPXqlR65SS3jlPPOsOvmr+3XqMikUoKy99X5sPgWxsfoZh3jgAoXdeh8ziZ9xkATQMMScMhLS9
y/TZoWTUZ9/SHwzHXs6MOA5z8AoyzD9wbjF/sSrvfApXq5lN8AnUe0R2DoWdNZsggZ64CjrLLbZu
KaLDMDbOXatP4i5nZoOss4Xd6QLae4jrwH7J206ee22ek5UGfWKfyzS9BsL37nPV3d8wbED/KQPu
aXUFuLNO8hEGWmcTopCOto9nvrRmZsN65RhBqIoRAM+DeOb0LOAlg/scGY29rufAevH0ftuVqHxV
yRZIXEafReSD5C5AAEBk65BSx3LTsBHG+qbp8LBhdO2NILq8TyhVfPqaqYMMmAF7r2h5zPu4MbWD
qUX+VgRUEuNGM9d1ZhYPEB/cW6XL9shxvf/mJb2sRTMyrM4J70xquuYQYM83nlXMyk3bKK3mPd/o
7LGqSvkKWiLYkp5XiRpz1PcMxOm8W5LsVtc1eQm7z+ZDSrRhzR4I4wPZiEntTQTMSXDOJBxlkD4F
6HuQHgJ9usZdEH1HoNF/jXU6vaZ9G1+0GC16EQQVOtqmaV88ZbwS0tfMHobjMhr6c2urEGWmZa/m
TOHNdod6S3sm9UPYh2yEDIw4f5S9sXy5rbU8TkY8PXFk/s7gcr04bIGGubDsB75Q2rzVY/SvnrbF
+5hHYxMCm+GQRQbg6jp+de5jJwhpqvITExV/zh3jCFP+nHkk2qDt08Gsh8Myj+Y5mPind3ilE1go
CNxpntWFwuyt96HIRz7OlraNSpOmTIDPGcLGIrTIAOK8lalvXJZpkSeGr7kLWA4VePWMR4qewjE1
pjNUh4WYmD+f2BUOzuPgJ5uyc+ZrTWyeN7nUHxyyECr6Eus7WedFOJSGGXKhLu6KOIpwGJN8R92h
uIyUYDa17lhXzaj50LJd1zzlTT+gdJXaHvWkAhHuLZ9TIqoHFM4MVNhMTnDk4eK7rXOVtTf/oiQU
XarOmEkhBeKuXxyaZG5srQfBKSclM7MDDCqvbkL3DSphebRm07r2nRXvhr4fX5OJoSl+L8TYsGcR
LFci9w041r5WnnSPtGEYs/W8SW1eOpsl0PUBPFsAvg9nhBNflFwsRjtuUAWI89twkg9O7bPn3csl
OrS69K6dxUVmlfAXZp2v9uE1Y34wWDvCQsc7/rKXMXqt7F48V73hfntO1N5q9MeNgw71pi1l8NqN
vEx9ZnO+6ScFF3XURdV1m/yTW1V/cfrJZX0r7q9OOXafVTyM62VoqLiNHNELmpHPGafR3+xKgZXB
Olu3bbS8RNkSbPyhzfdJAu+Qbx+FiGpZtk5foQPh2IekmfXdf65p/L/DBzC54/97XWPfp8Xn/wkH
UH/ovx1b+y+2YSBe0KAkOvFPyA33L65pA4uAfkZqnm2Lv4sa1l+QOHy0C3LYfIcChcr4m6hh/MXh
uEZk/+9u7n+iaSgJ5F80DRADns0RUFesNyv4F5YYunORFprVred0WbD3ZLFPhyn7MGL3j+zMG8Ky
Gw6J+T6m9ntHF+gB2UISG0XaLWunu6sCN3sbqfCdGrotX8JZ4p1E6N5zPCfRg9LLzYy23L3VVn/8
1tR2y5x0oZRV+dJkXg7jSYAOF1XD9kM6B6hxuc9NkDW8hwhQwAsTGNVX54/OtuqBnOluw0ooh1KQ
VT6hGpj5cSPCDP3loYeR89VId1ln3EmeWwc3KprFsI7dItoDP3EAL2eaz+uni9ZG1rT1qjJhE5RJ
acEq8PNNMpv4vnbtsEmU8C3tpAV6ykE4Zp3UeurEVO5RcYkqMb8F6zOoi00089pihNF810UK5ZbZ
5hxfLSGqlEvW1bBVDg5XtLNfeOk6tpkLocvIRh7e5SfYO0B+nq6dOHJgnNuZ2ELmhU9eNf0aj6o6
1rHJAbc2a1oLNOXybnlIrembwPw1abLiViy1dhgcK/ktaIHsDZBs+pJ2d9aEttGoUvqUa9N+dG0t
9Bdhn5y2cc+mb321s7U8aCRFV2lb6jtLeMW9XsQzAN/EI540aMgz06y92ow56ZyrF2ye1nsbAL4S
44U6KFZM2jINYCQjI/Xe0huvOuSrTTGxS9xro34Cu+gd4rymvCBHhq6ICOkMr4DJi4j2qDCjtdGt
is3rsrZDqlXdlknx7uaQ+Tubdsu7obH8sILIdSiI3e61Ovc3nWlmxIIsdXVy0rMv6qQBc2b4bwMS
L5uO/VuZavnGEqyjgIW0z3NTfKZGVq+5mDKOiDayrn2O2as04f+DMUFjY4Lm2vqiB2sFwiwsCHke
fJ9GhFG40dq2cL/Zb2uaU53nxVb3EK8QswAq90SKmVcJrPM0wrbwOZw8DrNvPnR0IpUxKO+RtNID
5+TxONf8PScRMKgbu6TQyUwM3OzkPUMh2tafYW7Zg7hLEajv0QT3BRpgpMRpSuDsRbdccDRmII6x
0xqbwETbwIb5U8uFkNY07IFnUWgxeeOMOEinlCPC2iK7OGZS3rtKCC+1Qts6qZKOlEJO7Dc7OInx
5lgu73CgOzl30cJMoi3DCySeZyp1uYdYxIV44xrdjWPTJ8tpxzbJHywhoHIayckLMuOeQgzIGhsy
YfuiiZoBOdvesLSDKzCD6+g1Ur/sv98BRNnzcp5205TTFqA0zDQJzfXyPdE7tB4nrzfawG1UdyDh
VTP4+pLh6CnW3ZBxT+41JXMTU6Nvq4jhMr10ivVCinxlmeTlOnd+zzXuLsmT7BgCHtG61HfgyMTD
0c747jdecpWZDUahpcdO1KOHYqh5m5wjxM7V2nPNqEnfDYzA6D26nY0GVnYIi4wVnjQ+/VueOlBE
Futt6qr5bhgrOqOteQyi/M0fqpPbj99EzL+7mvUNvzo0PlXUkrwYWGB74znFLuVhCsiNtUa/ps3X
HoocJLwfwGPOpuw7yDdFZT+61UC/pWs2mhwQC1LSqHyF32hLspfmYAtHywSYhNMf6HVxIsJRrIyK
IEfdOYCEg6MbFA2os+nV4r+IQwVGqKY5NPqHMtYOPqnoky5TfFVoEdCRJdMGujg4VnM3qoYk+3bn
aqDtAoP4MdYFBiVV8pCCKs/sGtE25wSzyjxWy9w8uiJv5xutaBwm2wNzn3ssUDhVoYe8F/YztuU6
caY3zZk/yOqfF8cjSlfDIZhcFxnW0r84z1ChjzgluvWCmJ5khKOrhlOuzzChCY8PTlK+HgcwjFMS
7BPh/3YM8XtiMYhepc3fVa9fAQQwsRlZ8AfblG5Eqr9yB323Na73VMpVrHr0EaYpwdv/xd55JUmO
ZFl2K7MBTQFTkF8zwLg5p/ED8Qj3AOeAguymFzCr6I3NgU9nV3WREan57ZYSqY+SivBMc4NC3333
nusWZ9Um8w1vqqOeQR/Rei3c6xNGntzMeSCMkeITW/lVbXv+rOiPNIvuZpkSAIFAcjd5nz+1tvYp
kinixkzPIwSH1BUMXwVx4Sr2PidjeZRT9qKXy85imNKi/IyaNmJOwW/EQYITL2zDLf1RUF7AO0FI
4YMewEwZ85OpjwH/GnddjRABDtIf4xcolxcxd8k2zGjEy40rdw2oBastmFjG15rs3Npubt3zVNzW
PewBqUAQdmMWtEKjyNHTfmoRFTotGeJS4+w3OPGrkDxAe59rEcZxicA6H1pjDUtN24IIUuZIZgfT
gGVn3eqc4PwN7w2GS/zB7ms3Vwc7K37KKIbJi22S9sfmIzXzi2fE3VZoDXHUTjh7bRgDUDzbPHo3
nWvjlVctkhfbSM+Vg7GpkfMd/BaFKR4Bd2FarIgyzaqIiPbzCXRAgokD61+VFLuMwL/siP9bIftY
J7n31tyPk1qNn9stpiE7oiM0yybfqShJbQfBSzJF19Xy45hlIIVGI/bBUSZ7rCBvXsw7klA6P1wn
q19HxsM4qebo0KoHvSFSPmkX2qeWCUFBMEGqNuX7qulcEjqd4s/5R7NAlV9674NghnGaFrLFzpjy
F1ovjtz1/cSUPamfRU4LRNKCSh8JazQtdyKiHxNb2vhnZNjtRnlEYBxXxRduKPo7R2e+D3Nt4bnM
fhmYU7ZZi+sqLnqS/2WRBCIpXZ+Xy1u0cKDWIrrn3HwVkmtKRVXRpmrYGLkR/ZomL+bdiEWefIjW
BWBDnhitKXdV/F0NhVs7baicvTHkut9SlrHX46Tb16zuNvgH4rNJZseHUdAdQ8xeeysX9zFz2F7L
0F3cNt+zX62unVXSPAyq0PcWB/c+39Qt+jNrsNrSfceJnufcQKJr0ZcakiM42gz+5SCw00fKhRBi
6LJuD1jd/MIPhzQuiVJGkbprow7/Sa5iDvXi9yi133Gv7tc74hYHIqUxfbNVZSG3hYXHL0oILxVi
uJplxPEAriXQBrAjHCs9hhREJFuTpMh5xLHoAvkfIutSFEuBY558ZdSDE9WsyYA1oOLPUC1NgHrO
P5zEcqKxFlPfTVxkXAexwbADTGKZoqCdm5S6aSs6Jnn7mKFyB3FpZgd08/BM7VO+a+qM9Fo4hzs7
Fsk2z4W+q6IOjJSdB6UOgNMBrXImIkF0Pqnta5fY9q5P5vDcAAFmF8G+n9Lenp1P+l5K3o3s4LFh
aHL0qSmTFCqNZNZizNRWHc6bsK+jfc7IsctX2+IYa9PBXjvJ2Gp9RPSbvTYgUzdwVCiUWBjju4jX
eTmyzJvJuetjeiGhzw9gOgZLFP/KB5qzIgt/MhuLSieES4eUkY8XWqe4rMKn3nvh+CONmtJv6cPw
PSQfP0xCllN2Nx8qI+Um4hLpEYXmHdZN3+QVDu9/07jqvDc3NEXlB5PoOmaT5mgrm5VSNfK9K3GR
FtXPzDKix8GoaRYTvMCqkVdSm7a/jTVGTwJgx7+4G9AV/Y7yS2EWZB2a3axFcQ5WbnZHRLilUY8U
WKtAsTghhWgLrXCpm7yFZcRbFQU6iFz7IbOLa42yeJN3arzk7YAsNarwC+Afxp8FUBOFtOk5ATWE
9abp2E/oy30FA2Ef1tgiZmGsVWrLFCxZGl1rPDi+AcGUl4De0F3Qzt5LtEiORadtfDGJyZd9uWwS
3ZvvEF3e2saxAC9J8zy4DWEqr2r2tdl8JAb3GCpPy8cc4x3M8Q/KqG5n4ZRBzb8COBNN7j29rR+X
sX4wxNqDSkWdERiFItc4N+67t1AOATZttaTo1BW6S0GnOE9RkVbaxYkXE60b7GIHbBUBrjW3LWuE
R8Vt/WQWTrWH6eIeo9R96KLm3qOKjLGhHN4AD2THyJktXhBIO3VMN3kbEVVrWvMz18c2GJkDvyJ9
gszuYBIMbKccnhoKGQ5pLPDNgDO9M/pM7vS0SE/FKN5Gq6ZFzQrX91NWrLdMNnScx74QBqSrXinv
3VkI0NosvoyJHdomizr8afrkftW9NHeZKvvtEC/5DoNrjB6occhUevoz82hBbO1iOaRiVte+nnlt
MLFqEwYod21LHL0KB0xNG7a9rily7cXgvXtPBz2LxLkcP3qovXw5vP8PJ8l/I9UFFeKfqy64SZLy
3//3PxJe+HN/uknsP1xpSUwa3Aa+/e9/scprf7D1AXhgmS4VQoAU/lN4sf5Ah3EoM4XASBDf9P4C
S9D/0G1MKWASNEQbnZaFf0V4wb75t8KLST2YaViWB7Db0ey/NZP0OFakRt8xU9VERM6rPcxVsdu5
z40hUzyCkwMkgIVP9iGc0PU13BL7rtLVp9HwbG6zBcDIOTaUd55ouN9yTHCRa9J7l4gZr0Ybcxsk
ALaPxEPZXx5cTOy0ZbKzoKcr/Kx4Gcltl8Jchl8ux7MzQfLakP7C/Tq4Bj0sDkrkJqQ23aO4JATJ
RzVko/ti4XVLox80Fb928yFoYxhkG7sCKZKLpeQIg738qIVexBKJOfbViEsMIFEbJUfeLexNqoJA
gMmAs9WMkXGOldmd68waPBu3kBfZ1wjfllQLiVMlP7LOnfjz6YAVg7Un1dpOdhemKZyHil5VLIyG
OjZMdufS6vIeQ80ALj5Dr/rQQHIHlWUPfgFy8SZKlvK8yIlbryk8GFDQs7vuvbEx6Hb+rJkNm0WO
+ZL67CT9PU+kaHZuXXt3lMMt0JTi7tfcEG0gFjC5lKZxit1jMVuhaXaoMAnQhZfnZf4h6oTfgjO5
5qUQtTpPxNLzIys2666KjepTq+plXXyX3SmbNYy7qb1mgishvyJRWt7RttLBYJZdyq2mw+LHfYq0
RQ9Pn7jEIwfOPSy8tGzRzFP8ypq1+N3+LoHPGY+PtEIOP/AzzdeUlSW7/tUljoux2i0TlfI29g9+
Z2vRfBrl7U9GUvNWrDX0Xc8zs1FrOf0o8D8zBqyV9UbMEChF+zTSgBRYZD0QXJaMnvv6u/OeS6rj
E7ViJq2V5tzArQx9ens0/BjzOP4WY5y/WsMyBkttkdvTs7aG4Ftol7bPcSTo1GBfdd3LvkqLGsDJ
HUggDhH/wYBhhkHpWctVObM8fP+kuO3kY2yZI1f4UFsCs+ytnRLAxsDic6erVVylm0IqOt/gD5wp
AWhurGYW72VvsA5rmjCKNl5c8pvUXGvPb5vEgyaqektFvf4Re45AGRB0eHmGUz9YNUsH7ldlCyaM
PBq1rBbWcNst8WjS3Y39k+A+28p0tdaP7ry3nW5Mt5VpQuixGUAmx5UXaNgKvdFoNabDbsj3tl21
Bwq2xDMblvBp5D7nm2PJW0tYJBzAK5KjK7FPsuFV9Ee1WpFrOPKbZUfKE7FGX0iQFs5wUfaEQQjj
uM5zyqwzZTnboZhtMMMf1+agstP42etMHS1FTuOmxiaGqQUspI+hXb9QcdQAnjNTWkUm4KdHL6Qc
ta5mtqfYrsMd1bsxNhEvN3m4YnemrB1z14UmeITLtMr3U115B4UL6dWgaVZsVBrOp8FM64uVDyow
pd38Yh8FHonuUQcC1WBrr+Gcy50R0izHwDacnBhQ/QBukh11lIRbuti0r5YTjkgFGtbBGJV4cjKn
OBsq7K/0UibetqtEhDe+Sl8adzbuRyg626jEG7LR8SQHJCopqEoErBV8CMhTjUequsa7tBmU0wPG
yEFK2VZVnopiYMFiGC3nH6p99BYPS/oWYkuwmfhc5+BOXcaCCfrDvmqBvwWg9mhGMCp4jpg0Tuyy
JVyH2ryL7VFAIMSCe4i9Dlq8F6ef1pRFgk9PH56tQUF6SUCzBZ3Am2Xl1nD15Fwf7EZ1X6DDQNJN
aQ6oJGwnk+0cLYUiSuQbcXH2+I07YIVNNWxX/XRy2VOfGeIZSnsOekIibnbp3BDtmYKs/STc7Csm
nYv+zpPD5S662rNwrxOeiMSXzpBf3SFZ9nWkDY8A5uxTBVR7t1iNfOpmhZJB2TV+2pDcCFxQR76l
errogZqSBGRrysG9aRjv2E0KzbwrOI3p7YhhBZEDCV/gWF+bhv5XqhJ9pnYKsT0FQSsvLBwtFH9j
b4GFkF7K1fOyIJUxTX9bYVwPDF3zbZApehOzjLv6ZvLVQZOVM82Mq6vG+/bXrE6bdPXc6KbNAnj1
4RTMdmt3It7FazY4d6O+77+NO8W3h+fbzmOZRGqr1eMTrW4fT7OTHTvcZYu04YEfszrePatBaFq9
QnTGUi64+odSjiQ/0+tiL4g4H71MiJ2xuo4ygzN361pltx1WV9LCdyygpQOrEikD43lp8S+Vq5OJ
5zC8rm46KerlhRGdFe3qgIKB5+ym1RU1WksC2Gv1Si1205zr1T/VeVHvT6unCiz5sO1Wn1WRDvOt
s3qv8m8blrE6stLVm1W2Rn6qV78WWvd4JMnSvDZjOr5TQrIau1RZ3TWdGx/r1fcVtSGNJlll8EDQ
+dmt/jDBJvi9Y7V6nFb32BLziVrJO/3A3oElPGsVV/Z7Nsq/rdaO+CTcL9hJxq1anWnGWA6HBJAY
U5lYW9nZ7bp82l/Z6mqDYJIdG9Us2qb/5oqkS2oeJ10fb0S9ckc87hUnnZY3b5uuYJJwRZTkK6zE
SPAjlid7eMH8/wMgJIEu7zxY99k37YToWuyLPCPY/6UXLHP03lmevVG8zw6wFIfg20H7JqiEU++y
Lf0mq4B+puKhFz9DHDKLOz3CGCHiolilr2QWujPTHUtm77lTLseLGTNSzwQK46XzXroUxkukMvrm
bDu9i8JJBIOil63W2Ff0lcR3bo/tbyqijaAPwx7NcgEPrVAbaP+u7mC1IAhOEXnCNgJsTJ0u9iri
ZIUzXmcaZTu6gJ0MUIgA+6TFxT2S3m52IWPUEfcX7yhpD9eYUqhdTI5ZnS8fYN9oWZl4VDzKkfmI
FnYJpf2eLcJC6fkqAGeh0+YJDR8EsD+arvZ2pd1nZ2pFKI9Zi+ws0bcnrtIeprFuDLSQbGKOPxec
tY71k4F+9W7uUzunYRjN3tOoLTT7sTpz58xA0BzzTnNvCfPEwJ9KnmLPUPhUYe/sOS64ztJpfRuW
xbPRj8QQ+k27luAViHYbrVGU4g1UcVSTjF9aU427dspg+Xp9Tc+rXYNhXjDICCSCJYpgsnbhXhLn
0xZtqzS7gvoDJAwXDskeeHzzxF6DKnjXV6kb7We7m/ZLh8JEmqt+60TT3RTQ73joy/oVWCxBMHeG
5If6Tx2s46ZVBilrqKYg5gkiHmkK+70rl+p18oZdlY0uzmuLkpYtgy3v/JrX68aJyihlCTmD+6km
MqXNOL6R9ajFBjJtlfmOPSFVOG3JcF9FegQjJhxpV/Lq+tno8gYqjUizG2GUOIfs0bm2qUEnScZX
kNpbaL07cla8EFR0C0ld/eROTb62D7s9u5pup/K1A7sliXLsFz1+6zqzfLY9jTdeYd47jqgOo5no
JDHL9GhPZfQmK9qwr3mlZVBjm15swXi6vyzsIdxFcmL4NBIVtzlZ+YLa+UboW5ZwrEsxRNh7jYXh
pVea6DYevzXnGEa9ngPpAHNBr0pyikxzfR9zpCLcjpA0feiZ5plWO4EUGEYPNuamx+9B8X9wg3+H
GzQIef/zEfr/JtX76n9tPxgVP/J/4GHgz//pYTD/YBj2NJd4halpjsuU/ZfUOUOqbfK/OcS+6Xb6
q1HaNR1NZ22Ezd6jR4w/9R8eBlLn/D3YGyyXCLnU/7WCA3IcfztK/9fUuc1P+uvUeSqtPpvMjGql
wWBl2jW7pAUzZ6zYF2GdZMYCE8fsp13b7TavDexmFdtDrohg3PxWzh+OnvqLgGw8Q4mjGhUKGuVC
m0EYeI3m91Uda0tkdHLTONvYoFg7j9bnZJJnb71EAqU5ZNlobAuCAS014HCbN46EwF1R+eyHtfvS
z5CTqPS4eEBC4WNZeOytBfeoNmFvc0dKwV1Fg+KMTtv2/eB7Ot3DYzc0fjul5iWtivs41PAHN/O5
0IrqIF3n7EouKFE8Oj6mc6qREbb9eY2eVlHDGN7Ap8UygDRJMLYtyrvFKj5ROvuDYVGBHZs0hBFJ
OBh8WAfNAIdf1aTjJlLXuKZO4NjhBRnNZZxbczPJ1agXxgPUpeGrQcJGY5hbutoxto9VR9gjUdvW
Y1MwtF4wVsNrTx6ejbbYYzHprpgedELqRbzvxzrx63iCftxQvCzXsLAUen2dNZYzY6tHuxjJFKId
TGhlpkGjdKD5VdUhdTvz1hD1Q5Itb1XOPBIqtbc869xU1TkBe71Row1IbGBtl/rUct2yIqEY24Xi
xNjZDpjxbLLT27TtBMBHgcPLMcj2VXdhO1a+23gU1s8osqtkLqPywbTD5BJXer9v9BbCDsDHbVrV
j262VARBrWth98POrhiWRL/uMSBTohmaqLIjTNbBdRlZRxdPV6JtR81CpOh/t54XHgr6aTeYB+jG
Iv4UVGss28zad0TEO1rG63PPhW0jkuhtzIt271S0Y0XJwFWFv5jrMetMRVniNeqBnLEm2OF0zTYu
0i9VxyAECuaobaYzyNKf8cOtEJ9dIYIoRrBPpX2fteUJszgbds0i8qzBKoIxcVsX09URIb4Uq9gr
O6qupJ6PtMrTWKbx3e9jIj3cxfelmt+c1j6Tnhz3o+x95HhW5i0fuJmn8JVTbBSFzJrtVC0Pjkxq
NmbVugM19VtN2h0GbXsPRyfdsHjzdZbkOw0rctCObF0r+O11zEAOupfSdoor+GvcGNunfcI/5dDT
zrCM6RE/kDEc2tm4EpF/g4D8qRGcL9c8fiz1H7HVvc3zQNtvSxTWOccW2xvWOJds7iYeZpL9joX0
lRId39C4dS3U+KAp8dF6+bkYIB0lDv9H8I5ANVXQyfDdiHIC+Cr3Ex0BolDardHEXyh+vP0jH7Um
8zuZQIMy93la+oPS9l1ZAsMCsG0nJ6AsZ9ODOt94u9hYDaXVZcm1EZXd9OXAgG82IxmOht3lMv+o
8/5nXdWvVQTPRs9KCtZMGpLN9RMeuy9z9ngulh5FARQRgtm7W4qnzhpywgT5WQdQGVh6+mDWtKbR
44eygBGqWnEQxii0DaVkP3SgDh748gNmDB1FhclTGdwHHakufWdKqo3HX3kvHyhO3xvIMUQvP0mQ
Bq0m6k1Te9ehzW9q2X1OwmA28NyHUSWXNIG649KjYIt4G+aEnJzkRC79Zvaq28SpTlk/nblGPna2
w6oJLzDZ3ijm/p3iJyO3hXst39d1e3QG0BB5brxEagZ8GbcPvQ0QcvJ6P4nnx3RMX3iW0S+n+UFG
xrWU5hHlEgFmhXMo5I5kxXWA/U5PAibBJtc7lsrayapbc7c0ePqN6LzM3m3ksDSbo8aGAii/mik+
aTQobIrJIMYx3XorE2RIw9+9PQSK/oJNSNbXwOi5NXbC7xjRMgWCwFl5pQX+/3pOOr8W9XAtF3Rd
rcmP5JoGkl9Ws091vA2jrH5UwuLMFw17wC75zAieb+EX0FCZ1vcDCsxes8OQ1Ryug5rpAdh3Da6C
ZWynRxBfG/plAHHcqIyFUpYbN+xK75x5Ef40Rq/TqFzftsNHRqnXfqWPqsgegzCWrOQcGuVi034Y
dS+/NOaLdPrnPhveaxG/OStNBXKibmwMPTsVBAV3FqkOviFOu7d655zULGfytSGjisZD3PYV2XeP
WV5T9T31pTKgGPxxEHZ7Q/ig3wINm1/xxUX7sh2HS8Tn7E90iFwIDIXkFUP2jGzBGTCPQ6PswJVm
uZ9Hs2Sr0t9G5hw9RxVnep3ipk7GPY7BM/UiyychOQxQbuyTdrhnP/ShxxxXQ0pbJAPWwqoUO4/5
TM1i/slRsvt2wswC55V2Z0fltA1dIprss8mPRDmiIASW9JLRU4jZ6x2vBYTbzDkbvTxQMOD6dYKQ
pM2GDvcXCjxGrf+5q7bJr/7v75rm/9Nku6nmj1///m//+I/9eUXVWemYJmYw2zO+L6J/fUXFfsui
BeY5L5MVcfRndtiBpkR9MshsHZetZYO//vOKapEdhmbkkSc2NcNDmf1Xtj1yvQf/1+iwZnNBtqnY
oxNF6s7fXlHNQswGQU8/1g311q44DhEJwBwOdL1gXnEdWljp5wx66rJNYvuhbyCnbsAdTfezMYdf
6Vjw0u5nchj7ub9FdHt1ut28lC6MBWJIiMRkNgGfoNNv3BadxOjKqMXvase/TY1TiTfywoQ+ZxhC
2tnHkomvD3lo35ThiE0Lro8HwMO1sKGbh8YeSfR2mbM1C4+bTCyd66j3HlU33dJ9AWCLsLrY8i1e
ULf8HteoZGzDKLWdiq4mI+2WP5NqjE90C/JQY1EIBmGpLrCiiKq9UMAVCBLKUgo/rOb5Rja8qI7I
qBGdWHFhX2LkmcTNJ3Trwb3EHiWAXNyjeEfBAhZga2Fpc5hwZrxwBw9vsuSrmuVzKustt8giiMcI
SaCY3I8auAnX3SgLKnjCDwbW/qfKyrsNsCb8bj3F0D6OLNekTDayDznfIQ/rSe1zwSKzUeulzs+s
8NlF0nKOei7VgxvL5powD19m7tNHt5LNRyeh7Xp1q75G2gefcmi4Z/4CcYde3lxYPL5EM3lxX7la
eZZ2DnY0Dc1pa8LbuI0R+9hv19Ch8AZfK1Wr55UK4U+xTQpgKZJuV6X6MTY9LHF5C1sGaoyT5pj2
xPBkJ8L4cEqPCwCve4OAJQ6MfdbXxs7El4btsq7By4Fctz4VtTOoMziZNq5by9+OpazDYE5aSa0Z
6bfX0bCGy6xyjLARVqHfDUGIj9gsuf9jN6y3akm9C7o2DHe+8Ppr6HEjrqlMvhmWqtpndmscy0SU
PyZ7Yt3ThhTmxKHlpzXL/Wpy9LsQfGN7sMXawtIMDSmvHh/ZRsXQNHb2gClvA/GKrGxrar96mHR3
vYZVY1uL0flIwDneuH1G/3vLKmkf4/j9mgA/dlv2UdLZNCwJkaLMLsiwduIc0Vq1KdI8f6g4DR5V
r+xzo6cy3FAKhIWcmwbXaRJCpM3dcr6gMNYZxertgTe2B1iTKeUWD1/JolGrnm02r4DOAYWyACOh
LsaC9GeXjeb7ovGtxgTE/4pwpx7r2F5uCZ8Q6c06vu+MZkTm65VET7dPfYG62e9ynH5sCi0+Bmu0
EdDNXqOihjA+Lugwe5pN1wyKCV9Y3Qu17SUhelnD+mw9ahpwfU2P8zLFN3k6gLYtsuWxybp8Yao0
YqCUMut/EWqKfUfnet8jzmzsPFpuO8lMFTX1SQF0udaCOHtBKbqxiQRq/CaRNG9qCTVdgvknwPgY
mMwPrd0sj5qc7aNjAITRtHUuxFisLRFltuRrt7Y93Jva8FSnWraurqQI2lb3lqDg2p8RPx4KkndG
oX9lA+oApT8qdhBIe3xgFUYjRhMGYKoCSVxGRZO/sbpzvU0fv8Jv0e4SLOHXOe3Maxu3lGsytsYB
DvgIWgkWQmceMfQDESh/eZGKXlIFZ5XTR09/hXG9LMcuL0EXhPErkAdw5WafPkmb2CTPuQmrchbt
0XTbMdxX6bzCR6k8d/sq2zso7T+9UCEbdELPd1g/tbusw9eCr71Sj3km0KZbwwbHw3LEULPqdlKO
NTuAfCIjHq1tP6mqGWL1ZiieNLHgubOr3kIE0PFXLaSGrL1MB5qAoBqdclk5pyiytWKTO2l9Mtk2
8U8pkrdcau1Bt+o487MpET+BgDooncDjg6pZ+VduCjZ+AGfD73FR80VqA4GJsAirR1Cote73g+KQ
syrXOAhnGYHL2OHJIsS9kuRjzSbEO89TULCEvBumbnqU80wFWDrCmYMYS/9xm1aKr2obOW9QQRl7
bZyc+dYxpu5JjnP+XKYUQMAgS8d5C+AJXg73VpoT6VTgcXHBIA12V0DpWZtTQWJk2R4ZYgq0PLW2
vW5JgANp6ZGkgOI7oIuwKiN3J2X91WR8JuagxsAavefMgBfsuRl2sVq4xlvZosmaWgqRv9O/ZMQ5
UQkAd6lp0WGQNREXZLvfudq0c92ULDMepBL+VHQN+eLtePnMGJ+6/eS0yi/ojf/J1xBnMYz8iQWu
bR2aEZBNrLfLT1jy9bPSyFdsaicpLha/lD2RMuOipf3yUq/II6dMTdyLKwiJ97TaDiscqZ3dzk9X
YFJosQgG5V5mj25IiCJc0UrOSLRiXHFLhtHSVLkimOawX46Q5lbGF3OAzzJqfEJGXZC01cpwilec
UybheRVDdmnxarrkUsL8lW4x+5CsKKiFm8irUaWr06MU6i79hkZ986PiFSVlrFCpfsVLdZlo2P6u
0Ckw2eNnMdvyVkwrk4qgj3eyVlAV1KSBl8KKrxJ9WjxiaCVWWw/grfIVdDV+I68SPbqMRNOuGLZw
i0Ny247Q2+/qNprPE19SDHQrRIsjdrlm32Qt26aDr19xW7IThPtKF7t9XGZmYBWm/UPUdv+jaoB1
Fd/cLm9FeKV0Ke0YKAuaiPT2qV5RX2oC+lV8479KN9x5nCTHdIWDuSsmrPsmhrkygh5mOiT8sHTA
FCtXvJi7gsYabWWOxdDHeEf2J3cFkjHqUSsHosxaYWXp0KqXTkfO4Su30swQwKjlpkQ4/C1m0PcK
wmvQZnP72K4wtGzFomGNwNWc25OzVSs2ranMlk3VylLLVqya1qyEtThJQqpAieCw1CPRl4BiM1co
m7ni2ZYGcmz1zWxLVnwbDG2ajYUKrXtQljX4jZX09q/PJP99bGgWt/R/rqE/Dr/ar7+fStY/9OdU
Yv1BlbVOu44nbUaNNeH3p3Au/1gJR45raZIZGoDRf04llGrDF7JWbpEBz8jSmCX+Qzh3/6CuR7PQ
4B2DV4FjOP/KVMKC9G+mEn4yPxqXnGN4tmOvO4O/Fs75FnWdYyvPL0a6W9k7FYiFE1elhCN7ESQq
Cnpyd5GtOJ9bhx4yfaChEkv3djLG23IxvSNoYXcrzeQlnJ0D6+PfvNusLbud1Ke5zD1oIZZgvtq/
2bo3WE4IUinsLEHqedlRg3x8DMcKp08f5Y8lVG3fQpDbDp6acNESZpFQbIiXX/rxTePU2nXT8qq+
PWbxpzmxG6ULNU+1O6Q0MmJ5vz5LpGJtv6ogqxpj9dJkgEtn1vI7tkpg0S1J/kb3QSMFTn/vKas5
DFb/MtkY6NJReoel7jCKW7gRiGZ4PzoOast7m3OdZXN0UWqOAzf90vDho/zF+zGn+ZDUXjzCpK3u
WTmWrn4S1MDIOP5ppSwAWjunSUt6ZDLy4pTIm3DCua29WQX9JY23uOfOQXYLKWWjmlaRC7jBrANg
oobDpMeEwok6cq/1MmRvNwAwcGe60CmHKjnGIydUHgOJ7530agqKcJsCoHiqxYeGiNQhwyAPGtSK
d02l3qIeB4AVO0852lSgioFaHBfOHupXFNjdgufK2q8OnTBtiVk48/2o+HJE0ntty3Hd0GLEoxbV
N2R1ZfHykdZ41wdOMrfmvwb06qxbeds9F6wMz8or/SlBKhq5X3rcwGjl0Q1dL8JHPjcPWOZQC52h
ZCS13ANdM+RKcYgYw+1QXewK8mqOW6uPut+18dPzJk592kxUa9N0OMS/sfKmW0xomZ+GvQHiUycD
0KDNVY8LEK6Vo7LB+kYPshck8k7vMx+YGCCQkV9xTDbqy4qTjcfNYtNJ8OLxUG0AMBxhEv3OKq45
iJDARapOHYSKmd8rc/adMX+Im+bZya5meogW5oS0fJMjhRCJuG37O8JKFGlm8jyCmwoNnpc6AxpP
PPexktF21knWJRLeoAepabwZjfBB68VwqgoP9s80n2ZzsnE1P0gcWq6IA1lrb0WRJzsPjRojZU8L
bdY/6IZzbOV46kbjNdcq7lZJSmvRnPzQRfiTBffWHdflV5+7AKqMXYr7DRWBe+UuUvRepZLq3cqM
7iRlylutm58lBcMedHzwS+Oq4X3GJIpgl/2yEvMXpqY8AJpIXFHnK2YBMeSZW6Ox7jNezWRdoncE
1mexlSoSWwcsdZAZakA+sGCOaZNggBzZxjvWcnBBC/kFnaMB1sDCT5vkhXE2vsdccmvSvsN2f1Rb
wdJ7M6bED0mVssaK0KxPphe9gn1BpQMstVBWGdQjn2dV0dbl9HZ9UdEQHnurLPd8etsurrdLw7d9
uKv0/CjmHNdJQYBgyk7E54JGF8SVxymwF7xWZJQKLIc7SIzDXZJo3k7vIrAMabTvW/tnJN17wyCW
ubDpWJzbzgBo7KDbihqNscTzmRQwhgBIBBmQs2C2Sa3wEyA9haG7WXojPXatupGS6aIrbrIyemlJ
hxzgVZy68Lu9pLuPVRpv7VjL/JAY6obplwZClV9sEuljwj3fMRbNN6U6khUnoJzzlVLljbCWwHDa
u3Y0OTK95YTAX9InCA4J/huVNjqMz7k/G4N7gj7FxAZQdIvVI1tPJuI6WvWpcu5bTt8QdivmD05z
RnRTtNtJ5Xe4aQFrqa3UvHyXFuOb3SXvTS0UZTR9vZm85gecEHDAGHJZQTFGjsAld3k03HFvtX+m
OP6Q1YmKcNOf95MePxEPxuzZptt2SI+mkdFzMWWP/didFHPJkPdvQGfPraTcjIn6JWe9Gwna1REq
7tOwJkug2CTE1SHUrGdmz5BhaSn3KGBDYIj8lHfOmYZIsYnN5MdQUSDB3LfrpXyxWutXEtpPKuU9
83+oO4/dNrIsDL+K4D2FymEw3YCZlShStuSWNwVKpCvnxKq3meUsejHoR9CLzVeiZDdlWXY3BYyH
CwMmqcuqUzece+4fPFF8B/rzykvByahOMhLjlGM+yzvyW2FRuR4Tpv+xwuetjzBW51wC52tTcrys
xQjMFkXaj3vVlMyL/NiNF1ApkV8yJ7UnUsMXJrWsQV/1p5BhkW/AKkpmn0SP0cGcgjTEvUpV40Eo
bU5aHbqoInxgW32ju4U4sCT3qhdH6IyD3BmIYXAjCfk04BQFKwZ9CCIPnT585AwHNnEUKpeB6o8R
q7KQIcYos+cetxobxwZ1u2haWOLC2yjqknoF9Y+Ncolu1LXJhAKfxBwawY0iwwoKhE+CgAQSDnPH
aQXZVALpPECmdZxoAgcoQjNIur1ghm4K7m5sv7CkA2KIx48+rvyPVq0MgVOOSwnSCgIfoLnF5tJt
xN5YCOEeabDGWbB8e5SyWuAVIo8dF/g3kwVn2ZghFRyQuxiujk0/Y/OPvwxgXZkShVGIRwk30QrS
ceB7LDWbVPFneOuh1iXnmMpKYW9u9FAQoksJ4O7amLcg/fqB9R7GM5NrsRY2mEUHjTehGuG/U8TY
OqLamUxhO8dHTqFsphJn6xMjQnM1T+p0EovcERdXXiX48rE/Q3UdF5nfahkhuZ4EBxcO0AQ9ZI4+
oOr3g7IxhoC2yr6YADRinCzAXguj3ERQJwT7iiZCtWjUAqBmjR6Cwa6icBPvQijxgZMTGCuRri6t
EFS1KBiLetMGow7rwz4B8LqfeitDQwlPskqbiS2pT3JY6cPKdLSzTPXciSNYsOgcrz3Re6o59+o2
mm6SVqY7tVQ7/LwZyoZj9rUmscahFrsXriJDFhDG9jiPF64jzXJ4YG0jmzfgVNHHL86oq8otR5Kw
n/qcZtdjJQAxDKptBgesd5ajVz4Wm6A3Eo3kLK+ockHBmvtUSgZFyFzot5IzUSqkXBGVGeqoZh95
mnvjZT3GNarB8in2sfSBapFqBjrFrneSiKQrgLsHEbBczWG1AGyB0ridT7T6I6TWcwrcw+6wOtS9
NabaSySg5hRClb7eaCfdkpulCPdZQTQw6+pjHYX+IE+j47ah1IVmWETdxT5Gha+cdLq3PdddcfzD
TDasNbIh3Y9WUg9kRqKV56IZ4kxszSWNo1fK/e2Rw0lQBqY9Dv2cfWbRkLuJM8snBTG9ZtLYsTax
cm+c1wjSYKI6EgzrxvI2o8g3tHOWQLIdIPySp9ojpRLmDoKKIwGIIOi6zYUlodCbJ9dALIYwmRZx
Uh/1OBqcIEQzsoX2zJITbIhFZ1h75bWcpBccKgIT8Sk8CnFfT7B7zgA9ANoIjwyNfwSjOS/DcFw0
3imHIldS7SKxEw1xvzyjGMNpYrvIcuU3RCUh34X5qZLnsA2QFNLZwPfpaEiRZedqthmjpTmnEBKM
w7yaI1QpDb06PQPQhgACbtCpa1+WHGKgZczUZVYclAawB6/tWJJPZcE6hQF3lMJlzFwSaV93eiM/
9yepTAnbipKPldaMNohKjoIaqSiy9nOImO9MXVlbbXtNbU8emWktYIzb2ww8U0ZZowfSfSOrlPiq
c81qcZhgmCXIYdiFcwUAcGpnjT+EYTg1QdXDy59Bspx0uwbUm8or3P9YAR3fRdCJfY4bN9S/xWoz
Q2uC5Jy6S+TGHxStTocoB5Ioy5Y6pOSSDVFkY28Tkf5a0lBM/bNML0+o7+rz2M8/KQVbipo0pOrK
0BvKe2WOv1bWfGhTup9BOQYBgHRql1EnTpgBTjDrcSBmuHmWJO2bsQCpTMmQrQxDjkv5MX0qmZjz
msnVJqEo6KbwKHXTX1I2AUgTz2rN6gw9ASEEJCkfERw6wze7j5AjxS9Hwzd8E39ALf3Cj841hIKa
SFjkOdkTSQCp4iaa19oGDMc7gXo8A+pTBhRBKc4MKZX6bqkOVXsheh/86oMp2Z0hgHMKxhHLafla
j9iDOfRXM7lozPac6jEOQ8Wl42bWEEOFYhipIU5lhXeT+9alLEKfg6yeKiV4Z5iqDvW5pK1QoOae
sDO2R2yN7AkckFvDsIHegoGIKnfN2oA4YWQe+zEPy/YDhPACG05MkM7t1jvHHiTupyFRCmLRP7Fx
XO9LJARjkAz+IJFVLBhwRy1KMM5ypo5ZPLFeSnG72WQgAzx9jBjqSkuPq546gGEPNNFqUEIt4Rsl
QSdnLtVXAfSnM3jVEzj67sD05JlXsH0VJXnaS7yCExs2w2kNoiGlbox3wSTT6lOZjjowtKqZlqUr
T1C5rqiQUgVDRGaGlq6zcOz21CjSjliaBCPbpGZvq8FUapNFocenOigKD958JenNkDk8Vsx5kOlw
KCXn3ELbZLyxqvy6JMnqQx1hpTODcGzUlXfRiOGFVs5knZOtRn3f8xQo8PEGgnDjII+XRp82WkDV
NK5rJIBhOHDW7+qlAfu9ogbKMaYzAjEgDDMyy+OsBDpaQ5fXFHEtQlmnAKUjDevY1rsE9HCnZqlO
M1E9Q8X5yCvmA7TIGH8RQv1pbh2bG+PcbqnvJpbb9BWIbMhY2BihSNi7t94cKHEIn7eEeLPq5gLZ
ZTvjVv6k4kBjoJfhgGgd4es5wpRPpPxu1l2dnSXHm8l27zgWmyMtvdZqWPSZfhKYDoipDA9ErQfz
zByXuQWWNWznvVCcs2dBWULvTJv0ntTPFeAynhJe6gp1hr9eSPtZlMEf0LPDZbEcRbDFm0W5zpqL
NeyjIv/1n7ebf9jruPt0HrtR8Z7q5N/50ssNPeBX3zfJ+pc3y1XoRluI6rNwAQpiO2W5++u6v+iX
mgmWXHa5on31sEMJgD2Be7l9vTkI4giLv/uPezrKXECNdUMTti9sjvjBP8XpW5F4+Sa3IX35Oy/d
AZ69PJ2j1S9vREEUNAqAewbCPJR5carzcJ8CDe4EQj5EF4xyI7j+x0D9TwJxG5cQROmTthtHf665
qk9LtN/oC08a+NIXYPxyZyKOf09uXToE8WyIsmL81H1ABLOy12CA1yxSpe603z4/450+oByCjtEM
SaaQ0L22ne6nGwydst1egXjo60Znh3b/IrI7gcB87acYDN+ZHn90SDxp5suQEMVDRVaRLVSQHdyJ
QDcmQB5gwrCN0DbkP1FXMLtJXeSy9+oJnMCA/TKY9jgw2QkAs4VmQFmA2XD/2q5EP1cAcMF4yv34
xqT4zR5gHCqKqLNF5hDq/sV97sSBoaDwsa4/TBrbSegnisN2gRS3C/eTDOYvZAp0hO45IwWxfd6C
QJffiYT2/zEpyPtGAqzkbiSerpfyodTF6u+kCj/Qbz7noQPHDVb3Gai7zp9LVL/1hce06+vPH1Ku
Lq9i7tz5XpePbn96m3t1//91Z9jcZ4V/+vAxS7z/mYc/f7i/r39557ceb+rxzam7znAEdWDodGnf
w1XOliEZ7GAZrJb5TiKk6kx7Xy7kqyz684z4UrsXbr7MurYfm+qCIoF+ZSLct+33ceCGOw3Lsmow
nvZt+GoZBOuD1TqAzVbuOqjKiq68wqXP4qzofuHg3TJCf3m1zh6vuosPi852zt33RmbLzL37T/y0
bchyj289uz/6oSd7trRXy2Ad7TyAz8vlvlc+uPsjW8U3TxqH2Geycuzd+NOninoP3MFX6O5Ifd/9
Xi2fPE2ps3fa/7LfFsHdvxi6t08eqCRJr9J8uGzjaHcSeFj1XiEycw4ZwmWzc+lf1tR9n+jVskzu
/r0zfz00zuZi38YHHEmui+cIA91ead/Wv2Nldj9V//1R+pKg+J5Nf0c1a8/WF6Ubre5+f6a/SK8y
A9yzlA++XRPqoEv7PtqzdbEzgW27ZLev3LflHzD43jP+V+6ts9xdth8u/1VGVL6MnrXvk15hRL3N
ns7vD1f+Cgv3y9yhPWOONMft3R+PveNLWU5+hR7/lmuL09J9pkPKr9DVn81jtmHvdgr79veXoJH7
Bn1Nhvp4hV9i3pVC973q0+UBk6TnZs8EvSuq7Ns+QT94G60yVr4DksiDeRZX7mod3T73lNXvdqLn
dhWfi9Rf7zUei8/P/dnuPqr7xm2wXma//hcAAP//</cx:binary>
              </cx:geoCache>
            </cx:geography>
          </cx:layoutPr>
        </cx:series>
      </cx:plotAreaRegion>
    </cx:plotArea>
  </cx:chart>
</cx:chartSpace>
</file>

<file path=word/charts/colors1.xml><?xml version="1.0" encoding="utf-8"?>
<cs:colorStyle xmlns:cs="http://schemas.microsoft.com/office/drawing/2012/chartStyle" xmlns:a="http://schemas.openxmlformats.org/drawingml/2006/main" meth="withinLinear" id="16">
  <a:schemeClr val="accent3"/>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 id="19">
  <a:schemeClr val="accent6"/>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494">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85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3175">
        <a:solidFill>
          <a:schemeClr val="bg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8B6D0C6D-FD2B-4CA5-80CE-D47ACAF72A30}">
    <t:Anchor>
      <t:Comment id="587537697"/>
    </t:Anchor>
    <t:History>
      <t:Event id="{1559B7F0-B52A-41E5-88E2-6B06B631D252}" time="2026-06-23T16:12:50.166Z">
        <t:Attribution userId="S::cdvillarreal@minenergia.gov.co::c1fed6af-8152-4b9e-add0-66506c77a73a" userProvider="AD" userName="CRISTIAN DANIEL VILLARREAL PARROQUIANO"/>
        <t:Anchor>
          <t:Comment id="587537697"/>
        </t:Anchor>
        <t:Create/>
      </t:Event>
      <t:Event id="{30DC7D62-6984-409F-B185-51777B883FE7}" time="2026-06-23T16:12:50.166Z">
        <t:Attribution userId="S::cdvillarreal@minenergia.gov.co::c1fed6af-8152-4b9e-add0-66506c77a73a" userProvider="AD" userName="CRISTIAN DANIEL VILLARREAL PARROQUIANO"/>
        <t:Anchor>
          <t:Comment id="587537697"/>
        </t:Anchor>
        <t:Assign userId="S::carodriguez@minenergia.gov.co::8218e160-036d-48c6-8619-2423f1118a2e" userProvider="AD" userName="CARLOS ARTURO RODRIGUEZ CASTRILLON"/>
      </t:Event>
      <t:Event id="{9853F9A5-7D5B-44E3-81E9-3CC08DCD925B}" time="2026-06-23T16:12:50.166Z">
        <t:Attribution userId="S::cdvillarreal@minenergia.gov.co::c1fed6af-8152-4b9e-add0-66506c77a73a" userProvider="AD" userName="CRISTIAN DANIEL VILLARREAL PARROQUIANO"/>
        <t:Anchor>
          <t:Comment id="587537697"/>
        </t:Anchor>
        <t:SetTitle title="@CARLOS ARTURO RODRIGUEZ CASTRILLON @OSCAR ERNESTO GOMEZ GOMEZ"/>
      </t:Event>
    </t:History>
  </t:Task>
  <t:Task id="{73A306FC-C3D9-4C5C-8B4F-DADDB03E00EC}">
    <t:Anchor>
      <t:Comment id="798096047"/>
    </t:Anchor>
    <t:History>
      <t:Event id="{562EEEAD-1A4F-4D68-AFB3-CD0120B27891}" time="2026-06-23T16:17:22.997Z">
        <t:Attribution userId="S::cdvillarreal@minenergia.gov.co::c1fed6af-8152-4b9e-add0-66506c77a73a" userProvider="AD" userName="CRISTIAN DANIEL VILLARREAL PARROQUIANO"/>
        <t:Anchor>
          <t:Comment id="798096047"/>
        </t:Anchor>
        <t:Create/>
      </t:Event>
      <t:Event id="{78A595AA-AB42-4090-AA89-26EDE9490332}" time="2026-06-23T16:17:22.997Z">
        <t:Attribution userId="S::cdvillarreal@minenergia.gov.co::c1fed6af-8152-4b9e-add0-66506c77a73a" userProvider="AD" userName="CRISTIAN DANIEL VILLARREAL PARROQUIANO"/>
        <t:Anchor>
          <t:Comment id="798096047"/>
        </t:Anchor>
        <t:Assign userId="S::akmejia@minenergia.gov.co::ee6c368a-cad9-425a-9c07-cf6b2bdca967" userProvider="AD" userName="ANGIE KATHERINE MEJIA GONZALEZ"/>
      </t:Event>
      <t:Event id="{E373300C-A195-4652-9551-2C334782B979}" time="2026-06-23T16:17:22.997Z">
        <t:Attribution userId="S::cdvillarreal@minenergia.gov.co::c1fed6af-8152-4b9e-add0-66506c77a73a" userProvider="AD" userName="CRISTIAN DANIEL VILLARREAL PARROQUIANO"/>
        <t:Anchor>
          <t:Comment id="798096047"/>
        </t:Anchor>
        <t:SetTitle title="@ANGIE KATHERINE MEJIA GONZALEZ"/>
      </t:Event>
    </t:History>
  </t:Task>
  <t:Task id="{97CD937D-C039-44F7-9613-D2B2F3B2172E}">
    <t:Anchor>
      <t:Comment id="70396355"/>
    </t:Anchor>
    <t:History>
      <t:Event id="{68470028-60C8-466D-9219-AF342D61174E}" time="2026-06-23T16:16:20.512Z">
        <t:Attribution userId="S::cdvillarreal@minenergia.gov.co::c1fed6af-8152-4b9e-add0-66506c77a73a" userProvider="AD" userName="CRISTIAN DANIEL VILLARREAL PARROQUIANO"/>
        <t:Anchor>
          <t:Comment id="70396355"/>
        </t:Anchor>
        <t:Create/>
      </t:Event>
      <t:Event id="{98BF66E1-FF84-45B5-AB46-9BDE391EB063}" time="2026-06-23T16:16:20.512Z">
        <t:Attribution userId="S::cdvillarreal@minenergia.gov.co::c1fed6af-8152-4b9e-add0-66506c77a73a" userProvider="AD" userName="CRISTIAN DANIEL VILLARREAL PARROQUIANO"/>
        <t:Anchor>
          <t:Comment id="70396355"/>
        </t:Anchor>
        <t:Assign userId="S::ljaimes@minenergia.gov.co::4965ef1c-8264-49dd-bf70-4bf254de6992" userProvider="AD" userName="LEONARDO JAIMES CORZO"/>
      </t:Event>
      <t:Event id="{E5913E19-D371-4E19-B469-80A8D3E0926D}" time="2026-06-23T16:16:20.512Z">
        <t:Attribution userId="S::cdvillarreal@minenergia.gov.co::c1fed6af-8152-4b9e-add0-66506c77a73a" userProvider="AD" userName="CRISTIAN DANIEL VILLARREAL PARROQUIANO"/>
        <t:Anchor>
          <t:Comment id="70396355"/>
        </t:Anchor>
        <t:SetTitle title="@LEONARDO JAIMES CORZO"/>
      </t:Event>
    </t:History>
  </t:Task>
  <t:Task id="{E98E24CE-6958-472F-99E5-04F46C578F0F}">
    <t:Anchor>
      <t:Comment id="2057418406"/>
    </t:Anchor>
    <t:History>
      <t:Event id="{80D69BFB-EC80-4F47-9461-D5640A8C74D4}" time="2026-06-23T16:16:47.899Z">
        <t:Attribution userId="S::cdvillarreal@minenergia.gov.co::c1fed6af-8152-4b9e-add0-66506c77a73a" userProvider="AD" userName="CRISTIAN DANIEL VILLARREAL PARROQUIANO"/>
        <t:Anchor>
          <t:Comment id="2057418406"/>
        </t:Anchor>
        <t:Create/>
      </t:Event>
      <t:Event id="{4754BD33-EDFB-4D84-B4CB-2128BEBC0E31}" time="2026-06-23T16:16:47.899Z">
        <t:Attribution userId="S::cdvillarreal@minenergia.gov.co::c1fed6af-8152-4b9e-add0-66506c77a73a" userProvider="AD" userName="CRISTIAN DANIEL VILLARREAL PARROQUIANO"/>
        <t:Anchor>
          <t:Comment id="2057418406"/>
        </t:Anchor>
        <t:Assign userId="S::jdtulcan@minenergia.gov.co::92323c27-d60f-4671-b08b-b65c0c4bff53" userProvider="AD" userName="JOSE DANIEL TULCAN LUCERO"/>
      </t:Event>
      <t:Event id="{565AD453-0D4E-43CE-B2CE-5FB08E224F51}" time="2026-06-23T16:16:47.899Z">
        <t:Attribution userId="S::cdvillarreal@minenergia.gov.co::c1fed6af-8152-4b9e-add0-66506c77a73a" userProvider="AD" userName="CRISTIAN DANIEL VILLARREAL PARROQUIANO"/>
        <t:Anchor>
          <t:Comment id="2057418406"/>
        </t:Anchor>
        <t:SetTitle title="@JOSE DANIEL TULCAN LUCERO"/>
      </t:Event>
    </t:History>
  </t:Task>
  <t:Task id="{5F85BADE-3582-4C4B-88F8-C8C489DA9398}">
    <t:Anchor>
      <t:Comment id="2136043690"/>
    </t:Anchor>
    <t:History>
      <t:Event id="{58E04373-65BD-4E6A-80C5-1A5C6EEE78FE}" time="2026-06-23T16:09:58.843Z">
        <t:Attribution userId="S::cdvillarreal@minenergia.gov.co::c1fed6af-8152-4b9e-add0-66506c77a73a" userProvider="AD" userName="CRISTIAN DANIEL VILLARREAL PARROQUIANO"/>
        <t:Anchor>
          <t:Comment id="2136043690"/>
        </t:Anchor>
        <t:Create/>
      </t:Event>
      <t:Event id="{32D38C84-9AA8-4E7E-B35F-539AEF4696EF}" time="2026-06-23T16:09:58.843Z">
        <t:Attribution userId="S::cdvillarreal@minenergia.gov.co::c1fed6af-8152-4b9e-add0-66506c77a73a" userProvider="AD" userName="CRISTIAN DANIEL VILLARREAL PARROQUIANO"/>
        <t:Anchor>
          <t:Comment id="2136043690"/>
        </t:Anchor>
        <t:Assign userId="S::tamartinez@minenergia.gov.co::6241f5eb-3835-4e97-9a8d-5d28547a1c6d" userProvider="AD" userName="TATIANA ANDREA MARTINEZ AYALA"/>
      </t:Event>
      <t:Event id="{22BB0BF9-5130-4493-8AB0-594B99A17758}" time="2026-06-23T16:09:58.843Z">
        <t:Attribution userId="S::cdvillarreal@minenergia.gov.co::c1fed6af-8152-4b9e-add0-66506c77a73a" userProvider="AD" userName="CRISTIAN DANIEL VILLARREAL PARROQUIANO"/>
        <t:Anchor>
          <t:Comment id="2136043690"/>
        </t:Anchor>
        <t:SetTitle title="@TATIANA ANDREA MARTINEZ AYALA"/>
      </t:Event>
      <t:Event id="{FE88685E-E085-498F-BD78-BFF4ECE934C8}" time="2026-06-24T15:49:14.023Z">
        <t:Attribution userId="S::urn:spo:tenantanon#d82636be-6dd2-4e64-a284-7a3402f24e27::" userProvider="AD" userName="Usuario invitado"/>
        <t:Progress percentComplete="100"/>
      </t:Event>
    </t:History>
  </t:Task>
  <t:Task id="{2788DB73-664E-4C86-88F6-E7E922B4C31E}">
    <t:Anchor>
      <t:Comment id="547328194"/>
    </t:Anchor>
    <t:History>
      <t:Event id="{844F4268-184E-4E95-814B-D38C6B5EBC6E}" time="2026-06-23T16:10:28.017Z">
        <t:Attribution userId="S::cdvillarreal@minenergia.gov.co::c1fed6af-8152-4b9e-add0-66506c77a73a" userProvider="AD" userName="CRISTIAN DANIEL VILLARREAL PARROQUIANO"/>
        <t:Anchor>
          <t:Comment id="547328194"/>
        </t:Anchor>
        <t:Create/>
      </t:Event>
      <t:Event id="{AF5416BF-99BE-4100-8F58-0F872201AE0D}" time="2026-06-23T16:10:28.017Z">
        <t:Attribution userId="S::cdvillarreal@minenergia.gov.co::c1fed6af-8152-4b9e-add0-66506c77a73a" userProvider="AD" userName="CRISTIAN DANIEL VILLARREAL PARROQUIANO"/>
        <t:Anchor>
          <t:Comment id="547328194"/>
        </t:Anchor>
        <t:Assign userId="S::dfmartin@minenergia.gov.co::a3b35b32-5298-4dac-84df-1e3005a87f91" userProvider="AD" userName="DIEGO FABIAN MARTIN RINCON"/>
      </t:Event>
      <t:Event id="{74050AA1-500F-4D02-96A6-578E191747B2}" time="2026-06-23T16:10:28.017Z">
        <t:Attribution userId="S::cdvillarreal@minenergia.gov.co::c1fed6af-8152-4b9e-add0-66506c77a73a" userProvider="AD" userName="CRISTIAN DANIEL VILLARREAL PARROQUIANO"/>
        <t:Anchor>
          <t:Comment id="547328194"/>
        </t:Anchor>
        <t:SetTitle title="@DIEGO FABIAN MARTIN RINCON @JULIO ANDRE BERNAL RUBIANO"/>
      </t:Event>
    </t:History>
  </t:Task>
  <t:Task id="{B592CCB7-8D1D-41B5-8315-450B9790B1D8}">
    <t:Anchor>
      <t:Comment id="2072323878"/>
    </t:Anchor>
    <t:History>
      <t:Event id="{AED7A1DF-A416-4750-AED8-A7A611F08C1B}" time="2026-06-23T16:09:29.43Z">
        <t:Attribution userId="S::cdvillarreal@minenergia.gov.co::c1fed6af-8152-4b9e-add0-66506c77a73a" userProvider="AD" userName="CRISTIAN DANIEL VILLARREAL PARROQUIANO"/>
        <t:Anchor>
          <t:Comment id="2072323878"/>
        </t:Anchor>
        <t:Create/>
      </t:Event>
      <t:Event id="{6AD6235F-1F85-468F-8322-D67E46783183}" time="2026-06-23T16:09:29.43Z">
        <t:Attribution userId="S::cdvillarreal@minenergia.gov.co::c1fed6af-8152-4b9e-add0-66506c77a73a" userProvider="AD" userName="CRISTIAN DANIEL VILLARREAL PARROQUIANO"/>
        <t:Anchor>
          <t:Comment id="2072323878"/>
        </t:Anchor>
        <t:Assign userId="S::akavila@minenergia.gov.co::211dab4a-21db-4bca-b5e6-930a93a26768" userProvider="AD" userName="ANDREA KATHERINE AVILA SANTAMARIA"/>
      </t:Event>
      <t:Event id="{98CF20CC-8182-48C8-ACEC-3346BB227FF4}" time="2026-06-23T16:09:29.43Z">
        <t:Attribution userId="S::cdvillarreal@minenergia.gov.co::c1fed6af-8152-4b9e-add0-66506c77a73a" userProvider="AD" userName="CRISTIAN DANIEL VILLARREAL PARROQUIANO"/>
        <t:Anchor>
          <t:Comment id="2072323878"/>
        </t:Anchor>
        <t:SetTitle title="@ANDREA KATHERINE AVILA SANTAMARIA @JOHN JAIRO CAICEDO CAICEDO"/>
      </t:Event>
    </t:History>
  </t:Task>
  <t:Task id="{4B79F698-3D13-4042-859A-FD970F4AC880}">
    <t:Anchor>
      <t:Comment id="1915865516"/>
    </t:Anchor>
    <t:History>
      <t:Event id="{DA0E1C65-3B27-4216-84E8-24938C0CE8C8}" time="2026-06-23T16:15:47.181Z">
        <t:Attribution userId="S::cdvillarreal@minenergia.gov.co::c1fed6af-8152-4b9e-add0-66506c77a73a" userProvider="AD" userName="CRISTIAN DANIEL VILLARREAL PARROQUIANO"/>
        <t:Anchor>
          <t:Comment id="1915865516"/>
        </t:Anchor>
        <t:Create/>
      </t:Event>
      <t:Event id="{58D8F135-B45A-4B4C-A2B6-327215351DA6}" time="2026-06-23T16:15:47.181Z">
        <t:Attribution userId="S::cdvillarreal@minenergia.gov.co::c1fed6af-8152-4b9e-add0-66506c77a73a" userProvider="AD" userName="CRISTIAN DANIEL VILLARREAL PARROQUIANO"/>
        <t:Anchor>
          <t:Comment id="1915865516"/>
        </t:Anchor>
        <t:Assign userId="S::latamayo@minenergia.gov.co::8b8979e1-d475-450b-992a-0182d778f34c" userProvider="AD" userName="LEONARDO AUGUSTO TAMAYO PEREZ"/>
      </t:Event>
      <t:Event id="{BB861F8E-A3A9-4405-AF05-556874568096}" time="2026-06-23T16:15:47.181Z">
        <t:Attribution userId="S::cdvillarreal@minenergia.gov.co::c1fed6af-8152-4b9e-add0-66506c77a73a" userProvider="AD" userName="CRISTIAN DANIEL VILLARREAL PARROQUIANO"/>
        <t:Anchor>
          <t:Comment id="1915865516"/>
        </t:Anchor>
        <t:SetTitle title="@LEONARDO AUGUSTO TAMAYO PEREZ"/>
      </t:Event>
    </t:History>
  </t:Task>
  <t:Task id="{66ED3083-DCE5-4200-8466-DD2EBB2EC712}">
    <t:Anchor>
      <t:Comment id="765903301"/>
    </t:Anchor>
    <t:History>
      <t:Event id="{DD62E3AF-0AE7-4B3C-8B84-F3BBDFE3E148}" time="2026-07-30T14:19:56.245Z">
        <t:Attribution userId="S::afpalacios@minenergia.gov.co::2861c774-bf2b-42dd-970d-cf06681f1b68" userProvider="AD" userName="ANDRES FELIPE PALACIOS ESPINOSA"/>
        <t:Anchor>
          <t:Comment id="1421187276"/>
        </t:Anchor>
        <t:Create/>
      </t:Event>
      <t:Event id="{EB997B67-C7D1-4778-94BD-1094FC00A426}" time="2026-07-30T14:19:56.245Z">
        <t:Attribution userId="S::afpalacios@minenergia.gov.co::2861c774-bf2b-42dd-970d-cf06681f1b68" userProvider="AD" userName="ANDRES FELIPE PALACIOS ESPINOSA"/>
        <t:Anchor>
          <t:Comment id="1421187276"/>
        </t:Anchor>
        <t:Assign userId="S::oegomezg@minenergia.gov.co::b33940ba-53e5-4725-ac52-c12e350a79d2" userProvider="AD" userName="OSCAR ERNESTO GOMEZ GOMEZ"/>
      </t:Event>
      <t:Event id="{87A5759D-FF36-4AC2-8CF0-2D73A3EB8A79}" time="2026-07-30T14:19:56.245Z">
        <t:Attribution userId="S::afpalacios@minenergia.gov.co::2861c774-bf2b-42dd-970d-cf06681f1b68" userProvider="AD" userName="ANDRES FELIPE PALACIOS ESPINOSA"/>
        <t:Anchor>
          <t:Comment id="1421187276"/>
        </t:Anchor>
        <t:SetTitle title="@OSCAR ERNESTO GOMEZ GOMEZ "/>
      </t:Event>
    </t:History>
  </t:Task>
  <t:Task id="{73797B3C-60A4-4E6C-8068-3EEFB373FC81}">
    <t:Anchor>
      <t:Comment id="604737634"/>
    </t:Anchor>
    <t:History>
      <t:Event id="{799F495E-E833-4517-8446-C95766E2D286}" time="2026-06-23T16:14:03.999Z">
        <t:Attribution userId="S::cdvillarreal@minenergia.gov.co::c1fed6af-8152-4b9e-add0-66506c77a73a" userProvider="AD" userName="CRISTIAN DANIEL VILLARREAL PARROQUIANO"/>
        <t:Anchor>
          <t:Comment id="604737634"/>
        </t:Anchor>
        <t:Create/>
      </t:Event>
      <t:Event id="{504E60CA-982F-4330-B760-B3663CF54989}" time="2026-06-23T16:14:03.999Z">
        <t:Attribution userId="S::cdvillarreal@minenergia.gov.co::c1fed6af-8152-4b9e-add0-66506c77a73a" userProvider="AD" userName="CRISTIAN DANIEL VILLARREAL PARROQUIANO"/>
        <t:Anchor>
          <t:Comment id="604737634"/>
        </t:Anchor>
        <t:Assign userId="S::jeroa@minenergia.gov.co::3536873c-d9a1-482e-bf11-c64e67d41a1c" userProvider="AD" userName="JENNY ELIZABETH ROA BARRAGAN"/>
      </t:Event>
      <t:Event id="{DA1BCE04-1F05-4E75-B0D9-6979166319F9}" time="2026-06-23T16:14:03.999Z">
        <t:Attribution userId="S::cdvillarreal@minenergia.gov.co::c1fed6af-8152-4b9e-add0-66506c77a73a" userProvider="AD" userName="CRISTIAN DANIEL VILLARREAL PARROQUIANO"/>
        <t:Anchor>
          <t:Comment id="604737634"/>
        </t:Anchor>
        <t:SetTitle title="@JENNY ELIZABETH ROA BARRAGAN"/>
      </t:Event>
    </t:History>
  </t:Task>
  <t:Task id="{E40F5F9D-D6DE-4884-AF16-5A98DAEC8E3B}">
    <t:Anchor>
      <t:Comment id="635133050"/>
    </t:Anchor>
    <t:History>
      <t:Event id="{4A80747D-27B6-4A00-B44D-F6F0F6A10DA1}" time="2026-06-23T16:13:15.533Z">
        <t:Attribution userId="S::cdvillarreal@minenergia.gov.co::c1fed6af-8152-4b9e-add0-66506c77a73a" userProvider="AD" userName="CRISTIAN DANIEL VILLARREAL PARROQUIANO"/>
        <t:Anchor>
          <t:Comment id="635133050"/>
        </t:Anchor>
        <t:Create/>
      </t:Event>
      <t:Event id="{30BC1634-D2EA-4F86-A76F-B27C1969F973}" time="2026-06-23T16:13:15.533Z">
        <t:Attribution userId="S::cdvillarreal@minenergia.gov.co::c1fed6af-8152-4b9e-add0-66506c77a73a" userProvider="AD" userName="CRISTIAN DANIEL VILLARREAL PARROQUIANO"/>
        <t:Anchor>
          <t:Comment id="635133050"/>
        </t:Anchor>
        <t:Assign userId="S::esolarte@minenergia.gov.co::1ba9978e-de13-48d4-896e-b6322e6e834f" userProvider="AD" userName="EULOGIO SOLARTE"/>
      </t:Event>
      <t:Event id="{577ED0C3-20E9-4AEB-B7A6-18279D121630}" time="2026-06-23T16:13:15.533Z">
        <t:Attribution userId="S::cdvillarreal@minenergia.gov.co::c1fed6af-8152-4b9e-add0-66506c77a73a" userProvider="AD" userName="CRISTIAN DANIEL VILLARREAL PARROQUIANO"/>
        <t:Anchor>
          <t:Comment id="635133050"/>
        </t:Anchor>
        <t:SetTitle title="@EULOGIO SOLARTE"/>
      </t:Event>
    </t:History>
  </t:Task>
  <t:Task id="{B2F1649A-4A98-4F44-BBC3-5A636A19242F}">
    <t:Anchor>
      <t:Comment id="637745680"/>
    </t:Anchor>
    <t:History>
      <t:Event id="{9BF1D480-CF6A-4DA3-B61F-8AEA3CFED81C}" time="2026-06-23T16:14:42.195Z">
        <t:Attribution userId="S::cdvillarreal@minenergia.gov.co::c1fed6af-8152-4b9e-add0-66506c77a73a" userProvider="AD" userName="CRISTIAN DANIEL VILLARREAL PARROQUIANO"/>
        <t:Anchor>
          <t:Comment id="637745680"/>
        </t:Anchor>
        <t:Create/>
      </t:Event>
      <t:Event id="{84411001-C622-4839-9D48-A54B7DE0583D}" time="2026-06-23T16:14:42.195Z">
        <t:Attribution userId="S::cdvillarreal@minenergia.gov.co::c1fed6af-8152-4b9e-add0-66506c77a73a" userProvider="AD" userName="CRISTIAN DANIEL VILLARREAL PARROQUIANO"/>
        <t:Anchor>
          <t:Comment id="637745680"/>
        </t:Anchor>
        <t:Assign userId="S::ojmora@minenergia.gov.co::b28062d3-d416-40b4-a60f-3bf8a3946349" userProvider="AD" userName="OSCAR JAVIER MORA CANO"/>
      </t:Event>
      <t:Event id="{8A0AC3CA-621B-49DC-B9BC-B74C688356F4}" time="2026-06-23T16:14:42.195Z">
        <t:Attribution userId="S::cdvillarreal@minenergia.gov.co::c1fed6af-8152-4b9e-add0-66506c77a73a" userProvider="AD" userName="CRISTIAN DANIEL VILLARREAL PARROQUIANO"/>
        <t:Anchor>
          <t:Comment id="637745680"/>
        </t:Anchor>
        <t:SetTitle title="@OSCAR JAVIER MORA CANO"/>
      </t:Event>
    </t:History>
  </t:Task>
  <t:Task id="{7B453D4F-2700-4215-8D98-F3F764933BCF}">
    <t:Anchor>
      <t:Comment id="1957790452"/>
    </t:Anchor>
    <t:History>
      <t:Event id="{A996FCD4-BC82-417B-A37F-E2E06BD95CB5}" time="2026-07-03T20:53:41.864Z">
        <t:Attribution userId="S::lsardila@minenergia.gov.co::8c8413cb-8844-433d-b2fd-7c215a602488" userProvider="AD" userName="LINA SOFIA ARDILA CASTELLANOS"/>
        <t:Anchor>
          <t:Comment id="1957790452"/>
        </t:Anchor>
        <t:Create/>
      </t:Event>
      <t:Event id="{28B1B7EF-780A-486D-BAA2-998B71F8A9A0}" time="2026-07-03T20:53:41.864Z">
        <t:Attribution userId="S::lsardila@minenergia.gov.co::8c8413cb-8844-433d-b2fd-7c215a602488" userProvider="AD" userName="LINA SOFIA ARDILA CASTELLANOS"/>
        <t:Anchor>
          <t:Comment id="1957790452"/>
        </t:Anchor>
        <t:Assign userId="S::tamartinez@minenergia.gov.co::6241f5eb-3835-4e97-9a8d-5d28547a1c6d" userProvider="AD" userName="TATIANA ANDREA MARTINEZ AYALA"/>
      </t:Event>
      <t:Event id="{8FE89F75-F179-4B2F-8E9B-8D90CBD0F25C}" time="2026-07-03T20:53:41.864Z">
        <t:Attribution userId="S::lsardila@minenergia.gov.co::8c8413cb-8844-433d-b2fd-7c215a602488" userProvider="AD" userName="LINA SOFIA ARDILA CASTELLANOS"/>
        <t:Anchor>
          <t:Comment id="1957790452"/>
        </t:Anchor>
        <t:SetTitle title="@TATIANA ANDREA MARTINEZ AYALA"/>
      </t:Event>
    </t:History>
  </t:Task>
  <t:Task id="{2E5FBD62-E01B-4BB9-80D7-CF82FF71937D}">
    <t:Anchor>
      <t:Comment id="1236325970"/>
    </t:Anchor>
    <t:History>
      <t:Event id="{4B165F68-D9C1-453C-A71C-3BDF6E5503BE}" time="2026-06-23T16:13:48.414Z">
        <t:Attribution userId="S::cdvillarreal@minenergia.gov.co::c1fed6af-8152-4b9e-add0-66506c77a73a" userProvider="AD" userName="CRISTIAN DANIEL VILLARREAL PARROQUIANO"/>
        <t:Anchor>
          <t:Comment id="1236325970"/>
        </t:Anchor>
        <t:Create/>
      </t:Event>
      <t:Event id="{9F40463D-3382-4C77-8B11-A134BCBBA222}" time="2026-06-23T16:13:48.414Z">
        <t:Attribution userId="S::cdvillarreal@minenergia.gov.co::c1fed6af-8152-4b9e-add0-66506c77a73a" userProvider="AD" userName="CRISTIAN DANIEL VILLARREAL PARROQUIANO"/>
        <t:Anchor>
          <t:Comment id="1236325970"/>
        </t:Anchor>
        <t:Assign userId="S::jcperezc@minenergia.gov.co::d180863e-e5f0-46c3-9df5-57f674895423" userProvider="AD" userName="JUAN CAMILO PEREZ CAMPINO"/>
      </t:Event>
      <t:Event id="{C787C68F-7C2C-4396-93BF-9BD8941F76A5}" time="2026-06-23T16:13:48.414Z">
        <t:Attribution userId="S::cdvillarreal@minenergia.gov.co::c1fed6af-8152-4b9e-add0-66506c77a73a" userProvider="AD" userName="CRISTIAN DANIEL VILLARREAL PARROQUIANO"/>
        <t:Anchor>
          <t:Comment id="1236325970"/>
        </t:Anchor>
        <t:SetTitle title="@JUAN CAMILO PEREZ CAMPINO"/>
      </t:Event>
    </t:History>
  </t:Task>
  <t:Task id="{0FA4F965-4486-4698-9A84-F2F7DCD15D82}">
    <t:Anchor>
      <t:Comment id="1792148096"/>
    </t:Anchor>
    <t:History>
      <t:Event id="{79DAFABC-25BC-402C-9E72-DBFBBC95E693}" time="2026-07-29T15:02:56.239Z">
        <t:Attribution userId="S::afpalacios@minenergia.gov.co::2861c774-bf2b-42dd-970d-cf06681f1b68" userProvider="AD" userName="ANDRES FELIPE PALACIOS ESPINOSA"/>
        <t:Anchor>
          <t:Comment id="1822676407"/>
        </t:Anchor>
        <t:Create/>
      </t:Event>
      <t:Event id="{EA411D81-A642-4D4A-B4C3-A7282D6CAF2D}" time="2026-07-29T15:02:56.239Z">
        <t:Attribution userId="S::afpalacios@minenergia.gov.co::2861c774-bf2b-42dd-970d-cf06681f1b68" userProvider="AD" userName="ANDRES FELIPE PALACIOS ESPINOSA"/>
        <t:Anchor>
          <t:Comment id="1822676407"/>
        </t:Anchor>
        <t:Assign userId="S::jcsanchezs@minenergia.gov.co::5c6644bb-5228-4c47-b5fd-a017a9ec06de" userProvider="AD" userName="JUAN CAMILO SANCHEZ SALAZAR"/>
      </t:Event>
      <t:Event id="{1FCA5D28-1EC9-47C8-B81C-4DBE6C6DA885}" time="2026-07-29T15:02:56.239Z">
        <t:Attribution userId="S::afpalacios@minenergia.gov.co::2861c774-bf2b-42dd-970d-cf06681f1b68" userProvider="AD" userName="ANDRES FELIPE PALACIOS ESPINOSA"/>
        <t:Anchor>
          <t:Comment id="1822676407"/>
        </t:Anchor>
        <t:SetTitle title="@JUAN CAMILO SANCHEZ SALAZAR "/>
      </t:Event>
    </t:History>
  </t:Task>
  <t:Task id="{49D3F581-1D6E-4656-A0D5-C35165496432}">
    <t:Anchor>
      <t:Comment id="566608595"/>
    </t:Anchor>
    <t:History>
      <t:Event id="{118BF924-C86D-4325-9A64-545BD50746CD}" time="2026-07-30T14:20:26.461Z">
        <t:Attribution userId="S::afpalacios@minenergia.gov.co::2861c774-bf2b-42dd-970d-cf06681f1b68" userProvider="AD" userName="ANDRES FELIPE PALACIOS ESPINOSA"/>
        <t:Anchor>
          <t:Comment id="114042176"/>
        </t:Anchor>
        <t:Create/>
      </t:Event>
      <t:Event id="{C38EC138-EEDA-4CA3-BD39-E9953402B391}" time="2026-07-30T14:20:26.461Z">
        <t:Attribution userId="S::afpalacios@minenergia.gov.co::2861c774-bf2b-42dd-970d-cf06681f1b68" userProvider="AD" userName="ANDRES FELIPE PALACIOS ESPINOSA"/>
        <t:Anchor>
          <t:Comment id="114042176"/>
        </t:Anchor>
        <t:Assign userId="S::oegomezg@minenergia.gov.co::b33940ba-53e5-4725-ac52-c12e350a79d2" userProvider="AD" userName="OSCAR ERNESTO GOMEZ GOMEZ"/>
      </t:Event>
      <t:Event id="{0C222520-C3BB-4F5C-A41F-0373130E1CDC}" time="2026-07-30T14:20:26.461Z">
        <t:Attribution userId="S::afpalacios@minenergia.gov.co::2861c774-bf2b-42dd-970d-cf06681f1b68" userProvider="AD" userName="ANDRES FELIPE PALACIOS ESPINOSA"/>
        <t:Anchor>
          <t:Comment id="114042176"/>
        </t:Anchor>
        <t:SetTitle title="@OSCAR ERNESTO GOMEZ GOMEZ "/>
      </t:Event>
    </t:History>
  </t:Task>
  <t:Task id="{5C14DDC4-8591-4E48-B28B-3D37EB26EC4C}">
    <t:Anchor>
      <t:Comment id="246208510"/>
    </t:Anchor>
    <t:History>
      <t:Event id="{F2B3E710-BDDE-44BE-B03F-29FFE42F07D2}" time="2026-07-30T14:21:50.646Z">
        <t:Attribution userId="S::afpalacios@minenergia.gov.co::2861c774-bf2b-42dd-970d-cf06681f1b68" userProvider="AD" userName="ANDRES FELIPE PALACIOS ESPINOSA"/>
        <t:Anchor>
          <t:Comment id="631051903"/>
        </t:Anchor>
        <t:Create/>
      </t:Event>
      <t:Event id="{BD9A9B96-1EED-4ACA-897D-152F1FD220A9}" time="2026-07-30T14:21:50.646Z">
        <t:Attribution userId="S::afpalacios@minenergia.gov.co::2861c774-bf2b-42dd-970d-cf06681f1b68" userProvider="AD" userName="ANDRES FELIPE PALACIOS ESPINOSA"/>
        <t:Anchor>
          <t:Comment id="631051903"/>
        </t:Anchor>
        <t:Assign userId="S::oegomezg@minenergia.gov.co::b33940ba-53e5-4725-ac52-c12e350a79d2" userProvider="AD" userName="OSCAR ERNESTO GOMEZ GOMEZ"/>
      </t:Event>
      <t:Event id="{97362DD1-CA73-4371-8310-452176FB0209}" time="2026-07-30T14:21:50.646Z">
        <t:Attribution userId="S::afpalacios@minenergia.gov.co::2861c774-bf2b-42dd-970d-cf06681f1b68" userProvider="AD" userName="ANDRES FELIPE PALACIOS ESPINOSA"/>
        <t:Anchor>
          <t:Comment id="631051903"/>
        </t:Anchor>
        <t:SetTitle title="@OSCAR ERNESTO GOMEZ GOMEZ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189b51a7-d269-4f29-b142-79e8ee84f3f3" xsi:nil="true"/>
    <lcf76f155ced4ddcb4097134ff3c332f xmlns="ccaf9895-93ab-4536-b1cb-77a26835952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1" ma:contentTypeDescription="Crear nuevo documento." ma:contentTypeScope="" ma:versionID="92bab9c90262df966c1218468e22eba8">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9032d3a622c490cbcd08449686903cf1"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B50A72B-2F7F-46CF-AB25-C789105F0707}">
  <ds:schemaRefs>
    <ds:schemaRef ds:uri="http://schemas.microsoft.com/sharepoint/v3/contenttype/forms"/>
  </ds:schemaRefs>
</ds:datastoreItem>
</file>

<file path=customXml/itemProps2.xml><?xml version="1.0" encoding="utf-8"?>
<ds:datastoreItem xmlns:ds="http://schemas.openxmlformats.org/officeDocument/2006/customXml" ds:itemID="{E15B7537-EA2C-4B6E-A355-F02CA5889C06}">
  <ds:schemaRefs>
    <ds:schemaRef ds:uri="http://schemas.microsoft.com/office/2006/metadata/properties"/>
    <ds:schemaRef ds:uri="http://schemas.microsoft.com/office/infopath/2007/PartnerControls"/>
    <ds:schemaRef ds:uri="9140daf3-b17c-4d0b-be2e-0a12b28659ba"/>
    <ds:schemaRef ds:uri="ea9ac20b-8dc5-49c1-a68a-30fc4d6930a1"/>
  </ds:schemaRefs>
</ds:datastoreItem>
</file>

<file path=customXml/itemProps3.xml><?xml version="1.0" encoding="utf-8"?>
<ds:datastoreItem xmlns:ds="http://schemas.openxmlformats.org/officeDocument/2006/customXml" ds:itemID="{274D2644-F2FD-4323-9183-7C973093DBE6}">
  <ds:schemaRefs>
    <ds:schemaRef ds:uri="http://schemas.openxmlformats.org/officeDocument/2006/bibliography"/>
  </ds:schemaRefs>
</ds:datastoreItem>
</file>

<file path=customXml/itemProps4.xml><?xml version="1.0" encoding="utf-8"?>
<ds:datastoreItem xmlns:ds="http://schemas.openxmlformats.org/officeDocument/2006/customXml" ds:itemID="{1163616F-9DD2-4429-9822-1B7AA2B2E970}"/>
</file>

<file path=docProps/app.xml><?xml version="1.0" encoding="utf-8"?>
<Properties xmlns="http://schemas.openxmlformats.org/officeDocument/2006/extended-properties" xmlns:vt="http://schemas.openxmlformats.org/officeDocument/2006/docPropsVTypes">
  <Template>Normal</Template>
  <TotalTime>1</TotalTime>
  <Pages>336</Pages>
  <Words>83333</Words>
  <Characters>458333</Characters>
  <Application>Microsoft Office Word</Application>
  <DocSecurity>0</DocSecurity>
  <Lines>3819</Lines>
  <Paragraphs>1081</Paragraphs>
  <ScaleCrop>false</ScaleCrop>
  <Company/>
  <LinksUpToDate>false</LinksUpToDate>
  <CharactersWithSpaces>540585</CharactersWithSpaces>
  <SharedDoc>false</SharedDoc>
  <HLinks>
    <vt:vector size="2382" baseType="variant">
      <vt:variant>
        <vt:i4>8323116</vt:i4>
      </vt:variant>
      <vt:variant>
        <vt:i4>2628</vt:i4>
      </vt:variant>
      <vt:variant>
        <vt:i4>0</vt:i4>
      </vt:variant>
      <vt:variant>
        <vt:i4>5</vt:i4>
      </vt:variant>
      <vt:variant>
        <vt:lpwstr>https://minenergia.gov.co/documents/15952/IPEM-2026.pdf</vt:lpwstr>
      </vt:variant>
      <vt:variant>
        <vt:lpwstr/>
      </vt:variant>
      <vt:variant>
        <vt:i4>6357097</vt:i4>
      </vt:variant>
      <vt:variant>
        <vt:i4>2292</vt:i4>
      </vt:variant>
      <vt:variant>
        <vt:i4>0</vt:i4>
      </vt:variant>
      <vt:variant>
        <vt:i4>5</vt:i4>
      </vt:variant>
      <vt:variant>
        <vt:lpwstr>https://normativame.minenergia.gov.co/normatividad/7445/norma/</vt:lpwstr>
      </vt:variant>
      <vt:variant>
        <vt:lpwstr/>
      </vt:variant>
      <vt:variant>
        <vt:i4>6357100</vt:i4>
      </vt:variant>
      <vt:variant>
        <vt:i4>2289</vt:i4>
      </vt:variant>
      <vt:variant>
        <vt:i4>0</vt:i4>
      </vt:variant>
      <vt:variant>
        <vt:i4>5</vt:i4>
      </vt:variant>
      <vt:variant>
        <vt:lpwstr>https://normativame.minenergia.gov.co/normatividad/7440/norma/</vt:lpwstr>
      </vt:variant>
      <vt:variant>
        <vt:lpwstr/>
      </vt:variant>
      <vt:variant>
        <vt:i4>6684773</vt:i4>
      </vt:variant>
      <vt:variant>
        <vt:i4>2286</vt:i4>
      </vt:variant>
      <vt:variant>
        <vt:i4>0</vt:i4>
      </vt:variant>
      <vt:variant>
        <vt:i4>5</vt:i4>
      </vt:variant>
      <vt:variant>
        <vt:lpwstr>https://normativame.minenergia.gov.co/normatividad/7439/norma/</vt:lpwstr>
      </vt:variant>
      <vt:variant>
        <vt:lpwstr/>
      </vt:variant>
      <vt:variant>
        <vt:i4>6619243</vt:i4>
      </vt:variant>
      <vt:variant>
        <vt:i4>2283</vt:i4>
      </vt:variant>
      <vt:variant>
        <vt:i4>0</vt:i4>
      </vt:variant>
      <vt:variant>
        <vt:i4>5</vt:i4>
      </vt:variant>
      <vt:variant>
        <vt:lpwstr>https://normativame.minenergia.gov.co/normatividad/7300/norma/</vt:lpwstr>
      </vt:variant>
      <vt:variant>
        <vt:lpwstr/>
      </vt:variant>
      <vt:variant>
        <vt:i4>7077993</vt:i4>
      </vt:variant>
      <vt:variant>
        <vt:i4>2280</vt:i4>
      </vt:variant>
      <vt:variant>
        <vt:i4>0</vt:i4>
      </vt:variant>
      <vt:variant>
        <vt:i4>5</vt:i4>
      </vt:variant>
      <vt:variant>
        <vt:lpwstr>https://normativame.minenergia.gov.co/normatividad/7091/norma/</vt:lpwstr>
      </vt:variant>
      <vt:variant>
        <vt:lpwstr/>
      </vt:variant>
      <vt:variant>
        <vt:i4>7143530</vt:i4>
      </vt:variant>
      <vt:variant>
        <vt:i4>2277</vt:i4>
      </vt:variant>
      <vt:variant>
        <vt:i4>0</vt:i4>
      </vt:variant>
      <vt:variant>
        <vt:i4>5</vt:i4>
      </vt:variant>
      <vt:variant>
        <vt:lpwstr>https://normativame.minenergia.gov.co/normatividad/7082/norma/</vt:lpwstr>
      </vt:variant>
      <vt:variant>
        <vt:lpwstr/>
      </vt:variant>
      <vt:variant>
        <vt:i4>7143524</vt:i4>
      </vt:variant>
      <vt:variant>
        <vt:i4>2274</vt:i4>
      </vt:variant>
      <vt:variant>
        <vt:i4>0</vt:i4>
      </vt:variant>
      <vt:variant>
        <vt:i4>5</vt:i4>
      </vt:variant>
      <vt:variant>
        <vt:lpwstr>https://normativame.minenergia.gov.co/normatividad/6995/norma/</vt:lpwstr>
      </vt:variant>
      <vt:variant>
        <vt:lpwstr/>
      </vt:variant>
      <vt:variant>
        <vt:i4>7143526</vt:i4>
      </vt:variant>
      <vt:variant>
        <vt:i4>2271</vt:i4>
      </vt:variant>
      <vt:variant>
        <vt:i4>0</vt:i4>
      </vt:variant>
      <vt:variant>
        <vt:i4>5</vt:i4>
      </vt:variant>
      <vt:variant>
        <vt:lpwstr>https://normativame.minenergia.gov.co/normatividad/6698/norma/</vt:lpwstr>
      </vt:variant>
      <vt:variant>
        <vt:lpwstr/>
      </vt:variant>
      <vt:variant>
        <vt:i4>4194321</vt:i4>
      </vt:variant>
      <vt:variant>
        <vt:i4>2238</vt:i4>
      </vt:variant>
      <vt:variant>
        <vt:i4>0</vt:i4>
      </vt:variant>
      <vt:variant>
        <vt:i4>5</vt:i4>
      </vt:variant>
      <vt:variant>
        <vt:lpwstr>https://siipo.dnp.gov.co/buscarindicador</vt:lpwstr>
      </vt:variant>
      <vt:variant>
        <vt:lpwstr/>
      </vt:variant>
      <vt:variant>
        <vt:i4>7274592</vt:i4>
      </vt:variant>
      <vt:variant>
        <vt:i4>2223</vt:i4>
      </vt:variant>
      <vt:variant>
        <vt:i4>0</vt:i4>
      </vt:variant>
      <vt:variant>
        <vt:i4>5</vt:i4>
      </vt:variant>
      <vt:variant>
        <vt:lpwstr>https://portalenergetico.minenergia.gov.co/</vt:lpwstr>
      </vt:variant>
      <vt:variant>
        <vt:lpwstr/>
      </vt:variant>
      <vt:variant>
        <vt:i4>6946874</vt:i4>
      </vt:variant>
      <vt:variant>
        <vt:i4>2220</vt:i4>
      </vt:variant>
      <vt:variant>
        <vt:i4>0</vt:i4>
      </vt:variant>
      <vt:variant>
        <vt:i4>5</vt:i4>
      </vt:variant>
      <vt:variant>
        <vt:lpwstr>https://portalviceministerioenergia.minenergia.gov.co/</vt:lpwstr>
      </vt:variant>
      <vt:variant>
        <vt:lpwstr/>
      </vt:variant>
      <vt:variant>
        <vt:i4>327765</vt:i4>
      </vt:variant>
      <vt:variant>
        <vt:i4>2214</vt:i4>
      </vt:variant>
      <vt:variant>
        <vt:i4>0</vt:i4>
      </vt:variant>
      <vt:variant>
        <vt:i4>5</vt:i4>
      </vt:variant>
      <vt:variant>
        <vt:lpwstr>https://portalviceministerioenergia.minenergia.gov.co/fenoge/</vt:lpwstr>
      </vt:variant>
      <vt:variant>
        <vt:lpwstr/>
      </vt:variant>
      <vt:variant>
        <vt:i4>7274592</vt:i4>
      </vt:variant>
      <vt:variant>
        <vt:i4>2199</vt:i4>
      </vt:variant>
      <vt:variant>
        <vt:i4>0</vt:i4>
      </vt:variant>
      <vt:variant>
        <vt:i4>5</vt:i4>
      </vt:variant>
      <vt:variant>
        <vt:lpwstr>https://portalenergetico.minenergia.gov.co/</vt:lpwstr>
      </vt:variant>
      <vt:variant>
        <vt:lpwstr/>
      </vt:variant>
      <vt:variant>
        <vt:i4>2097197</vt:i4>
      </vt:variant>
      <vt:variant>
        <vt:i4>2193</vt:i4>
      </vt:variant>
      <vt:variant>
        <vt:i4>0</vt:i4>
      </vt:variant>
      <vt:variant>
        <vt:i4>5</vt:i4>
      </vt:variant>
      <vt:variant>
        <vt:lpwstr>https://portalviceministerioenergia.minenergia.gov.co/contratos-or/</vt:lpwstr>
      </vt:variant>
      <vt:variant>
        <vt:lpwstr/>
      </vt:variant>
      <vt:variant>
        <vt:i4>2424883</vt:i4>
      </vt:variant>
      <vt:variant>
        <vt:i4>2187</vt:i4>
      </vt:variant>
      <vt:variant>
        <vt:i4>0</vt:i4>
      </vt:variant>
      <vt:variant>
        <vt:i4>5</vt:i4>
      </vt:variant>
      <vt:variant>
        <vt:lpwstr>https://portalviceministerioenergia.minenergia.gov.co/presupuesto/</vt:lpwstr>
      </vt:variant>
      <vt:variant>
        <vt:lpwstr/>
      </vt:variant>
      <vt:variant>
        <vt:i4>3080228</vt:i4>
      </vt:variant>
      <vt:variant>
        <vt:i4>2160</vt:i4>
      </vt:variant>
      <vt:variant>
        <vt:i4>0</vt:i4>
      </vt:variant>
      <vt:variant>
        <vt:i4>5</vt:i4>
      </vt:variant>
      <vt:variant>
        <vt:lpwstr>https://portalviceministerioenergia.minenergia.gov.co/energia/informes/</vt:lpwstr>
      </vt:variant>
      <vt:variant>
        <vt:lpwstr/>
      </vt:variant>
      <vt:variant>
        <vt:i4>6946874</vt:i4>
      </vt:variant>
      <vt:variant>
        <vt:i4>2148</vt:i4>
      </vt:variant>
      <vt:variant>
        <vt:i4>0</vt:i4>
      </vt:variant>
      <vt:variant>
        <vt:i4>5</vt:i4>
      </vt:variant>
      <vt:variant>
        <vt:lpwstr>https://portalviceministerioenergia.minenergia.gov.co/</vt:lpwstr>
      </vt:variant>
      <vt:variant>
        <vt:lpwstr/>
      </vt:variant>
      <vt:variant>
        <vt:i4>131141</vt:i4>
      </vt:variant>
      <vt:variant>
        <vt:i4>2145</vt:i4>
      </vt:variant>
      <vt:variant>
        <vt:i4>0</vt:i4>
      </vt:variant>
      <vt:variant>
        <vt:i4>5</vt:i4>
      </vt:variant>
      <vt:variant>
        <vt:lpwstr>https://tableros.anh.gov.co/</vt:lpwstr>
      </vt:variant>
      <vt:variant>
        <vt:lpwstr>/home/preview</vt:lpwstr>
      </vt:variant>
      <vt:variant>
        <vt:i4>2818088</vt:i4>
      </vt:variant>
      <vt:variant>
        <vt:i4>2142</vt:i4>
      </vt:variant>
      <vt:variant>
        <vt:i4>0</vt:i4>
      </vt:variant>
      <vt:variant>
        <vt:i4>5</vt:i4>
      </vt:variant>
      <vt:variant>
        <vt:lpwstr>https://app.powerbi.com/view?r=eyJrIjoiZmIyMGFmMmItYmFlMS00YjI5LWJlYTktNTBlYTIyNzZkOTUwIiwidCI6ImQ4MjYzNmJlLTZkZDItNGU2NC1hMjg0LTdhMzQwMmYyNGUyNyJ9</vt:lpwstr>
      </vt:variant>
      <vt:variant>
        <vt:lpwstr/>
      </vt:variant>
      <vt:variant>
        <vt:i4>5242932</vt:i4>
      </vt:variant>
      <vt:variant>
        <vt:i4>2133</vt:i4>
      </vt:variant>
      <vt:variant>
        <vt:i4>0</vt:i4>
      </vt:variant>
      <vt:variant>
        <vt:i4>5</vt:i4>
      </vt:variant>
      <vt:variant>
        <vt:lpwstr>https://minenergiacol.sharepoint.com/:x:/r/sites/msteams_c07b9d_609752/Shared Documents/General/19. PMO/1. Contratos OR/Cuadro Inaguraciones_Colombia Solar Completo_CE_OR.xlsx?d=w8cdcddc1db3c4bf99505c63fcbcafa31&amp;csf=1&amp;web=1&amp;e=ghhBNx</vt:lpwstr>
      </vt:variant>
      <vt:variant>
        <vt:lpwstr/>
      </vt:variant>
      <vt:variant>
        <vt:i4>4194424</vt:i4>
      </vt:variant>
      <vt:variant>
        <vt:i4>2130</vt:i4>
      </vt:variant>
      <vt:variant>
        <vt:i4>0</vt:i4>
      </vt:variant>
      <vt:variant>
        <vt:i4>5</vt:i4>
      </vt:variant>
      <vt:variant>
        <vt:lpwstr>https://minenergiacol.sharepoint.com/:x:/r/sites/msteams_c07b9d_609752/Shared Documents/General/01. Comunidades Energ%C3%A9ticas/Data_CE/comunidades_seguimiento_fenoge.xlsx?d=wf6819f9ff81b413eb7b8e97ea59f6560&amp;csf=1&amp;web=1&amp;e=yvzGHF</vt:lpwstr>
      </vt:variant>
      <vt:variant>
        <vt:lpwstr/>
      </vt:variant>
      <vt:variant>
        <vt:i4>6225931</vt:i4>
      </vt:variant>
      <vt:variant>
        <vt:i4>2127</vt:i4>
      </vt:variant>
      <vt:variant>
        <vt:i4>0</vt:i4>
      </vt:variant>
      <vt:variant>
        <vt:i4>5</vt:i4>
      </vt:variant>
      <vt:variant>
        <vt:lpwstr>https://minenergiacol.sharepoint.com/:x:/r/sites/msteams_c07b9d_609752/Shared Documents/General/01. Comunidades Energ%C3%A9ticas/Data_CE/Comunidades Energeticas_fenoge.xlsx?d=wa4e9bdf1ac074f2f85b09a714c7f18b9&amp;csf=1&amp;web=1&amp;e=19KniX</vt:lpwstr>
      </vt:variant>
      <vt:variant>
        <vt:lpwstr/>
      </vt:variant>
      <vt:variant>
        <vt:i4>5636205</vt:i4>
      </vt:variant>
      <vt:variant>
        <vt:i4>2124</vt:i4>
      </vt:variant>
      <vt:variant>
        <vt:i4>0</vt:i4>
      </vt:variant>
      <vt:variant>
        <vt:i4>5</vt:i4>
      </vt:variant>
      <vt:variant>
        <vt:lpwstr>https://minenergiacol.sharepoint.com/:x:/r/sites/msteams_c07b9d_609752/Shared Documents/General/01. Comunidades Energ%C3%A9ticas/Data_CE/Data_Implementadas_Tablero.xlsx?d=w08a33dc8ae044e628286c19851b65ffd&amp;csf=1&amp;web=1&amp;e=Oo9qZA</vt:lpwstr>
      </vt:variant>
      <vt:variant>
        <vt:lpwstr/>
      </vt:variant>
      <vt:variant>
        <vt:i4>7274561</vt:i4>
      </vt:variant>
      <vt:variant>
        <vt:i4>2121</vt:i4>
      </vt:variant>
      <vt:variant>
        <vt:i4>0</vt:i4>
      </vt:variant>
      <vt:variant>
        <vt:i4>5</vt:i4>
      </vt:variant>
      <vt:variant>
        <vt:lpwstr>https://minenergiacol.sharepoint.com/:x:/r/sites/msteams_c07b9d_609752/Shared Documents/General/01. Comunidades Energ%C3%A9ticas/Data_CE/Seguimiento Completo_CE_Contratos.xlsx?d=w0a6a50a7545b4dde8da1897bc546d23e&amp;csf=1&amp;web=1&amp;e=dbR7L9</vt:lpwstr>
      </vt:variant>
      <vt:variant>
        <vt:lpwstr/>
      </vt:variant>
      <vt:variant>
        <vt:i4>6815785</vt:i4>
      </vt:variant>
      <vt:variant>
        <vt:i4>2118</vt:i4>
      </vt:variant>
      <vt:variant>
        <vt:i4>0</vt:i4>
      </vt:variant>
      <vt:variant>
        <vt:i4>5</vt:i4>
      </vt:variant>
      <vt:variant>
        <vt:lpwstr>https://minenergiacol.sharepoint.com/:x:/r/sites/GrupoSubsidios/Documentos compartidos/Grupo de subsidios/Seguimiento ZNI/05. Matrices de Seguimiento/SEGUIMIENTO ZNI.xlsm?d=w14d4efa2ba974133af1014b2f9873821&amp;e=4%3a0c9dbf2c5cea468d9969016dcae8becb&amp;sharingv2=true&amp;fromShare=true&amp;at=9</vt:lpwstr>
      </vt:variant>
      <vt:variant>
        <vt:lpwstr/>
      </vt:variant>
      <vt:variant>
        <vt:i4>6094938</vt:i4>
      </vt:variant>
      <vt:variant>
        <vt:i4>2115</vt:i4>
      </vt:variant>
      <vt:variant>
        <vt:i4>0</vt:i4>
      </vt:variant>
      <vt:variant>
        <vt:i4>5</vt:i4>
      </vt:variant>
      <vt:variant>
        <vt:lpwstr>https://minenergiacol.sharepoint.com/:x:/r/sites/GrupoSubsidios/Documentos compartidos/Grupo de subsidios/Seguimiento SIN/01. MATRICES DE SEGUIMIENTO/MATRIZ VALIDACIONES FSSRI SIN 09-2024.xlsx?d=wfa116117bea54da0bf9f365f246209b3&amp;csf=1&amp;web=1&amp;e=IPmuKf</vt:lpwstr>
      </vt:variant>
      <vt:variant>
        <vt:lpwstr/>
      </vt:variant>
      <vt:variant>
        <vt:i4>3276802</vt:i4>
      </vt:variant>
      <vt:variant>
        <vt:i4>2112</vt:i4>
      </vt:variant>
      <vt:variant>
        <vt:i4>0</vt:i4>
      </vt:variant>
      <vt:variant>
        <vt:i4>5</vt:i4>
      </vt:variant>
      <vt:variant>
        <vt:lpwstr>https://minenergiacol.sharepoint.com/:x:/r/sites/msteams_c07b9d_609752/Shared Documents/General/06. Subsidios/3. Base datos_subsidios/Base_Subsidios_DDE.xlsx?d=w751521b215fe4300a14005067d142fb6&amp;csf=1&amp;web=1&amp;e=7JzA0u</vt:lpwstr>
      </vt:variant>
      <vt:variant>
        <vt:lpwstr/>
      </vt:variant>
      <vt:variant>
        <vt:i4>131165</vt:i4>
      </vt:variant>
      <vt:variant>
        <vt:i4>2109</vt:i4>
      </vt:variant>
      <vt:variant>
        <vt:i4>0</vt:i4>
      </vt:variant>
      <vt:variant>
        <vt:i4>5</vt:i4>
      </vt:variant>
      <vt:variant>
        <vt:lpwstr>https://minenergiacol.sharepoint.com/:x:/r/sites/msteams_c07b9d_609752/Shared Documents/General/08. Administrativo y Planeaci%C3%B3n/03. Gesti%C3%B3n Presupuestal/Ejecuci%C3%B3n presupuetal 2026/Acuerdos de Gesti%C3%B3n DEE 2026.xlsx?d=wd7f413e7766b4bd4ae857977be8d51ff&amp;csf=1&amp;web=1&amp;e=1gK5Ff</vt:lpwstr>
      </vt:variant>
      <vt:variant>
        <vt:lpwstr/>
      </vt:variant>
      <vt:variant>
        <vt:i4>393324</vt:i4>
      </vt:variant>
      <vt:variant>
        <vt:i4>2106</vt:i4>
      </vt:variant>
      <vt:variant>
        <vt:i4>0</vt:i4>
      </vt:variant>
      <vt:variant>
        <vt:i4>5</vt:i4>
      </vt:variant>
      <vt:variant>
        <vt:lpwstr>https://minenergiacol.sharepoint.com/:x:/r/sites/DireccindeEnergaElctrica-DEE_Supervision/Shared Documents/DEE_Supervision/Direccion_Energia/Matriz General de Reparto/Matriz General de Reparto.xlsx?d=w8c044b58604d45da93d9015fb9bb6047&amp;csf=1&amp;web=1&amp;e=qtxVnH</vt:lpwstr>
      </vt:variant>
      <vt:variant>
        <vt:lpwstr/>
      </vt:variant>
      <vt:variant>
        <vt:i4>983161</vt:i4>
      </vt:variant>
      <vt:variant>
        <vt:i4>2103</vt:i4>
      </vt:variant>
      <vt:variant>
        <vt:i4>0</vt:i4>
      </vt:variant>
      <vt:variant>
        <vt:i4>5</vt:i4>
      </vt:variant>
      <vt:variant>
        <vt:lpwstr>https://minenergiacol.sharepoint.com/:b:/r/sites/msteams_c07b9d_609752/Shared Documents/General/19. PMO/INFORME_DETALLADO DEL SISTEMA DE ALERTAS.pdf?csf=1&amp;web=1&amp;e=jQ6Rvc</vt:lpwstr>
      </vt:variant>
      <vt:variant>
        <vt:lpwstr/>
      </vt:variant>
      <vt:variant>
        <vt:i4>7143526</vt:i4>
      </vt:variant>
      <vt:variant>
        <vt:i4>2100</vt:i4>
      </vt:variant>
      <vt:variant>
        <vt:i4>0</vt:i4>
      </vt:variant>
      <vt:variant>
        <vt:i4>5</vt:i4>
      </vt:variant>
      <vt:variant>
        <vt:lpwstr>https://minenergiacol.sharepoint.com/:b:/r/sites/msteams_c07b9d_609752/Shared Documents/General/19. PMO/GUIA_ESTADOS_Y_ALERTAS_METRICAS.pdf?csf=1&amp;web=1&amp;e=tmZnyC</vt:lpwstr>
      </vt:variant>
      <vt:variant>
        <vt:lpwstr/>
      </vt:variant>
      <vt:variant>
        <vt:i4>1900605</vt:i4>
      </vt:variant>
      <vt:variant>
        <vt:i4>2054</vt:i4>
      </vt:variant>
      <vt:variant>
        <vt:i4>0</vt:i4>
      </vt:variant>
      <vt:variant>
        <vt:i4>5</vt:i4>
      </vt:variant>
      <vt:variant>
        <vt:lpwstr/>
      </vt:variant>
      <vt:variant>
        <vt:lpwstr>_Toc236298036</vt:lpwstr>
      </vt:variant>
      <vt:variant>
        <vt:i4>1900605</vt:i4>
      </vt:variant>
      <vt:variant>
        <vt:i4>2048</vt:i4>
      </vt:variant>
      <vt:variant>
        <vt:i4>0</vt:i4>
      </vt:variant>
      <vt:variant>
        <vt:i4>5</vt:i4>
      </vt:variant>
      <vt:variant>
        <vt:lpwstr/>
      </vt:variant>
      <vt:variant>
        <vt:lpwstr>_Toc236298035</vt:lpwstr>
      </vt:variant>
      <vt:variant>
        <vt:i4>1900605</vt:i4>
      </vt:variant>
      <vt:variant>
        <vt:i4>2042</vt:i4>
      </vt:variant>
      <vt:variant>
        <vt:i4>0</vt:i4>
      </vt:variant>
      <vt:variant>
        <vt:i4>5</vt:i4>
      </vt:variant>
      <vt:variant>
        <vt:lpwstr/>
      </vt:variant>
      <vt:variant>
        <vt:lpwstr>_Toc236298034</vt:lpwstr>
      </vt:variant>
      <vt:variant>
        <vt:i4>1900605</vt:i4>
      </vt:variant>
      <vt:variant>
        <vt:i4>2036</vt:i4>
      </vt:variant>
      <vt:variant>
        <vt:i4>0</vt:i4>
      </vt:variant>
      <vt:variant>
        <vt:i4>5</vt:i4>
      </vt:variant>
      <vt:variant>
        <vt:lpwstr/>
      </vt:variant>
      <vt:variant>
        <vt:lpwstr>_Toc236298033</vt:lpwstr>
      </vt:variant>
      <vt:variant>
        <vt:i4>1900605</vt:i4>
      </vt:variant>
      <vt:variant>
        <vt:i4>2030</vt:i4>
      </vt:variant>
      <vt:variant>
        <vt:i4>0</vt:i4>
      </vt:variant>
      <vt:variant>
        <vt:i4>5</vt:i4>
      </vt:variant>
      <vt:variant>
        <vt:lpwstr/>
      </vt:variant>
      <vt:variant>
        <vt:lpwstr>_Toc236298032</vt:lpwstr>
      </vt:variant>
      <vt:variant>
        <vt:i4>1900605</vt:i4>
      </vt:variant>
      <vt:variant>
        <vt:i4>2024</vt:i4>
      </vt:variant>
      <vt:variant>
        <vt:i4>0</vt:i4>
      </vt:variant>
      <vt:variant>
        <vt:i4>5</vt:i4>
      </vt:variant>
      <vt:variant>
        <vt:lpwstr/>
      </vt:variant>
      <vt:variant>
        <vt:lpwstr>_Toc236298031</vt:lpwstr>
      </vt:variant>
      <vt:variant>
        <vt:i4>1900605</vt:i4>
      </vt:variant>
      <vt:variant>
        <vt:i4>2018</vt:i4>
      </vt:variant>
      <vt:variant>
        <vt:i4>0</vt:i4>
      </vt:variant>
      <vt:variant>
        <vt:i4>5</vt:i4>
      </vt:variant>
      <vt:variant>
        <vt:lpwstr/>
      </vt:variant>
      <vt:variant>
        <vt:lpwstr>_Toc236298030</vt:lpwstr>
      </vt:variant>
      <vt:variant>
        <vt:i4>1835069</vt:i4>
      </vt:variant>
      <vt:variant>
        <vt:i4>2012</vt:i4>
      </vt:variant>
      <vt:variant>
        <vt:i4>0</vt:i4>
      </vt:variant>
      <vt:variant>
        <vt:i4>5</vt:i4>
      </vt:variant>
      <vt:variant>
        <vt:lpwstr/>
      </vt:variant>
      <vt:variant>
        <vt:lpwstr>_Toc236298029</vt:lpwstr>
      </vt:variant>
      <vt:variant>
        <vt:i4>1835069</vt:i4>
      </vt:variant>
      <vt:variant>
        <vt:i4>2006</vt:i4>
      </vt:variant>
      <vt:variant>
        <vt:i4>0</vt:i4>
      </vt:variant>
      <vt:variant>
        <vt:i4>5</vt:i4>
      </vt:variant>
      <vt:variant>
        <vt:lpwstr/>
      </vt:variant>
      <vt:variant>
        <vt:lpwstr>_Toc236298028</vt:lpwstr>
      </vt:variant>
      <vt:variant>
        <vt:i4>1835069</vt:i4>
      </vt:variant>
      <vt:variant>
        <vt:i4>2000</vt:i4>
      </vt:variant>
      <vt:variant>
        <vt:i4>0</vt:i4>
      </vt:variant>
      <vt:variant>
        <vt:i4>5</vt:i4>
      </vt:variant>
      <vt:variant>
        <vt:lpwstr/>
      </vt:variant>
      <vt:variant>
        <vt:lpwstr>_Toc236298027</vt:lpwstr>
      </vt:variant>
      <vt:variant>
        <vt:i4>1835069</vt:i4>
      </vt:variant>
      <vt:variant>
        <vt:i4>1994</vt:i4>
      </vt:variant>
      <vt:variant>
        <vt:i4>0</vt:i4>
      </vt:variant>
      <vt:variant>
        <vt:i4>5</vt:i4>
      </vt:variant>
      <vt:variant>
        <vt:lpwstr/>
      </vt:variant>
      <vt:variant>
        <vt:lpwstr>_Toc236298026</vt:lpwstr>
      </vt:variant>
      <vt:variant>
        <vt:i4>1835069</vt:i4>
      </vt:variant>
      <vt:variant>
        <vt:i4>1988</vt:i4>
      </vt:variant>
      <vt:variant>
        <vt:i4>0</vt:i4>
      </vt:variant>
      <vt:variant>
        <vt:i4>5</vt:i4>
      </vt:variant>
      <vt:variant>
        <vt:lpwstr/>
      </vt:variant>
      <vt:variant>
        <vt:lpwstr>_Toc236298025</vt:lpwstr>
      </vt:variant>
      <vt:variant>
        <vt:i4>1835069</vt:i4>
      </vt:variant>
      <vt:variant>
        <vt:i4>1982</vt:i4>
      </vt:variant>
      <vt:variant>
        <vt:i4>0</vt:i4>
      </vt:variant>
      <vt:variant>
        <vt:i4>5</vt:i4>
      </vt:variant>
      <vt:variant>
        <vt:lpwstr/>
      </vt:variant>
      <vt:variant>
        <vt:lpwstr>_Toc236298024</vt:lpwstr>
      </vt:variant>
      <vt:variant>
        <vt:i4>1835069</vt:i4>
      </vt:variant>
      <vt:variant>
        <vt:i4>1976</vt:i4>
      </vt:variant>
      <vt:variant>
        <vt:i4>0</vt:i4>
      </vt:variant>
      <vt:variant>
        <vt:i4>5</vt:i4>
      </vt:variant>
      <vt:variant>
        <vt:lpwstr/>
      </vt:variant>
      <vt:variant>
        <vt:lpwstr>_Toc236298023</vt:lpwstr>
      </vt:variant>
      <vt:variant>
        <vt:i4>1835069</vt:i4>
      </vt:variant>
      <vt:variant>
        <vt:i4>1970</vt:i4>
      </vt:variant>
      <vt:variant>
        <vt:i4>0</vt:i4>
      </vt:variant>
      <vt:variant>
        <vt:i4>5</vt:i4>
      </vt:variant>
      <vt:variant>
        <vt:lpwstr/>
      </vt:variant>
      <vt:variant>
        <vt:lpwstr>_Toc236298022</vt:lpwstr>
      </vt:variant>
      <vt:variant>
        <vt:i4>1835069</vt:i4>
      </vt:variant>
      <vt:variant>
        <vt:i4>1964</vt:i4>
      </vt:variant>
      <vt:variant>
        <vt:i4>0</vt:i4>
      </vt:variant>
      <vt:variant>
        <vt:i4>5</vt:i4>
      </vt:variant>
      <vt:variant>
        <vt:lpwstr/>
      </vt:variant>
      <vt:variant>
        <vt:lpwstr>_Toc236298021</vt:lpwstr>
      </vt:variant>
      <vt:variant>
        <vt:i4>1835069</vt:i4>
      </vt:variant>
      <vt:variant>
        <vt:i4>1958</vt:i4>
      </vt:variant>
      <vt:variant>
        <vt:i4>0</vt:i4>
      </vt:variant>
      <vt:variant>
        <vt:i4>5</vt:i4>
      </vt:variant>
      <vt:variant>
        <vt:lpwstr/>
      </vt:variant>
      <vt:variant>
        <vt:lpwstr>_Toc236298020</vt:lpwstr>
      </vt:variant>
      <vt:variant>
        <vt:i4>2031677</vt:i4>
      </vt:variant>
      <vt:variant>
        <vt:i4>1952</vt:i4>
      </vt:variant>
      <vt:variant>
        <vt:i4>0</vt:i4>
      </vt:variant>
      <vt:variant>
        <vt:i4>5</vt:i4>
      </vt:variant>
      <vt:variant>
        <vt:lpwstr/>
      </vt:variant>
      <vt:variant>
        <vt:lpwstr>_Toc236298019</vt:lpwstr>
      </vt:variant>
      <vt:variant>
        <vt:i4>2031677</vt:i4>
      </vt:variant>
      <vt:variant>
        <vt:i4>1946</vt:i4>
      </vt:variant>
      <vt:variant>
        <vt:i4>0</vt:i4>
      </vt:variant>
      <vt:variant>
        <vt:i4>5</vt:i4>
      </vt:variant>
      <vt:variant>
        <vt:lpwstr/>
      </vt:variant>
      <vt:variant>
        <vt:lpwstr>_Toc236298018</vt:lpwstr>
      </vt:variant>
      <vt:variant>
        <vt:i4>2031677</vt:i4>
      </vt:variant>
      <vt:variant>
        <vt:i4>1940</vt:i4>
      </vt:variant>
      <vt:variant>
        <vt:i4>0</vt:i4>
      </vt:variant>
      <vt:variant>
        <vt:i4>5</vt:i4>
      </vt:variant>
      <vt:variant>
        <vt:lpwstr/>
      </vt:variant>
      <vt:variant>
        <vt:lpwstr>_Toc236298017</vt:lpwstr>
      </vt:variant>
      <vt:variant>
        <vt:i4>2031677</vt:i4>
      </vt:variant>
      <vt:variant>
        <vt:i4>1934</vt:i4>
      </vt:variant>
      <vt:variant>
        <vt:i4>0</vt:i4>
      </vt:variant>
      <vt:variant>
        <vt:i4>5</vt:i4>
      </vt:variant>
      <vt:variant>
        <vt:lpwstr/>
      </vt:variant>
      <vt:variant>
        <vt:lpwstr>_Toc236298016</vt:lpwstr>
      </vt:variant>
      <vt:variant>
        <vt:i4>2031677</vt:i4>
      </vt:variant>
      <vt:variant>
        <vt:i4>1928</vt:i4>
      </vt:variant>
      <vt:variant>
        <vt:i4>0</vt:i4>
      </vt:variant>
      <vt:variant>
        <vt:i4>5</vt:i4>
      </vt:variant>
      <vt:variant>
        <vt:lpwstr/>
      </vt:variant>
      <vt:variant>
        <vt:lpwstr>_Toc236298015</vt:lpwstr>
      </vt:variant>
      <vt:variant>
        <vt:i4>2031677</vt:i4>
      </vt:variant>
      <vt:variant>
        <vt:i4>1922</vt:i4>
      </vt:variant>
      <vt:variant>
        <vt:i4>0</vt:i4>
      </vt:variant>
      <vt:variant>
        <vt:i4>5</vt:i4>
      </vt:variant>
      <vt:variant>
        <vt:lpwstr/>
      </vt:variant>
      <vt:variant>
        <vt:lpwstr>_Toc236298014</vt:lpwstr>
      </vt:variant>
      <vt:variant>
        <vt:i4>2031677</vt:i4>
      </vt:variant>
      <vt:variant>
        <vt:i4>1916</vt:i4>
      </vt:variant>
      <vt:variant>
        <vt:i4>0</vt:i4>
      </vt:variant>
      <vt:variant>
        <vt:i4>5</vt:i4>
      </vt:variant>
      <vt:variant>
        <vt:lpwstr/>
      </vt:variant>
      <vt:variant>
        <vt:lpwstr>_Toc236298013</vt:lpwstr>
      </vt:variant>
      <vt:variant>
        <vt:i4>2031677</vt:i4>
      </vt:variant>
      <vt:variant>
        <vt:i4>1910</vt:i4>
      </vt:variant>
      <vt:variant>
        <vt:i4>0</vt:i4>
      </vt:variant>
      <vt:variant>
        <vt:i4>5</vt:i4>
      </vt:variant>
      <vt:variant>
        <vt:lpwstr/>
      </vt:variant>
      <vt:variant>
        <vt:lpwstr>_Toc236298012</vt:lpwstr>
      </vt:variant>
      <vt:variant>
        <vt:i4>2031677</vt:i4>
      </vt:variant>
      <vt:variant>
        <vt:i4>1904</vt:i4>
      </vt:variant>
      <vt:variant>
        <vt:i4>0</vt:i4>
      </vt:variant>
      <vt:variant>
        <vt:i4>5</vt:i4>
      </vt:variant>
      <vt:variant>
        <vt:lpwstr/>
      </vt:variant>
      <vt:variant>
        <vt:lpwstr>_Toc236298011</vt:lpwstr>
      </vt:variant>
      <vt:variant>
        <vt:i4>2031677</vt:i4>
      </vt:variant>
      <vt:variant>
        <vt:i4>1898</vt:i4>
      </vt:variant>
      <vt:variant>
        <vt:i4>0</vt:i4>
      </vt:variant>
      <vt:variant>
        <vt:i4>5</vt:i4>
      </vt:variant>
      <vt:variant>
        <vt:lpwstr/>
      </vt:variant>
      <vt:variant>
        <vt:lpwstr>_Toc236298010</vt:lpwstr>
      </vt:variant>
      <vt:variant>
        <vt:i4>1966141</vt:i4>
      </vt:variant>
      <vt:variant>
        <vt:i4>1892</vt:i4>
      </vt:variant>
      <vt:variant>
        <vt:i4>0</vt:i4>
      </vt:variant>
      <vt:variant>
        <vt:i4>5</vt:i4>
      </vt:variant>
      <vt:variant>
        <vt:lpwstr/>
      </vt:variant>
      <vt:variant>
        <vt:lpwstr>_Toc236298009</vt:lpwstr>
      </vt:variant>
      <vt:variant>
        <vt:i4>1966141</vt:i4>
      </vt:variant>
      <vt:variant>
        <vt:i4>1886</vt:i4>
      </vt:variant>
      <vt:variant>
        <vt:i4>0</vt:i4>
      </vt:variant>
      <vt:variant>
        <vt:i4>5</vt:i4>
      </vt:variant>
      <vt:variant>
        <vt:lpwstr/>
      </vt:variant>
      <vt:variant>
        <vt:lpwstr>_Toc236298008</vt:lpwstr>
      </vt:variant>
      <vt:variant>
        <vt:i4>1966141</vt:i4>
      </vt:variant>
      <vt:variant>
        <vt:i4>1880</vt:i4>
      </vt:variant>
      <vt:variant>
        <vt:i4>0</vt:i4>
      </vt:variant>
      <vt:variant>
        <vt:i4>5</vt:i4>
      </vt:variant>
      <vt:variant>
        <vt:lpwstr/>
      </vt:variant>
      <vt:variant>
        <vt:lpwstr>_Toc236298007</vt:lpwstr>
      </vt:variant>
      <vt:variant>
        <vt:i4>1966141</vt:i4>
      </vt:variant>
      <vt:variant>
        <vt:i4>1874</vt:i4>
      </vt:variant>
      <vt:variant>
        <vt:i4>0</vt:i4>
      </vt:variant>
      <vt:variant>
        <vt:i4>5</vt:i4>
      </vt:variant>
      <vt:variant>
        <vt:lpwstr/>
      </vt:variant>
      <vt:variant>
        <vt:lpwstr>_Toc236298006</vt:lpwstr>
      </vt:variant>
      <vt:variant>
        <vt:i4>1966141</vt:i4>
      </vt:variant>
      <vt:variant>
        <vt:i4>1868</vt:i4>
      </vt:variant>
      <vt:variant>
        <vt:i4>0</vt:i4>
      </vt:variant>
      <vt:variant>
        <vt:i4>5</vt:i4>
      </vt:variant>
      <vt:variant>
        <vt:lpwstr/>
      </vt:variant>
      <vt:variant>
        <vt:lpwstr>_Toc236298005</vt:lpwstr>
      </vt:variant>
      <vt:variant>
        <vt:i4>1966141</vt:i4>
      </vt:variant>
      <vt:variant>
        <vt:i4>1862</vt:i4>
      </vt:variant>
      <vt:variant>
        <vt:i4>0</vt:i4>
      </vt:variant>
      <vt:variant>
        <vt:i4>5</vt:i4>
      </vt:variant>
      <vt:variant>
        <vt:lpwstr/>
      </vt:variant>
      <vt:variant>
        <vt:lpwstr>_Toc236298004</vt:lpwstr>
      </vt:variant>
      <vt:variant>
        <vt:i4>1966141</vt:i4>
      </vt:variant>
      <vt:variant>
        <vt:i4>1856</vt:i4>
      </vt:variant>
      <vt:variant>
        <vt:i4>0</vt:i4>
      </vt:variant>
      <vt:variant>
        <vt:i4>5</vt:i4>
      </vt:variant>
      <vt:variant>
        <vt:lpwstr/>
      </vt:variant>
      <vt:variant>
        <vt:lpwstr>_Toc236298003</vt:lpwstr>
      </vt:variant>
      <vt:variant>
        <vt:i4>1966141</vt:i4>
      </vt:variant>
      <vt:variant>
        <vt:i4>1850</vt:i4>
      </vt:variant>
      <vt:variant>
        <vt:i4>0</vt:i4>
      </vt:variant>
      <vt:variant>
        <vt:i4>5</vt:i4>
      </vt:variant>
      <vt:variant>
        <vt:lpwstr/>
      </vt:variant>
      <vt:variant>
        <vt:lpwstr>_Toc236298002</vt:lpwstr>
      </vt:variant>
      <vt:variant>
        <vt:i4>1966141</vt:i4>
      </vt:variant>
      <vt:variant>
        <vt:i4>1844</vt:i4>
      </vt:variant>
      <vt:variant>
        <vt:i4>0</vt:i4>
      </vt:variant>
      <vt:variant>
        <vt:i4>5</vt:i4>
      </vt:variant>
      <vt:variant>
        <vt:lpwstr/>
      </vt:variant>
      <vt:variant>
        <vt:lpwstr>_Toc236298001</vt:lpwstr>
      </vt:variant>
      <vt:variant>
        <vt:i4>1966141</vt:i4>
      </vt:variant>
      <vt:variant>
        <vt:i4>1838</vt:i4>
      </vt:variant>
      <vt:variant>
        <vt:i4>0</vt:i4>
      </vt:variant>
      <vt:variant>
        <vt:i4>5</vt:i4>
      </vt:variant>
      <vt:variant>
        <vt:lpwstr/>
      </vt:variant>
      <vt:variant>
        <vt:lpwstr>_Toc236298000</vt:lpwstr>
      </vt:variant>
      <vt:variant>
        <vt:i4>1572916</vt:i4>
      </vt:variant>
      <vt:variant>
        <vt:i4>1832</vt:i4>
      </vt:variant>
      <vt:variant>
        <vt:i4>0</vt:i4>
      </vt:variant>
      <vt:variant>
        <vt:i4>5</vt:i4>
      </vt:variant>
      <vt:variant>
        <vt:lpwstr/>
      </vt:variant>
      <vt:variant>
        <vt:lpwstr>_Toc236297999</vt:lpwstr>
      </vt:variant>
      <vt:variant>
        <vt:i4>1572916</vt:i4>
      </vt:variant>
      <vt:variant>
        <vt:i4>1826</vt:i4>
      </vt:variant>
      <vt:variant>
        <vt:i4>0</vt:i4>
      </vt:variant>
      <vt:variant>
        <vt:i4>5</vt:i4>
      </vt:variant>
      <vt:variant>
        <vt:lpwstr/>
      </vt:variant>
      <vt:variant>
        <vt:lpwstr>_Toc236297998</vt:lpwstr>
      </vt:variant>
      <vt:variant>
        <vt:i4>1572916</vt:i4>
      </vt:variant>
      <vt:variant>
        <vt:i4>1820</vt:i4>
      </vt:variant>
      <vt:variant>
        <vt:i4>0</vt:i4>
      </vt:variant>
      <vt:variant>
        <vt:i4>5</vt:i4>
      </vt:variant>
      <vt:variant>
        <vt:lpwstr/>
      </vt:variant>
      <vt:variant>
        <vt:lpwstr>_Toc236297997</vt:lpwstr>
      </vt:variant>
      <vt:variant>
        <vt:i4>1572916</vt:i4>
      </vt:variant>
      <vt:variant>
        <vt:i4>1814</vt:i4>
      </vt:variant>
      <vt:variant>
        <vt:i4>0</vt:i4>
      </vt:variant>
      <vt:variant>
        <vt:i4>5</vt:i4>
      </vt:variant>
      <vt:variant>
        <vt:lpwstr/>
      </vt:variant>
      <vt:variant>
        <vt:lpwstr>_Toc236297996</vt:lpwstr>
      </vt:variant>
      <vt:variant>
        <vt:i4>1572916</vt:i4>
      </vt:variant>
      <vt:variant>
        <vt:i4>1808</vt:i4>
      </vt:variant>
      <vt:variant>
        <vt:i4>0</vt:i4>
      </vt:variant>
      <vt:variant>
        <vt:i4>5</vt:i4>
      </vt:variant>
      <vt:variant>
        <vt:lpwstr/>
      </vt:variant>
      <vt:variant>
        <vt:lpwstr>_Toc236297995</vt:lpwstr>
      </vt:variant>
      <vt:variant>
        <vt:i4>1572916</vt:i4>
      </vt:variant>
      <vt:variant>
        <vt:i4>1802</vt:i4>
      </vt:variant>
      <vt:variant>
        <vt:i4>0</vt:i4>
      </vt:variant>
      <vt:variant>
        <vt:i4>5</vt:i4>
      </vt:variant>
      <vt:variant>
        <vt:lpwstr/>
      </vt:variant>
      <vt:variant>
        <vt:lpwstr>_Toc236297994</vt:lpwstr>
      </vt:variant>
      <vt:variant>
        <vt:i4>1572916</vt:i4>
      </vt:variant>
      <vt:variant>
        <vt:i4>1796</vt:i4>
      </vt:variant>
      <vt:variant>
        <vt:i4>0</vt:i4>
      </vt:variant>
      <vt:variant>
        <vt:i4>5</vt:i4>
      </vt:variant>
      <vt:variant>
        <vt:lpwstr/>
      </vt:variant>
      <vt:variant>
        <vt:lpwstr>_Toc236297993</vt:lpwstr>
      </vt:variant>
      <vt:variant>
        <vt:i4>1572916</vt:i4>
      </vt:variant>
      <vt:variant>
        <vt:i4>1790</vt:i4>
      </vt:variant>
      <vt:variant>
        <vt:i4>0</vt:i4>
      </vt:variant>
      <vt:variant>
        <vt:i4>5</vt:i4>
      </vt:variant>
      <vt:variant>
        <vt:lpwstr/>
      </vt:variant>
      <vt:variant>
        <vt:lpwstr>_Toc236297992</vt:lpwstr>
      </vt:variant>
      <vt:variant>
        <vt:i4>1572916</vt:i4>
      </vt:variant>
      <vt:variant>
        <vt:i4>1784</vt:i4>
      </vt:variant>
      <vt:variant>
        <vt:i4>0</vt:i4>
      </vt:variant>
      <vt:variant>
        <vt:i4>5</vt:i4>
      </vt:variant>
      <vt:variant>
        <vt:lpwstr/>
      </vt:variant>
      <vt:variant>
        <vt:lpwstr>_Toc236297991</vt:lpwstr>
      </vt:variant>
      <vt:variant>
        <vt:i4>1572916</vt:i4>
      </vt:variant>
      <vt:variant>
        <vt:i4>1778</vt:i4>
      </vt:variant>
      <vt:variant>
        <vt:i4>0</vt:i4>
      </vt:variant>
      <vt:variant>
        <vt:i4>5</vt:i4>
      </vt:variant>
      <vt:variant>
        <vt:lpwstr/>
      </vt:variant>
      <vt:variant>
        <vt:lpwstr>_Toc236297990</vt:lpwstr>
      </vt:variant>
      <vt:variant>
        <vt:i4>1638452</vt:i4>
      </vt:variant>
      <vt:variant>
        <vt:i4>1772</vt:i4>
      </vt:variant>
      <vt:variant>
        <vt:i4>0</vt:i4>
      </vt:variant>
      <vt:variant>
        <vt:i4>5</vt:i4>
      </vt:variant>
      <vt:variant>
        <vt:lpwstr/>
      </vt:variant>
      <vt:variant>
        <vt:lpwstr>_Toc236297989</vt:lpwstr>
      </vt:variant>
      <vt:variant>
        <vt:i4>1638452</vt:i4>
      </vt:variant>
      <vt:variant>
        <vt:i4>1766</vt:i4>
      </vt:variant>
      <vt:variant>
        <vt:i4>0</vt:i4>
      </vt:variant>
      <vt:variant>
        <vt:i4>5</vt:i4>
      </vt:variant>
      <vt:variant>
        <vt:lpwstr/>
      </vt:variant>
      <vt:variant>
        <vt:lpwstr>_Toc236297988</vt:lpwstr>
      </vt:variant>
      <vt:variant>
        <vt:i4>1638452</vt:i4>
      </vt:variant>
      <vt:variant>
        <vt:i4>1760</vt:i4>
      </vt:variant>
      <vt:variant>
        <vt:i4>0</vt:i4>
      </vt:variant>
      <vt:variant>
        <vt:i4>5</vt:i4>
      </vt:variant>
      <vt:variant>
        <vt:lpwstr/>
      </vt:variant>
      <vt:variant>
        <vt:lpwstr>_Toc236297987</vt:lpwstr>
      </vt:variant>
      <vt:variant>
        <vt:i4>1638452</vt:i4>
      </vt:variant>
      <vt:variant>
        <vt:i4>1754</vt:i4>
      </vt:variant>
      <vt:variant>
        <vt:i4>0</vt:i4>
      </vt:variant>
      <vt:variant>
        <vt:i4>5</vt:i4>
      </vt:variant>
      <vt:variant>
        <vt:lpwstr/>
      </vt:variant>
      <vt:variant>
        <vt:lpwstr>_Toc236297986</vt:lpwstr>
      </vt:variant>
      <vt:variant>
        <vt:i4>1638452</vt:i4>
      </vt:variant>
      <vt:variant>
        <vt:i4>1748</vt:i4>
      </vt:variant>
      <vt:variant>
        <vt:i4>0</vt:i4>
      </vt:variant>
      <vt:variant>
        <vt:i4>5</vt:i4>
      </vt:variant>
      <vt:variant>
        <vt:lpwstr/>
      </vt:variant>
      <vt:variant>
        <vt:lpwstr>_Toc236297985</vt:lpwstr>
      </vt:variant>
      <vt:variant>
        <vt:i4>1638452</vt:i4>
      </vt:variant>
      <vt:variant>
        <vt:i4>1739</vt:i4>
      </vt:variant>
      <vt:variant>
        <vt:i4>0</vt:i4>
      </vt:variant>
      <vt:variant>
        <vt:i4>5</vt:i4>
      </vt:variant>
      <vt:variant>
        <vt:lpwstr/>
      </vt:variant>
      <vt:variant>
        <vt:lpwstr>_Toc236297984</vt:lpwstr>
      </vt:variant>
      <vt:variant>
        <vt:i4>1638452</vt:i4>
      </vt:variant>
      <vt:variant>
        <vt:i4>1733</vt:i4>
      </vt:variant>
      <vt:variant>
        <vt:i4>0</vt:i4>
      </vt:variant>
      <vt:variant>
        <vt:i4>5</vt:i4>
      </vt:variant>
      <vt:variant>
        <vt:lpwstr/>
      </vt:variant>
      <vt:variant>
        <vt:lpwstr>_Toc236297983</vt:lpwstr>
      </vt:variant>
      <vt:variant>
        <vt:i4>1638452</vt:i4>
      </vt:variant>
      <vt:variant>
        <vt:i4>1727</vt:i4>
      </vt:variant>
      <vt:variant>
        <vt:i4>0</vt:i4>
      </vt:variant>
      <vt:variant>
        <vt:i4>5</vt:i4>
      </vt:variant>
      <vt:variant>
        <vt:lpwstr/>
      </vt:variant>
      <vt:variant>
        <vt:lpwstr>_Toc236297982</vt:lpwstr>
      </vt:variant>
      <vt:variant>
        <vt:i4>1638452</vt:i4>
      </vt:variant>
      <vt:variant>
        <vt:i4>1721</vt:i4>
      </vt:variant>
      <vt:variant>
        <vt:i4>0</vt:i4>
      </vt:variant>
      <vt:variant>
        <vt:i4>5</vt:i4>
      </vt:variant>
      <vt:variant>
        <vt:lpwstr/>
      </vt:variant>
      <vt:variant>
        <vt:lpwstr>_Toc236297981</vt:lpwstr>
      </vt:variant>
      <vt:variant>
        <vt:i4>1638452</vt:i4>
      </vt:variant>
      <vt:variant>
        <vt:i4>1715</vt:i4>
      </vt:variant>
      <vt:variant>
        <vt:i4>0</vt:i4>
      </vt:variant>
      <vt:variant>
        <vt:i4>5</vt:i4>
      </vt:variant>
      <vt:variant>
        <vt:lpwstr/>
      </vt:variant>
      <vt:variant>
        <vt:lpwstr>_Toc236297980</vt:lpwstr>
      </vt:variant>
      <vt:variant>
        <vt:i4>1441844</vt:i4>
      </vt:variant>
      <vt:variant>
        <vt:i4>1709</vt:i4>
      </vt:variant>
      <vt:variant>
        <vt:i4>0</vt:i4>
      </vt:variant>
      <vt:variant>
        <vt:i4>5</vt:i4>
      </vt:variant>
      <vt:variant>
        <vt:lpwstr/>
      </vt:variant>
      <vt:variant>
        <vt:lpwstr>_Toc236297979</vt:lpwstr>
      </vt:variant>
      <vt:variant>
        <vt:i4>1441844</vt:i4>
      </vt:variant>
      <vt:variant>
        <vt:i4>1703</vt:i4>
      </vt:variant>
      <vt:variant>
        <vt:i4>0</vt:i4>
      </vt:variant>
      <vt:variant>
        <vt:i4>5</vt:i4>
      </vt:variant>
      <vt:variant>
        <vt:lpwstr/>
      </vt:variant>
      <vt:variant>
        <vt:lpwstr>_Toc236297978</vt:lpwstr>
      </vt:variant>
      <vt:variant>
        <vt:i4>1441844</vt:i4>
      </vt:variant>
      <vt:variant>
        <vt:i4>1697</vt:i4>
      </vt:variant>
      <vt:variant>
        <vt:i4>0</vt:i4>
      </vt:variant>
      <vt:variant>
        <vt:i4>5</vt:i4>
      </vt:variant>
      <vt:variant>
        <vt:lpwstr/>
      </vt:variant>
      <vt:variant>
        <vt:lpwstr>_Toc236297977</vt:lpwstr>
      </vt:variant>
      <vt:variant>
        <vt:i4>1441844</vt:i4>
      </vt:variant>
      <vt:variant>
        <vt:i4>1691</vt:i4>
      </vt:variant>
      <vt:variant>
        <vt:i4>0</vt:i4>
      </vt:variant>
      <vt:variant>
        <vt:i4>5</vt:i4>
      </vt:variant>
      <vt:variant>
        <vt:lpwstr/>
      </vt:variant>
      <vt:variant>
        <vt:lpwstr>_Toc236297976</vt:lpwstr>
      </vt:variant>
      <vt:variant>
        <vt:i4>1441844</vt:i4>
      </vt:variant>
      <vt:variant>
        <vt:i4>1685</vt:i4>
      </vt:variant>
      <vt:variant>
        <vt:i4>0</vt:i4>
      </vt:variant>
      <vt:variant>
        <vt:i4>5</vt:i4>
      </vt:variant>
      <vt:variant>
        <vt:lpwstr/>
      </vt:variant>
      <vt:variant>
        <vt:lpwstr>_Toc236297975</vt:lpwstr>
      </vt:variant>
      <vt:variant>
        <vt:i4>1441844</vt:i4>
      </vt:variant>
      <vt:variant>
        <vt:i4>1679</vt:i4>
      </vt:variant>
      <vt:variant>
        <vt:i4>0</vt:i4>
      </vt:variant>
      <vt:variant>
        <vt:i4>5</vt:i4>
      </vt:variant>
      <vt:variant>
        <vt:lpwstr/>
      </vt:variant>
      <vt:variant>
        <vt:lpwstr>_Toc236297974</vt:lpwstr>
      </vt:variant>
      <vt:variant>
        <vt:i4>1441844</vt:i4>
      </vt:variant>
      <vt:variant>
        <vt:i4>1673</vt:i4>
      </vt:variant>
      <vt:variant>
        <vt:i4>0</vt:i4>
      </vt:variant>
      <vt:variant>
        <vt:i4>5</vt:i4>
      </vt:variant>
      <vt:variant>
        <vt:lpwstr/>
      </vt:variant>
      <vt:variant>
        <vt:lpwstr>_Toc236297973</vt:lpwstr>
      </vt:variant>
      <vt:variant>
        <vt:i4>1441844</vt:i4>
      </vt:variant>
      <vt:variant>
        <vt:i4>1667</vt:i4>
      </vt:variant>
      <vt:variant>
        <vt:i4>0</vt:i4>
      </vt:variant>
      <vt:variant>
        <vt:i4>5</vt:i4>
      </vt:variant>
      <vt:variant>
        <vt:lpwstr/>
      </vt:variant>
      <vt:variant>
        <vt:lpwstr>_Toc236297972</vt:lpwstr>
      </vt:variant>
      <vt:variant>
        <vt:i4>1441844</vt:i4>
      </vt:variant>
      <vt:variant>
        <vt:i4>1661</vt:i4>
      </vt:variant>
      <vt:variant>
        <vt:i4>0</vt:i4>
      </vt:variant>
      <vt:variant>
        <vt:i4>5</vt:i4>
      </vt:variant>
      <vt:variant>
        <vt:lpwstr/>
      </vt:variant>
      <vt:variant>
        <vt:lpwstr>_Toc236297971</vt:lpwstr>
      </vt:variant>
      <vt:variant>
        <vt:i4>1441844</vt:i4>
      </vt:variant>
      <vt:variant>
        <vt:i4>1655</vt:i4>
      </vt:variant>
      <vt:variant>
        <vt:i4>0</vt:i4>
      </vt:variant>
      <vt:variant>
        <vt:i4>5</vt:i4>
      </vt:variant>
      <vt:variant>
        <vt:lpwstr/>
      </vt:variant>
      <vt:variant>
        <vt:lpwstr>_Toc236297970</vt:lpwstr>
      </vt:variant>
      <vt:variant>
        <vt:i4>1507380</vt:i4>
      </vt:variant>
      <vt:variant>
        <vt:i4>1649</vt:i4>
      </vt:variant>
      <vt:variant>
        <vt:i4>0</vt:i4>
      </vt:variant>
      <vt:variant>
        <vt:i4>5</vt:i4>
      </vt:variant>
      <vt:variant>
        <vt:lpwstr/>
      </vt:variant>
      <vt:variant>
        <vt:lpwstr>_Toc236297969</vt:lpwstr>
      </vt:variant>
      <vt:variant>
        <vt:i4>1507380</vt:i4>
      </vt:variant>
      <vt:variant>
        <vt:i4>1643</vt:i4>
      </vt:variant>
      <vt:variant>
        <vt:i4>0</vt:i4>
      </vt:variant>
      <vt:variant>
        <vt:i4>5</vt:i4>
      </vt:variant>
      <vt:variant>
        <vt:lpwstr/>
      </vt:variant>
      <vt:variant>
        <vt:lpwstr>_Toc236297968</vt:lpwstr>
      </vt:variant>
      <vt:variant>
        <vt:i4>1507380</vt:i4>
      </vt:variant>
      <vt:variant>
        <vt:i4>1637</vt:i4>
      </vt:variant>
      <vt:variant>
        <vt:i4>0</vt:i4>
      </vt:variant>
      <vt:variant>
        <vt:i4>5</vt:i4>
      </vt:variant>
      <vt:variant>
        <vt:lpwstr/>
      </vt:variant>
      <vt:variant>
        <vt:lpwstr>_Toc236297967</vt:lpwstr>
      </vt:variant>
      <vt:variant>
        <vt:i4>1507380</vt:i4>
      </vt:variant>
      <vt:variant>
        <vt:i4>1631</vt:i4>
      </vt:variant>
      <vt:variant>
        <vt:i4>0</vt:i4>
      </vt:variant>
      <vt:variant>
        <vt:i4>5</vt:i4>
      </vt:variant>
      <vt:variant>
        <vt:lpwstr/>
      </vt:variant>
      <vt:variant>
        <vt:lpwstr>_Toc236297966</vt:lpwstr>
      </vt:variant>
      <vt:variant>
        <vt:i4>1507380</vt:i4>
      </vt:variant>
      <vt:variant>
        <vt:i4>1625</vt:i4>
      </vt:variant>
      <vt:variant>
        <vt:i4>0</vt:i4>
      </vt:variant>
      <vt:variant>
        <vt:i4>5</vt:i4>
      </vt:variant>
      <vt:variant>
        <vt:lpwstr/>
      </vt:variant>
      <vt:variant>
        <vt:lpwstr>_Toc236297965</vt:lpwstr>
      </vt:variant>
      <vt:variant>
        <vt:i4>1507380</vt:i4>
      </vt:variant>
      <vt:variant>
        <vt:i4>1619</vt:i4>
      </vt:variant>
      <vt:variant>
        <vt:i4>0</vt:i4>
      </vt:variant>
      <vt:variant>
        <vt:i4>5</vt:i4>
      </vt:variant>
      <vt:variant>
        <vt:lpwstr/>
      </vt:variant>
      <vt:variant>
        <vt:lpwstr>_Toc236297964</vt:lpwstr>
      </vt:variant>
      <vt:variant>
        <vt:i4>1507380</vt:i4>
      </vt:variant>
      <vt:variant>
        <vt:i4>1613</vt:i4>
      </vt:variant>
      <vt:variant>
        <vt:i4>0</vt:i4>
      </vt:variant>
      <vt:variant>
        <vt:i4>5</vt:i4>
      </vt:variant>
      <vt:variant>
        <vt:lpwstr/>
      </vt:variant>
      <vt:variant>
        <vt:lpwstr>_Toc236297963</vt:lpwstr>
      </vt:variant>
      <vt:variant>
        <vt:i4>1507380</vt:i4>
      </vt:variant>
      <vt:variant>
        <vt:i4>1607</vt:i4>
      </vt:variant>
      <vt:variant>
        <vt:i4>0</vt:i4>
      </vt:variant>
      <vt:variant>
        <vt:i4>5</vt:i4>
      </vt:variant>
      <vt:variant>
        <vt:lpwstr/>
      </vt:variant>
      <vt:variant>
        <vt:lpwstr>_Toc236297962</vt:lpwstr>
      </vt:variant>
      <vt:variant>
        <vt:i4>1507380</vt:i4>
      </vt:variant>
      <vt:variant>
        <vt:i4>1601</vt:i4>
      </vt:variant>
      <vt:variant>
        <vt:i4>0</vt:i4>
      </vt:variant>
      <vt:variant>
        <vt:i4>5</vt:i4>
      </vt:variant>
      <vt:variant>
        <vt:lpwstr/>
      </vt:variant>
      <vt:variant>
        <vt:lpwstr>_Toc236297961</vt:lpwstr>
      </vt:variant>
      <vt:variant>
        <vt:i4>1507380</vt:i4>
      </vt:variant>
      <vt:variant>
        <vt:i4>1595</vt:i4>
      </vt:variant>
      <vt:variant>
        <vt:i4>0</vt:i4>
      </vt:variant>
      <vt:variant>
        <vt:i4>5</vt:i4>
      </vt:variant>
      <vt:variant>
        <vt:lpwstr/>
      </vt:variant>
      <vt:variant>
        <vt:lpwstr>_Toc236297960</vt:lpwstr>
      </vt:variant>
      <vt:variant>
        <vt:i4>1310772</vt:i4>
      </vt:variant>
      <vt:variant>
        <vt:i4>1589</vt:i4>
      </vt:variant>
      <vt:variant>
        <vt:i4>0</vt:i4>
      </vt:variant>
      <vt:variant>
        <vt:i4>5</vt:i4>
      </vt:variant>
      <vt:variant>
        <vt:lpwstr/>
      </vt:variant>
      <vt:variant>
        <vt:lpwstr>_Toc236297959</vt:lpwstr>
      </vt:variant>
      <vt:variant>
        <vt:i4>1310772</vt:i4>
      </vt:variant>
      <vt:variant>
        <vt:i4>1583</vt:i4>
      </vt:variant>
      <vt:variant>
        <vt:i4>0</vt:i4>
      </vt:variant>
      <vt:variant>
        <vt:i4>5</vt:i4>
      </vt:variant>
      <vt:variant>
        <vt:lpwstr/>
      </vt:variant>
      <vt:variant>
        <vt:lpwstr>_Toc236297958</vt:lpwstr>
      </vt:variant>
      <vt:variant>
        <vt:i4>1310772</vt:i4>
      </vt:variant>
      <vt:variant>
        <vt:i4>1577</vt:i4>
      </vt:variant>
      <vt:variant>
        <vt:i4>0</vt:i4>
      </vt:variant>
      <vt:variant>
        <vt:i4>5</vt:i4>
      </vt:variant>
      <vt:variant>
        <vt:lpwstr/>
      </vt:variant>
      <vt:variant>
        <vt:lpwstr>_Toc236297957</vt:lpwstr>
      </vt:variant>
      <vt:variant>
        <vt:i4>1310772</vt:i4>
      </vt:variant>
      <vt:variant>
        <vt:i4>1571</vt:i4>
      </vt:variant>
      <vt:variant>
        <vt:i4>0</vt:i4>
      </vt:variant>
      <vt:variant>
        <vt:i4>5</vt:i4>
      </vt:variant>
      <vt:variant>
        <vt:lpwstr/>
      </vt:variant>
      <vt:variant>
        <vt:lpwstr>_Toc236297956</vt:lpwstr>
      </vt:variant>
      <vt:variant>
        <vt:i4>1310772</vt:i4>
      </vt:variant>
      <vt:variant>
        <vt:i4>1565</vt:i4>
      </vt:variant>
      <vt:variant>
        <vt:i4>0</vt:i4>
      </vt:variant>
      <vt:variant>
        <vt:i4>5</vt:i4>
      </vt:variant>
      <vt:variant>
        <vt:lpwstr/>
      </vt:variant>
      <vt:variant>
        <vt:lpwstr>_Toc236297955</vt:lpwstr>
      </vt:variant>
      <vt:variant>
        <vt:i4>1310772</vt:i4>
      </vt:variant>
      <vt:variant>
        <vt:i4>1559</vt:i4>
      </vt:variant>
      <vt:variant>
        <vt:i4>0</vt:i4>
      </vt:variant>
      <vt:variant>
        <vt:i4>5</vt:i4>
      </vt:variant>
      <vt:variant>
        <vt:lpwstr/>
      </vt:variant>
      <vt:variant>
        <vt:lpwstr>_Toc236297954</vt:lpwstr>
      </vt:variant>
      <vt:variant>
        <vt:i4>1310772</vt:i4>
      </vt:variant>
      <vt:variant>
        <vt:i4>1553</vt:i4>
      </vt:variant>
      <vt:variant>
        <vt:i4>0</vt:i4>
      </vt:variant>
      <vt:variant>
        <vt:i4>5</vt:i4>
      </vt:variant>
      <vt:variant>
        <vt:lpwstr/>
      </vt:variant>
      <vt:variant>
        <vt:lpwstr>_Toc236297953</vt:lpwstr>
      </vt:variant>
      <vt:variant>
        <vt:i4>1310772</vt:i4>
      </vt:variant>
      <vt:variant>
        <vt:i4>1547</vt:i4>
      </vt:variant>
      <vt:variant>
        <vt:i4>0</vt:i4>
      </vt:variant>
      <vt:variant>
        <vt:i4>5</vt:i4>
      </vt:variant>
      <vt:variant>
        <vt:lpwstr/>
      </vt:variant>
      <vt:variant>
        <vt:lpwstr>_Toc236297952</vt:lpwstr>
      </vt:variant>
      <vt:variant>
        <vt:i4>1310772</vt:i4>
      </vt:variant>
      <vt:variant>
        <vt:i4>1541</vt:i4>
      </vt:variant>
      <vt:variant>
        <vt:i4>0</vt:i4>
      </vt:variant>
      <vt:variant>
        <vt:i4>5</vt:i4>
      </vt:variant>
      <vt:variant>
        <vt:lpwstr/>
      </vt:variant>
      <vt:variant>
        <vt:lpwstr>_Toc236297951</vt:lpwstr>
      </vt:variant>
      <vt:variant>
        <vt:i4>1310772</vt:i4>
      </vt:variant>
      <vt:variant>
        <vt:i4>1535</vt:i4>
      </vt:variant>
      <vt:variant>
        <vt:i4>0</vt:i4>
      </vt:variant>
      <vt:variant>
        <vt:i4>5</vt:i4>
      </vt:variant>
      <vt:variant>
        <vt:lpwstr/>
      </vt:variant>
      <vt:variant>
        <vt:lpwstr>_Toc236297950</vt:lpwstr>
      </vt:variant>
      <vt:variant>
        <vt:i4>1376308</vt:i4>
      </vt:variant>
      <vt:variant>
        <vt:i4>1529</vt:i4>
      </vt:variant>
      <vt:variant>
        <vt:i4>0</vt:i4>
      </vt:variant>
      <vt:variant>
        <vt:i4>5</vt:i4>
      </vt:variant>
      <vt:variant>
        <vt:lpwstr/>
      </vt:variant>
      <vt:variant>
        <vt:lpwstr>_Toc236297949</vt:lpwstr>
      </vt:variant>
      <vt:variant>
        <vt:i4>1376308</vt:i4>
      </vt:variant>
      <vt:variant>
        <vt:i4>1523</vt:i4>
      </vt:variant>
      <vt:variant>
        <vt:i4>0</vt:i4>
      </vt:variant>
      <vt:variant>
        <vt:i4>5</vt:i4>
      </vt:variant>
      <vt:variant>
        <vt:lpwstr/>
      </vt:variant>
      <vt:variant>
        <vt:lpwstr>_Toc236297948</vt:lpwstr>
      </vt:variant>
      <vt:variant>
        <vt:i4>1376308</vt:i4>
      </vt:variant>
      <vt:variant>
        <vt:i4>1517</vt:i4>
      </vt:variant>
      <vt:variant>
        <vt:i4>0</vt:i4>
      </vt:variant>
      <vt:variant>
        <vt:i4>5</vt:i4>
      </vt:variant>
      <vt:variant>
        <vt:lpwstr/>
      </vt:variant>
      <vt:variant>
        <vt:lpwstr>_Toc236297947</vt:lpwstr>
      </vt:variant>
      <vt:variant>
        <vt:i4>1376308</vt:i4>
      </vt:variant>
      <vt:variant>
        <vt:i4>1511</vt:i4>
      </vt:variant>
      <vt:variant>
        <vt:i4>0</vt:i4>
      </vt:variant>
      <vt:variant>
        <vt:i4>5</vt:i4>
      </vt:variant>
      <vt:variant>
        <vt:lpwstr/>
      </vt:variant>
      <vt:variant>
        <vt:lpwstr>_Toc236297946</vt:lpwstr>
      </vt:variant>
      <vt:variant>
        <vt:i4>1376308</vt:i4>
      </vt:variant>
      <vt:variant>
        <vt:i4>1505</vt:i4>
      </vt:variant>
      <vt:variant>
        <vt:i4>0</vt:i4>
      </vt:variant>
      <vt:variant>
        <vt:i4>5</vt:i4>
      </vt:variant>
      <vt:variant>
        <vt:lpwstr/>
      </vt:variant>
      <vt:variant>
        <vt:lpwstr>_Toc236297945</vt:lpwstr>
      </vt:variant>
      <vt:variant>
        <vt:i4>1376308</vt:i4>
      </vt:variant>
      <vt:variant>
        <vt:i4>1499</vt:i4>
      </vt:variant>
      <vt:variant>
        <vt:i4>0</vt:i4>
      </vt:variant>
      <vt:variant>
        <vt:i4>5</vt:i4>
      </vt:variant>
      <vt:variant>
        <vt:lpwstr/>
      </vt:variant>
      <vt:variant>
        <vt:lpwstr>_Toc236297944</vt:lpwstr>
      </vt:variant>
      <vt:variant>
        <vt:i4>1376308</vt:i4>
      </vt:variant>
      <vt:variant>
        <vt:i4>1493</vt:i4>
      </vt:variant>
      <vt:variant>
        <vt:i4>0</vt:i4>
      </vt:variant>
      <vt:variant>
        <vt:i4>5</vt:i4>
      </vt:variant>
      <vt:variant>
        <vt:lpwstr/>
      </vt:variant>
      <vt:variant>
        <vt:lpwstr>_Toc236297943</vt:lpwstr>
      </vt:variant>
      <vt:variant>
        <vt:i4>1376308</vt:i4>
      </vt:variant>
      <vt:variant>
        <vt:i4>1487</vt:i4>
      </vt:variant>
      <vt:variant>
        <vt:i4>0</vt:i4>
      </vt:variant>
      <vt:variant>
        <vt:i4>5</vt:i4>
      </vt:variant>
      <vt:variant>
        <vt:lpwstr/>
      </vt:variant>
      <vt:variant>
        <vt:lpwstr>_Toc236297942</vt:lpwstr>
      </vt:variant>
      <vt:variant>
        <vt:i4>1376308</vt:i4>
      </vt:variant>
      <vt:variant>
        <vt:i4>1481</vt:i4>
      </vt:variant>
      <vt:variant>
        <vt:i4>0</vt:i4>
      </vt:variant>
      <vt:variant>
        <vt:i4>5</vt:i4>
      </vt:variant>
      <vt:variant>
        <vt:lpwstr/>
      </vt:variant>
      <vt:variant>
        <vt:lpwstr>_Toc236297941</vt:lpwstr>
      </vt:variant>
      <vt:variant>
        <vt:i4>1376308</vt:i4>
      </vt:variant>
      <vt:variant>
        <vt:i4>1475</vt:i4>
      </vt:variant>
      <vt:variant>
        <vt:i4>0</vt:i4>
      </vt:variant>
      <vt:variant>
        <vt:i4>5</vt:i4>
      </vt:variant>
      <vt:variant>
        <vt:lpwstr/>
      </vt:variant>
      <vt:variant>
        <vt:lpwstr>_Toc236297940</vt:lpwstr>
      </vt:variant>
      <vt:variant>
        <vt:i4>1179700</vt:i4>
      </vt:variant>
      <vt:variant>
        <vt:i4>1469</vt:i4>
      </vt:variant>
      <vt:variant>
        <vt:i4>0</vt:i4>
      </vt:variant>
      <vt:variant>
        <vt:i4>5</vt:i4>
      </vt:variant>
      <vt:variant>
        <vt:lpwstr/>
      </vt:variant>
      <vt:variant>
        <vt:lpwstr>_Toc236297939</vt:lpwstr>
      </vt:variant>
      <vt:variant>
        <vt:i4>1179700</vt:i4>
      </vt:variant>
      <vt:variant>
        <vt:i4>1463</vt:i4>
      </vt:variant>
      <vt:variant>
        <vt:i4>0</vt:i4>
      </vt:variant>
      <vt:variant>
        <vt:i4>5</vt:i4>
      </vt:variant>
      <vt:variant>
        <vt:lpwstr/>
      </vt:variant>
      <vt:variant>
        <vt:lpwstr>_Toc236297938</vt:lpwstr>
      </vt:variant>
      <vt:variant>
        <vt:i4>1179700</vt:i4>
      </vt:variant>
      <vt:variant>
        <vt:i4>1457</vt:i4>
      </vt:variant>
      <vt:variant>
        <vt:i4>0</vt:i4>
      </vt:variant>
      <vt:variant>
        <vt:i4>5</vt:i4>
      </vt:variant>
      <vt:variant>
        <vt:lpwstr/>
      </vt:variant>
      <vt:variant>
        <vt:lpwstr>_Toc236297937</vt:lpwstr>
      </vt:variant>
      <vt:variant>
        <vt:i4>1179700</vt:i4>
      </vt:variant>
      <vt:variant>
        <vt:i4>1451</vt:i4>
      </vt:variant>
      <vt:variant>
        <vt:i4>0</vt:i4>
      </vt:variant>
      <vt:variant>
        <vt:i4>5</vt:i4>
      </vt:variant>
      <vt:variant>
        <vt:lpwstr/>
      </vt:variant>
      <vt:variant>
        <vt:lpwstr>_Toc236297936</vt:lpwstr>
      </vt:variant>
      <vt:variant>
        <vt:i4>1179700</vt:i4>
      </vt:variant>
      <vt:variant>
        <vt:i4>1445</vt:i4>
      </vt:variant>
      <vt:variant>
        <vt:i4>0</vt:i4>
      </vt:variant>
      <vt:variant>
        <vt:i4>5</vt:i4>
      </vt:variant>
      <vt:variant>
        <vt:lpwstr/>
      </vt:variant>
      <vt:variant>
        <vt:lpwstr>_Toc236297935</vt:lpwstr>
      </vt:variant>
      <vt:variant>
        <vt:i4>1179700</vt:i4>
      </vt:variant>
      <vt:variant>
        <vt:i4>1439</vt:i4>
      </vt:variant>
      <vt:variant>
        <vt:i4>0</vt:i4>
      </vt:variant>
      <vt:variant>
        <vt:i4>5</vt:i4>
      </vt:variant>
      <vt:variant>
        <vt:lpwstr/>
      </vt:variant>
      <vt:variant>
        <vt:lpwstr>_Toc236297934</vt:lpwstr>
      </vt:variant>
      <vt:variant>
        <vt:i4>1179700</vt:i4>
      </vt:variant>
      <vt:variant>
        <vt:i4>1433</vt:i4>
      </vt:variant>
      <vt:variant>
        <vt:i4>0</vt:i4>
      </vt:variant>
      <vt:variant>
        <vt:i4>5</vt:i4>
      </vt:variant>
      <vt:variant>
        <vt:lpwstr/>
      </vt:variant>
      <vt:variant>
        <vt:lpwstr>_Toc236297933</vt:lpwstr>
      </vt:variant>
      <vt:variant>
        <vt:i4>1179700</vt:i4>
      </vt:variant>
      <vt:variant>
        <vt:i4>1427</vt:i4>
      </vt:variant>
      <vt:variant>
        <vt:i4>0</vt:i4>
      </vt:variant>
      <vt:variant>
        <vt:i4>5</vt:i4>
      </vt:variant>
      <vt:variant>
        <vt:lpwstr/>
      </vt:variant>
      <vt:variant>
        <vt:lpwstr>_Toc236297932</vt:lpwstr>
      </vt:variant>
      <vt:variant>
        <vt:i4>1179700</vt:i4>
      </vt:variant>
      <vt:variant>
        <vt:i4>1421</vt:i4>
      </vt:variant>
      <vt:variant>
        <vt:i4>0</vt:i4>
      </vt:variant>
      <vt:variant>
        <vt:i4>5</vt:i4>
      </vt:variant>
      <vt:variant>
        <vt:lpwstr/>
      </vt:variant>
      <vt:variant>
        <vt:lpwstr>_Toc236297931</vt:lpwstr>
      </vt:variant>
      <vt:variant>
        <vt:i4>1179700</vt:i4>
      </vt:variant>
      <vt:variant>
        <vt:i4>1415</vt:i4>
      </vt:variant>
      <vt:variant>
        <vt:i4>0</vt:i4>
      </vt:variant>
      <vt:variant>
        <vt:i4>5</vt:i4>
      </vt:variant>
      <vt:variant>
        <vt:lpwstr/>
      </vt:variant>
      <vt:variant>
        <vt:lpwstr>_Toc236297930</vt:lpwstr>
      </vt:variant>
      <vt:variant>
        <vt:i4>1245236</vt:i4>
      </vt:variant>
      <vt:variant>
        <vt:i4>1409</vt:i4>
      </vt:variant>
      <vt:variant>
        <vt:i4>0</vt:i4>
      </vt:variant>
      <vt:variant>
        <vt:i4>5</vt:i4>
      </vt:variant>
      <vt:variant>
        <vt:lpwstr/>
      </vt:variant>
      <vt:variant>
        <vt:lpwstr>_Toc236297929</vt:lpwstr>
      </vt:variant>
      <vt:variant>
        <vt:i4>1245236</vt:i4>
      </vt:variant>
      <vt:variant>
        <vt:i4>1403</vt:i4>
      </vt:variant>
      <vt:variant>
        <vt:i4>0</vt:i4>
      </vt:variant>
      <vt:variant>
        <vt:i4>5</vt:i4>
      </vt:variant>
      <vt:variant>
        <vt:lpwstr/>
      </vt:variant>
      <vt:variant>
        <vt:lpwstr>_Toc236297928</vt:lpwstr>
      </vt:variant>
      <vt:variant>
        <vt:i4>1245236</vt:i4>
      </vt:variant>
      <vt:variant>
        <vt:i4>1397</vt:i4>
      </vt:variant>
      <vt:variant>
        <vt:i4>0</vt:i4>
      </vt:variant>
      <vt:variant>
        <vt:i4>5</vt:i4>
      </vt:variant>
      <vt:variant>
        <vt:lpwstr/>
      </vt:variant>
      <vt:variant>
        <vt:lpwstr>_Toc236297927</vt:lpwstr>
      </vt:variant>
      <vt:variant>
        <vt:i4>1245236</vt:i4>
      </vt:variant>
      <vt:variant>
        <vt:i4>1391</vt:i4>
      </vt:variant>
      <vt:variant>
        <vt:i4>0</vt:i4>
      </vt:variant>
      <vt:variant>
        <vt:i4>5</vt:i4>
      </vt:variant>
      <vt:variant>
        <vt:lpwstr/>
      </vt:variant>
      <vt:variant>
        <vt:lpwstr>_Toc236297926</vt:lpwstr>
      </vt:variant>
      <vt:variant>
        <vt:i4>1245236</vt:i4>
      </vt:variant>
      <vt:variant>
        <vt:i4>1385</vt:i4>
      </vt:variant>
      <vt:variant>
        <vt:i4>0</vt:i4>
      </vt:variant>
      <vt:variant>
        <vt:i4>5</vt:i4>
      </vt:variant>
      <vt:variant>
        <vt:lpwstr/>
      </vt:variant>
      <vt:variant>
        <vt:lpwstr>_Toc236297925</vt:lpwstr>
      </vt:variant>
      <vt:variant>
        <vt:i4>1245236</vt:i4>
      </vt:variant>
      <vt:variant>
        <vt:i4>1379</vt:i4>
      </vt:variant>
      <vt:variant>
        <vt:i4>0</vt:i4>
      </vt:variant>
      <vt:variant>
        <vt:i4>5</vt:i4>
      </vt:variant>
      <vt:variant>
        <vt:lpwstr/>
      </vt:variant>
      <vt:variant>
        <vt:lpwstr>_Toc236297924</vt:lpwstr>
      </vt:variant>
      <vt:variant>
        <vt:i4>1245236</vt:i4>
      </vt:variant>
      <vt:variant>
        <vt:i4>1373</vt:i4>
      </vt:variant>
      <vt:variant>
        <vt:i4>0</vt:i4>
      </vt:variant>
      <vt:variant>
        <vt:i4>5</vt:i4>
      </vt:variant>
      <vt:variant>
        <vt:lpwstr/>
      </vt:variant>
      <vt:variant>
        <vt:lpwstr>_Toc236297923</vt:lpwstr>
      </vt:variant>
      <vt:variant>
        <vt:i4>1245236</vt:i4>
      </vt:variant>
      <vt:variant>
        <vt:i4>1367</vt:i4>
      </vt:variant>
      <vt:variant>
        <vt:i4>0</vt:i4>
      </vt:variant>
      <vt:variant>
        <vt:i4>5</vt:i4>
      </vt:variant>
      <vt:variant>
        <vt:lpwstr/>
      </vt:variant>
      <vt:variant>
        <vt:lpwstr>_Toc236297922</vt:lpwstr>
      </vt:variant>
      <vt:variant>
        <vt:i4>1245236</vt:i4>
      </vt:variant>
      <vt:variant>
        <vt:i4>1361</vt:i4>
      </vt:variant>
      <vt:variant>
        <vt:i4>0</vt:i4>
      </vt:variant>
      <vt:variant>
        <vt:i4>5</vt:i4>
      </vt:variant>
      <vt:variant>
        <vt:lpwstr/>
      </vt:variant>
      <vt:variant>
        <vt:lpwstr>_Toc236297921</vt:lpwstr>
      </vt:variant>
      <vt:variant>
        <vt:i4>1245236</vt:i4>
      </vt:variant>
      <vt:variant>
        <vt:i4>1355</vt:i4>
      </vt:variant>
      <vt:variant>
        <vt:i4>0</vt:i4>
      </vt:variant>
      <vt:variant>
        <vt:i4>5</vt:i4>
      </vt:variant>
      <vt:variant>
        <vt:lpwstr/>
      </vt:variant>
      <vt:variant>
        <vt:lpwstr>_Toc236297920</vt:lpwstr>
      </vt:variant>
      <vt:variant>
        <vt:i4>1048628</vt:i4>
      </vt:variant>
      <vt:variant>
        <vt:i4>1349</vt:i4>
      </vt:variant>
      <vt:variant>
        <vt:i4>0</vt:i4>
      </vt:variant>
      <vt:variant>
        <vt:i4>5</vt:i4>
      </vt:variant>
      <vt:variant>
        <vt:lpwstr/>
      </vt:variant>
      <vt:variant>
        <vt:lpwstr>_Toc236297919</vt:lpwstr>
      </vt:variant>
      <vt:variant>
        <vt:i4>1048628</vt:i4>
      </vt:variant>
      <vt:variant>
        <vt:i4>1343</vt:i4>
      </vt:variant>
      <vt:variant>
        <vt:i4>0</vt:i4>
      </vt:variant>
      <vt:variant>
        <vt:i4>5</vt:i4>
      </vt:variant>
      <vt:variant>
        <vt:lpwstr/>
      </vt:variant>
      <vt:variant>
        <vt:lpwstr>_Toc236297918</vt:lpwstr>
      </vt:variant>
      <vt:variant>
        <vt:i4>1048628</vt:i4>
      </vt:variant>
      <vt:variant>
        <vt:i4>1337</vt:i4>
      </vt:variant>
      <vt:variant>
        <vt:i4>0</vt:i4>
      </vt:variant>
      <vt:variant>
        <vt:i4>5</vt:i4>
      </vt:variant>
      <vt:variant>
        <vt:lpwstr/>
      </vt:variant>
      <vt:variant>
        <vt:lpwstr>_Toc236297917</vt:lpwstr>
      </vt:variant>
      <vt:variant>
        <vt:i4>1048628</vt:i4>
      </vt:variant>
      <vt:variant>
        <vt:i4>1331</vt:i4>
      </vt:variant>
      <vt:variant>
        <vt:i4>0</vt:i4>
      </vt:variant>
      <vt:variant>
        <vt:i4>5</vt:i4>
      </vt:variant>
      <vt:variant>
        <vt:lpwstr/>
      </vt:variant>
      <vt:variant>
        <vt:lpwstr>_Toc236297916</vt:lpwstr>
      </vt:variant>
      <vt:variant>
        <vt:i4>1048628</vt:i4>
      </vt:variant>
      <vt:variant>
        <vt:i4>1325</vt:i4>
      </vt:variant>
      <vt:variant>
        <vt:i4>0</vt:i4>
      </vt:variant>
      <vt:variant>
        <vt:i4>5</vt:i4>
      </vt:variant>
      <vt:variant>
        <vt:lpwstr/>
      </vt:variant>
      <vt:variant>
        <vt:lpwstr>_Toc236297915</vt:lpwstr>
      </vt:variant>
      <vt:variant>
        <vt:i4>1048628</vt:i4>
      </vt:variant>
      <vt:variant>
        <vt:i4>1319</vt:i4>
      </vt:variant>
      <vt:variant>
        <vt:i4>0</vt:i4>
      </vt:variant>
      <vt:variant>
        <vt:i4>5</vt:i4>
      </vt:variant>
      <vt:variant>
        <vt:lpwstr/>
      </vt:variant>
      <vt:variant>
        <vt:lpwstr>_Toc236297914</vt:lpwstr>
      </vt:variant>
      <vt:variant>
        <vt:i4>1048628</vt:i4>
      </vt:variant>
      <vt:variant>
        <vt:i4>1313</vt:i4>
      </vt:variant>
      <vt:variant>
        <vt:i4>0</vt:i4>
      </vt:variant>
      <vt:variant>
        <vt:i4>5</vt:i4>
      </vt:variant>
      <vt:variant>
        <vt:lpwstr/>
      </vt:variant>
      <vt:variant>
        <vt:lpwstr>_Toc236297913</vt:lpwstr>
      </vt:variant>
      <vt:variant>
        <vt:i4>1048628</vt:i4>
      </vt:variant>
      <vt:variant>
        <vt:i4>1307</vt:i4>
      </vt:variant>
      <vt:variant>
        <vt:i4>0</vt:i4>
      </vt:variant>
      <vt:variant>
        <vt:i4>5</vt:i4>
      </vt:variant>
      <vt:variant>
        <vt:lpwstr/>
      </vt:variant>
      <vt:variant>
        <vt:lpwstr>_Toc236297912</vt:lpwstr>
      </vt:variant>
      <vt:variant>
        <vt:i4>1048628</vt:i4>
      </vt:variant>
      <vt:variant>
        <vt:i4>1301</vt:i4>
      </vt:variant>
      <vt:variant>
        <vt:i4>0</vt:i4>
      </vt:variant>
      <vt:variant>
        <vt:i4>5</vt:i4>
      </vt:variant>
      <vt:variant>
        <vt:lpwstr/>
      </vt:variant>
      <vt:variant>
        <vt:lpwstr>_Toc236297911</vt:lpwstr>
      </vt:variant>
      <vt:variant>
        <vt:i4>1048628</vt:i4>
      </vt:variant>
      <vt:variant>
        <vt:i4>1295</vt:i4>
      </vt:variant>
      <vt:variant>
        <vt:i4>0</vt:i4>
      </vt:variant>
      <vt:variant>
        <vt:i4>5</vt:i4>
      </vt:variant>
      <vt:variant>
        <vt:lpwstr/>
      </vt:variant>
      <vt:variant>
        <vt:lpwstr>_Toc236297910</vt:lpwstr>
      </vt:variant>
      <vt:variant>
        <vt:i4>1114164</vt:i4>
      </vt:variant>
      <vt:variant>
        <vt:i4>1289</vt:i4>
      </vt:variant>
      <vt:variant>
        <vt:i4>0</vt:i4>
      </vt:variant>
      <vt:variant>
        <vt:i4>5</vt:i4>
      </vt:variant>
      <vt:variant>
        <vt:lpwstr/>
      </vt:variant>
      <vt:variant>
        <vt:lpwstr>_Toc236297909</vt:lpwstr>
      </vt:variant>
      <vt:variant>
        <vt:i4>1114164</vt:i4>
      </vt:variant>
      <vt:variant>
        <vt:i4>1283</vt:i4>
      </vt:variant>
      <vt:variant>
        <vt:i4>0</vt:i4>
      </vt:variant>
      <vt:variant>
        <vt:i4>5</vt:i4>
      </vt:variant>
      <vt:variant>
        <vt:lpwstr/>
      </vt:variant>
      <vt:variant>
        <vt:lpwstr>_Toc236297908</vt:lpwstr>
      </vt:variant>
      <vt:variant>
        <vt:i4>1114164</vt:i4>
      </vt:variant>
      <vt:variant>
        <vt:i4>1277</vt:i4>
      </vt:variant>
      <vt:variant>
        <vt:i4>0</vt:i4>
      </vt:variant>
      <vt:variant>
        <vt:i4>5</vt:i4>
      </vt:variant>
      <vt:variant>
        <vt:lpwstr/>
      </vt:variant>
      <vt:variant>
        <vt:lpwstr>_Toc236297907</vt:lpwstr>
      </vt:variant>
      <vt:variant>
        <vt:i4>1114164</vt:i4>
      </vt:variant>
      <vt:variant>
        <vt:i4>1271</vt:i4>
      </vt:variant>
      <vt:variant>
        <vt:i4>0</vt:i4>
      </vt:variant>
      <vt:variant>
        <vt:i4>5</vt:i4>
      </vt:variant>
      <vt:variant>
        <vt:lpwstr/>
      </vt:variant>
      <vt:variant>
        <vt:lpwstr>_Toc236297906</vt:lpwstr>
      </vt:variant>
      <vt:variant>
        <vt:i4>1114164</vt:i4>
      </vt:variant>
      <vt:variant>
        <vt:i4>1265</vt:i4>
      </vt:variant>
      <vt:variant>
        <vt:i4>0</vt:i4>
      </vt:variant>
      <vt:variant>
        <vt:i4>5</vt:i4>
      </vt:variant>
      <vt:variant>
        <vt:lpwstr/>
      </vt:variant>
      <vt:variant>
        <vt:lpwstr>_Toc236297905</vt:lpwstr>
      </vt:variant>
      <vt:variant>
        <vt:i4>1114164</vt:i4>
      </vt:variant>
      <vt:variant>
        <vt:i4>1259</vt:i4>
      </vt:variant>
      <vt:variant>
        <vt:i4>0</vt:i4>
      </vt:variant>
      <vt:variant>
        <vt:i4>5</vt:i4>
      </vt:variant>
      <vt:variant>
        <vt:lpwstr/>
      </vt:variant>
      <vt:variant>
        <vt:lpwstr>_Toc236297904</vt:lpwstr>
      </vt:variant>
      <vt:variant>
        <vt:i4>1114164</vt:i4>
      </vt:variant>
      <vt:variant>
        <vt:i4>1253</vt:i4>
      </vt:variant>
      <vt:variant>
        <vt:i4>0</vt:i4>
      </vt:variant>
      <vt:variant>
        <vt:i4>5</vt:i4>
      </vt:variant>
      <vt:variant>
        <vt:lpwstr/>
      </vt:variant>
      <vt:variant>
        <vt:lpwstr>_Toc236297903</vt:lpwstr>
      </vt:variant>
      <vt:variant>
        <vt:i4>1114164</vt:i4>
      </vt:variant>
      <vt:variant>
        <vt:i4>1247</vt:i4>
      </vt:variant>
      <vt:variant>
        <vt:i4>0</vt:i4>
      </vt:variant>
      <vt:variant>
        <vt:i4>5</vt:i4>
      </vt:variant>
      <vt:variant>
        <vt:lpwstr/>
      </vt:variant>
      <vt:variant>
        <vt:lpwstr>_Toc236297902</vt:lpwstr>
      </vt:variant>
      <vt:variant>
        <vt:i4>1114164</vt:i4>
      </vt:variant>
      <vt:variant>
        <vt:i4>1241</vt:i4>
      </vt:variant>
      <vt:variant>
        <vt:i4>0</vt:i4>
      </vt:variant>
      <vt:variant>
        <vt:i4>5</vt:i4>
      </vt:variant>
      <vt:variant>
        <vt:lpwstr/>
      </vt:variant>
      <vt:variant>
        <vt:lpwstr>_Toc236297901</vt:lpwstr>
      </vt:variant>
      <vt:variant>
        <vt:i4>1114164</vt:i4>
      </vt:variant>
      <vt:variant>
        <vt:i4>1235</vt:i4>
      </vt:variant>
      <vt:variant>
        <vt:i4>0</vt:i4>
      </vt:variant>
      <vt:variant>
        <vt:i4>5</vt:i4>
      </vt:variant>
      <vt:variant>
        <vt:lpwstr/>
      </vt:variant>
      <vt:variant>
        <vt:lpwstr>_Toc236297900</vt:lpwstr>
      </vt:variant>
      <vt:variant>
        <vt:i4>1572917</vt:i4>
      </vt:variant>
      <vt:variant>
        <vt:i4>1229</vt:i4>
      </vt:variant>
      <vt:variant>
        <vt:i4>0</vt:i4>
      </vt:variant>
      <vt:variant>
        <vt:i4>5</vt:i4>
      </vt:variant>
      <vt:variant>
        <vt:lpwstr/>
      </vt:variant>
      <vt:variant>
        <vt:lpwstr>_Toc236297899</vt:lpwstr>
      </vt:variant>
      <vt:variant>
        <vt:i4>1572917</vt:i4>
      </vt:variant>
      <vt:variant>
        <vt:i4>1223</vt:i4>
      </vt:variant>
      <vt:variant>
        <vt:i4>0</vt:i4>
      </vt:variant>
      <vt:variant>
        <vt:i4>5</vt:i4>
      </vt:variant>
      <vt:variant>
        <vt:lpwstr/>
      </vt:variant>
      <vt:variant>
        <vt:lpwstr>_Toc236297898</vt:lpwstr>
      </vt:variant>
      <vt:variant>
        <vt:i4>1572917</vt:i4>
      </vt:variant>
      <vt:variant>
        <vt:i4>1217</vt:i4>
      </vt:variant>
      <vt:variant>
        <vt:i4>0</vt:i4>
      </vt:variant>
      <vt:variant>
        <vt:i4>5</vt:i4>
      </vt:variant>
      <vt:variant>
        <vt:lpwstr/>
      </vt:variant>
      <vt:variant>
        <vt:lpwstr>_Toc236297897</vt:lpwstr>
      </vt:variant>
      <vt:variant>
        <vt:i4>1572917</vt:i4>
      </vt:variant>
      <vt:variant>
        <vt:i4>1211</vt:i4>
      </vt:variant>
      <vt:variant>
        <vt:i4>0</vt:i4>
      </vt:variant>
      <vt:variant>
        <vt:i4>5</vt:i4>
      </vt:variant>
      <vt:variant>
        <vt:lpwstr/>
      </vt:variant>
      <vt:variant>
        <vt:lpwstr>_Toc236297896</vt:lpwstr>
      </vt:variant>
      <vt:variant>
        <vt:i4>1572917</vt:i4>
      </vt:variant>
      <vt:variant>
        <vt:i4>1205</vt:i4>
      </vt:variant>
      <vt:variant>
        <vt:i4>0</vt:i4>
      </vt:variant>
      <vt:variant>
        <vt:i4>5</vt:i4>
      </vt:variant>
      <vt:variant>
        <vt:lpwstr/>
      </vt:variant>
      <vt:variant>
        <vt:lpwstr>_Toc236297895</vt:lpwstr>
      </vt:variant>
      <vt:variant>
        <vt:i4>1572917</vt:i4>
      </vt:variant>
      <vt:variant>
        <vt:i4>1199</vt:i4>
      </vt:variant>
      <vt:variant>
        <vt:i4>0</vt:i4>
      </vt:variant>
      <vt:variant>
        <vt:i4>5</vt:i4>
      </vt:variant>
      <vt:variant>
        <vt:lpwstr/>
      </vt:variant>
      <vt:variant>
        <vt:lpwstr>_Toc236297894</vt:lpwstr>
      </vt:variant>
      <vt:variant>
        <vt:i4>1572917</vt:i4>
      </vt:variant>
      <vt:variant>
        <vt:i4>1193</vt:i4>
      </vt:variant>
      <vt:variant>
        <vt:i4>0</vt:i4>
      </vt:variant>
      <vt:variant>
        <vt:i4>5</vt:i4>
      </vt:variant>
      <vt:variant>
        <vt:lpwstr/>
      </vt:variant>
      <vt:variant>
        <vt:lpwstr>_Toc236297893</vt:lpwstr>
      </vt:variant>
      <vt:variant>
        <vt:i4>1572917</vt:i4>
      </vt:variant>
      <vt:variant>
        <vt:i4>1187</vt:i4>
      </vt:variant>
      <vt:variant>
        <vt:i4>0</vt:i4>
      </vt:variant>
      <vt:variant>
        <vt:i4>5</vt:i4>
      </vt:variant>
      <vt:variant>
        <vt:lpwstr/>
      </vt:variant>
      <vt:variant>
        <vt:lpwstr>_Toc236297892</vt:lpwstr>
      </vt:variant>
      <vt:variant>
        <vt:i4>1572917</vt:i4>
      </vt:variant>
      <vt:variant>
        <vt:i4>1181</vt:i4>
      </vt:variant>
      <vt:variant>
        <vt:i4>0</vt:i4>
      </vt:variant>
      <vt:variant>
        <vt:i4>5</vt:i4>
      </vt:variant>
      <vt:variant>
        <vt:lpwstr/>
      </vt:variant>
      <vt:variant>
        <vt:lpwstr>_Toc236297891</vt:lpwstr>
      </vt:variant>
      <vt:variant>
        <vt:i4>1572917</vt:i4>
      </vt:variant>
      <vt:variant>
        <vt:i4>1175</vt:i4>
      </vt:variant>
      <vt:variant>
        <vt:i4>0</vt:i4>
      </vt:variant>
      <vt:variant>
        <vt:i4>5</vt:i4>
      </vt:variant>
      <vt:variant>
        <vt:lpwstr/>
      </vt:variant>
      <vt:variant>
        <vt:lpwstr>_Toc236297890</vt:lpwstr>
      </vt:variant>
      <vt:variant>
        <vt:i4>1638453</vt:i4>
      </vt:variant>
      <vt:variant>
        <vt:i4>1169</vt:i4>
      </vt:variant>
      <vt:variant>
        <vt:i4>0</vt:i4>
      </vt:variant>
      <vt:variant>
        <vt:i4>5</vt:i4>
      </vt:variant>
      <vt:variant>
        <vt:lpwstr/>
      </vt:variant>
      <vt:variant>
        <vt:lpwstr>_Toc236297889</vt:lpwstr>
      </vt:variant>
      <vt:variant>
        <vt:i4>1638453</vt:i4>
      </vt:variant>
      <vt:variant>
        <vt:i4>1163</vt:i4>
      </vt:variant>
      <vt:variant>
        <vt:i4>0</vt:i4>
      </vt:variant>
      <vt:variant>
        <vt:i4>5</vt:i4>
      </vt:variant>
      <vt:variant>
        <vt:lpwstr/>
      </vt:variant>
      <vt:variant>
        <vt:lpwstr>_Toc236297888</vt:lpwstr>
      </vt:variant>
      <vt:variant>
        <vt:i4>1638453</vt:i4>
      </vt:variant>
      <vt:variant>
        <vt:i4>1157</vt:i4>
      </vt:variant>
      <vt:variant>
        <vt:i4>0</vt:i4>
      </vt:variant>
      <vt:variant>
        <vt:i4>5</vt:i4>
      </vt:variant>
      <vt:variant>
        <vt:lpwstr/>
      </vt:variant>
      <vt:variant>
        <vt:lpwstr>_Toc236297887</vt:lpwstr>
      </vt:variant>
      <vt:variant>
        <vt:i4>1638453</vt:i4>
      </vt:variant>
      <vt:variant>
        <vt:i4>1151</vt:i4>
      </vt:variant>
      <vt:variant>
        <vt:i4>0</vt:i4>
      </vt:variant>
      <vt:variant>
        <vt:i4>5</vt:i4>
      </vt:variant>
      <vt:variant>
        <vt:lpwstr/>
      </vt:variant>
      <vt:variant>
        <vt:lpwstr>_Toc236297886</vt:lpwstr>
      </vt:variant>
      <vt:variant>
        <vt:i4>1638453</vt:i4>
      </vt:variant>
      <vt:variant>
        <vt:i4>1145</vt:i4>
      </vt:variant>
      <vt:variant>
        <vt:i4>0</vt:i4>
      </vt:variant>
      <vt:variant>
        <vt:i4>5</vt:i4>
      </vt:variant>
      <vt:variant>
        <vt:lpwstr/>
      </vt:variant>
      <vt:variant>
        <vt:lpwstr>_Toc236297885</vt:lpwstr>
      </vt:variant>
      <vt:variant>
        <vt:i4>1638453</vt:i4>
      </vt:variant>
      <vt:variant>
        <vt:i4>1139</vt:i4>
      </vt:variant>
      <vt:variant>
        <vt:i4>0</vt:i4>
      </vt:variant>
      <vt:variant>
        <vt:i4>5</vt:i4>
      </vt:variant>
      <vt:variant>
        <vt:lpwstr/>
      </vt:variant>
      <vt:variant>
        <vt:lpwstr>_Toc236297884</vt:lpwstr>
      </vt:variant>
      <vt:variant>
        <vt:i4>1638453</vt:i4>
      </vt:variant>
      <vt:variant>
        <vt:i4>1133</vt:i4>
      </vt:variant>
      <vt:variant>
        <vt:i4>0</vt:i4>
      </vt:variant>
      <vt:variant>
        <vt:i4>5</vt:i4>
      </vt:variant>
      <vt:variant>
        <vt:lpwstr/>
      </vt:variant>
      <vt:variant>
        <vt:lpwstr>_Toc236297883</vt:lpwstr>
      </vt:variant>
      <vt:variant>
        <vt:i4>1638453</vt:i4>
      </vt:variant>
      <vt:variant>
        <vt:i4>1127</vt:i4>
      </vt:variant>
      <vt:variant>
        <vt:i4>0</vt:i4>
      </vt:variant>
      <vt:variant>
        <vt:i4>5</vt:i4>
      </vt:variant>
      <vt:variant>
        <vt:lpwstr/>
      </vt:variant>
      <vt:variant>
        <vt:lpwstr>_Toc236297882</vt:lpwstr>
      </vt:variant>
      <vt:variant>
        <vt:i4>1638453</vt:i4>
      </vt:variant>
      <vt:variant>
        <vt:i4>1121</vt:i4>
      </vt:variant>
      <vt:variant>
        <vt:i4>0</vt:i4>
      </vt:variant>
      <vt:variant>
        <vt:i4>5</vt:i4>
      </vt:variant>
      <vt:variant>
        <vt:lpwstr/>
      </vt:variant>
      <vt:variant>
        <vt:lpwstr>_Toc236297881</vt:lpwstr>
      </vt:variant>
      <vt:variant>
        <vt:i4>1638453</vt:i4>
      </vt:variant>
      <vt:variant>
        <vt:i4>1115</vt:i4>
      </vt:variant>
      <vt:variant>
        <vt:i4>0</vt:i4>
      </vt:variant>
      <vt:variant>
        <vt:i4>5</vt:i4>
      </vt:variant>
      <vt:variant>
        <vt:lpwstr/>
      </vt:variant>
      <vt:variant>
        <vt:lpwstr>_Toc236297880</vt:lpwstr>
      </vt:variant>
      <vt:variant>
        <vt:i4>1441845</vt:i4>
      </vt:variant>
      <vt:variant>
        <vt:i4>1109</vt:i4>
      </vt:variant>
      <vt:variant>
        <vt:i4>0</vt:i4>
      </vt:variant>
      <vt:variant>
        <vt:i4>5</vt:i4>
      </vt:variant>
      <vt:variant>
        <vt:lpwstr/>
      </vt:variant>
      <vt:variant>
        <vt:lpwstr>_Toc236297879</vt:lpwstr>
      </vt:variant>
      <vt:variant>
        <vt:i4>1441845</vt:i4>
      </vt:variant>
      <vt:variant>
        <vt:i4>1103</vt:i4>
      </vt:variant>
      <vt:variant>
        <vt:i4>0</vt:i4>
      </vt:variant>
      <vt:variant>
        <vt:i4>5</vt:i4>
      </vt:variant>
      <vt:variant>
        <vt:lpwstr/>
      </vt:variant>
      <vt:variant>
        <vt:lpwstr>_Toc236297878</vt:lpwstr>
      </vt:variant>
      <vt:variant>
        <vt:i4>1441845</vt:i4>
      </vt:variant>
      <vt:variant>
        <vt:i4>1097</vt:i4>
      </vt:variant>
      <vt:variant>
        <vt:i4>0</vt:i4>
      </vt:variant>
      <vt:variant>
        <vt:i4>5</vt:i4>
      </vt:variant>
      <vt:variant>
        <vt:lpwstr/>
      </vt:variant>
      <vt:variant>
        <vt:lpwstr>_Toc236297877</vt:lpwstr>
      </vt:variant>
      <vt:variant>
        <vt:i4>1441845</vt:i4>
      </vt:variant>
      <vt:variant>
        <vt:i4>1091</vt:i4>
      </vt:variant>
      <vt:variant>
        <vt:i4>0</vt:i4>
      </vt:variant>
      <vt:variant>
        <vt:i4>5</vt:i4>
      </vt:variant>
      <vt:variant>
        <vt:lpwstr/>
      </vt:variant>
      <vt:variant>
        <vt:lpwstr>_Toc236297876</vt:lpwstr>
      </vt:variant>
      <vt:variant>
        <vt:i4>1441845</vt:i4>
      </vt:variant>
      <vt:variant>
        <vt:i4>1085</vt:i4>
      </vt:variant>
      <vt:variant>
        <vt:i4>0</vt:i4>
      </vt:variant>
      <vt:variant>
        <vt:i4>5</vt:i4>
      </vt:variant>
      <vt:variant>
        <vt:lpwstr/>
      </vt:variant>
      <vt:variant>
        <vt:lpwstr>_Toc236297875</vt:lpwstr>
      </vt:variant>
      <vt:variant>
        <vt:i4>1441845</vt:i4>
      </vt:variant>
      <vt:variant>
        <vt:i4>1079</vt:i4>
      </vt:variant>
      <vt:variant>
        <vt:i4>0</vt:i4>
      </vt:variant>
      <vt:variant>
        <vt:i4>5</vt:i4>
      </vt:variant>
      <vt:variant>
        <vt:lpwstr/>
      </vt:variant>
      <vt:variant>
        <vt:lpwstr>_Toc236297874</vt:lpwstr>
      </vt:variant>
      <vt:variant>
        <vt:i4>2031679</vt:i4>
      </vt:variant>
      <vt:variant>
        <vt:i4>1070</vt:i4>
      </vt:variant>
      <vt:variant>
        <vt:i4>0</vt:i4>
      </vt:variant>
      <vt:variant>
        <vt:i4>5</vt:i4>
      </vt:variant>
      <vt:variant>
        <vt:lpwstr/>
      </vt:variant>
      <vt:variant>
        <vt:lpwstr>_Toc236298215</vt:lpwstr>
      </vt:variant>
      <vt:variant>
        <vt:i4>2031679</vt:i4>
      </vt:variant>
      <vt:variant>
        <vt:i4>1064</vt:i4>
      </vt:variant>
      <vt:variant>
        <vt:i4>0</vt:i4>
      </vt:variant>
      <vt:variant>
        <vt:i4>5</vt:i4>
      </vt:variant>
      <vt:variant>
        <vt:lpwstr/>
      </vt:variant>
      <vt:variant>
        <vt:lpwstr>_Toc236298214</vt:lpwstr>
      </vt:variant>
      <vt:variant>
        <vt:i4>2031679</vt:i4>
      </vt:variant>
      <vt:variant>
        <vt:i4>1058</vt:i4>
      </vt:variant>
      <vt:variant>
        <vt:i4>0</vt:i4>
      </vt:variant>
      <vt:variant>
        <vt:i4>5</vt:i4>
      </vt:variant>
      <vt:variant>
        <vt:lpwstr/>
      </vt:variant>
      <vt:variant>
        <vt:lpwstr>_Toc236298213</vt:lpwstr>
      </vt:variant>
      <vt:variant>
        <vt:i4>2031679</vt:i4>
      </vt:variant>
      <vt:variant>
        <vt:i4>1052</vt:i4>
      </vt:variant>
      <vt:variant>
        <vt:i4>0</vt:i4>
      </vt:variant>
      <vt:variant>
        <vt:i4>5</vt:i4>
      </vt:variant>
      <vt:variant>
        <vt:lpwstr/>
      </vt:variant>
      <vt:variant>
        <vt:lpwstr>_Toc236298212</vt:lpwstr>
      </vt:variant>
      <vt:variant>
        <vt:i4>2031679</vt:i4>
      </vt:variant>
      <vt:variant>
        <vt:i4>1046</vt:i4>
      </vt:variant>
      <vt:variant>
        <vt:i4>0</vt:i4>
      </vt:variant>
      <vt:variant>
        <vt:i4>5</vt:i4>
      </vt:variant>
      <vt:variant>
        <vt:lpwstr/>
      </vt:variant>
      <vt:variant>
        <vt:lpwstr>_Toc236298211</vt:lpwstr>
      </vt:variant>
      <vt:variant>
        <vt:i4>2031679</vt:i4>
      </vt:variant>
      <vt:variant>
        <vt:i4>1040</vt:i4>
      </vt:variant>
      <vt:variant>
        <vt:i4>0</vt:i4>
      </vt:variant>
      <vt:variant>
        <vt:i4>5</vt:i4>
      </vt:variant>
      <vt:variant>
        <vt:lpwstr/>
      </vt:variant>
      <vt:variant>
        <vt:lpwstr>_Toc236298210</vt:lpwstr>
      </vt:variant>
      <vt:variant>
        <vt:i4>1966143</vt:i4>
      </vt:variant>
      <vt:variant>
        <vt:i4>1034</vt:i4>
      </vt:variant>
      <vt:variant>
        <vt:i4>0</vt:i4>
      </vt:variant>
      <vt:variant>
        <vt:i4>5</vt:i4>
      </vt:variant>
      <vt:variant>
        <vt:lpwstr/>
      </vt:variant>
      <vt:variant>
        <vt:lpwstr>_Toc236298209</vt:lpwstr>
      </vt:variant>
      <vt:variant>
        <vt:i4>1966143</vt:i4>
      </vt:variant>
      <vt:variant>
        <vt:i4>1028</vt:i4>
      </vt:variant>
      <vt:variant>
        <vt:i4>0</vt:i4>
      </vt:variant>
      <vt:variant>
        <vt:i4>5</vt:i4>
      </vt:variant>
      <vt:variant>
        <vt:lpwstr/>
      </vt:variant>
      <vt:variant>
        <vt:lpwstr>_Toc236298208</vt:lpwstr>
      </vt:variant>
      <vt:variant>
        <vt:i4>1966143</vt:i4>
      </vt:variant>
      <vt:variant>
        <vt:i4>1022</vt:i4>
      </vt:variant>
      <vt:variant>
        <vt:i4>0</vt:i4>
      </vt:variant>
      <vt:variant>
        <vt:i4>5</vt:i4>
      </vt:variant>
      <vt:variant>
        <vt:lpwstr/>
      </vt:variant>
      <vt:variant>
        <vt:lpwstr>_Toc236298207</vt:lpwstr>
      </vt:variant>
      <vt:variant>
        <vt:i4>1966143</vt:i4>
      </vt:variant>
      <vt:variant>
        <vt:i4>1016</vt:i4>
      </vt:variant>
      <vt:variant>
        <vt:i4>0</vt:i4>
      </vt:variant>
      <vt:variant>
        <vt:i4>5</vt:i4>
      </vt:variant>
      <vt:variant>
        <vt:lpwstr/>
      </vt:variant>
      <vt:variant>
        <vt:lpwstr>_Toc236298206</vt:lpwstr>
      </vt:variant>
      <vt:variant>
        <vt:i4>1966143</vt:i4>
      </vt:variant>
      <vt:variant>
        <vt:i4>1010</vt:i4>
      </vt:variant>
      <vt:variant>
        <vt:i4>0</vt:i4>
      </vt:variant>
      <vt:variant>
        <vt:i4>5</vt:i4>
      </vt:variant>
      <vt:variant>
        <vt:lpwstr/>
      </vt:variant>
      <vt:variant>
        <vt:lpwstr>_Toc236298205</vt:lpwstr>
      </vt:variant>
      <vt:variant>
        <vt:i4>1966143</vt:i4>
      </vt:variant>
      <vt:variant>
        <vt:i4>1004</vt:i4>
      </vt:variant>
      <vt:variant>
        <vt:i4>0</vt:i4>
      </vt:variant>
      <vt:variant>
        <vt:i4>5</vt:i4>
      </vt:variant>
      <vt:variant>
        <vt:lpwstr/>
      </vt:variant>
      <vt:variant>
        <vt:lpwstr>_Toc236298204</vt:lpwstr>
      </vt:variant>
      <vt:variant>
        <vt:i4>1966143</vt:i4>
      </vt:variant>
      <vt:variant>
        <vt:i4>998</vt:i4>
      </vt:variant>
      <vt:variant>
        <vt:i4>0</vt:i4>
      </vt:variant>
      <vt:variant>
        <vt:i4>5</vt:i4>
      </vt:variant>
      <vt:variant>
        <vt:lpwstr/>
      </vt:variant>
      <vt:variant>
        <vt:lpwstr>_Toc236298203</vt:lpwstr>
      </vt:variant>
      <vt:variant>
        <vt:i4>1966143</vt:i4>
      </vt:variant>
      <vt:variant>
        <vt:i4>992</vt:i4>
      </vt:variant>
      <vt:variant>
        <vt:i4>0</vt:i4>
      </vt:variant>
      <vt:variant>
        <vt:i4>5</vt:i4>
      </vt:variant>
      <vt:variant>
        <vt:lpwstr/>
      </vt:variant>
      <vt:variant>
        <vt:lpwstr>_Toc236298202</vt:lpwstr>
      </vt:variant>
      <vt:variant>
        <vt:i4>1966143</vt:i4>
      </vt:variant>
      <vt:variant>
        <vt:i4>986</vt:i4>
      </vt:variant>
      <vt:variant>
        <vt:i4>0</vt:i4>
      </vt:variant>
      <vt:variant>
        <vt:i4>5</vt:i4>
      </vt:variant>
      <vt:variant>
        <vt:lpwstr/>
      </vt:variant>
      <vt:variant>
        <vt:lpwstr>_Toc236298201</vt:lpwstr>
      </vt:variant>
      <vt:variant>
        <vt:i4>1966143</vt:i4>
      </vt:variant>
      <vt:variant>
        <vt:i4>980</vt:i4>
      </vt:variant>
      <vt:variant>
        <vt:i4>0</vt:i4>
      </vt:variant>
      <vt:variant>
        <vt:i4>5</vt:i4>
      </vt:variant>
      <vt:variant>
        <vt:lpwstr/>
      </vt:variant>
      <vt:variant>
        <vt:lpwstr>_Toc236298200</vt:lpwstr>
      </vt:variant>
      <vt:variant>
        <vt:i4>1507388</vt:i4>
      </vt:variant>
      <vt:variant>
        <vt:i4>974</vt:i4>
      </vt:variant>
      <vt:variant>
        <vt:i4>0</vt:i4>
      </vt:variant>
      <vt:variant>
        <vt:i4>5</vt:i4>
      </vt:variant>
      <vt:variant>
        <vt:lpwstr/>
      </vt:variant>
      <vt:variant>
        <vt:lpwstr>_Toc236298199</vt:lpwstr>
      </vt:variant>
      <vt:variant>
        <vt:i4>1507388</vt:i4>
      </vt:variant>
      <vt:variant>
        <vt:i4>968</vt:i4>
      </vt:variant>
      <vt:variant>
        <vt:i4>0</vt:i4>
      </vt:variant>
      <vt:variant>
        <vt:i4>5</vt:i4>
      </vt:variant>
      <vt:variant>
        <vt:lpwstr/>
      </vt:variant>
      <vt:variant>
        <vt:lpwstr>_Toc236298198</vt:lpwstr>
      </vt:variant>
      <vt:variant>
        <vt:i4>1507388</vt:i4>
      </vt:variant>
      <vt:variant>
        <vt:i4>962</vt:i4>
      </vt:variant>
      <vt:variant>
        <vt:i4>0</vt:i4>
      </vt:variant>
      <vt:variant>
        <vt:i4>5</vt:i4>
      </vt:variant>
      <vt:variant>
        <vt:lpwstr/>
      </vt:variant>
      <vt:variant>
        <vt:lpwstr>_Toc236298197</vt:lpwstr>
      </vt:variant>
      <vt:variant>
        <vt:i4>1507388</vt:i4>
      </vt:variant>
      <vt:variant>
        <vt:i4>956</vt:i4>
      </vt:variant>
      <vt:variant>
        <vt:i4>0</vt:i4>
      </vt:variant>
      <vt:variant>
        <vt:i4>5</vt:i4>
      </vt:variant>
      <vt:variant>
        <vt:lpwstr/>
      </vt:variant>
      <vt:variant>
        <vt:lpwstr>_Toc236298196</vt:lpwstr>
      </vt:variant>
      <vt:variant>
        <vt:i4>1507388</vt:i4>
      </vt:variant>
      <vt:variant>
        <vt:i4>950</vt:i4>
      </vt:variant>
      <vt:variant>
        <vt:i4>0</vt:i4>
      </vt:variant>
      <vt:variant>
        <vt:i4>5</vt:i4>
      </vt:variant>
      <vt:variant>
        <vt:lpwstr/>
      </vt:variant>
      <vt:variant>
        <vt:lpwstr>_Toc236298195</vt:lpwstr>
      </vt:variant>
      <vt:variant>
        <vt:i4>1507388</vt:i4>
      </vt:variant>
      <vt:variant>
        <vt:i4>944</vt:i4>
      </vt:variant>
      <vt:variant>
        <vt:i4>0</vt:i4>
      </vt:variant>
      <vt:variant>
        <vt:i4>5</vt:i4>
      </vt:variant>
      <vt:variant>
        <vt:lpwstr/>
      </vt:variant>
      <vt:variant>
        <vt:lpwstr>_Toc236298194</vt:lpwstr>
      </vt:variant>
      <vt:variant>
        <vt:i4>1507388</vt:i4>
      </vt:variant>
      <vt:variant>
        <vt:i4>938</vt:i4>
      </vt:variant>
      <vt:variant>
        <vt:i4>0</vt:i4>
      </vt:variant>
      <vt:variant>
        <vt:i4>5</vt:i4>
      </vt:variant>
      <vt:variant>
        <vt:lpwstr/>
      </vt:variant>
      <vt:variant>
        <vt:lpwstr>_Toc236298193</vt:lpwstr>
      </vt:variant>
      <vt:variant>
        <vt:i4>1507388</vt:i4>
      </vt:variant>
      <vt:variant>
        <vt:i4>932</vt:i4>
      </vt:variant>
      <vt:variant>
        <vt:i4>0</vt:i4>
      </vt:variant>
      <vt:variant>
        <vt:i4>5</vt:i4>
      </vt:variant>
      <vt:variant>
        <vt:lpwstr/>
      </vt:variant>
      <vt:variant>
        <vt:lpwstr>_Toc236298192</vt:lpwstr>
      </vt:variant>
      <vt:variant>
        <vt:i4>1507388</vt:i4>
      </vt:variant>
      <vt:variant>
        <vt:i4>926</vt:i4>
      </vt:variant>
      <vt:variant>
        <vt:i4>0</vt:i4>
      </vt:variant>
      <vt:variant>
        <vt:i4>5</vt:i4>
      </vt:variant>
      <vt:variant>
        <vt:lpwstr/>
      </vt:variant>
      <vt:variant>
        <vt:lpwstr>_Toc236298191</vt:lpwstr>
      </vt:variant>
      <vt:variant>
        <vt:i4>1507388</vt:i4>
      </vt:variant>
      <vt:variant>
        <vt:i4>920</vt:i4>
      </vt:variant>
      <vt:variant>
        <vt:i4>0</vt:i4>
      </vt:variant>
      <vt:variant>
        <vt:i4>5</vt:i4>
      </vt:variant>
      <vt:variant>
        <vt:lpwstr/>
      </vt:variant>
      <vt:variant>
        <vt:lpwstr>_Toc236298190</vt:lpwstr>
      </vt:variant>
      <vt:variant>
        <vt:i4>1441852</vt:i4>
      </vt:variant>
      <vt:variant>
        <vt:i4>914</vt:i4>
      </vt:variant>
      <vt:variant>
        <vt:i4>0</vt:i4>
      </vt:variant>
      <vt:variant>
        <vt:i4>5</vt:i4>
      </vt:variant>
      <vt:variant>
        <vt:lpwstr/>
      </vt:variant>
      <vt:variant>
        <vt:lpwstr>_Toc236298189</vt:lpwstr>
      </vt:variant>
      <vt:variant>
        <vt:i4>1441852</vt:i4>
      </vt:variant>
      <vt:variant>
        <vt:i4>908</vt:i4>
      </vt:variant>
      <vt:variant>
        <vt:i4>0</vt:i4>
      </vt:variant>
      <vt:variant>
        <vt:i4>5</vt:i4>
      </vt:variant>
      <vt:variant>
        <vt:lpwstr/>
      </vt:variant>
      <vt:variant>
        <vt:lpwstr>_Toc236298188</vt:lpwstr>
      </vt:variant>
      <vt:variant>
        <vt:i4>1441852</vt:i4>
      </vt:variant>
      <vt:variant>
        <vt:i4>902</vt:i4>
      </vt:variant>
      <vt:variant>
        <vt:i4>0</vt:i4>
      </vt:variant>
      <vt:variant>
        <vt:i4>5</vt:i4>
      </vt:variant>
      <vt:variant>
        <vt:lpwstr/>
      </vt:variant>
      <vt:variant>
        <vt:lpwstr>_Toc236298187</vt:lpwstr>
      </vt:variant>
      <vt:variant>
        <vt:i4>1441852</vt:i4>
      </vt:variant>
      <vt:variant>
        <vt:i4>896</vt:i4>
      </vt:variant>
      <vt:variant>
        <vt:i4>0</vt:i4>
      </vt:variant>
      <vt:variant>
        <vt:i4>5</vt:i4>
      </vt:variant>
      <vt:variant>
        <vt:lpwstr/>
      </vt:variant>
      <vt:variant>
        <vt:lpwstr>_Toc236298186</vt:lpwstr>
      </vt:variant>
      <vt:variant>
        <vt:i4>1441852</vt:i4>
      </vt:variant>
      <vt:variant>
        <vt:i4>890</vt:i4>
      </vt:variant>
      <vt:variant>
        <vt:i4>0</vt:i4>
      </vt:variant>
      <vt:variant>
        <vt:i4>5</vt:i4>
      </vt:variant>
      <vt:variant>
        <vt:lpwstr/>
      </vt:variant>
      <vt:variant>
        <vt:lpwstr>_Toc236298185</vt:lpwstr>
      </vt:variant>
      <vt:variant>
        <vt:i4>1441852</vt:i4>
      </vt:variant>
      <vt:variant>
        <vt:i4>884</vt:i4>
      </vt:variant>
      <vt:variant>
        <vt:i4>0</vt:i4>
      </vt:variant>
      <vt:variant>
        <vt:i4>5</vt:i4>
      </vt:variant>
      <vt:variant>
        <vt:lpwstr/>
      </vt:variant>
      <vt:variant>
        <vt:lpwstr>_Toc236298184</vt:lpwstr>
      </vt:variant>
      <vt:variant>
        <vt:i4>1441852</vt:i4>
      </vt:variant>
      <vt:variant>
        <vt:i4>878</vt:i4>
      </vt:variant>
      <vt:variant>
        <vt:i4>0</vt:i4>
      </vt:variant>
      <vt:variant>
        <vt:i4>5</vt:i4>
      </vt:variant>
      <vt:variant>
        <vt:lpwstr/>
      </vt:variant>
      <vt:variant>
        <vt:lpwstr>_Toc236298183</vt:lpwstr>
      </vt:variant>
      <vt:variant>
        <vt:i4>1441852</vt:i4>
      </vt:variant>
      <vt:variant>
        <vt:i4>872</vt:i4>
      </vt:variant>
      <vt:variant>
        <vt:i4>0</vt:i4>
      </vt:variant>
      <vt:variant>
        <vt:i4>5</vt:i4>
      </vt:variant>
      <vt:variant>
        <vt:lpwstr/>
      </vt:variant>
      <vt:variant>
        <vt:lpwstr>_Toc236298182</vt:lpwstr>
      </vt:variant>
      <vt:variant>
        <vt:i4>1441852</vt:i4>
      </vt:variant>
      <vt:variant>
        <vt:i4>866</vt:i4>
      </vt:variant>
      <vt:variant>
        <vt:i4>0</vt:i4>
      </vt:variant>
      <vt:variant>
        <vt:i4>5</vt:i4>
      </vt:variant>
      <vt:variant>
        <vt:lpwstr/>
      </vt:variant>
      <vt:variant>
        <vt:lpwstr>_Toc236298181</vt:lpwstr>
      </vt:variant>
      <vt:variant>
        <vt:i4>1441852</vt:i4>
      </vt:variant>
      <vt:variant>
        <vt:i4>860</vt:i4>
      </vt:variant>
      <vt:variant>
        <vt:i4>0</vt:i4>
      </vt:variant>
      <vt:variant>
        <vt:i4>5</vt:i4>
      </vt:variant>
      <vt:variant>
        <vt:lpwstr/>
      </vt:variant>
      <vt:variant>
        <vt:lpwstr>_Toc236298180</vt:lpwstr>
      </vt:variant>
      <vt:variant>
        <vt:i4>1638460</vt:i4>
      </vt:variant>
      <vt:variant>
        <vt:i4>854</vt:i4>
      </vt:variant>
      <vt:variant>
        <vt:i4>0</vt:i4>
      </vt:variant>
      <vt:variant>
        <vt:i4>5</vt:i4>
      </vt:variant>
      <vt:variant>
        <vt:lpwstr/>
      </vt:variant>
      <vt:variant>
        <vt:lpwstr>_Toc236298179</vt:lpwstr>
      </vt:variant>
      <vt:variant>
        <vt:i4>1638460</vt:i4>
      </vt:variant>
      <vt:variant>
        <vt:i4>848</vt:i4>
      </vt:variant>
      <vt:variant>
        <vt:i4>0</vt:i4>
      </vt:variant>
      <vt:variant>
        <vt:i4>5</vt:i4>
      </vt:variant>
      <vt:variant>
        <vt:lpwstr/>
      </vt:variant>
      <vt:variant>
        <vt:lpwstr>_Toc236298178</vt:lpwstr>
      </vt:variant>
      <vt:variant>
        <vt:i4>1638460</vt:i4>
      </vt:variant>
      <vt:variant>
        <vt:i4>842</vt:i4>
      </vt:variant>
      <vt:variant>
        <vt:i4>0</vt:i4>
      </vt:variant>
      <vt:variant>
        <vt:i4>5</vt:i4>
      </vt:variant>
      <vt:variant>
        <vt:lpwstr/>
      </vt:variant>
      <vt:variant>
        <vt:lpwstr>_Toc236298177</vt:lpwstr>
      </vt:variant>
      <vt:variant>
        <vt:i4>1638460</vt:i4>
      </vt:variant>
      <vt:variant>
        <vt:i4>836</vt:i4>
      </vt:variant>
      <vt:variant>
        <vt:i4>0</vt:i4>
      </vt:variant>
      <vt:variant>
        <vt:i4>5</vt:i4>
      </vt:variant>
      <vt:variant>
        <vt:lpwstr/>
      </vt:variant>
      <vt:variant>
        <vt:lpwstr>_Toc236298176</vt:lpwstr>
      </vt:variant>
      <vt:variant>
        <vt:i4>1638460</vt:i4>
      </vt:variant>
      <vt:variant>
        <vt:i4>830</vt:i4>
      </vt:variant>
      <vt:variant>
        <vt:i4>0</vt:i4>
      </vt:variant>
      <vt:variant>
        <vt:i4>5</vt:i4>
      </vt:variant>
      <vt:variant>
        <vt:lpwstr/>
      </vt:variant>
      <vt:variant>
        <vt:lpwstr>_Toc236298175</vt:lpwstr>
      </vt:variant>
      <vt:variant>
        <vt:i4>1638460</vt:i4>
      </vt:variant>
      <vt:variant>
        <vt:i4>824</vt:i4>
      </vt:variant>
      <vt:variant>
        <vt:i4>0</vt:i4>
      </vt:variant>
      <vt:variant>
        <vt:i4>5</vt:i4>
      </vt:variant>
      <vt:variant>
        <vt:lpwstr/>
      </vt:variant>
      <vt:variant>
        <vt:lpwstr>_Toc236298174</vt:lpwstr>
      </vt:variant>
      <vt:variant>
        <vt:i4>1638460</vt:i4>
      </vt:variant>
      <vt:variant>
        <vt:i4>818</vt:i4>
      </vt:variant>
      <vt:variant>
        <vt:i4>0</vt:i4>
      </vt:variant>
      <vt:variant>
        <vt:i4>5</vt:i4>
      </vt:variant>
      <vt:variant>
        <vt:lpwstr/>
      </vt:variant>
      <vt:variant>
        <vt:lpwstr>_Toc236298173</vt:lpwstr>
      </vt:variant>
      <vt:variant>
        <vt:i4>1638460</vt:i4>
      </vt:variant>
      <vt:variant>
        <vt:i4>812</vt:i4>
      </vt:variant>
      <vt:variant>
        <vt:i4>0</vt:i4>
      </vt:variant>
      <vt:variant>
        <vt:i4>5</vt:i4>
      </vt:variant>
      <vt:variant>
        <vt:lpwstr/>
      </vt:variant>
      <vt:variant>
        <vt:lpwstr>_Toc236298172</vt:lpwstr>
      </vt:variant>
      <vt:variant>
        <vt:i4>1638460</vt:i4>
      </vt:variant>
      <vt:variant>
        <vt:i4>806</vt:i4>
      </vt:variant>
      <vt:variant>
        <vt:i4>0</vt:i4>
      </vt:variant>
      <vt:variant>
        <vt:i4>5</vt:i4>
      </vt:variant>
      <vt:variant>
        <vt:lpwstr/>
      </vt:variant>
      <vt:variant>
        <vt:lpwstr>_Toc236298171</vt:lpwstr>
      </vt:variant>
      <vt:variant>
        <vt:i4>1638460</vt:i4>
      </vt:variant>
      <vt:variant>
        <vt:i4>800</vt:i4>
      </vt:variant>
      <vt:variant>
        <vt:i4>0</vt:i4>
      </vt:variant>
      <vt:variant>
        <vt:i4>5</vt:i4>
      </vt:variant>
      <vt:variant>
        <vt:lpwstr/>
      </vt:variant>
      <vt:variant>
        <vt:lpwstr>_Toc236298170</vt:lpwstr>
      </vt:variant>
      <vt:variant>
        <vt:i4>1572924</vt:i4>
      </vt:variant>
      <vt:variant>
        <vt:i4>794</vt:i4>
      </vt:variant>
      <vt:variant>
        <vt:i4>0</vt:i4>
      </vt:variant>
      <vt:variant>
        <vt:i4>5</vt:i4>
      </vt:variant>
      <vt:variant>
        <vt:lpwstr/>
      </vt:variant>
      <vt:variant>
        <vt:lpwstr>_Toc236298169</vt:lpwstr>
      </vt:variant>
      <vt:variant>
        <vt:i4>1572924</vt:i4>
      </vt:variant>
      <vt:variant>
        <vt:i4>788</vt:i4>
      </vt:variant>
      <vt:variant>
        <vt:i4>0</vt:i4>
      </vt:variant>
      <vt:variant>
        <vt:i4>5</vt:i4>
      </vt:variant>
      <vt:variant>
        <vt:lpwstr/>
      </vt:variant>
      <vt:variant>
        <vt:lpwstr>_Toc236298168</vt:lpwstr>
      </vt:variant>
      <vt:variant>
        <vt:i4>1572924</vt:i4>
      </vt:variant>
      <vt:variant>
        <vt:i4>782</vt:i4>
      </vt:variant>
      <vt:variant>
        <vt:i4>0</vt:i4>
      </vt:variant>
      <vt:variant>
        <vt:i4>5</vt:i4>
      </vt:variant>
      <vt:variant>
        <vt:lpwstr/>
      </vt:variant>
      <vt:variant>
        <vt:lpwstr>_Toc236298167</vt:lpwstr>
      </vt:variant>
      <vt:variant>
        <vt:i4>1572924</vt:i4>
      </vt:variant>
      <vt:variant>
        <vt:i4>776</vt:i4>
      </vt:variant>
      <vt:variant>
        <vt:i4>0</vt:i4>
      </vt:variant>
      <vt:variant>
        <vt:i4>5</vt:i4>
      </vt:variant>
      <vt:variant>
        <vt:lpwstr/>
      </vt:variant>
      <vt:variant>
        <vt:lpwstr>_Toc236298166</vt:lpwstr>
      </vt:variant>
      <vt:variant>
        <vt:i4>1572924</vt:i4>
      </vt:variant>
      <vt:variant>
        <vt:i4>770</vt:i4>
      </vt:variant>
      <vt:variant>
        <vt:i4>0</vt:i4>
      </vt:variant>
      <vt:variant>
        <vt:i4>5</vt:i4>
      </vt:variant>
      <vt:variant>
        <vt:lpwstr/>
      </vt:variant>
      <vt:variant>
        <vt:lpwstr>_Toc236298165</vt:lpwstr>
      </vt:variant>
      <vt:variant>
        <vt:i4>1572924</vt:i4>
      </vt:variant>
      <vt:variant>
        <vt:i4>764</vt:i4>
      </vt:variant>
      <vt:variant>
        <vt:i4>0</vt:i4>
      </vt:variant>
      <vt:variant>
        <vt:i4>5</vt:i4>
      </vt:variant>
      <vt:variant>
        <vt:lpwstr/>
      </vt:variant>
      <vt:variant>
        <vt:lpwstr>_Toc236298164</vt:lpwstr>
      </vt:variant>
      <vt:variant>
        <vt:i4>1572924</vt:i4>
      </vt:variant>
      <vt:variant>
        <vt:i4>758</vt:i4>
      </vt:variant>
      <vt:variant>
        <vt:i4>0</vt:i4>
      </vt:variant>
      <vt:variant>
        <vt:i4>5</vt:i4>
      </vt:variant>
      <vt:variant>
        <vt:lpwstr/>
      </vt:variant>
      <vt:variant>
        <vt:lpwstr>_Toc236298163</vt:lpwstr>
      </vt:variant>
      <vt:variant>
        <vt:i4>1572924</vt:i4>
      </vt:variant>
      <vt:variant>
        <vt:i4>752</vt:i4>
      </vt:variant>
      <vt:variant>
        <vt:i4>0</vt:i4>
      </vt:variant>
      <vt:variant>
        <vt:i4>5</vt:i4>
      </vt:variant>
      <vt:variant>
        <vt:lpwstr/>
      </vt:variant>
      <vt:variant>
        <vt:lpwstr>_Toc236298162</vt:lpwstr>
      </vt:variant>
      <vt:variant>
        <vt:i4>1572924</vt:i4>
      </vt:variant>
      <vt:variant>
        <vt:i4>746</vt:i4>
      </vt:variant>
      <vt:variant>
        <vt:i4>0</vt:i4>
      </vt:variant>
      <vt:variant>
        <vt:i4>5</vt:i4>
      </vt:variant>
      <vt:variant>
        <vt:lpwstr/>
      </vt:variant>
      <vt:variant>
        <vt:lpwstr>_Toc236298161</vt:lpwstr>
      </vt:variant>
      <vt:variant>
        <vt:i4>1572924</vt:i4>
      </vt:variant>
      <vt:variant>
        <vt:i4>740</vt:i4>
      </vt:variant>
      <vt:variant>
        <vt:i4>0</vt:i4>
      </vt:variant>
      <vt:variant>
        <vt:i4>5</vt:i4>
      </vt:variant>
      <vt:variant>
        <vt:lpwstr/>
      </vt:variant>
      <vt:variant>
        <vt:lpwstr>_Toc236298160</vt:lpwstr>
      </vt:variant>
      <vt:variant>
        <vt:i4>1769532</vt:i4>
      </vt:variant>
      <vt:variant>
        <vt:i4>734</vt:i4>
      </vt:variant>
      <vt:variant>
        <vt:i4>0</vt:i4>
      </vt:variant>
      <vt:variant>
        <vt:i4>5</vt:i4>
      </vt:variant>
      <vt:variant>
        <vt:lpwstr/>
      </vt:variant>
      <vt:variant>
        <vt:lpwstr>_Toc236298159</vt:lpwstr>
      </vt:variant>
      <vt:variant>
        <vt:i4>1769532</vt:i4>
      </vt:variant>
      <vt:variant>
        <vt:i4>728</vt:i4>
      </vt:variant>
      <vt:variant>
        <vt:i4>0</vt:i4>
      </vt:variant>
      <vt:variant>
        <vt:i4>5</vt:i4>
      </vt:variant>
      <vt:variant>
        <vt:lpwstr/>
      </vt:variant>
      <vt:variant>
        <vt:lpwstr>_Toc236298158</vt:lpwstr>
      </vt:variant>
      <vt:variant>
        <vt:i4>1769532</vt:i4>
      </vt:variant>
      <vt:variant>
        <vt:i4>722</vt:i4>
      </vt:variant>
      <vt:variant>
        <vt:i4>0</vt:i4>
      </vt:variant>
      <vt:variant>
        <vt:i4>5</vt:i4>
      </vt:variant>
      <vt:variant>
        <vt:lpwstr/>
      </vt:variant>
      <vt:variant>
        <vt:lpwstr>_Toc236298157</vt:lpwstr>
      </vt:variant>
      <vt:variant>
        <vt:i4>1769532</vt:i4>
      </vt:variant>
      <vt:variant>
        <vt:i4>716</vt:i4>
      </vt:variant>
      <vt:variant>
        <vt:i4>0</vt:i4>
      </vt:variant>
      <vt:variant>
        <vt:i4>5</vt:i4>
      </vt:variant>
      <vt:variant>
        <vt:lpwstr/>
      </vt:variant>
      <vt:variant>
        <vt:lpwstr>_Toc236298156</vt:lpwstr>
      </vt:variant>
      <vt:variant>
        <vt:i4>1769532</vt:i4>
      </vt:variant>
      <vt:variant>
        <vt:i4>710</vt:i4>
      </vt:variant>
      <vt:variant>
        <vt:i4>0</vt:i4>
      </vt:variant>
      <vt:variant>
        <vt:i4>5</vt:i4>
      </vt:variant>
      <vt:variant>
        <vt:lpwstr/>
      </vt:variant>
      <vt:variant>
        <vt:lpwstr>_Toc236298155</vt:lpwstr>
      </vt:variant>
      <vt:variant>
        <vt:i4>1769532</vt:i4>
      </vt:variant>
      <vt:variant>
        <vt:i4>704</vt:i4>
      </vt:variant>
      <vt:variant>
        <vt:i4>0</vt:i4>
      </vt:variant>
      <vt:variant>
        <vt:i4>5</vt:i4>
      </vt:variant>
      <vt:variant>
        <vt:lpwstr/>
      </vt:variant>
      <vt:variant>
        <vt:lpwstr>_Toc236298154</vt:lpwstr>
      </vt:variant>
      <vt:variant>
        <vt:i4>1769532</vt:i4>
      </vt:variant>
      <vt:variant>
        <vt:i4>698</vt:i4>
      </vt:variant>
      <vt:variant>
        <vt:i4>0</vt:i4>
      </vt:variant>
      <vt:variant>
        <vt:i4>5</vt:i4>
      </vt:variant>
      <vt:variant>
        <vt:lpwstr/>
      </vt:variant>
      <vt:variant>
        <vt:lpwstr>_Toc236298153</vt:lpwstr>
      </vt:variant>
      <vt:variant>
        <vt:i4>1769532</vt:i4>
      </vt:variant>
      <vt:variant>
        <vt:i4>692</vt:i4>
      </vt:variant>
      <vt:variant>
        <vt:i4>0</vt:i4>
      </vt:variant>
      <vt:variant>
        <vt:i4>5</vt:i4>
      </vt:variant>
      <vt:variant>
        <vt:lpwstr/>
      </vt:variant>
      <vt:variant>
        <vt:lpwstr>_Toc236298152</vt:lpwstr>
      </vt:variant>
      <vt:variant>
        <vt:i4>1769532</vt:i4>
      </vt:variant>
      <vt:variant>
        <vt:i4>686</vt:i4>
      </vt:variant>
      <vt:variant>
        <vt:i4>0</vt:i4>
      </vt:variant>
      <vt:variant>
        <vt:i4>5</vt:i4>
      </vt:variant>
      <vt:variant>
        <vt:lpwstr/>
      </vt:variant>
      <vt:variant>
        <vt:lpwstr>_Toc236298151</vt:lpwstr>
      </vt:variant>
      <vt:variant>
        <vt:i4>1769532</vt:i4>
      </vt:variant>
      <vt:variant>
        <vt:i4>680</vt:i4>
      </vt:variant>
      <vt:variant>
        <vt:i4>0</vt:i4>
      </vt:variant>
      <vt:variant>
        <vt:i4>5</vt:i4>
      </vt:variant>
      <vt:variant>
        <vt:lpwstr/>
      </vt:variant>
      <vt:variant>
        <vt:lpwstr>_Toc236298150</vt:lpwstr>
      </vt:variant>
      <vt:variant>
        <vt:i4>1703996</vt:i4>
      </vt:variant>
      <vt:variant>
        <vt:i4>674</vt:i4>
      </vt:variant>
      <vt:variant>
        <vt:i4>0</vt:i4>
      </vt:variant>
      <vt:variant>
        <vt:i4>5</vt:i4>
      </vt:variant>
      <vt:variant>
        <vt:lpwstr/>
      </vt:variant>
      <vt:variant>
        <vt:lpwstr>_Toc236298149</vt:lpwstr>
      </vt:variant>
      <vt:variant>
        <vt:i4>1703996</vt:i4>
      </vt:variant>
      <vt:variant>
        <vt:i4>668</vt:i4>
      </vt:variant>
      <vt:variant>
        <vt:i4>0</vt:i4>
      </vt:variant>
      <vt:variant>
        <vt:i4>5</vt:i4>
      </vt:variant>
      <vt:variant>
        <vt:lpwstr/>
      </vt:variant>
      <vt:variant>
        <vt:lpwstr>_Toc236298148</vt:lpwstr>
      </vt:variant>
      <vt:variant>
        <vt:i4>1703996</vt:i4>
      </vt:variant>
      <vt:variant>
        <vt:i4>662</vt:i4>
      </vt:variant>
      <vt:variant>
        <vt:i4>0</vt:i4>
      </vt:variant>
      <vt:variant>
        <vt:i4>5</vt:i4>
      </vt:variant>
      <vt:variant>
        <vt:lpwstr/>
      </vt:variant>
      <vt:variant>
        <vt:lpwstr>_Toc236298147</vt:lpwstr>
      </vt:variant>
      <vt:variant>
        <vt:i4>1703996</vt:i4>
      </vt:variant>
      <vt:variant>
        <vt:i4>656</vt:i4>
      </vt:variant>
      <vt:variant>
        <vt:i4>0</vt:i4>
      </vt:variant>
      <vt:variant>
        <vt:i4>5</vt:i4>
      </vt:variant>
      <vt:variant>
        <vt:lpwstr/>
      </vt:variant>
      <vt:variant>
        <vt:lpwstr>_Toc236298146</vt:lpwstr>
      </vt:variant>
      <vt:variant>
        <vt:i4>1703996</vt:i4>
      </vt:variant>
      <vt:variant>
        <vt:i4>650</vt:i4>
      </vt:variant>
      <vt:variant>
        <vt:i4>0</vt:i4>
      </vt:variant>
      <vt:variant>
        <vt:i4>5</vt:i4>
      </vt:variant>
      <vt:variant>
        <vt:lpwstr/>
      </vt:variant>
      <vt:variant>
        <vt:lpwstr>_Toc236298145</vt:lpwstr>
      </vt:variant>
      <vt:variant>
        <vt:i4>1703996</vt:i4>
      </vt:variant>
      <vt:variant>
        <vt:i4>644</vt:i4>
      </vt:variant>
      <vt:variant>
        <vt:i4>0</vt:i4>
      </vt:variant>
      <vt:variant>
        <vt:i4>5</vt:i4>
      </vt:variant>
      <vt:variant>
        <vt:lpwstr/>
      </vt:variant>
      <vt:variant>
        <vt:lpwstr>_Toc236298144</vt:lpwstr>
      </vt:variant>
      <vt:variant>
        <vt:i4>1703996</vt:i4>
      </vt:variant>
      <vt:variant>
        <vt:i4>638</vt:i4>
      </vt:variant>
      <vt:variant>
        <vt:i4>0</vt:i4>
      </vt:variant>
      <vt:variant>
        <vt:i4>5</vt:i4>
      </vt:variant>
      <vt:variant>
        <vt:lpwstr/>
      </vt:variant>
      <vt:variant>
        <vt:lpwstr>_Toc236298143</vt:lpwstr>
      </vt:variant>
      <vt:variant>
        <vt:i4>1703996</vt:i4>
      </vt:variant>
      <vt:variant>
        <vt:i4>632</vt:i4>
      </vt:variant>
      <vt:variant>
        <vt:i4>0</vt:i4>
      </vt:variant>
      <vt:variant>
        <vt:i4>5</vt:i4>
      </vt:variant>
      <vt:variant>
        <vt:lpwstr/>
      </vt:variant>
      <vt:variant>
        <vt:lpwstr>_Toc236298142</vt:lpwstr>
      </vt:variant>
      <vt:variant>
        <vt:i4>1703996</vt:i4>
      </vt:variant>
      <vt:variant>
        <vt:i4>626</vt:i4>
      </vt:variant>
      <vt:variant>
        <vt:i4>0</vt:i4>
      </vt:variant>
      <vt:variant>
        <vt:i4>5</vt:i4>
      </vt:variant>
      <vt:variant>
        <vt:lpwstr/>
      </vt:variant>
      <vt:variant>
        <vt:lpwstr>_Toc236298141</vt:lpwstr>
      </vt:variant>
      <vt:variant>
        <vt:i4>1703996</vt:i4>
      </vt:variant>
      <vt:variant>
        <vt:i4>620</vt:i4>
      </vt:variant>
      <vt:variant>
        <vt:i4>0</vt:i4>
      </vt:variant>
      <vt:variant>
        <vt:i4>5</vt:i4>
      </vt:variant>
      <vt:variant>
        <vt:lpwstr/>
      </vt:variant>
      <vt:variant>
        <vt:lpwstr>_Toc236298140</vt:lpwstr>
      </vt:variant>
      <vt:variant>
        <vt:i4>1900604</vt:i4>
      </vt:variant>
      <vt:variant>
        <vt:i4>614</vt:i4>
      </vt:variant>
      <vt:variant>
        <vt:i4>0</vt:i4>
      </vt:variant>
      <vt:variant>
        <vt:i4>5</vt:i4>
      </vt:variant>
      <vt:variant>
        <vt:lpwstr/>
      </vt:variant>
      <vt:variant>
        <vt:lpwstr>_Toc236298139</vt:lpwstr>
      </vt:variant>
      <vt:variant>
        <vt:i4>1900604</vt:i4>
      </vt:variant>
      <vt:variant>
        <vt:i4>608</vt:i4>
      </vt:variant>
      <vt:variant>
        <vt:i4>0</vt:i4>
      </vt:variant>
      <vt:variant>
        <vt:i4>5</vt:i4>
      </vt:variant>
      <vt:variant>
        <vt:lpwstr/>
      </vt:variant>
      <vt:variant>
        <vt:lpwstr>_Toc236298138</vt:lpwstr>
      </vt:variant>
      <vt:variant>
        <vt:i4>1900604</vt:i4>
      </vt:variant>
      <vt:variant>
        <vt:i4>602</vt:i4>
      </vt:variant>
      <vt:variant>
        <vt:i4>0</vt:i4>
      </vt:variant>
      <vt:variant>
        <vt:i4>5</vt:i4>
      </vt:variant>
      <vt:variant>
        <vt:lpwstr/>
      </vt:variant>
      <vt:variant>
        <vt:lpwstr>_Toc236298137</vt:lpwstr>
      </vt:variant>
      <vt:variant>
        <vt:i4>1900604</vt:i4>
      </vt:variant>
      <vt:variant>
        <vt:i4>596</vt:i4>
      </vt:variant>
      <vt:variant>
        <vt:i4>0</vt:i4>
      </vt:variant>
      <vt:variant>
        <vt:i4>5</vt:i4>
      </vt:variant>
      <vt:variant>
        <vt:lpwstr/>
      </vt:variant>
      <vt:variant>
        <vt:lpwstr>_Toc236298136</vt:lpwstr>
      </vt:variant>
      <vt:variant>
        <vt:i4>1900604</vt:i4>
      </vt:variant>
      <vt:variant>
        <vt:i4>590</vt:i4>
      </vt:variant>
      <vt:variant>
        <vt:i4>0</vt:i4>
      </vt:variant>
      <vt:variant>
        <vt:i4>5</vt:i4>
      </vt:variant>
      <vt:variant>
        <vt:lpwstr/>
      </vt:variant>
      <vt:variant>
        <vt:lpwstr>_Toc236298135</vt:lpwstr>
      </vt:variant>
      <vt:variant>
        <vt:i4>1900604</vt:i4>
      </vt:variant>
      <vt:variant>
        <vt:i4>584</vt:i4>
      </vt:variant>
      <vt:variant>
        <vt:i4>0</vt:i4>
      </vt:variant>
      <vt:variant>
        <vt:i4>5</vt:i4>
      </vt:variant>
      <vt:variant>
        <vt:lpwstr/>
      </vt:variant>
      <vt:variant>
        <vt:lpwstr>_Toc236298134</vt:lpwstr>
      </vt:variant>
      <vt:variant>
        <vt:i4>1900604</vt:i4>
      </vt:variant>
      <vt:variant>
        <vt:i4>578</vt:i4>
      </vt:variant>
      <vt:variant>
        <vt:i4>0</vt:i4>
      </vt:variant>
      <vt:variant>
        <vt:i4>5</vt:i4>
      </vt:variant>
      <vt:variant>
        <vt:lpwstr/>
      </vt:variant>
      <vt:variant>
        <vt:lpwstr>_Toc236298133</vt:lpwstr>
      </vt:variant>
      <vt:variant>
        <vt:i4>1900604</vt:i4>
      </vt:variant>
      <vt:variant>
        <vt:i4>572</vt:i4>
      </vt:variant>
      <vt:variant>
        <vt:i4>0</vt:i4>
      </vt:variant>
      <vt:variant>
        <vt:i4>5</vt:i4>
      </vt:variant>
      <vt:variant>
        <vt:lpwstr/>
      </vt:variant>
      <vt:variant>
        <vt:lpwstr>_Toc236298132</vt:lpwstr>
      </vt:variant>
      <vt:variant>
        <vt:i4>1900604</vt:i4>
      </vt:variant>
      <vt:variant>
        <vt:i4>566</vt:i4>
      </vt:variant>
      <vt:variant>
        <vt:i4>0</vt:i4>
      </vt:variant>
      <vt:variant>
        <vt:i4>5</vt:i4>
      </vt:variant>
      <vt:variant>
        <vt:lpwstr/>
      </vt:variant>
      <vt:variant>
        <vt:lpwstr>_Toc236298131</vt:lpwstr>
      </vt:variant>
      <vt:variant>
        <vt:i4>1900604</vt:i4>
      </vt:variant>
      <vt:variant>
        <vt:i4>560</vt:i4>
      </vt:variant>
      <vt:variant>
        <vt:i4>0</vt:i4>
      </vt:variant>
      <vt:variant>
        <vt:i4>5</vt:i4>
      </vt:variant>
      <vt:variant>
        <vt:lpwstr/>
      </vt:variant>
      <vt:variant>
        <vt:lpwstr>_Toc236298130</vt:lpwstr>
      </vt:variant>
      <vt:variant>
        <vt:i4>1835068</vt:i4>
      </vt:variant>
      <vt:variant>
        <vt:i4>554</vt:i4>
      </vt:variant>
      <vt:variant>
        <vt:i4>0</vt:i4>
      </vt:variant>
      <vt:variant>
        <vt:i4>5</vt:i4>
      </vt:variant>
      <vt:variant>
        <vt:lpwstr/>
      </vt:variant>
      <vt:variant>
        <vt:lpwstr>_Toc236298129</vt:lpwstr>
      </vt:variant>
      <vt:variant>
        <vt:i4>1835068</vt:i4>
      </vt:variant>
      <vt:variant>
        <vt:i4>548</vt:i4>
      </vt:variant>
      <vt:variant>
        <vt:i4>0</vt:i4>
      </vt:variant>
      <vt:variant>
        <vt:i4>5</vt:i4>
      </vt:variant>
      <vt:variant>
        <vt:lpwstr/>
      </vt:variant>
      <vt:variant>
        <vt:lpwstr>_Toc236298128</vt:lpwstr>
      </vt:variant>
      <vt:variant>
        <vt:i4>1835068</vt:i4>
      </vt:variant>
      <vt:variant>
        <vt:i4>542</vt:i4>
      </vt:variant>
      <vt:variant>
        <vt:i4>0</vt:i4>
      </vt:variant>
      <vt:variant>
        <vt:i4>5</vt:i4>
      </vt:variant>
      <vt:variant>
        <vt:lpwstr/>
      </vt:variant>
      <vt:variant>
        <vt:lpwstr>_Toc236298127</vt:lpwstr>
      </vt:variant>
      <vt:variant>
        <vt:i4>1835068</vt:i4>
      </vt:variant>
      <vt:variant>
        <vt:i4>536</vt:i4>
      </vt:variant>
      <vt:variant>
        <vt:i4>0</vt:i4>
      </vt:variant>
      <vt:variant>
        <vt:i4>5</vt:i4>
      </vt:variant>
      <vt:variant>
        <vt:lpwstr/>
      </vt:variant>
      <vt:variant>
        <vt:lpwstr>_Toc236298126</vt:lpwstr>
      </vt:variant>
      <vt:variant>
        <vt:i4>1835068</vt:i4>
      </vt:variant>
      <vt:variant>
        <vt:i4>530</vt:i4>
      </vt:variant>
      <vt:variant>
        <vt:i4>0</vt:i4>
      </vt:variant>
      <vt:variant>
        <vt:i4>5</vt:i4>
      </vt:variant>
      <vt:variant>
        <vt:lpwstr/>
      </vt:variant>
      <vt:variant>
        <vt:lpwstr>_Toc236298125</vt:lpwstr>
      </vt:variant>
      <vt:variant>
        <vt:i4>1835068</vt:i4>
      </vt:variant>
      <vt:variant>
        <vt:i4>524</vt:i4>
      </vt:variant>
      <vt:variant>
        <vt:i4>0</vt:i4>
      </vt:variant>
      <vt:variant>
        <vt:i4>5</vt:i4>
      </vt:variant>
      <vt:variant>
        <vt:lpwstr/>
      </vt:variant>
      <vt:variant>
        <vt:lpwstr>_Toc236298124</vt:lpwstr>
      </vt:variant>
      <vt:variant>
        <vt:i4>1835068</vt:i4>
      </vt:variant>
      <vt:variant>
        <vt:i4>518</vt:i4>
      </vt:variant>
      <vt:variant>
        <vt:i4>0</vt:i4>
      </vt:variant>
      <vt:variant>
        <vt:i4>5</vt:i4>
      </vt:variant>
      <vt:variant>
        <vt:lpwstr/>
      </vt:variant>
      <vt:variant>
        <vt:lpwstr>_Toc236298123</vt:lpwstr>
      </vt:variant>
      <vt:variant>
        <vt:i4>1835068</vt:i4>
      </vt:variant>
      <vt:variant>
        <vt:i4>512</vt:i4>
      </vt:variant>
      <vt:variant>
        <vt:i4>0</vt:i4>
      </vt:variant>
      <vt:variant>
        <vt:i4>5</vt:i4>
      </vt:variant>
      <vt:variant>
        <vt:lpwstr/>
      </vt:variant>
      <vt:variant>
        <vt:lpwstr>_Toc236298122</vt:lpwstr>
      </vt:variant>
      <vt:variant>
        <vt:i4>1835068</vt:i4>
      </vt:variant>
      <vt:variant>
        <vt:i4>506</vt:i4>
      </vt:variant>
      <vt:variant>
        <vt:i4>0</vt:i4>
      </vt:variant>
      <vt:variant>
        <vt:i4>5</vt:i4>
      </vt:variant>
      <vt:variant>
        <vt:lpwstr/>
      </vt:variant>
      <vt:variant>
        <vt:lpwstr>_Toc236298121</vt:lpwstr>
      </vt:variant>
      <vt:variant>
        <vt:i4>1835068</vt:i4>
      </vt:variant>
      <vt:variant>
        <vt:i4>500</vt:i4>
      </vt:variant>
      <vt:variant>
        <vt:i4>0</vt:i4>
      </vt:variant>
      <vt:variant>
        <vt:i4>5</vt:i4>
      </vt:variant>
      <vt:variant>
        <vt:lpwstr/>
      </vt:variant>
      <vt:variant>
        <vt:lpwstr>_Toc236298120</vt:lpwstr>
      </vt:variant>
      <vt:variant>
        <vt:i4>2031676</vt:i4>
      </vt:variant>
      <vt:variant>
        <vt:i4>494</vt:i4>
      </vt:variant>
      <vt:variant>
        <vt:i4>0</vt:i4>
      </vt:variant>
      <vt:variant>
        <vt:i4>5</vt:i4>
      </vt:variant>
      <vt:variant>
        <vt:lpwstr/>
      </vt:variant>
      <vt:variant>
        <vt:lpwstr>_Toc236298119</vt:lpwstr>
      </vt:variant>
      <vt:variant>
        <vt:i4>2031676</vt:i4>
      </vt:variant>
      <vt:variant>
        <vt:i4>488</vt:i4>
      </vt:variant>
      <vt:variant>
        <vt:i4>0</vt:i4>
      </vt:variant>
      <vt:variant>
        <vt:i4>5</vt:i4>
      </vt:variant>
      <vt:variant>
        <vt:lpwstr/>
      </vt:variant>
      <vt:variant>
        <vt:lpwstr>_Toc236298118</vt:lpwstr>
      </vt:variant>
      <vt:variant>
        <vt:i4>2031676</vt:i4>
      </vt:variant>
      <vt:variant>
        <vt:i4>482</vt:i4>
      </vt:variant>
      <vt:variant>
        <vt:i4>0</vt:i4>
      </vt:variant>
      <vt:variant>
        <vt:i4>5</vt:i4>
      </vt:variant>
      <vt:variant>
        <vt:lpwstr/>
      </vt:variant>
      <vt:variant>
        <vt:lpwstr>_Toc236298117</vt:lpwstr>
      </vt:variant>
      <vt:variant>
        <vt:i4>2031676</vt:i4>
      </vt:variant>
      <vt:variant>
        <vt:i4>476</vt:i4>
      </vt:variant>
      <vt:variant>
        <vt:i4>0</vt:i4>
      </vt:variant>
      <vt:variant>
        <vt:i4>5</vt:i4>
      </vt:variant>
      <vt:variant>
        <vt:lpwstr/>
      </vt:variant>
      <vt:variant>
        <vt:lpwstr>_Toc236298116</vt:lpwstr>
      </vt:variant>
      <vt:variant>
        <vt:i4>2031676</vt:i4>
      </vt:variant>
      <vt:variant>
        <vt:i4>470</vt:i4>
      </vt:variant>
      <vt:variant>
        <vt:i4>0</vt:i4>
      </vt:variant>
      <vt:variant>
        <vt:i4>5</vt:i4>
      </vt:variant>
      <vt:variant>
        <vt:lpwstr/>
      </vt:variant>
      <vt:variant>
        <vt:lpwstr>_Toc236298115</vt:lpwstr>
      </vt:variant>
      <vt:variant>
        <vt:i4>2031676</vt:i4>
      </vt:variant>
      <vt:variant>
        <vt:i4>464</vt:i4>
      </vt:variant>
      <vt:variant>
        <vt:i4>0</vt:i4>
      </vt:variant>
      <vt:variant>
        <vt:i4>5</vt:i4>
      </vt:variant>
      <vt:variant>
        <vt:lpwstr/>
      </vt:variant>
      <vt:variant>
        <vt:lpwstr>_Toc236298114</vt:lpwstr>
      </vt:variant>
      <vt:variant>
        <vt:i4>2031676</vt:i4>
      </vt:variant>
      <vt:variant>
        <vt:i4>458</vt:i4>
      </vt:variant>
      <vt:variant>
        <vt:i4>0</vt:i4>
      </vt:variant>
      <vt:variant>
        <vt:i4>5</vt:i4>
      </vt:variant>
      <vt:variant>
        <vt:lpwstr/>
      </vt:variant>
      <vt:variant>
        <vt:lpwstr>_Toc236298113</vt:lpwstr>
      </vt:variant>
      <vt:variant>
        <vt:i4>2031676</vt:i4>
      </vt:variant>
      <vt:variant>
        <vt:i4>452</vt:i4>
      </vt:variant>
      <vt:variant>
        <vt:i4>0</vt:i4>
      </vt:variant>
      <vt:variant>
        <vt:i4>5</vt:i4>
      </vt:variant>
      <vt:variant>
        <vt:lpwstr/>
      </vt:variant>
      <vt:variant>
        <vt:lpwstr>_Toc236298112</vt:lpwstr>
      </vt:variant>
      <vt:variant>
        <vt:i4>2031676</vt:i4>
      </vt:variant>
      <vt:variant>
        <vt:i4>446</vt:i4>
      </vt:variant>
      <vt:variant>
        <vt:i4>0</vt:i4>
      </vt:variant>
      <vt:variant>
        <vt:i4>5</vt:i4>
      </vt:variant>
      <vt:variant>
        <vt:lpwstr/>
      </vt:variant>
      <vt:variant>
        <vt:lpwstr>_Toc236298111</vt:lpwstr>
      </vt:variant>
      <vt:variant>
        <vt:i4>2031676</vt:i4>
      </vt:variant>
      <vt:variant>
        <vt:i4>440</vt:i4>
      </vt:variant>
      <vt:variant>
        <vt:i4>0</vt:i4>
      </vt:variant>
      <vt:variant>
        <vt:i4>5</vt:i4>
      </vt:variant>
      <vt:variant>
        <vt:lpwstr/>
      </vt:variant>
      <vt:variant>
        <vt:lpwstr>_Toc236298110</vt:lpwstr>
      </vt:variant>
      <vt:variant>
        <vt:i4>1966140</vt:i4>
      </vt:variant>
      <vt:variant>
        <vt:i4>434</vt:i4>
      </vt:variant>
      <vt:variant>
        <vt:i4>0</vt:i4>
      </vt:variant>
      <vt:variant>
        <vt:i4>5</vt:i4>
      </vt:variant>
      <vt:variant>
        <vt:lpwstr/>
      </vt:variant>
      <vt:variant>
        <vt:lpwstr>_Toc236298109</vt:lpwstr>
      </vt:variant>
      <vt:variant>
        <vt:i4>1966140</vt:i4>
      </vt:variant>
      <vt:variant>
        <vt:i4>428</vt:i4>
      </vt:variant>
      <vt:variant>
        <vt:i4>0</vt:i4>
      </vt:variant>
      <vt:variant>
        <vt:i4>5</vt:i4>
      </vt:variant>
      <vt:variant>
        <vt:lpwstr/>
      </vt:variant>
      <vt:variant>
        <vt:lpwstr>_Toc236298108</vt:lpwstr>
      </vt:variant>
      <vt:variant>
        <vt:i4>1966140</vt:i4>
      </vt:variant>
      <vt:variant>
        <vt:i4>422</vt:i4>
      </vt:variant>
      <vt:variant>
        <vt:i4>0</vt:i4>
      </vt:variant>
      <vt:variant>
        <vt:i4>5</vt:i4>
      </vt:variant>
      <vt:variant>
        <vt:lpwstr/>
      </vt:variant>
      <vt:variant>
        <vt:lpwstr>_Toc236298107</vt:lpwstr>
      </vt:variant>
      <vt:variant>
        <vt:i4>1966140</vt:i4>
      </vt:variant>
      <vt:variant>
        <vt:i4>416</vt:i4>
      </vt:variant>
      <vt:variant>
        <vt:i4>0</vt:i4>
      </vt:variant>
      <vt:variant>
        <vt:i4>5</vt:i4>
      </vt:variant>
      <vt:variant>
        <vt:lpwstr/>
      </vt:variant>
      <vt:variant>
        <vt:lpwstr>_Toc236298106</vt:lpwstr>
      </vt:variant>
      <vt:variant>
        <vt:i4>1966140</vt:i4>
      </vt:variant>
      <vt:variant>
        <vt:i4>410</vt:i4>
      </vt:variant>
      <vt:variant>
        <vt:i4>0</vt:i4>
      </vt:variant>
      <vt:variant>
        <vt:i4>5</vt:i4>
      </vt:variant>
      <vt:variant>
        <vt:lpwstr/>
      </vt:variant>
      <vt:variant>
        <vt:lpwstr>_Toc236298105</vt:lpwstr>
      </vt:variant>
      <vt:variant>
        <vt:i4>1966140</vt:i4>
      </vt:variant>
      <vt:variant>
        <vt:i4>404</vt:i4>
      </vt:variant>
      <vt:variant>
        <vt:i4>0</vt:i4>
      </vt:variant>
      <vt:variant>
        <vt:i4>5</vt:i4>
      </vt:variant>
      <vt:variant>
        <vt:lpwstr/>
      </vt:variant>
      <vt:variant>
        <vt:lpwstr>_Toc236298104</vt:lpwstr>
      </vt:variant>
      <vt:variant>
        <vt:i4>1966140</vt:i4>
      </vt:variant>
      <vt:variant>
        <vt:i4>398</vt:i4>
      </vt:variant>
      <vt:variant>
        <vt:i4>0</vt:i4>
      </vt:variant>
      <vt:variant>
        <vt:i4>5</vt:i4>
      </vt:variant>
      <vt:variant>
        <vt:lpwstr/>
      </vt:variant>
      <vt:variant>
        <vt:lpwstr>_Toc236298103</vt:lpwstr>
      </vt:variant>
      <vt:variant>
        <vt:i4>1966140</vt:i4>
      </vt:variant>
      <vt:variant>
        <vt:i4>392</vt:i4>
      </vt:variant>
      <vt:variant>
        <vt:i4>0</vt:i4>
      </vt:variant>
      <vt:variant>
        <vt:i4>5</vt:i4>
      </vt:variant>
      <vt:variant>
        <vt:lpwstr/>
      </vt:variant>
      <vt:variant>
        <vt:lpwstr>_Toc236298102</vt:lpwstr>
      </vt:variant>
      <vt:variant>
        <vt:i4>1966140</vt:i4>
      </vt:variant>
      <vt:variant>
        <vt:i4>386</vt:i4>
      </vt:variant>
      <vt:variant>
        <vt:i4>0</vt:i4>
      </vt:variant>
      <vt:variant>
        <vt:i4>5</vt:i4>
      </vt:variant>
      <vt:variant>
        <vt:lpwstr/>
      </vt:variant>
      <vt:variant>
        <vt:lpwstr>_Toc236298101</vt:lpwstr>
      </vt:variant>
      <vt:variant>
        <vt:i4>1966140</vt:i4>
      </vt:variant>
      <vt:variant>
        <vt:i4>380</vt:i4>
      </vt:variant>
      <vt:variant>
        <vt:i4>0</vt:i4>
      </vt:variant>
      <vt:variant>
        <vt:i4>5</vt:i4>
      </vt:variant>
      <vt:variant>
        <vt:lpwstr/>
      </vt:variant>
      <vt:variant>
        <vt:lpwstr>_Toc236298100</vt:lpwstr>
      </vt:variant>
      <vt:variant>
        <vt:i4>1507389</vt:i4>
      </vt:variant>
      <vt:variant>
        <vt:i4>374</vt:i4>
      </vt:variant>
      <vt:variant>
        <vt:i4>0</vt:i4>
      </vt:variant>
      <vt:variant>
        <vt:i4>5</vt:i4>
      </vt:variant>
      <vt:variant>
        <vt:lpwstr/>
      </vt:variant>
      <vt:variant>
        <vt:lpwstr>_Toc236298099</vt:lpwstr>
      </vt:variant>
      <vt:variant>
        <vt:i4>1507389</vt:i4>
      </vt:variant>
      <vt:variant>
        <vt:i4>368</vt:i4>
      </vt:variant>
      <vt:variant>
        <vt:i4>0</vt:i4>
      </vt:variant>
      <vt:variant>
        <vt:i4>5</vt:i4>
      </vt:variant>
      <vt:variant>
        <vt:lpwstr/>
      </vt:variant>
      <vt:variant>
        <vt:lpwstr>_Toc236298098</vt:lpwstr>
      </vt:variant>
      <vt:variant>
        <vt:i4>1507389</vt:i4>
      </vt:variant>
      <vt:variant>
        <vt:i4>362</vt:i4>
      </vt:variant>
      <vt:variant>
        <vt:i4>0</vt:i4>
      </vt:variant>
      <vt:variant>
        <vt:i4>5</vt:i4>
      </vt:variant>
      <vt:variant>
        <vt:lpwstr/>
      </vt:variant>
      <vt:variant>
        <vt:lpwstr>_Toc236298097</vt:lpwstr>
      </vt:variant>
      <vt:variant>
        <vt:i4>1507389</vt:i4>
      </vt:variant>
      <vt:variant>
        <vt:i4>356</vt:i4>
      </vt:variant>
      <vt:variant>
        <vt:i4>0</vt:i4>
      </vt:variant>
      <vt:variant>
        <vt:i4>5</vt:i4>
      </vt:variant>
      <vt:variant>
        <vt:lpwstr/>
      </vt:variant>
      <vt:variant>
        <vt:lpwstr>_Toc236298096</vt:lpwstr>
      </vt:variant>
      <vt:variant>
        <vt:i4>1507389</vt:i4>
      </vt:variant>
      <vt:variant>
        <vt:i4>350</vt:i4>
      </vt:variant>
      <vt:variant>
        <vt:i4>0</vt:i4>
      </vt:variant>
      <vt:variant>
        <vt:i4>5</vt:i4>
      </vt:variant>
      <vt:variant>
        <vt:lpwstr/>
      </vt:variant>
      <vt:variant>
        <vt:lpwstr>_Toc236298095</vt:lpwstr>
      </vt:variant>
      <vt:variant>
        <vt:i4>1507389</vt:i4>
      </vt:variant>
      <vt:variant>
        <vt:i4>344</vt:i4>
      </vt:variant>
      <vt:variant>
        <vt:i4>0</vt:i4>
      </vt:variant>
      <vt:variant>
        <vt:i4>5</vt:i4>
      </vt:variant>
      <vt:variant>
        <vt:lpwstr/>
      </vt:variant>
      <vt:variant>
        <vt:lpwstr>_Toc236298094</vt:lpwstr>
      </vt:variant>
      <vt:variant>
        <vt:i4>1507389</vt:i4>
      </vt:variant>
      <vt:variant>
        <vt:i4>338</vt:i4>
      </vt:variant>
      <vt:variant>
        <vt:i4>0</vt:i4>
      </vt:variant>
      <vt:variant>
        <vt:i4>5</vt:i4>
      </vt:variant>
      <vt:variant>
        <vt:lpwstr/>
      </vt:variant>
      <vt:variant>
        <vt:lpwstr>_Toc236298093</vt:lpwstr>
      </vt:variant>
      <vt:variant>
        <vt:i4>1507389</vt:i4>
      </vt:variant>
      <vt:variant>
        <vt:i4>332</vt:i4>
      </vt:variant>
      <vt:variant>
        <vt:i4>0</vt:i4>
      </vt:variant>
      <vt:variant>
        <vt:i4>5</vt:i4>
      </vt:variant>
      <vt:variant>
        <vt:lpwstr/>
      </vt:variant>
      <vt:variant>
        <vt:lpwstr>_Toc236298092</vt:lpwstr>
      </vt:variant>
      <vt:variant>
        <vt:i4>1507389</vt:i4>
      </vt:variant>
      <vt:variant>
        <vt:i4>326</vt:i4>
      </vt:variant>
      <vt:variant>
        <vt:i4>0</vt:i4>
      </vt:variant>
      <vt:variant>
        <vt:i4>5</vt:i4>
      </vt:variant>
      <vt:variant>
        <vt:lpwstr/>
      </vt:variant>
      <vt:variant>
        <vt:lpwstr>_Toc236298091</vt:lpwstr>
      </vt:variant>
      <vt:variant>
        <vt:i4>1507389</vt:i4>
      </vt:variant>
      <vt:variant>
        <vt:i4>320</vt:i4>
      </vt:variant>
      <vt:variant>
        <vt:i4>0</vt:i4>
      </vt:variant>
      <vt:variant>
        <vt:i4>5</vt:i4>
      </vt:variant>
      <vt:variant>
        <vt:lpwstr/>
      </vt:variant>
      <vt:variant>
        <vt:lpwstr>_Toc236298090</vt:lpwstr>
      </vt:variant>
      <vt:variant>
        <vt:i4>1441853</vt:i4>
      </vt:variant>
      <vt:variant>
        <vt:i4>314</vt:i4>
      </vt:variant>
      <vt:variant>
        <vt:i4>0</vt:i4>
      </vt:variant>
      <vt:variant>
        <vt:i4>5</vt:i4>
      </vt:variant>
      <vt:variant>
        <vt:lpwstr/>
      </vt:variant>
      <vt:variant>
        <vt:lpwstr>_Toc236298089</vt:lpwstr>
      </vt:variant>
      <vt:variant>
        <vt:i4>1441853</vt:i4>
      </vt:variant>
      <vt:variant>
        <vt:i4>308</vt:i4>
      </vt:variant>
      <vt:variant>
        <vt:i4>0</vt:i4>
      </vt:variant>
      <vt:variant>
        <vt:i4>5</vt:i4>
      </vt:variant>
      <vt:variant>
        <vt:lpwstr/>
      </vt:variant>
      <vt:variant>
        <vt:lpwstr>_Toc236298088</vt:lpwstr>
      </vt:variant>
      <vt:variant>
        <vt:i4>1441853</vt:i4>
      </vt:variant>
      <vt:variant>
        <vt:i4>302</vt:i4>
      </vt:variant>
      <vt:variant>
        <vt:i4>0</vt:i4>
      </vt:variant>
      <vt:variant>
        <vt:i4>5</vt:i4>
      </vt:variant>
      <vt:variant>
        <vt:lpwstr/>
      </vt:variant>
      <vt:variant>
        <vt:lpwstr>_Toc236298087</vt:lpwstr>
      </vt:variant>
      <vt:variant>
        <vt:i4>1441853</vt:i4>
      </vt:variant>
      <vt:variant>
        <vt:i4>296</vt:i4>
      </vt:variant>
      <vt:variant>
        <vt:i4>0</vt:i4>
      </vt:variant>
      <vt:variant>
        <vt:i4>5</vt:i4>
      </vt:variant>
      <vt:variant>
        <vt:lpwstr/>
      </vt:variant>
      <vt:variant>
        <vt:lpwstr>_Toc236298086</vt:lpwstr>
      </vt:variant>
      <vt:variant>
        <vt:i4>1441853</vt:i4>
      </vt:variant>
      <vt:variant>
        <vt:i4>290</vt:i4>
      </vt:variant>
      <vt:variant>
        <vt:i4>0</vt:i4>
      </vt:variant>
      <vt:variant>
        <vt:i4>5</vt:i4>
      </vt:variant>
      <vt:variant>
        <vt:lpwstr/>
      </vt:variant>
      <vt:variant>
        <vt:lpwstr>_Toc236298085</vt:lpwstr>
      </vt:variant>
      <vt:variant>
        <vt:i4>1441853</vt:i4>
      </vt:variant>
      <vt:variant>
        <vt:i4>284</vt:i4>
      </vt:variant>
      <vt:variant>
        <vt:i4>0</vt:i4>
      </vt:variant>
      <vt:variant>
        <vt:i4>5</vt:i4>
      </vt:variant>
      <vt:variant>
        <vt:lpwstr/>
      </vt:variant>
      <vt:variant>
        <vt:lpwstr>_Toc236298084</vt:lpwstr>
      </vt:variant>
      <vt:variant>
        <vt:i4>1441853</vt:i4>
      </vt:variant>
      <vt:variant>
        <vt:i4>278</vt:i4>
      </vt:variant>
      <vt:variant>
        <vt:i4>0</vt:i4>
      </vt:variant>
      <vt:variant>
        <vt:i4>5</vt:i4>
      </vt:variant>
      <vt:variant>
        <vt:lpwstr/>
      </vt:variant>
      <vt:variant>
        <vt:lpwstr>_Toc236298083</vt:lpwstr>
      </vt:variant>
      <vt:variant>
        <vt:i4>1441853</vt:i4>
      </vt:variant>
      <vt:variant>
        <vt:i4>272</vt:i4>
      </vt:variant>
      <vt:variant>
        <vt:i4>0</vt:i4>
      </vt:variant>
      <vt:variant>
        <vt:i4>5</vt:i4>
      </vt:variant>
      <vt:variant>
        <vt:lpwstr/>
      </vt:variant>
      <vt:variant>
        <vt:lpwstr>_Toc236298082</vt:lpwstr>
      </vt:variant>
      <vt:variant>
        <vt:i4>1441853</vt:i4>
      </vt:variant>
      <vt:variant>
        <vt:i4>266</vt:i4>
      </vt:variant>
      <vt:variant>
        <vt:i4>0</vt:i4>
      </vt:variant>
      <vt:variant>
        <vt:i4>5</vt:i4>
      </vt:variant>
      <vt:variant>
        <vt:lpwstr/>
      </vt:variant>
      <vt:variant>
        <vt:lpwstr>_Toc236298081</vt:lpwstr>
      </vt:variant>
      <vt:variant>
        <vt:i4>1441853</vt:i4>
      </vt:variant>
      <vt:variant>
        <vt:i4>260</vt:i4>
      </vt:variant>
      <vt:variant>
        <vt:i4>0</vt:i4>
      </vt:variant>
      <vt:variant>
        <vt:i4>5</vt:i4>
      </vt:variant>
      <vt:variant>
        <vt:lpwstr/>
      </vt:variant>
      <vt:variant>
        <vt:lpwstr>_Toc236298080</vt:lpwstr>
      </vt:variant>
      <vt:variant>
        <vt:i4>1638461</vt:i4>
      </vt:variant>
      <vt:variant>
        <vt:i4>254</vt:i4>
      </vt:variant>
      <vt:variant>
        <vt:i4>0</vt:i4>
      </vt:variant>
      <vt:variant>
        <vt:i4>5</vt:i4>
      </vt:variant>
      <vt:variant>
        <vt:lpwstr/>
      </vt:variant>
      <vt:variant>
        <vt:lpwstr>_Toc236298079</vt:lpwstr>
      </vt:variant>
      <vt:variant>
        <vt:i4>1638461</vt:i4>
      </vt:variant>
      <vt:variant>
        <vt:i4>248</vt:i4>
      </vt:variant>
      <vt:variant>
        <vt:i4>0</vt:i4>
      </vt:variant>
      <vt:variant>
        <vt:i4>5</vt:i4>
      </vt:variant>
      <vt:variant>
        <vt:lpwstr/>
      </vt:variant>
      <vt:variant>
        <vt:lpwstr>_Toc236298078</vt:lpwstr>
      </vt:variant>
      <vt:variant>
        <vt:i4>1638461</vt:i4>
      </vt:variant>
      <vt:variant>
        <vt:i4>242</vt:i4>
      </vt:variant>
      <vt:variant>
        <vt:i4>0</vt:i4>
      </vt:variant>
      <vt:variant>
        <vt:i4>5</vt:i4>
      </vt:variant>
      <vt:variant>
        <vt:lpwstr/>
      </vt:variant>
      <vt:variant>
        <vt:lpwstr>_Toc236298077</vt:lpwstr>
      </vt:variant>
      <vt:variant>
        <vt:i4>1638461</vt:i4>
      </vt:variant>
      <vt:variant>
        <vt:i4>236</vt:i4>
      </vt:variant>
      <vt:variant>
        <vt:i4>0</vt:i4>
      </vt:variant>
      <vt:variant>
        <vt:i4>5</vt:i4>
      </vt:variant>
      <vt:variant>
        <vt:lpwstr/>
      </vt:variant>
      <vt:variant>
        <vt:lpwstr>_Toc236298076</vt:lpwstr>
      </vt:variant>
      <vt:variant>
        <vt:i4>1638461</vt:i4>
      </vt:variant>
      <vt:variant>
        <vt:i4>230</vt:i4>
      </vt:variant>
      <vt:variant>
        <vt:i4>0</vt:i4>
      </vt:variant>
      <vt:variant>
        <vt:i4>5</vt:i4>
      </vt:variant>
      <vt:variant>
        <vt:lpwstr/>
      </vt:variant>
      <vt:variant>
        <vt:lpwstr>_Toc236298075</vt:lpwstr>
      </vt:variant>
      <vt:variant>
        <vt:i4>1638461</vt:i4>
      </vt:variant>
      <vt:variant>
        <vt:i4>224</vt:i4>
      </vt:variant>
      <vt:variant>
        <vt:i4>0</vt:i4>
      </vt:variant>
      <vt:variant>
        <vt:i4>5</vt:i4>
      </vt:variant>
      <vt:variant>
        <vt:lpwstr/>
      </vt:variant>
      <vt:variant>
        <vt:lpwstr>_Toc236298074</vt:lpwstr>
      </vt:variant>
      <vt:variant>
        <vt:i4>1638461</vt:i4>
      </vt:variant>
      <vt:variant>
        <vt:i4>218</vt:i4>
      </vt:variant>
      <vt:variant>
        <vt:i4>0</vt:i4>
      </vt:variant>
      <vt:variant>
        <vt:i4>5</vt:i4>
      </vt:variant>
      <vt:variant>
        <vt:lpwstr/>
      </vt:variant>
      <vt:variant>
        <vt:lpwstr>_Toc236298073</vt:lpwstr>
      </vt:variant>
      <vt:variant>
        <vt:i4>1638461</vt:i4>
      </vt:variant>
      <vt:variant>
        <vt:i4>212</vt:i4>
      </vt:variant>
      <vt:variant>
        <vt:i4>0</vt:i4>
      </vt:variant>
      <vt:variant>
        <vt:i4>5</vt:i4>
      </vt:variant>
      <vt:variant>
        <vt:lpwstr/>
      </vt:variant>
      <vt:variant>
        <vt:lpwstr>_Toc236298072</vt:lpwstr>
      </vt:variant>
      <vt:variant>
        <vt:i4>1638461</vt:i4>
      </vt:variant>
      <vt:variant>
        <vt:i4>206</vt:i4>
      </vt:variant>
      <vt:variant>
        <vt:i4>0</vt:i4>
      </vt:variant>
      <vt:variant>
        <vt:i4>5</vt:i4>
      </vt:variant>
      <vt:variant>
        <vt:lpwstr/>
      </vt:variant>
      <vt:variant>
        <vt:lpwstr>_Toc236298071</vt:lpwstr>
      </vt:variant>
      <vt:variant>
        <vt:i4>1638461</vt:i4>
      </vt:variant>
      <vt:variant>
        <vt:i4>200</vt:i4>
      </vt:variant>
      <vt:variant>
        <vt:i4>0</vt:i4>
      </vt:variant>
      <vt:variant>
        <vt:i4>5</vt:i4>
      </vt:variant>
      <vt:variant>
        <vt:lpwstr/>
      </vt:variant>
      <vt:variant>
        <vt:lpwstr>_Toc236298070</vt:lpwstr>
      </vt:variant>
      <vt:variant>
        <vt:i4>1572925</vt:i4>
      </vt:variant>
      <vt:variant>
        <vt:i4>194</vt:i4>
      </vt:variant>
      <vt:variant>
        <vt:i4>0</vt:i4>
      </vt:variant>
      <vt:variant>
        <vt:i4>5</vt:i4>
      </vt:variant>
      <vt:variant>
        <vt:lpwstr/>
      </vt:variant>
      <vt:variant>
        <vt:lpwstr>_Toc236298069</vt:lpwstr>
      </vt:variant>
      <vt:variant>
        <vt:i4>1572925</vt:i4>
      </vt:variant>
      <vt:variant>
        <vt:i4>188</vt:i4>
      </vt:variant>
      <vt:variant>
        <vt:i4>0</vt:i4>
      </vt:variant>
      <vt:variant>
        <vt:i4>5</vt:i4>
      </vt:variant>
      <vt:variant>
        <vt:lpwstr/>
      </vt:variant>
      <vt:variant>
        <vt:lpwstr>_Toc236298068</vt:lpwstr>
      </vt:variant>
      <vt:variant>
        <vt:i4>1572925</vt:i4>
      </vt:variant>
      <vt:variant>
        <vt:i4>182</vt:i4>
      </vt:variant>
      <vt:variant>
        <vt:i4>0</vt:i4>
      </vt:variant>
      <vt:variant>
        <vt:i4>5</vt:i4>
      </vt:variant>
      <vt:variant>
        <vt:lpwstr/>
      </vt:variant>
      <vt:variant>
        <vt:lpwstr>_Toc236298067</vt:lpwstr>
      </vt:variant>
      <vt:variant>
        <vt:i4>1572925</vt:i4>
      </vt:variant>
      <vt:variant>
        <vt:i4>176</vt:i4>
      </vt:variant>
      <vt:variant>
        <vt:i4>0</vt:i4>
      </vt:variant>
      <vt:variant>
        <vt:i4>5</vt:i4>
      </vt:variant>
      <vt:variant>
        <vt:lpwstr/>
      </vt:variant>
      <vt:variant>
        <vt:lpwstr>_Toc236298066</vt:lpwstr>
      </vt:variant>
      <vt:variant>
        <vt:i4>1572925</vt:i4>
      </vt:variant>
      <vt:variant>
        <vt:i4>170</vt:i4>
      </vt:variant>
      <vt:variant>
        <vt:i4>0</vt:i4>
      </vt:variant>
      <vt:variant>
        <vt:i4>5</vt:i4>
      </vt:variant>
      <vt:variant>
        <vt:lpwstr/>
      </vt:variant>
      <vt:variant>
        <vt:lpwstr>_Toc236298065</vt:lpwstr>
      </vt:variant>
      <vt:variant>
        <vt:i4>1572925</vt:i4>
      </vt:variant>
      <vt:variant>
        <vt:i4>164</vt:i4>
      </vt:variant>
      <vt:variant>
        <vt:i4>0</vt:i4>
      </vt:variant>
      <vt:variant>
        <vt:i4>5</vt:i4>
      </vt:variant>
      <vt:variant>
        <vt:lpwstr/>
      </vt:variant>
      <vt:variant>
        <vt:lpwstr>_Toc236298064</vt:lpwstr>
      </vt:variant>
      <vt:variant>
        <vt:i4>1572925</vt:i4>
      </vt:variant>
      <vt:variant>
        <vt:i4>158</vt:i4>
      </vt:variant>
      <vt:variant>
        <vt:i4>0</vt:i4>
      </vt:variant>
      <vt:variant>
        <vt:i4>5</vt:i4>
      </vt:variant>
      <vt:variant>
        <vt:lpwstr/>
      </vt:variant>
      <vt:variant>
        <vt:lpwstr>_Toc236298063</vt:lpwstr>
      </vt:variant>
      <vt:variant>
        <vt:i4>1572925</vt:i4>
      </vt:variant>
      <vt:variant>
        <vt:i4>152</vt:i4>
      </vt:variant>
      <vt:variant>
        <vt:i4>0</vt:i4>
      </vt:variant>
      <vt:variant>
        <vt:i4>5</vt:i4>
      </vt:variant>
      <vt:variant>
        <vt:lpwstr/>
      </vt:variant>
      <vt:variant>
        <vt:lpwstr>_Toc236298062</vt:lpwstr>
      </vt:variant>
      <vt:variant>
        <vt:i4>1572925</vt:i4>
      </vt:variant>
      <vt:variant>
        <vt:i4>146</vt:i4>
      </vt:variant>
      <vt:variant>
        <vt:i4>0</vt:i4>
      </vt:variant>
      <vt:variant>
        <vt:i4>5</vt:i4>
      </vt:variant>
      <vt:variant>
        <vt:lpwstr/>
      </vt:variant>
      <vt:variant>
        <vt:lpwstr>_Toc236298061</vt:lpwstr>
      </vt:variant>
      <vt:variant>
        <vt:i4>1572925</vt:i4>
      </vt:variant>
      <vt:variant>
        <vt:i4>140</vt:i4>
      </vt:variant>
      <vt:variant>
        <vt:i4>0</vt:i4>
      </vt:variant>
      <vt:variant>
        <vt:i4>5</vt:i4>
      </vt:variant>
      <vt:variant>
        <vt:lpwstr/>
      </vt:variant>
      <vt:variant>
        <vt:lpwstr>_Toc236298060</vt:lpwstr>
      </vt:variant>
      <vt:variant>
        <vt:i4>1769533</vt:i4>
      </vt:variant>
      <vt:variant>
        <vt:i4>134</vt:i4>
      </vt:variant>
      <vt:variant>
        <vt:i4>0</vt:i4>
      </vt:variant>
      <vt:variant>
        <vt:i4>5</vt:i4>
      </vt:variant>
      <vt:variant>
        <vt:lpwstr/>
      </vt:variant>
      <vt:variant>
        <vt:lpwstr>_Toc236298059</vt:lpwstr>
      </vt:variant>
      <vt:variant>
        <vt:i4>1769533</vt:i4>
      </vt:variant>
      <vt:variant>
        <vt:i4>128</vt:i4>
      </vt:variant>
      <vt:variant>
        <vt:i4>0</vt:i4>
      </vt:variant>
      <vt:variant>
        <vt:i4>5</vt:i4>
      </vt:variant>
      <vt:variant>
        <vt:lpwstr/>
      </vt:variant>
      <vt:variant>
        <vt:lpwstr>_Toc236298058</vt:lpwstr>
      </vt:variant>
      <vt:variant>
        <vt:i4>1769533</vt:i4>
      </vt:variant>
      <vt:variant>
        <vt:i4>122</vt:i4>
      </vt:variant>
      <vt:variant>
        <vt:i4>0</vt:i4>
      </vt:variant>
      <vt:variant>
        <vt:i4>5</vt:i4>
      </vt:variant>
      <vt:variant>
        <vt:lpwstr/>
      </vt:variant>
      <vt:variant>
        <vt:lpwstr>_Toc236298057</vt:lpwstr>
      </vt:variant>
      <vt:variant>
        <vt:i4>1769533</vt:i4>
      </vt:variant>
      <vt:variant>
        <vt:i4>116</vt:i4>
      </vt:variant>
      <vt:variant>
        <vt:i4>0</vt:i4>
      </vt:variant>
      <vt:variant>
        <vt:i4>5</vt:i4>
      </vt:variant>
      <vt:variant>
        <vt:lpwstr/>
      </vt:variant>
      <vt:variant>
        <vt:lpwstr>_Toc236298056</vt:lpwstr>
      </vt:variant>
      <vt:variant>
        <vt:i4>1769533</vt:i4>
      </vt:variant>
      <vt:variant>
        <vt:i4>110</vt:i4>
      </vt:variant>
      <vt:variant>
        <vt:i4>0</vt:i4>
      </vt:variant>
      <vt:variant>
        <vt:i4>5</vt:i4>
      </vt:variant>
      <vt:variant>
        <vt:lpwstr/>
      </vt:variant>
      <vt:variant>
        <vt:lpwstr>_Toc236298055</vt:lpwstr>
      </vt:variant>
      <vt:variant>
        <vt:i4>1769533</vt:i4>
      </vt:variant>
      <vt:variant>
        <vt:i4>104</vt:i4>
      </vt:variant>
      <vt:variant>
        <vt:i4>0</vt:i4>
      </vt:variant>
      <vt:variant>
        <vt:i4>5</vt:i4>
      </vt:variant>
      <vt:variant>
        <vt:lpwstr/>
      </vt:variant>
      <vt:variant>
        <vt:lpwstr>_Toc236298054</vt:lpwstr>
      </vt:variant>
      <vt:variant>
        <vt:i4>1769533</vt:i4>
      </vt:variant>
      <vt:variant>
        <vt:i4>98</vt:i4>
      </vt:variant>
      <vt:variant>
        <vt:i4>0</vt:i4>
      </vt:variant>
      <vt:variant>
        <vt:i4>5</vt:i4>
      </vt:variant>
      <vt:variant>
        <vt:lpwstr/>
      </vt:variant>
      <vt:variant>
        <vt:lpwstr>_Toc236298053</vt:lpwstr>
      </vt:variant>
      <vt:variant>
        <vt:i4>1769533</vt:i4>
      </vt:variant>
      <vt:variant>
        <vt:i4>92</vt:i4>
      </vt:variant>
      <vt:variant>
        <vt:i4>0</vt:i4>
      </vt:variant>
      <vt:variant>
        <vt:i4>5</vt:i4>
      </vt:variant>
      <vt:variant>
        <vt:lpwstr/>
      </vt:variant>
      <vt:variant>
        <vt:lpwstr>_Toc236298052</vt:lpwstr>
      </vt:variant>
      <vt:variant>
        <vt:i4>1769533</vt:i4>
      </vt:variant>
      <vt:variant>
        <vt:i4>86</vt:i4>
      </vt:variant>
      <vt:variant>
        <vt:i4>0</vt:i4>
      </vt:variant>
      <vt:variant>
        <vt:i4>5</vt:i4>
      </vt:variant>
      <vt:variant>
        <vt:lpwstr/>
      </vt:variant>
      <vt:variant>
        <vt:lpwstr>_Toc236298051</vt:lpwstr>
      </vt:variant>
      <vt:variant>
        <vt:i4>1769533</vt:i4>
      </vt:variant>
      <vt:variant>
        <vt:i4>80</vt:i4>
      </vt:variant>
      <vt:variant>
        <vt:i4>0</vt:i4>
      </vt:variant>
      <vt:variant>
        <vt:i4>5</vt:i4>
      </vt:variant>
      <vt:variant>
        <vt:lpwstr/>
      </vt:variant>
      <vt:variant>
        <vt:lpwstr>_Toc236298050</vt:lpwstr>
      </vt:variant>
      <vt:variant>
        <vt:i4>1703997</vt:i4>
      </vt:variant>
      <vt:variant>
        <vt:i4>74</vt:i4>
      </vt:variant>
      <vt:variant>
        <vt:i4>0</vt:i4>
      </vt:variant>
      <vt:variant>
        <vt:i4>5</vt:i4>
      </vt:variant>
      <vt:variant>
        <vt:lpwstr/>
      </vt:variant>
      <vt:variant>
        <vt:lpwstr>_Toc236298049</vt:lpwstr>
      </vt:variant>
      <vt:variant>
        <vt:i4>1703997</vt:i4>
      </vt:variant>
      <vt:variant>
        <vt:i4>68</vt:i4>
      </vt:variant>
      <vt:variant>
        <vt:i4>0</vt:i4>
      </vt:variant>
      <vt:variant>
        <vt:i4>5</vt:i4>
      </vt:variant>
      <vt:variant>
        <vt:lpwstr/>
      </vt:variant>
      <vt:variant>
        <vt:lpwstr>_Toc236298048</vt:lpwstr>
      </vt:variant>
      <vt:variant>
        <vt:i4>1703997</vt:i4>
      </vt:variant>
      <vt:variant>
        <vt:i4>62</vt:i4>
      </vt:variant>
      <vt:variant>
        <vt:i4>0</vt:i4>
      </vt:variant>
      <vt:variant>
        <vt:i4>5</vt:i4>
      </vt:variant>
      <vt:variant>
        <vt:lpwstr/>
      </vt:variant>
      <vt:variant>
        <vt:lpwstr>_Toc236298047</vt:lpwstr>
      </vt:variant>
      <vt:variant>
        <vt:i4>1703997</vt:i4>
      </vt:variant>
      <vt:variant>
        <vt:i4>56</vt:i4>
      </vt:variant>
      <vt:variant>
        <vt:i4>0</vt:i4>
      </vt:variant>
      <vt:variant>
        <vt:i4>5</vt:i4>
      </vt:variant>
      <vt:variant>
        <vt:lpwstr/>
      </vt:variant>
      <vt:variant>
        <vt:lpwstr>_Toc236298046</vt:lpwstr>
      </vt:variant>
      <vt:variant>
        <vt:i4>1703997</vt:i4>
      </vt:variant>
      <vt:variant>
        <vt:i4>50</vt:i4>
      </vt:variant>
      <vt:variant>
        <vt:i4>0</vt:i4>
      </vt:variant>
      <vt:variant>
        <vt:i4>5</vt:i4>
      </vt:variant>
      <vt:variant>
        <vt:lpwstr/>
      </vt:variant>
      <vt:variant>
        <vt:lpwstr>_Toc236298045</vt:lpwstr>
      </vt:variant>
      <vt:variant>
        <vt:i4>1703997</vt:i4>
      </vt:variant>
      <vt:variant>
        <vt:i4>44</vt:i4>
      </vt:variant>
      <vt:variant>
        <vt:i4>0</vt:i4>
      </vt:variant>
      <vt:variant>
        <vt:i4>5</vt:i4>
      </vt:variant>
      <vt:variant>
        <vt:lpwstr/>
      </vt:variant>
      <vt:variant>
        <vt:lpwstr>_Toc236298044</vt:lpwstr>
      </vt:variant>
      <vt:variant>
        <vt:i4>1703997</vt:i4>
      </vt:variant>
      <vt:variant>
        <vt:i4>38</vt:i4>
      </vt:variant>
      <vt:variant>
        <vt:i4>0</vt:i4>
      </vt:variant>
      <vt:variant>
        <vt:i4>5</vt:i4>
      </vt:variant>
      <vt:variant>
        <vt:lpwstr/>
      </vt:variant>
      <vt:variant>
        <vt:lpwstr>_Toc236298043</vt:lpwstr>
      </vt:variant>
      <vt:variant>
        <vt:i4>1703997</vt:i4>
      </vt:variant>
      <vt:variant>
        <vt:i4>32</vt:i4>
      </vt:variant>
      <vt:variant>
        <vt:i4>0</vt:i4>
      </vt:variant>
      <vt:variant>
        <vt:i4>5</vt:i4>
      </vt:variant>
      <vt:variant>
        <vt:lpwstr/>
      </vt:variant>
      <vt:variant>
        <vt:lpwstr>_Toc236298042</vt:lpwstr>
      </vt:variant>
      <vt:variant>
        <vt:i4>1703997</vt:i4>
      </vt:variant>
      <vt:variant>
        <vt:i4>26</vt:i4>
      </vt:variant>
      <vt:variant>
        <vt:i4>0</vt:i4>
      </vt:variant>
      <vt:variant>
        <vt:i4>5</vt:i4>
      </vt:variant>
      <vt:variant>
        <vt:lpwstr/>
      </vt:variant>
      <vt:variant>
        <vt:lpwstr>_Toc236298041</vt:lpwstr>
      </vt:variant>
      <vt:variant>
        <vt:i4>1703997</vt:i4>
      </vt:variant>
      <vt:variant>
        <vt:i4>20</vt:i4>
      </vt:variant>
      <vt:variant>
        <vt:i4>0</vt:i4>
      </vt:variant>
      <vt:variant>
        <vt:i4>5</vt:i4>
      </vt:variant>
      <vt:variant>
        <vt:lpwstr/>
      </vt:variant>
      <vt:variant>
        <vt:lpwstr>_Toc236298040</vt:lpwstr>
      </vt:variant>
      <vt:variant>
        <vt:i4>1900605</vt:i4>
      </vt:variant>
      <vt:variant>
        <vt:i4>14</vt:i4>
      </vt:variant>
      <vt:variant>
        <vt:i4>0</vt:i4>
      </vt:variant>
      <vt:variant>
        <vt:i4>5</vt:i4>
      </vt:variant>
      <vt:variant>
        <vt:lpwstr/>
      </vt:variant>
      <vt:variant>
        <vt:lpwstr>_Toc236298039</vt:lpwstr>
      </vt:variant>
      <vt:variant>
        <vt:i4>1900605</vt:i4>
      </vt:variant>
      <vt:variant>
        <vt:i4>8</vt:i4>
      </vt:variant>
      <vt:variant>
        <vt:i4>0</vt:i4>
      </vt:variant>
      <vt:variant>
        <vt:i4>5</vt:i4>
      </vt:variant>
      <vt:variant>
        <vt:lpwstr/>
      </vt:variant>
      <vt:variant>
        <vt:lpwstr>_Toc236298038</vt:lpwstr>
      </vt:variant>
      <vt:variant>
        <vt:i4>1900605</vt:i4>
      </vt:variant>
      <vt:variant>
        <vt:i4>2</vt:i4>
      </vt:variant>
      <vt:variant>
        <vt:i4>0</vt:i4>
      </vt:variant>
      <vt:variant>
        <vt:i4>5</vt:i4>
      </vt:variant>
      <vt:variant>
        <vt:lpwstr/>
      </vt:variant>
      <vt:variant>
        <vt:lpwstr>_Toc236298037</vt:lpwstr>
      </vt:variant>
      <vt:variant>
        <vt:i4>1245296</vt:i4>
      </vt:variant>
      <vt:variant>
        <vt:i4>66</vt:i4>
      </vt:variant>
      <vt:variant>
        <vt:i4>0</vt:i4>
      </vt:variant>
      <vt:variant>
        <vt:i4>5</vt:i4>
      </vt:variant>
      <vt:variant>
        <vt:lpwstr>mailto:akmejia@minenergia.gov.co</vt:lpwstr>
      </vt:variant>
      <vt:variant>
        <vt:lpwstr/>
      </vt:variant>
      <vt:variant>
        <vt:i4>2883663</vt:i4>
      </vt:variant>
      <vt:variant>
        <vt:i4>63</vt:i4>
      </vt:variant>
      <vt:variant>
        <vt:i4>0</vt:i4>
      </vt:variant>
      <vt:variant>
        <vt:i4>5</vt:i4>
      </vt:variant>
      <vt:variant>
        <vt:lpwstr>mailto:jdtulcan@minenergia.gov.co</vt:lpwstr>
      </vt:variant>
      <vt:variant>
        <vt:lpwstr/>
      </vt:variant>
      <vt:variant>
        <vt:i4>458865</vt:i4>
      </vt:variant>
      <vt:variant>
        <vt:i4>60</vt:i4>
      </vt:variant>
      <vt:variant>
        <vt:i4>0</vt:i4>
      </vt:variant>
      <vt:variant>
        <vt:i4>5</vt:i4>
      </vt:variant>
      <vt:variant>
        <vt:lpwstr>mailto:ljaimes@minenergia.gov.co</vt:lpwstr>
      </vt:variant>
      <vt:variant>
        <vt:lpwstr/>
      </vt:variant>
      <vt:variant>
        <vt:i4>3342429</vt:i4>
      </vt:variant>
      <vt:variant>
        <vt:i4>57</vt:i4>
      </vt:variant>
      <vt:variant>
        <vt:i4>0</vt:i4>
      </vt:variant>
      <vt:variant>
        <vt:i4>5</vt:i4>
      </vt:variant>
      <vt:variant>
        <vt:lpwstr>mailto:latamayo@minenergia.gov.co</vt:lpwstr>
      </vt:variant>
      <vt:variant>
        <vt:lpwstr/>
      </vt:variant>
      <vt:variant>
        <vt:i4>131192</vt:i4>
      </vt:variant>
      <vt:variant>
        <vt:i4>54</vt:i4>
      </vt:variant>
      <vt:variant>
        <vt:i4>0</vt:i4>
      </vt:variant>
      <vt:variant>
        <vt:i4>5</vt:i4>
      </vt:variant>
      <vt:variant>
        <vt:lpwstr>mailto:fatovar@minenergia.gov.co</vt:lpwstr>
      </vt:variant>
      <vt:variant>
        <vt:lpwstr/>
      </vt:variant>
      <vt:variant>
        <vt:i4>5177399</vt:i4>
      </vt:variant>
      <vt:variant>
        <vt:i4>51</vt:i4>
      </vt:variant>
      <vt:variant>
        <vt:i4>0</vt:i4>
      </vt:variant>
      <vt:variant>
        <vt:i4>5</vt:i4>
      </vt:variant>
      <vt:variant>
        <vt:lpwstr>mailto:ojmora@minenergia.gov.co</vt:lpwstr>
      </vt:variant>
      <vt:variant>
        <vt:lpwstr/>
      </vt:variant>
      <vt:variant>
        <vt:i4>7143453</vt:i4>
      </vt:variant>
      <vt:variant>
        <vt:i4>48</vt:i4>
      </vt:variant>
      <vt:variant>
        <vt:i4>0</vt:i4>
      </vt:variant>
      <vt:variant>
        <vt:i4>5</vt:i4>
      </vt:variant>
      <vt:variant>
        <vt:lpwstr>mailto:jeroa@minenergia.gov.co</vt:lpwstr>
      </vt:variant>
      <vt:variant>
        <vt:lpwstr/>
      </vt:variant>
      <vt:variant>
        <vt:i4>2949203</vt:i4>
      </vt:variant>
      <vt:variant>
        <vt:i4>45</vt:i4>
      </vt:variant>
      <vt:variant>
        <vt:i4>0</vt:i4>
      </vt:variant>
      <vt:variant>
        <vt:i4>5</vt:i4>
      </vt:variant>
      <vt:variant>
        <vt:lpwstr>mailto:jcperezc@minenergia.gov.co</vt:lpwstr>
      </vt:variant>
      <vt:variant>
        <vt:lpwstr/>
      </vt:variant>
      <vt:variant>
        <vt:i4>2949203</vt:i4>
      </vt:variant>
      <vt:variant>
        <vt:i4>42</vt:i4>
      </vt:variant>
      <vt:variant>
        <vt:i4>0</vt:i4>
      </vt:variant>
      <vt:variant>
        <vt:i4>5</vt:i4>
      </vt:variant>
      <vt:variant>
        <vt:lpwstr>mailto:jcperezc@minenergia.gov.co</vt:lpwstr>
      </vt:variant>
      <vt:variant>
        <vt:lpwstr/>
      </vt:variant>
      <vt:variant>
        <vt:i4>2097243</vt:i4>
      </vt:variant>
      <vt:variant>
        <vt:i4>39</vt:i4>
      </vt:variant>
      <vt:variant>
        <vt:i4>0</vt:i4>
      </vt:variant>
      <vt:variant>
        <vt:i4>5</vt:i4>
      </vt:variant>
      <vt:variant>
        <vt:lpwstr>mailto:esolarte@minenergia.gov.co</vt:lpwstr>
      </vt:variant>
      <vt:variant>
        <vt:lpwstr/>
      </vt:variant>
      <vt:variant>
        <vt:i4>2097243</vt:i4>
      </vt:variant>
      <vt:variant>
        <vt:i4>36</vt:i4>
      </vt:variant>
      <vt:variant>
        <vt:i4>0</vt:i4>
      </vt:variant>
      <vt:variant>
        <vt:i4>5</vt:i4>
      </vt:variant>
      <vt:variant>
        <vt:lpwstr>mailto:oegomezg@minenergia.gov.co</vt:lpwstr>
      </vt:variant>
      <vt:variant>
        <vt:lpwstr/>
      </vt:variant>
      <vt:variant>
        <vt:i4>2097243</vt:i4>
      </vt:variant>
      <vt:variant>
        <vt:i4>33</vt:i4>
      </vt:variant>
      <vt:variant>
        <vt:i4>0</vt:i4>
      </vt:variant>
      <vt:variant>
        <vt:i4>5</vt:i4>
      </vt:variant>
      <vt:variant>
        <vt:lpwstr>mailto:oegomezg@minenergia.gov.co</vt:lpwstr>
      </vt:variant>
      <vt:variant>
        <vt:lpwstr/>
      </vt:variant>
      <vt:variant>
        <vt:i4>2097243</vt:i4>
      </vt:variant>
      <vt:variant>
        <vt:i4>30</vt:i4>
      </vt:variant>
      <vt:variant>
        <vt:i4>0</vt:i4>
      </vt:variant>
      <vt:variant>
        <vt:i4>5</vt:i4>
      </vt:variant>
      <vt:variant>
        <vt:lpwstr>mailto:oegomezg@minenergia.gov.co</vt:lpwstr>
      </vt:variant>
      <vt:variant>
        <vt:lpwstr/>
      </vt:variant>
      <vt:variant>
        <vt:i4>2097243</vt:i4>
      </vt:variant>
      <vt:variant>
        <vt:i4>27</vt:i4>
      </vt:variant>
      <vt:variant>
        <vt:i4>0</vt:i4>
      </vt:variant>
      <vt:variant>
        <vt:i4>5</vt:i4>
      </vt:variant>
      <vt:variant>
        <vt:lpwstr>mailto:oegomezg@minenergia.gov.co</vt:lpwstr>
      </vt:variant>
      <vt:variant>
        <vt:lpwstr/>
      </vt:variant>
      <vt:variant>
        <vt:i4>458857</vt:i4>
      </vt:variant>
      <vt:variant>
        <vt:i4>24</vt:i4>
      </vt:variant>
      <vt:variant>
        <vt:i4>0</vt:i4>
      </vt:variant>
      <vt:variant>
        <vt:i4>5</vt:i4>
      </vt:variant>
      <vt:variant>
        <vt:lpwstr>mailto:carodriguez@minenergia.gov.co</vt:lpwstr>
      </vt:variant>
      <vt:variant>
        <vt:lpwstr/>
      </vt:variant>
      <vt:variant>
        <vt:i4>2424927</vt:i4>
      </vt:variant>
      <vt:variant>
        <vt:i4>21</vt:i4>
      </vt:variant>
      <vt:variant>
        <vt:i4>0</vt:i4>
      </vt:variant>
      <vt:variant>
        <vt:i4>5</vt:i4>
      </vt:variant>
      <vt:variant>
        <vt:lpwstr>mailto:jerodriguezv@minenergia.gov.co</vt:lpwstr>
      </vt:variant>
      <vt:variant>
        <vt:lpwstr/>
      </vt:variant>
      <vt:variant>
        <vt:i4>131192</vt:i4>
      </vt:variant>
      <vt:variant>
        <vt:i4>18</vt:i4>
      </vt:variant>
      <vt:variant>
        <vt:i4>0</vt:i4>
      </vt:variant>
      <vt:variant>
        <vt:i4>5</vt:i4>
      </vt:variant>
      <vt:variant>
        <vt:lpwstr>mailto:fatovar@minenergia.gov.co</vt:lpwstr>
      </vt:variant>
      <vt:variant>
        <vt:lpwstr/>
      </vt:variant>
      <vt:variant>
        <vt:i4>2359381</vt:i4>
      </vt:variant>
      <vt:variant>
        <vt:i4>15</vt:i4>
      </vt:variant>
      <vt:variant>
        <vt:i4>0</vt:i4>
      </vt:variant>
      <vt:variant>
        <vt:i4>5</vt:i4>
      </vt:variant>
      <vt:variant>
        <vt:lpwstr>mailto:jabernal@minenergia.gov.co</vt:lpwstr>
      </vt:variant>
      <vt:variant>
        <vt:lpwstr/>
      </vt:variant>
      <vt:variant>
        <vt:i4>2949198</vt:i4>
      </vt:variant>
      <vt:variant>
        <vt:i4>12</vt:i4>
      </vt:variant>
      <vt:variant>
        <vt:i4>0</vt:i4>
      </vt:variant>
      <vt:variant>
        <vt:i4>5</vt:i4>
      </vt:variant>
      <vt:variant>
        <vt:lpwstr>mailto:dfmartin@minenergia.gov.co</vt:lpwstr>
      </vt:variant>
      <vt:variant>
        <vt:lpwstr/>
      </vt:variant>
      <vt:variant>
        <vt:i4>5767219</vt:i4>
      </vt:variant>
      <vt:variant>
        <vt:i4>9</vt:i4>
      </vt:variant>
      <vt:variant>
        <vt:i4>0</vt:i4>
      </vt:variant>
      <vt:variant>
        <vt:i4>5</vt:i4>
      </vt:variant>
      <vt:variant>
        <vt:lpwstr>mailto:tamartinez@minenergia.gov.co</vt:lpwstr>
      </vt:variant>
      <vt:variant>
        <vt:lpwstr/>
      </vt:variant>
      <vt:variant>
        <vt:i4>5767219</vt:i4>
      </vt:variant>
      <vt:variant>
        <vt:i4>6</vt:i4>
      </vt:variant>
      <vt:variant>
        <vt:i4>0</vt:i4>
      </vt:variant>
      <vt:variant>
        <vt:i4>5</vt:i4>
      </vt:variant>
      <vt:variant>
        <vt:lpwstr>mailto:tamartinez@minenergia.gov.co</vt:lpwstr>
      </vt:variant>
      <vt:variant>
        <vt:lpwstr/>
      </vt:variant>
      <vt:variant>
        <vt:i4>8257563</vt:i4>
      </vt:variant>
      <vt:variant>
        <vt:i4>3</vt:i4>
      </vt:variant>
      <vt:variant>
        <vt:i4>0</vt:i4>
      </vt:variant>
      <vt:variant>
        <vt:i4>5</vt:i4>
      </vt:variant>
      <vt:variant>
        <vt:lpwstr>mailto:jjcaicedo@minenergia.gov.co</vt:lpwstr>
      </vt:variant>
      <vt:variant>
        <vt:lpwstr/>
      </vt:variant>
      <vt:variant>
        <vt:i4>1835110</vt:i4>
      </vt:variant>
      <vt:variant>
        <vt:i4>0</vt:i4>
      </vt:variant>
      <vt:variant>
        <vt:i4>0</vt:i4>
      </vt:variant>
      <vt:variant>
        <vt:i4>5</vt:i4>
      </vt:variant>
      <vt:variant>
        <vt:lpwstr>mailto:akavila@minenergia.gov.co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ANDRES FELIPE PALACIOS ESPINOSA</dc:creator>
  <cp:keywords/>
  <cp:lastModifiedBy>LINA SOFIA ARDILA CASTELLANOS</cp:lastModifiedBy>
  <cp:revision>2</cp:revision>
  <dcterms:created xsi:type="dcterms:W3CDTF">2026-07-30T16:56:00Z</dcterms:created>
  <dcterms:modified xsi:type="dcterms:W3CDTF">2026-07-30T16:56:00Z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2026-06-18T00:00:00Z</vt:filetime>
  </property>
  <property fmtid="{D5CDD505-2E9C-101B-9397-08002B2CF9AE}" pid="3" name="LastSaved">
    <vt:filetime>2026-06-18T00:00:00Z</vt:filetime>
  </property>
  <property fmtid="{D5CDD505-2E9C-101B-9397-08002B2CF9AE}" pid="4" name="Producer">
    <vt:lpwstr>3-Heights(TM) PDF Security Shell 4.8.25.2 (http://www.pdf-tools.com)</vt:lpwstr>
  </property>
  <property fmtid="{D5CDD505-2E9C-101B-9397-08002B2CF9AE}" pid="5" name="ContentTypeId">
    <vt:lpwstr>0x0101001D2AC1A0CAA71244BE1C830520B3580B</vt:lpwstr>
  </property>
  <property fmtid="{D5CDD505-2E9C-101B-9397-08002B2CF9AE}" pid="6" name="MediaServiceImageTags">
    <vt:lpwstr/>
  </property>
</Properties>
</file>